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R4-2319894</w:t>
        </w:r>
      </w:fldSimple>
    </w:p>
    <w:p w14:paraId="7CB45193" w14:textId="77777777" w:rsidR="001E41F3" w:rsidRDefault="001A2CA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CR for 38.101-5 to introduce Phase continuity requirements for NTN UE DMRS bundling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0528AC" w:rsidR="001E41F3" w:rsidRDefault="00606E86"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59968" w14:textId="77777777" w:rsidR="00606E86" w:rsidRDefault="00606E86" w:rsidP="00606E86">
            <w:pPr>
              <w:pStyle w:val="CRCoverPage"/>
              <w:spacing w:after="0"/>
              <w:ind w:left="100"/>
              <w:rPr>
                <w:noProof/>
              </w:rPr>
            </w:pPr>
            <w:r>
              <w:rPr>
                <w:noProof/>
              </w:rPr>
              <w:t>To introduce Phase continuity requirements to enable the DMRS bundling feature.</w:t>
            </w:r>
          </w:p>
          <w:p w14:paraId="708AA7DE" w14:textId="757AEC91" w:rsidR="001E41F3" w:rsidRDefault="00606E86" w:rsidP="00606E86">
            <w:pPr>
              <w:pStyle w:val="CRCoverPage"/>
              <w:spacing w:after="0"/>
              <w:ind w:left="100"/>
              <w:rPr>
                <w:noProof/>
              </w:rPr>
            </w:pPr>
            <w:r>
              <w:rPr>
                <w:noProof/>
              </w:rPr>
              <w:t>As some differences are observed for the Phase continuity requirements between NTN UE and TN UE, new clause should be introduced to specify the requirements clearly for NTN UE instead of one simple declaration to include everything, i.e. the requirements for transmit modulation quality defined in 3GPP TS 38.101-1 [5] clause 6.4.2 shall apply for NTN satellite UE except for the requirements for Pi/2 BPSK modulation.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B4341" w14:textId="77777777" w:rsidR="00606E86" w:rsidRDefault="00606E86" w:rsidP="00606E86">
            <w:pPr>
              <w:pStyle w:val="CRCoverPage"/>
              <w:spacing w:after="0"/>
              <w:ind w:left="100"/>
              <w:rPr>
                <w:noProof/>
                <w:lang w:eastAsia="zh-CN"/>
              </w:rPr>
            </w:pPr>
            <w:r>
              <w:rPr>
                <w:rFonts w:hint="eastAsia"/>
                <w:noProof/>
                <w:lang w:eastAsia="zh-CN"/>
              </w:rPr>
              <w:t>T</w:t>
            </w:r>
            <w:r>
              <w:rPr>
                <w:noProof/>
                <w:lang w:eastAsia="zh-CN"/>
              </w:rPr>
              <w:t xml:space="preserve">o introduce </w:t>
            </w:r>
            <w:r w:rsidRPr="00B765B5">
              <w:rPr>
                <w:noProof/>
                <w:lang w:eastAsia="zh-CN"/>
              </w:rPr>
              <w:t>Phase continuity requirements</w:t>
            </w:r>
            <w:r>
              <w:rPr>
                <w:noProof/>
                <w:lang w:eastAsia="zh-CN"/>
              </w:rPr>
              <w:t xml:space="preserve"> to enable the DMRS bundling feature from R18.</w:t>
            </w:r>
          </w:p>
          <w:p w14:paraId="020FE70A" w14:textId="77777777" w:rsidR="00606E86" w:rsidRDefault="00606E86" w:rsidP="00606E86">
            <w:pPr>
              <w:pStyle w:val="CRCoverPage"/>
              <w:spacing w:after="0"/>
              <w:ind w:left="100"/>
              <w:rPr>
                <w:noProof/>
                <w:lang w:eastAsia="zh-CN"/>
              </w:rPr>
            </w:pPr>
            <w:r>
              <w:rPr>
                <w:rFonts w:hint="eastAsia"/>
                <w:noProof/>
                <w:lang w:eastAsia="zh-CN"/>
              </w:rPr>
              <w:t>C</w:t>
            </w:r>
            <w:r>
              <w:rPr>
                <w:noProof/>
                <w:lang w:eastAsia="zh-CN"/>
              </w:rPr>
              <w:t>ompared to TN UE, the following features are not applicable to NTN UE.</w:t>
            </w:r>
          </w:p>
          <w:p w14:paraId="371F169E" w14:textId="77777777" w:rsidR="00606E86" w:rsidRDefault="00606E86" w:rsidP="00606E86">
            <w:pPr>
              <w:pStyle w:val="CRCoverPage"/>
              <w:numPr>
                <w:ilvl w:val="0"/>
                <w:numId w:val="1"/>
              </w:numPr>
              <w:spacing w:after="0"/>
              <w:rPr>
                <w:noProof/>
                <w:lang w:eastAsia="zh-CN"/>
              </w:rPr>
            </w:pPr>
            <w:r>
              <w:rPr>
                <w:noProof/>
                <w:lang w:eastAsia="zh-CN"/>
              </w:rPr>
              <w:t>TDD bands are not supported for NTN UE.</w:t>
            </w:r>
          </w:p>
          <w:p w14:paraId="3EB376C7" w14:textId="77777777" w:rsidR="00606E86" w:rsidRDefault="00606E86" w:rsidP="00606E86">
            <w:pPr>
              <w:pStyle w:val="CRCoverPage"/>
              <w:numPr>
                <w:ilvl w:val="0"/>
                <w:numId w:val="1"/>
              </w:numPr>
              <w:spacing w:after="0"/>
              <w:rPr>
                <w:noProof/>
                <w:lang w:eastAsia="zh-CN"/>
              </w:rPr>
            </w:pPr>
            <w:r>
              <w:rPr>
                <w:rFonts w:hint="eastAsia"/>
                <w:noProof/>
                <w:lang w:eastAsia="zh-CN"/>
              </w:rPr>
              <w:t>P</w:t>
            </w:r>
            <w:r>
              <w:rPr>
                <w:noProof/>
                <w:lang w:eastAsia="zh-CN"/>
              </w:rPr>
              <w:t>i/2 BPSK is not supported for NTN UE.</w:t>
            </w:r>
          </w:p>
          <w:p w14:paraId="05E096CC" w14:textId="3EF60317" w:rsidR="00606E86" w:rsidRDefault="00606E86" w:rsidP="00606E86">
            <w:pPr>
              <w:pStyle w:val="CRCoverPage"/>
              <w:numPr>
                <w:ilvl w:val="0"/>
                <w:numId w:val="1"/>
              </w:numPr>
              <w:spacing w:after="0"/>
              <w:rPr>
                <w:noProof/>
                <w:lang w:eastAsia="zh-CN"/>
              </w:rPr>
            </w:pPr>
            <w:r>
              <w:rPr>
                <w:noProof/>
                <w:lang w:eastAsia="zh-CN"/>
              </w:rPr>
              <w:t>Dual Tx and UL MIMO are not supported for NTN UE.</w:t>
            </w:r>
          </w:p>
          <w:p w14:paraId="31C656EC" w14:textId="0E0CEBA4" w:rsidR="001E41F3" w:rsidRDefault="00606E86" w:rsidP="00606E86">
            <w:pPr>
              <w:pStyle w:val="CRCoverPage"/>
              <w:numPr>
                <w:ilvl w:val="0"/>
                <w:numId w:val="1"/>
              </w:numPr>
              <w:spacing w:after="0"/>
              <w:rPr>
                <w:noProof/>
              </w:rPr>
            </w:pPr>
            <w:r>
              <w:rPr>
                <w:rFonts w:hint="eastAsia"/>
                <w:noProof/>
                <w:lang w:eastAsia="zh-CN"/>
              </w:rPr>
              <w:t>B</w:t>
            </w:r>
            <w:r>
              <w:rPr>
                <w:noProof/>
                <w:lang w:eastAsia="zh-CN"/>
              </w:rPr>
              <w:t xml:space="preserve">ased on the WF </w:t>
            </w:r>
            <w:r w:rsidRPr="00AC570C">
              <w:rPr>
                <w:noProof/>
                <w:lang w:eastAsia="zh-CN"/>
              </w:rPr>
              <w:t>R4-2317767</w:t>
            </w:r>
            <w:r>
              <w:rPr>
                <w:noProof/>
                <w:lang w:eastAsia="zh-CN"/>
              </w:rPr>
              <w:t>, i</w:t>
            </w:r>
            <w:r w:rsidRPr="00AC570C">
              <w:rPr>
                <w:noProof/>
                <w:lang w:eastAsia="zh-CN"/>
              </w:rPr>
              <w:t>t’s assumed that Doppler conditions are set to zero and delay conditions are set to constant.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A51B2" w:rsidR="001E41F3" w:rsidRDefault="00606E86">
            <w:pPr>
              <w:pStyle w:val="CRCoverPage"/>
              <w:spacing w:after="0"/>
              <w:ind w:left="100"/>
              <w:rPr>
                <w:noProof/>
              </w:rPr>
            </w:pPr>
            <w:r w:rsidRPr="00606E86">
              <w:rPr>
                <w:noProof/>
              </w:rPr>
              <w:t>Current Phase continuity requirements specified in clause 6.4.2.5 of TS 38.101-1 are not applicable to NTN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F1C2E" w:rsidR="001E41F3" w:rsidRDefault="00606E86">
            <w:pPr>
              <w:pStyle w:val="CRCoverPage"/>
              <w:spacing w:after="0"/>
              <w:ind w:left="100"/>
              <w:rPr>
                <w:noProof/>
              </w:rPr>
            </w:pPr>
            <w:r w:rsidRPr="00606E86">
              <w:rPr>
                <w:noProof/>
              </w:rPr>
              <w:t>6.4.2.5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06E86" w14:paraId="34ACE2EB" w14:textId="77777777" w:rsidTr="00547111">
        <w:tc>
          <w:tcPr>
            <w:tcW w:w="2694" w:type="dxa"/>
            <w:gridSpan w:val="2"/>
            <w:tcBorders>
              <w:left w:val="single" w:sz="4" w:space="0" w:color="auto"/>
            </w:tcBorders>
          </w:tcPr>
          <w:p w14:paraId="571382F3" w14:textId="77777777" w:rsidR="00606E86" w:rsidRDefault="00606E86" w:rsidP="00606E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E86" w:rsidRDefault="00606E86" w:rsidP="00606E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7E5F33" w:rsidR="00606E86" w:rsidRDefault="00606E86" w:rsidP="00606E8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606E86" w:rsidRDefault="00606E86" w:rsidP="00606E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E86" w:rsidRDefault="00606E86" w:rsidP="00606E86">
            <w:pPr>
              <w:pStyle w:val="CRCoverPage"/>
              <w:spacing w:after="0"/>
              <w:ind w:left="99"/>
              <w:rPr>
                <w:noProof/>
              </w:rPr>
            </w:pPr>
            <w:r>
              <w:rPr>
                <w:noProof/>
              </w:rPr>
              <w:t xml:space="preserve">TS/TR ... CR ... </w:t>
            </w:r>
          </w:p>
        </w:tc>
      </w:tr>
      <w:tr w:rsidR="00606E86" w14:paraId="446DDBAC" w14:textId="77777777" w:rsidTr="00547111">
        <w:tc>
          <w:tcPr>
            <w:tcW w:w="2694" w:type="dxa"/>
            <w:gridSpan w:val="2"/>
            <w:tcBorders>
              <w:left w:val="single" w:sz="4" w:space="0" w:color="auto"/>
            </w:tcBorders>
          </w:tcPr>
          <w:p w14:paraId="678A1AA6" w14:textId="77777777" w:rsidR="00606E86" w:rsidRDefault="00606E86" w:rsidP="00606E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1705A3" w:rsidR="00606E86" w:rsidRDefault="00606E86" w:rsidP="00606E8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E86" w:rsidRDefault="00606E86" w:rsidP="00606E86">
            <w:pPr>
              <w:pStyle w:val="CRCoverPage"/>
              <w:spacing w:after="0"/>
              <w:jc w:val="center"/>
              <w:rPr>
                <w:b/>
                <w:caps/>
                <w:noProof/>
              </w:rPr>
            </w:pPr>
          </w:p>
        </w:tc>
        <w:tc>
          <w:tcPr>
            <w:tcW w:w="2977" w:type="dxa"/>
            <w:gridSpan w:val="4"/>
          </w:tcPr>
          <w:p w14:paraId="1A4306D9" w14:textId="77777777" w:rsidR="00606E86" w:rsidRDefault="00606E86" w:rsidP="00606E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E9F36B" w:rsidR="00606E86" w:rsidRDefault="00606E86" w:rsidP="00606E86">
            <w:pPr>
              <w:pStyle w:val="CRCoverPage"/>
              <w:spacing w:after="0"/>
              <w:ind w:left="99"/>
              <w:rPr>
                <w:noProof/>
              </w:rPr>
            </w:pPr>
            <w:r>
              <w:rPr>
                <w:noProof/>
              </w:rPr>
              <w:t>TS</w:t>
            </w:r>
            <w:r w:rsidRPr="00606E86">
              <w:rPr>
                <w:noProof/>
              </w:rPr>
              <w:t xml:space="preserve"> 38.521-5</w:t>
            </w:r>
          </w:p>
        </w:tc>
      </w:tr>
      <w:tr w:rsidR="00606E86" w14:paraId="55C714D2" w14:textId="77777777" w:rsidTr="00547111">
        <w:tc>
          <w:tcPr>
            <w:tcW w:w="2694" w:type="dxa"/>
            <w:gridSpan w:val="2"/>
            <w:tcBorders>
              <w:left w:val="single" w:sz="4" w:space="0" w:color="auto"/>
            </w:tcBorders>
          </w:tcPr>
          <w:p w14:paraId="45913E62" w14:textId="77777777" w:rsidR="00606E86" w:rsidRDefault="00606E86" w:rsidP="00606E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E86" w:rsidRDefault="00606E86" w:rsidP="00606E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01D72" w:rsidR="00606E86" w:rsidRDefault="00606E86" w:rsidP="00606E8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06E86" w:rsidRDefault="00606E86" w:rsidP="00606E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E86" w:rsidRDefault="00606E86" w:rsidP="00606E8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01301B" w14:textId="77777777" w:rsidR="00606E86" w:rsidRPr="0029144E" w:rsidRDefault="00606E86" w:rsidP="00606E86">
      <w:pPr>
        <w:pStyle w:val="2"/>
        <w:spacing w:after="240"/>
        <w:ind w:left="0" w:firstLine="0"/>
        <w:rPr>
          <w:rStyle w:val="af1"/>
          <w:color w:val="C00000"/>
          <w:lang w:eastAsia="zh-CN"/>
        </w:rPr>
      </w:pPr>
      <w:r w:rsidRPr="00584949">
        <w:rPr>
          <w:rStyle w:val="af1"/>
          <w:rFonts w:hint="eastAsia"/>
          <w:color w:val="C00000"/>
          <w:lang w:eastAsia="zh-CN"/>
        </w:rPr>
        <w:lastRenderedPageBreak/>
        <w:t>&lt;</w:t>
      </w:r>
      <w:r>
        <w:rPr>
          <w:rStyle w:val="af1"/>
          <w:color w:val="C00000"/>
          <w:lang w:eastAsia="zh-CN"/>
        </w:rPr>
        <w:t>&lt;Start of Change for TS 38.101-5</w:t>
      </w:r>
      <w:r w:rsidRPr="00584949">
        <w:rPr>
          <w:rStyle w:val="af1"/>
          <w:color w:val="C00000"/>
          <w:lang w:eastAsia="zh-CN"/>
        </w:rPr>
        <w:t>&gt;&gt;</w:t>
      </w:r>
    </w:p>
    <w:p w14:paraId="7E9F52B9" w14:textId="77777777" w:rsidR="00606E86" w:rsidRPr="00A1115A" w:rsidRDefault="00606E86" w:rsidP="00606E86">
      <w:pPr>
        <w:pStyle w:val="4"/>
        <w:spacing w:after="240"/>
        <w:ind w:left="0" w:firstLine="0"/>
        <w:rPr>
          <w:ins w:id="1" w:author="Huawei" w:date="2023-09-14T15:43:00Z"/>
        </w:rPr>
      </w:pPr>
      <w:ins w:id="2" w:author="Huawei" w:date="2023-09-14T15:43:00Z">
        <w:r w:rsidRPr="00A1115A">
          <w:t>6.4.2.</w:t>
        </w:r>
        <w:r>
          <w:t>5</w:t>
        </w:r>
        <w:r w:rsidRPr="00A1115A">
          <w:tab/>
        </w:r>
        <w:r>
          <w:t>Phase continuity requirements for DMRS bundling</w:t>
        </w:r>
      </w:ins>
    </w:p>
    <w:p w14:paraId="41357805" w14:textId="77777777" w:rsidR="00606E86" w:rsidRDefault="00606E86" w:rsidP="00606E86">
      <w:pPr>
        <w:rPr>
          <w:ins w:id="3" w:author="Huawei" w:date="2023-09-14T15:43:00Z"/>
        </w:rPr>
      </w:pPr>
      <w:ins w:id="4" w:author="Huawei" w:date="2023-09-14T15:43:00Z">
        <w:r>
          <w:t xml:space="preserve">For bands that NTN UE indicates the support of DMRS bundling, when the NTN 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r>
          <w:rPr>
            <w:i/>
          </w:rPr>
          <w:t>maxDurationDMRS-Bundling-NTN-r18</w:t>
        </w:r>
        <w:r>
          <w:t>], and defined for each frequency band separately. The phase value for each slot is measured as shown in Annex F.9</w:t>
        </w:r>
      </w:ins>
      <w:ins w:id="5" w:author="Huawei" w:date="2023-09-14T15:48:00Z">
        <w:r>
          <w:t xml:space="preserve"> of TS 38.101-1</w:t>
        </w:r>
      </w:ins>
      <w:ins w:id="6" w:author="Huawei" w:date="2023-09-14T15:51:00Z">
        <w:r>
          <w:rPr>
            <w:rFonts w:cs="v5.0.0"/>
          </w:rPr>
          <w:t xml:space="preserve"> [5]</w:t>
        </w:r>
      </w:ins>
      <w:ins w:id="7" w:author="Huawei" w:date="2023-09-14T15:43:00Z">
        <w:r>
          <w:t>. These requirements apply to PUCCH and PUSCH transmissions with DFT-s-OFDM and CP-OFDM waveforms.</w:t>
        </w:r>
      </w:ins>
    </w:p>
    <w:p w14:paraId="3B4A388D" w14:textId="77777777" w:rsidR="00606E86" w:rsidRPr="00615209" w:rsidRDefault="00606E86" w:rsidP="00606E86">
      <w:pPr>
        <w:pStyle w:val="TH"/>
        <w:rPr>
          <w:ins w:id="8" w:author="Huawei" w:date="2023-09-14T15:43:00Z"/>
          <w:lang w:eastAsia="zh-CN"/>
        </w:rPr>
      </w:pPr>
      <w:ins w:id="9" w:author="Huawei" w:date="2023-09-14T15:43:00Z">
        <w:r w:rsidRPr="00615209">
          <w:t xml:space="preserve">Table 6.4.2.5-1: Maximum allowable phase difference </w:t>
        </w:r>
        <w:r w:rsidRPr="00615209">
          <w:rPr>
            <w:rFonts w:hint="eastAsia"/>
            <w:lang w:eastAsia="zh-CN"/>
          </w:rPr>
          <w:t>for DMRS bundling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606E86" w:rsidRPr="00615209" w14:paraId="4041A701" w14:textId="77777777" w:rsidTr="00565E0D">
        <w:trPr>
          <w:trHeight w:val="187"/>
          <w:jc w:val="center"/>
          <w:ins w:id="10" w:author="Huawei" w:date="2023-09-14T15:43:00Z"/>
        </w:trPr>
        <w:tc>
          <w:tcPr>
            <w:tcW w:w="1842" w:type="dxa"/>
            <w:tcBorders>
              <w:top w:val="single" w:sz="4" w:space="0" w:color="auto"/>
              <w:left w:val="single" w:sz="4" w:space="0" w:color="auto"/>
              <w:bottom w:val="single" w:sz="4" w:space="0" w:color="auto"/>
              <w:right w:val="single" w:sz="4" w:space="0" w:color="auto"/>
            </w:tcBorders>
          </w:tcPr>
          <w:p w14:paraId="29683FCF" w14:textId="77777777" w:rsidR="00606E86" w:rsidRPr="00615209" w:rsidRDefault="00606E86" w:rsidP="00565E0D">
            <w:pPr>
              <w:pStyle w:val="TAH"/>
              <w:spacing w:after="240"/>
              <w:rPr>
                <w:ins w:id="11" w:author="Huawei" w:date="2023-09-14T15:43:00Z"/>
                <w:lang w:eastAsia="zh-CN"/>
              </w:rPr>
            </w:pPr>
            <w:ins w:id="12" w:author="Huawei" w:date="2023-09-14T15:43:00Z">
              <w:r w:rsidRPr="00615209">
                <w:rPr>
                  <w:rFonts w:hint="eastAsia"/>
                  <w:lang w:eastAsia="zh-CN"/>
                </w:rPr>
                <w:t>UL channel</w:t>
              </w:r>
            </w:ins>
          </w:p>
        </w:tc>
        <w:tc>
          <w:tcPr>
            <w:tcW w:w="2788" w:type="dxa"/>
            <w:tcBorders>
              <w:top w:val="single" w:sz="4" w:space="0" w:color="auto"/>
              <w:left w:val="single" w:sz="4" w:space="0" w:color="auto"/>
              <w:bottom w:val="single" w:sz="4" w:space="0" w:color="auto"/>
              <w:right w:val="single" w:sz="4" w:space="0" w:color="auto"/>
            </w:tcBorders>
          </w:tcPr>
          <w:p w14:paraId="1F649FB9" w14:textId="77777777" w:rsidR="00606E86" w:rsidRPr="00615209" w:rsidRDefault="00606E86" w:rsidP="00565E0D">
            <w:pPr>
              <w:pStyle w:val="TAH"/>
              <w:spacing w:after="240"/>
              <w:rPr>
                <w:ins w:id="13" w:author="Huawei" w:date="2023-09-14T15:43:00Z"/>
                <w:lang w:eastAsia="zh-CN"/>
              </w:rPr>
            </w:pPr>
            <w:ins w:id="14" w:author="Huawei" w:date="2023-09-14T15:43:00Z">
              <w:r w:rsidRPr="00615209">
                <w:rPr>
                  <w:rFonts w:hint="eastAsia"/>
                  <w:lang w:eastAsia="zh-CN"/>
                </w:rPr>
                <w:t>Modulation order</w:t>
              </w:r>
            </w:ins>
          </w:p>
        </w:tc>
        <w:tc>
          <w:tcPr>
            <w:tcW w:w="2734" w:type="dxa"/>
            <w:tcBorders>
              <w:top w:val="single" w:sz="4" w:space="0" w:color="auto"/>
              <w:left w:val="single" w:sz="4" w:space="0" w:color="auto"/>
              <w:bottom w:val="single" w:sz="4" w:space="0" w:color="auto"/>
              <w:right w:val="single" w:sz="4" w:space="0" w:color="auto"/>
            </w:tcBorders>
            <w:hideMark/>
          </w:tcPr>
          <w:p w14:paraId="72504688" w14:textId="77777777" w:rsidR="00606E86" w:rsidRDefault="00606E86" w:rsidP="00565E0D">
            <w:pPr>
              <w:pStyle w:val="TAH"/>
              <w:spacing w:after="240"/>
              <w:rPr>
                <w:ins w:id="15" w:author="Huawei" w:date="2023-09-14T15:43:00Z"/>
                <w:lang w:eastAsia="zh-CN"/>
              </w:rPr>
            </w:pPr>
            <w:ins w:id="16" w:author="Huawei" w:date="2023-09-14T15:43:00Z">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any slot </w:t>
              </w:r>
              <w:r>
                <w:rPr>
                  <w:i/>
                  <w:lang w:eastAsia="zh-CN"/>
                </w:rPr>
                <w:t>p-1</w:t>
              </w:r>
              <w:r w:rsidRPr="00615209">
                <w:rPr>
                  <w:rFonts w:hint="eastAsia"/>
                  <w:lang w:eastAsia="zh-CN"/>
                </w:rPr>
                <w:t xml:space="preserve"> and slot </w:t>
              </w:r>
              <w:r>
                <w:rPr>
                  <w:i/>
                  <w:lang w:eastAsia="zh-CN"/>
                </w:rPr>
                <w:t>p</w:t>
              </w:r>
              <w:r>
                <w:rPr>
                  <w:lang w:eastAsia="zh-CN"/>
                </w:rPr>
                <w:t xml:space="preserve"> </w:t>
              </w:r>
            </w:ins>
          </w:p>
          <w:p w14:paraId="0CAED6CE" w14:textId="77777777" w:rsidR="00606E86" w:rsidRPr="00615209" w:rsidRDefault="00606E86" w:rsidP="00565E0D">
            <w:pPr>
              <w:pStyle w:val="TAH"/>
              <w:spacing w:after="240"/>
              <w:rPr>
                <w:ins w:id="17" w:author="Huawei" w:date="2023-09-14T15:43:00Z"/>
                <w:rFonts w:cs="Arial"/>
                <w:lang w:eastAsia="zh-CN"/>
              </w:rPr>
            </w:pPr>
            <w:ins w:id="18" w:author="Huawei" w:date="2023-09-14T15:43:00Z">
              <w:r w:rsidRPr="00384D0B">
                <w:rPr>
                  <w:lang w:eastAsia="zh-CN"/>
                </w:rPr>
                <w:t>(NOTE 2)</w:t>
              </w:r>
            </w:ins>
          </w:p>
        </w:tc>
        <w:tc>
          <w:tcPr>
            <w:tcW w:w="2491" w:type="dxa"/>
            <w:tcBorders>
              <w:top w:val="single" w:sz="4" w:space="0" w:color="auto"/>
              <w:left w:val="single" w:sz="4" w:space="0" w:color="auto"/>
              <w:bottom w:val="single" w:sz="4" w:space="0" w:color="auto"/>
              <w:right w:val="single" w:sz="4" w:space="0" w:color="auto"/>
            </w:tcBorders>
          </w:tcPr>
          <w:p w14:paraId="2A735901" w14:textId="77777777" w:rsidR="00606E86" w:rsidRDefault="00606E86" w:rsidP="00565E0D">
            <w:pPr>
              <w:pStyle w:val="TAH"/>
              <w:spacing w:after="240"/>
              <w:rPr>
                <w:ins w:id="19" w:author="Huawei" w:date="2023-09-14T15:43:00Z"/>
                <w:i/>
                <w:lang w:eastAsia="zh-CN"/>
              </w:rPr>
            </w:pPr>
            <w:ins w:id="20" w:author="Huawei" w:date="2023-09-14T15:43:00Z">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slot </w:t>
              </w:r>
              <w:r>
                <w:rPr>
                  <w:i/>
                  <w:lang w:eastAsia="zh-CN"/>
                </w:rPr>
                <w:t>0</w:t>
              </w:r>
              <w:r w:rsidRPr="00615209">
                <w:rPr>
                  <w:rFonts w:hint="eastAsia"/>
                  <w:lang w:eastAsia="zh-CN"/>
                </w:rPr>
                <w:t xml:space="preserve"> and</w:t>
              </w:r>
              <w:r>
                <w:rPr>
                  <w:lang w:eastAsia="zh-CN"/>
                </w:rPr>
                <w:t xml:space="preserve"> any</w:t>
              </w:r>
              <w:r w:rsidRPr="00615209">
                <w:rPr>
                  <w:rFonts w:hint="eastAsia"/>
                  <w:lang w:eastAsia="zh-CN"/>
                </w:rPr>
                <w:t xml:space="preserve"> slot </w:t>
              </w:r>
              <w:r>
                <w:rPr>
                  <w:i/>
                  <w:lang w:eastAsia="zh-CN"/>
                </w:rPr>
                <w:t>p</w:t>
              </w:r>
            </w:ins>
          </w:p>
          <w:p w14:paraId="262A4FBC" w14:textId="77777777" w:rsidR="00606E86" w:rsidRPr="00615209" w:rsidRDefault="00606E86" w:rsidP="00565E0D">
            <w:pPr>
              <w:pStyle w:val="TAH"/>
              <w:spacing w:after="240"/>
              <w:rPr>
                <w:ins w:id="21" w:author="Huawei" w:date="2023-09-14T15:43:00Z"/>
                <w:lang w:eastAsia="zh-CN"/>
              </w:rPr>
            </w:pPr>
            <w:ins w:id="22" w:author="Huawei" w:date="2023-09-14T15:43:00Z">
              <w:r w:rsidRPr="00384D0B">
                <w:rPr>
                  <w:lang w:eastAsia="zh-CN"/>
                </w:rPr>
                <w:t xml:space="preserve">(NOTE </w:t>
              </w:r>
              <w:r>
                <w:rPr>
                  <w:lang w:eastAsia="zh-CN"/>
                </w:rPr>
                <w:t>3</w:t>
              </w:r>
              <w:r w:rsidRPr="00384D0B">
                <w:rPr>
                  <w:lang w:eastAsia="zh-CN"/>
                </w:rPr>
                <w:t>)</w:t>
              </w:r>
            </w:ins>
          </w:p>
        </w:tc>
      </w:tr>
      <w:tr w:rsidR="00606E86" w:rsidRPr="00615209" w14:paraId="6648CF0C" w14:textId="77777777" w:rsidTr="00565E0D">
        <w:trPr>
          <w:trHeight w:val="187"/>
          <w:jc w:val="center"/>
          <w:ins w:id="23" w:author="Huawei" w:date="2023-09-14T15:43:00Z"/>
        </w:trPr>
        <w:tc>
          <w:tcPr>
            <w:tcW w:w="1842" w:type="dxa"/>
            <w:tcBorders>
              <w:top w:val="single" w:sz="4" w:space="0" w:color="auto"/>
              <w:left w:val="single" w:sz="4" w:space="0" w:color="auto"/>
              <w:right w:val="single" w:sz="4" w:space="0" w:color="auto"/>
            </w:tcBorders>
          </w:tcPr>
          <w:p w14:paraId="31B0A4AF" w14:textId="77777777" w:rsidR="00606E86" w:rsidRPr="00615209" w:rsidRDefault="00606E86" w:rsidP="00565E0D">
            <w:pPr>
              <w:pStyle w:val="TAC"/>
              <w:rPr>
                <w:ins w:id="24" w:author="Huawei" w:date="2023-09-14T15:43:00Z"/>
                <w:lang w:eastAsia="zh-CN"/>
              </w:rPr>
            </w:pPr>
            <w:ins w:id="25" w:author="Huawei" w:date="2023-09-14T15:43:00Z">
              <w:r w:rsidRPr="00615209">
                <w:rPr>
                  <w:rFonts w:hint="eastAsia"/>
                  <w:lang w:eastAsia="zh-CN"/>
                </w:rPr>
                <w:t>PUSCH</w:t>
              </w:r>
            </w:ins>
          </w:p>
        </w:tc>
        <w:tc>
          <w:tcPr>
            <w:tcW w:w="2788" w:type="dxa"/>
            <w:tcBorders>
              <w:top w:val="single" w:sz="4" w:space="0" w:color="auto"/>
              <w:left w:val="single" w:sz="4" w:space="0" w:color="auto"/>
              <w:right w:val="single" w:sz="4" w:space="0" w:color="auto"/>
            </w:tcBorders>
          </w:tcPr>
          <w:p w14:paraId="60AAA6D0" w14:textId="77777777" w:rsidR="00606E86" w:rsidRPr="00615209" w:rsidRDefault="00606E86" w:rsidP="00565E0D">
            <w:pPr>
              <w:pStyle w:val="TAC"/>
              <w:rPr>
                <w:ins w:id="26" w:author="Huawei" w:date="2023-09-14T15:43:00Z"/>
                <w:lang w:eastAsia="zh-CN"/>
              </w:rPr>
            </w:pPr>
            <w:ins w:id="27" w:author="Huawei" w:date="2023-09-14T15:43:00Z">
              <w:r w:rsidRPr="00615209">
                <w:t>QPSK</w:t>
              </w:r>
            </w:ins>
          </w:p>
        </w:tc>
        <w:tc>
          <w:tcPr>
            <w:tcW w:w="2734" w:type="dxa"/>
            <w:tcBorders>
              <w:top w:val="single" w:sz="4" w:space="0" w:color="auto"/>
              <w:left w:val="single" w:sz="4" w:space="0" w:color="auto"/>
              <w:bottom w:val="nil"/>
              <w:right w:val="single" w:sz="4" w:space="0" w:color="auto"/>
            </w:tcBorders>
            <w:vAlign w:val="center"/>
            <w:hideMark/>
          </w:tcPr>
          <w:p w14:paraId="0DCE6038" w14:textId="77777777" w:rsidR="00606E86" w:rsidRPr="00615209" w:rsidRDefault="00606E86" w:rsidP="00565E0D">
            <w:pPr>
              <w:pStyle w:val="TAC"/>
              <w:rPr>
                <w:ins w:id="28" w:author="Huawei" w:date="2023-09-14T15:43:00Z"/>
                <w:rFonts w:cs="Arial"/>
                <w:b/>
              </w:rPr>
            </w:pPr>
            <w:ins w:id="29" w:author="Huawei" w:date="2023-09-14T15:43:00Z">
              <w:r>
                <w:rPr>
                  <w:lang w:eastAsia="zh-CN"/>
                </w:rPr>
                <w:t>25</w:t>
              </w:r>
              <w:r w:rsidRPr="00615209">
                <w:t xml:space="preserve"> degrees</w:t>
              </w:r>
            </w:ins>
          </w:p>
        </w:tc>
        <w:tc>
          <w:tcPr>
            <w:tcW w:w="2491" w:type="dxa"/>
            <w:tcBorders>
              <w:top w:val="single" w:sz="4" w:space="0" w:color="auto"/>
              <w:left w:val="single" w:sz="4" w:space="0" w:color="auto"/>
              <w:bottom w:val="nil"/>
              <w:right w:val="single" w:sz="4" w:space="0" w:color="auto"/>
            </w:tcBorders>
            <w:vAlign w:val="center"/>
          </w:tcPr>
          <w:p w14:paraId="414DF1FA" w14:textId="77777777" w:rsidR="00606E86" w:rsidRDefault="00606E86" w:rsidP="00565E0D">
            <w:pPr>
              <w:pStyle w:val="TAC"/>
              <w:rPr>
                <w:ins w:id="30" w:author="Huawei" w:date="2023-09-14T15:43:00Z"/>
                <w:lang w:eastAsia="zh-CN"/>
              </w:rPr>
            </w:pPr>
            <w:ins w:id="31" w:author="Huawei" w:date="2023-09-14T15:43:00Z">
              <w:r>
                <w:rPr>
                  <w:lang w:eastAsia="zh-CN"/>
                </w:rPr>
                <w:t>30 degrees</w:t>
              </w:r>
            </w:ins>
          </w:p>
        </w:tc>
      </w:tr>
      <w:tr w:rsidR="00606E86" w:rsidRPr="00615209" w14:paraId="7D924FB4" w14:textId="77777777" w:rsidTr="00565E0D">
        <w:trPr>
          <w:trHeight w:val="187"/>
          <w:jc w:val="center"/>
          <w:ins w:id="32" w:author="Huawei" w:date="2023-09-14T15:43:00Z"/>
        </w:trPr>
        <w:tc>
          <w:tcPr>
            <w:tcW w:w="1842" w:type="dxa"/>
            <w:tcBorders>
              <w:left w:val="single" w:sz="4" w:space="0" w:color="auto"/>
              <w:right w:val="single" w:sz="4" w:space="0" w:color="auto"/>
            </w:tcBorders>
          </w:tcPr>
          <w:p w14:paraId="123BE74A" w14:textId="77777777" w:rsidR="00606E86" w:rsidRPr="00615209" w:rsidRDefault="00606E86" w:rsidP="00565E0D">
            <w:pPr>
              <w:pStyle w:val="TAC"/>
              <w:rPr>
                <w:ins w:id="33" w:author="Huawei" w:date="2023-09-14T15:43:00Z"/>
                <w:lang w:eastAsia="zh-CN"/>
              </w:rPr>
            </w:pPr>
            <w:ins w:id="34" w:author="Huawei" w:date="2023-09-14T15:43:00Z">
              <w:r w:rsidRPr="00615209">
                <w:rPr>
                  <w:rFonts w:hint="eastAsia"/>
                  <w:lang w:eastAsia="zh-CN"/>
                </w:rPr>
                <w:t>PUCCH</w:t>
              </w:r>
            </w:ins>
          </w:p>
        </w:tc>
        <w:tc>
          <w:tcPr>
            <w:tcW w:w="2788" w:type="dxa"/>
            <w:tcBorders>
              <w:left w:val="single" w:sz="4" w:space="0" w:color="auto"/>
              <w:right w:val="single" w:sz="4" w:space="0" w:color="auto"/>
            </w:tcBorders>
          </w:tcPr>
          <w:p w14:paraId="1F24B2E3" w14:textId="77777777" w:rsidR="00606E86" w:rsidRPr="00615209" w:rsidRDefault="00606E86" w:rsidP="00565E0D">
            <w:pPr>
              <w:pStyle w:val="TAC"/>
              <w:rPr>
                <w:ins w:id="35" w:author="Huawei" w:date="2023-09-14T15:43:00Z"/>
                <w:lang w:eastAsia="zh-CN"/>
              </w:rPr>
            </w:pPr>
            <w:ins w:id="36" w:author="Huawei" w:date="2023-09-14T15:43:00Z">
              <w:r w:rsidRPr="00615209">
                <w:rPr>
                  <w:rFonts w:hint="eastAsia"/>
                  <w:lang w:eastAsia="zh-CN"/>
                </w:rPr>
                <w:t xml:space="preserve">BPSK, </w:t>
              </w:r>
              <w:r w:rsidRPr="00615209">
                <w:t>QPSK</w:t>
              </w:r>
            </w:ins>
          </w:p>
        </w:tc>
        <w:tc>
          <w:tcPr>
            <w:tcW w:w="2734" w:type="dxa"/>
            <w:tcBorders>
              <w:top w:val="nil"/>
              <w:left w:val="single" w:sz="4" w:space="0" w:color="auto"/>
              <w:right w:val="single" w:sz="4" w:space="0" w:color="auto"/>
            </w:tcBorders>
            <w:vAlign w:val="center"/>
          </w:tcPr>
          <w:p w14:paraId="5DEF805C" w14:textId="77777777" w:rsidR="00606E86" w:rsidRPr="00615209" w:rsidRDefault="00606E86" w:rsidP="00565E0D">
            <w:pPr>
              <w:pStyle w:val="TAC"/>
              <w:rPr>
                <w:ins w:id="37" w:author="Huawei" w:date="2023-09-14T15:43:00Z"/>
                <w:lang w:eastAsia="zh-CN"/>
              </w:rPr>
            </w:pPr>
          </w:p>
        </w:tc>
        <w:tc>
          <w:tcPr>
            <w:tcW w:w="2491" w:type="dxa"/>
            <w:tcBorders>
              <w:top w:val="nil"/>
              <w:left w:val="single" w:sz="4" w:space="0" w:color="auto"/>
              <w:right w:val="single" w:sz="4" w:space="0" w:color="auto"/>
            </w:tcBorders>
          </w:tcPr>
          <w:p w14:paraId="481C37B7" w14:textId="77777777" w:rsidR="00606E86" w:rsidRPr="00615209" w:rsidRDefault="00606E86" w:rsidP="00565E0D">
            <w:pPr>
              <w:pStyle w:val="TAC"/>
              <w:rPr>
                <w:ins w:id="38" w:author="Huawei" w:date="2023-09-14T15:43:00Z"/>
                <w:lang w:eastAsia="zh-CN"/>
              </w:rPr>
            </w:pPr>
          </w:p>
        </w:tc>
      </w:tr>
      <w:tr w:rsidR="00606E86" w:rsidRPr="00615209" w14:paraId="5574DB37" w14:textId="77777777" w:rsidTr="00565E0D">
        <w:trPr>
          <w:trHeight w:val="187"/>
          <w:jc w:val="center"/>
          <w:ins w:id="39" w:author="Huawei" w:date="2023-09-14T15:43:00Z"/>
        </w:trPr>
        <w:tc>
          <w:tcPr>
            <w:tcW w:w="9855" w:type="dxa"/>
            <w:gridSpan w:val="4"/>
            <w:tcBorders>
              <w:left w:val="single" w:sz="4" w:space="0" w:color="auto"/>
              <w:right w:val="single" w:sz="4" w:space="0" w:color="auto"/>
            </w:tcBorders>
          </w:tcPr>
          <w:p w14:paraId="71089FA1" w14:textId="77777777" w:rsidR="00606E86" w:rsidRDefault="00606E86" w:rsidP="00565E0D">
            <w:pPr>
              <w:pStyle w:val="TAN"/>
              <w:rPr>
                <w:ins w:id="40" w:author="Huawei" w:date="2023-09-14T15:43:00Z"/>
                <w:lang w:eastAsia="zh-CN"/>
              </w:rPr>
            </w:pPr>
            <w:ins w:id="41" w:author="Huawei" w:date="2023-09-14T15:43:00Z">
              <w:r>
                <w:rPr>
                  <w:lang w:eastAsia="zh-CN"/>
                </w:rPr>
                <w:t>NOTE 1:</w:t>
              </w:r>
              <w:r w:rsidRPr="00826046">
                <w:rPr>
                  <w:lang w:eastAsia="zh-CN"/>
                </w:rPr>
                <w:t xml:space="preserve"> </w:t>
              </w:r>
              <w:r w:rsidRPr="00826046">
                <w:rPr>
                  <w:lang w:eastAsia="zh-CN"/>
                </w:rPr>
                <w:tab/>
              </w:r>
              <w:r>
                <w:rPr>
                  <w:lang w:eastAsia="zh-CN"/>
                </w:rPr>
                <w:t>The UE capability of the length of maximum duration refers to the maximum time duration during which UE is able to meet the phase continuity requirements,</w:t>
              </w:r>
              <w:r>
                <w:t xml:space="preserve"> </w:t>
              </w:r>
              <w:r w:rsidRPr="00ED1F25">
                <w:rPr>
                  <w:lang w:eastAsia="zh-CN"/>
                </w:rPr>
                <w:t>assuming no phase consistency violating events</w:t>
              </w:r>
              <w:r>
                <w:rPr>
                  <w:lang w:eastAsia="zh-CN"/>
                </w:rPr>
                <w:t xml:space="preserve"> defined in TS 38.214</w:t>
              </w:r>
              <w:r w:rsidRPr="00ED1F25">
                <w:rPr>
                  <w:lang w:eastAsia="zh-CN"/>
                </w:rPr>
                <w:t xml:space="preserve"> in between</w:t>
              </w:r>
              <w:r>
                <w:rPr>
                  <w:lang w:eastAsia="zh-CN"/>
                </w:rPr>
                <w:t>.</w:t>
              </w:r>
            </w:ins>
          </w:p>
          <w:p w14:paraId="72E0CB69" w14:textId="77777777" w:rsidR="00606E86" w:rsidRDefault="00606E86" w:rsidP="00565E0D">
            <w:pPr>
              <w:pStyle w:val="TAN"/>
              <w:rPr>
                <w:ins w:id="42" w:author="Huawei" w:date="2023-09-14T15:43:00Z"/>
                <w:lang w:eastAsia="zh-CN"/>
              </w:rPr>
            </w:pPr>
            <w:ins w:id="43" w:author="Huawei" w:date="2023-09-14T15:43:00Z">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FDD bands, for supported DMRS bundling configurations </w:t>
              </w:r>
              <w:r w:rsidRPr="00A1115A">
                <w:rPr>
                  <w:lang w:val="fi-FI"/>
                </w:rPr>
                <w:t>≤</w:t>
              </w:r>
              <w:r>
                <w:rPr>
                  <w:lang w:val="fi-FI"/>
                </w:rPr>
                <w:t xml:space="preserve"> </w:t>
              </w:r>
              <w:r>
                <w:rPr>
                  <w:lang w:eastAsia="zh-CN"/>
                </w:rPr>
                <w:t>8 slots.</w:t>
              </w:r>
            </w:ins>
          </w:p>
          <w:p w14:paraId="34E878F3" w14:textId="77777777" w:rsidR="00606E86" w:rsidRDefault="00606E86" w:rsidP="00565E0D">
            <w:pPr>
              <w:pStyle w:val="TAN"/>
              <w:rPr>
                <w:ins w:id="44" w:author="Huawei" w:date="2023-09-14T15:43:00Z"/>
                <w:lang w:eastAsia="zh-CN"/>
              </w:rPr>
            </w:pPr>
            <w:ins w:id="45" w:author="Huawei" w:date="2023-09-14T15:43:00Z">
              <w:r w:rsidRPr="00384D0B">
                <w:rPr>
                  <w:lang w:eastAsia="zh-CN"/>
                </w:rPr>
                <w:t>NOTE 3</w:t>
              </w:r>
              <w:r>
                <w:rPr>
                  <w:lang w:eastAsia="zh-CN"/>
                </w:rPr>
                <w:t>:</w:t>
              </w:r>
              <w:r w:rsidRPr="00826046">
                <w:rPr>
                  <w:lang w:eastAsia="zh-CN"/>
                </w:rPr>
                <w:t xml:space="preserve"> </w:t>
              </w:r>
              <w:r w:rsidRPr="00826046">
                <w:rPr>
                  <w:lang w:eastAsia="zh-CN"/>
                </w:rPr>
                <w:tab/>
              </w:r>
              <w:r>
                <w:rPr>
                  <w:lang w:eastAsia="zh-CN"/>
                </w:rPr>
                <w:t xml:space="preserve">This requirement applies only for FDD bands, for supported DMRS bundling configurations </w:t>
              </w:r>
              <w:r>
                <w:t>of</w:t>
              </w:r>
              <w:r>
                <w:rPr>
                  <w:lang w:eastAsia="zh-CN"/>
                </w:rPr>
                <w:t xml:space="preserve"> 16 slots.</w:t>
              </w:r>
            </w:ins>
          </w:p>
        </w:tc>
      </w:tr>
    </w:tbl>
    <w:p w14:paraId="7F0ABE1E" w14:textId="77777777" w:rsidR="00606E86" w:rsidRDefault="00606E86" w:rsidP="00606E86">
      <w:pPr>
        <w:rPr>
          <w:ins w:id="46" w:author="Huawei" w:date="2023-09-14T15:43:00Z"/>
          <w:i/>
          <w:color w:val="0070C0"/>
          <w:lang w:eastAsia="zh-CN"/>
        </w:rPr>
      </w:pPr>
    </w:p>
    <w:p w14:paraId="5A2C8FBD" w14:textId="77777777" w:rsidR="00606E86" w:rsidRDefault="00606E86" w:rsidP="00606E86">
      <w:pPr>
        <w:rPr>
          <w:ins w:id="47" w:author="Huawei" w:date="2023-09-14T15:43:00Z"/>
          <w:lang w:val="en-US"/>
        </w:rPr>
      </w:pPr>
      <w:ins w:id="48" w:author="Huawei" w:date="2023-09-14T15:43:00Z">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r w:rsidRPr="00E90502">
          <w:rPr>
            <w:lang w:val="en-US"/>
          </w:rPr>
          <w:t>:</w:t>
        </w:r>
      </w:ins>
    </w:p>
    <w:p w14:paraId="7A9335D3" w14:textId="77777777" w:rsidR="00606E86" w:rsidRDefault="00606E86" w:rsidP="00606E86">
      <w:pPr>
        <w:pStyle w:val="B1"/>
        <w:rPr>
          <w:ins w:id="49" w:author="Huawei" w:date="2023-09-14T15:43:00Z"/>
          <w:lang w:val="en-US" w:eastAsia="zh-CN"/>
        </w:rPr>
      </w:pPr>
      <w:ins w:id="50" w:author="Huawei" w:date="2023-09-14T15:43:00Z">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ins>
    </w:p>
    <w:p w14:paraId="7C84DCA1" w14:textId="77777777" w:rsidR="00606E86" w:rsidRDefault="00606E86" w:rsidP="00606E86">
      <w:pPr>
        <w:pStyle w:val="B1"/>
        <w:rPr>
          <w:ins w:id="51" w:author="Huawei" w:date="2023-09-14T15:43:00Z"/>
          <w:lang w:eastAsia="zh-CN"/>
        </w:rPr>
      </w:pPr>
      <w:ins w:id="52" w:author="Huawei" w:date="2023-09-14T15:43:00Z">
        <w:r w:rsidRPr="009A2041">
          <w:rPr>
            <w:rFonts w:eastAsia="Malgun Gothic"/>
            <w:lang w:val="en-US"/>
          </w:rPr>
          <w:t>-</w:t>
        </w:r>
        <w:r w:rsidRPr="009A2041">
          <w:rPr>
            <w:rFonts w:eastAsia="Malgun Gothic"/>
            <w:lang w:val="en-US"/>
          </w:rPr>
          <w:tab/>
        </w:r>
        <w:r w:rsidRPr="00D102B8">
          <w:rPr>
            <w:rFonts w:eastAsia="宋体"/>
            <w:lang w:eastAsia="ja-JP"/>
          </w:rPr>
          <w:t>Modulation order does not change.</w:t>
        </w:r>
      </w:ins>
    </w:p>
    <w:p w14:paraId="10110BCB" w14:textId="77777777" w:rsidR="00606E86" w:rsidRPr="00A7710B" w:rsidRDefault="00606E86" w:rsidP="00606E86">
      <w:pPr>
        <w:pStyle w:val="B1"/>
        <w:rPr>
          <w:ins w:id="53" w:author="Huawei" w:date="2023-09-14T15:43:00Z"/>
          <w:lang w:eastAsia="zh-CN"/>
        </w:rPr>
      </w:pPr>
      <w:ins w:id="54" w:author="Huawei" w:date="2023-09-14T15:43:00Z">
        <w:r w:rsidRPr="009A2041">
          <w:rPr>
            <w:rFonts w:eastAsia="Malgun Gothic"/>
            <w:lang w:val="en-US"/>
          </w:rPr>
          <w:t>-</w:t>
        </w:r>
        <w:r w:rsidRPr="009A2041">
          <w:rPr>
            <w:rFonts w:eastAsia="Malgun Gothic"/>
            <w:lang w:val="en-US"/>
          </w:rPr>
          <w:tab/>
          <w:t>No network commanded TA takes effect</w:t>
        </w:r>
        <w:r w:rsidRPr="00A7710B">
          <w:rPr>
            <w:lang w:val="en-US" w:eastAsia="zh-CN"/>
          </w:rPr>
          <w:t>.</w:t>
        </w:r>
      </w:ins>
    </w:p>
    <w:p w14:paraId="78FE3599" w14:textId="77777777" w:rsidR="00606E86" w:rsidRDefault="00606E86" w:rsidP="00606E86">
      <w:pPr>
        <w:pStyle w:val="B1"/>
        <w:rPr>
          <w:ins w:id="55" w:author="Huawei" w:date="2023-09-14T15:43:00Z"/>
          <w:lang w:eastAsia="zh-CN"/>
        </w:rPr>
      </w:pPr>
      <w:ins w:id="56" w:author="Huawei" w:date="2023-09-14T15:43:00Z">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宋体"/>
            <w:lang w:eastAsia="ja-JP"/>
          </w:rPr>
          <w:t>does not change</w:t>
        </w:r>
        <w:r>
          <w:rPr>
            <w:rFonts w:hint="eastAsia"/>
            <w:lang w:eastAsia="zh-CN"/>
          </w:rPr>
          <w:t>.</w:t>
        </w:r>
      </w:ins>
    </w:p>
    <w:p w14:paraId="4B5B1A07" w14:textId="77777777" w:rsidR="00606E86" w:rsidRDefault="00606E86" w:rsidP="00606E86">
      <w:pPr>
        <w:pStyle w:val="B1"/>
        <w:rPr>
          <w:ins w:id="57" w:author="Huawei" w:date="2023-09-14T15:43:00Z"/>
          <w:lang w:eastAsia="zh-CN"/>
        </w:rPr>
      </w:pPr>
      <w:ins w:id="58" w:author="Huawei" w:date="2023-09-14T15:43:00Z">
        <w:r>
          <w:rPr>
            <w:lang w:eastAsia="zh-CN"/>
          </w:rPr>
          <w:t>-</w:t>
        </w:r>
        <w:r>
          <w:rPr>
            <w:lang w:eastAsia="zh-CN"/>
          </w:rPr>
          <w:tab/>
        </w:r>
        <w:r w:rsidRPr="000345A9">
          <w:rPr>
            <w:lang w:eastAsia="zh-CN"/>
          </w:rPr>
          <w:t>T</w:t>
        </w:r>
        <w:r w:rsidRPr="000345A9">
          <w:t>here is no change in UE transmission power level, and no change in the level of P-MPR applied by the UE</w:t>
        </w:r>
        <w:r>
          <w:t>.</w:t>
        </w:r>
      </w:ins>
    </w:p>
    <w:p w14:paraId="01026AAB" w14:textId="77777777" w:rsidR="00606E86" w:rsidRDefault="00606E86" w:rsidP="00606E86">
      <w:pPr>
        <w:pStyle w:val="B1"/>
        <w:rPr>
          <w:rFonts w:eastAsia="Malgun Gothic"/>
          <w:lang w:val="en-US"/>
        </w:rPr>
      </w:pPr>
      <w:ins w:id="59" w:author="Huawei" w:date="2023-09-14T15:43:00Z">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宋体"/>
            <w:lang w:eastAsia="ja-JP"/>
          </w:rPr>
          <w:t xml:space="preserve">physical </w:t>
        </w:r>
        <w:r>
          <w:rPr>
            <w:rFonts w:hint="eastAsia"/>
            <w:lang w:val="en-US" w:eastAsia="zh-CN"/>
          </w:rPr>
          <w:t>channel/</w:t>
        </w:r>
        <w:r w:rsidRPr="007351BA">
          <w:rPr>
            <w:rFonts w:hint="eastAsia"/>
            <w:lang w:val="en-US" w:eastAsia="zh-CN"/>
          </w:rPr>
          <w:t>signal</w:t>
        </w:r>
        <w:r>
          <w:rPr>
            <w:lang w:val="en-US" w:eastAsia="zh-CN"/>
          </w:rPr>
          <w:t xml:space="preserve"> 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ins>
    </w:p>
    <w:p w14:paraId="54C2D9B8" w14:textId="77777777" w:rsidR="00606E86" w:rsidRDefault="00606E86" w:rsidP="00606E86">
      <w:pPr>
        <w:pStyle w:val="B1"/>
        <w:rPr>
          <w:rFonts w:eastAsia="Malgun Gothic"/>
          <w:lang w:val="en-US"/>
        </w:rPr>
      </w:pPr>
      <w:ins w:id="60" w:author="Huawei" w:date="2023-09-14T15:43:00Z">
        <w:r w:rsidRPr="007351BA">
          <w:rPr>
            <w:rFonts w:eastAsia="Malgun Gothic"/>
            <w:lang w:val="en-US"/>
          </w:rPr>
          <w:t>-</w:t>
        </w:r>
        <w:r w:rsidRPr="007351BA">
          <w:rPr>
            <w:rFonts w:eastAsia="Malgun Gothic"/>
            <w:lang w:val="en-US"/>
          </w:rPr>
          <w:tab/>
        </w:r>
      </w:ins>
      <w:ins w:id="61" w:author="Huawei" w:date="2023-10-24T19:45:00Z">
        <w:r w:rsidRPr="00B30B80">
          <w:rPr>
            <w:rFonts w:eastAsia="Malgun Gothic"/>
            <w:lang w:val="en-US"/>
          </w:rPr>
          <w:t>Doppler conditions are set to zero and delay conditions are set to constant</w:t>
        </w:r>
      </w:ins>
      <w:ins w:id="62" w:author="Huawei" w:date="2023-09-14T15:43:00Z">
        <w:r w:rsidRPr="007351BA">
          <w:rPr>
            <w:rFonts w:eastAsia="Malgun Gothic"/>
            <w:lang w:val="en-US"/>
          </w:rPr>
          <w:t>.</w:t>
        </w:r>
      </w:ins>
    </w:p>
    <w:p w14:paraId="52273924" w14:textId="77777777" w:rsidR="00606E86" w:rsidRPr="00EA6E2D" w:rsidRDefault="00606E86" w:rsidP="00606E86">
      <w:pPr>
        <w:pStyle w:val="TH"/>
        <w:rPr>
          <w:ins w:id="63" w:author="Huawei" w:date="2023-09-14T15:43:00Z"/>
          <w:rFonts w:ascii="Times New Roman" w:hAnsi="Times New Roman"/>
          <w:lang w:eastAsia="zh-CN"/>
        </w:rPr>
      </w:pPr>
      <w:ins w:id="64" w:author="Huawei" w:date="2023-09-14T15:43:00Z">
        <w:r w:rsidRPr="00EA6E2D">
          <w:rPr>
            <w:lang w:eastAsia="zh-CN"/>
          </w:rPr>
          <w:t xml:space="preserve">Table </w:t>
        </w:r>
        <w:r w:rsidRPr="004839F7">
          <w:t>6.4.2.5</w:t>
        </w:r>
        <w:r w:rsidRPr="00EA6E2D">
          <w:rPr>
            <w:lang w:eastAsia="zh-CN"/>
          </w:rPr>
          <w:t xml:space="preserve">-2: </w:t>
        </w:r>
        <w:r>
          <w:rPr>
            <w:lang w:eastAsia="zh-CN"/>
          </w:rPr>
          <w:t>Measurement conditions</w:t>
        </w:r>
        <w:r w:rsidRPr="00EA6E2D">
          <w:rPr>
            <w:lang w:eastAsia="zh-CN"/>
          </w:rPr>
          <w:t xml:space="preserve"> for </w:t>
        </w:r>
        <w:r w:rsidRPr="00EA6E2D">
          <w:t xml:space="preserve">the maximum allowable </w:t>
        </w:r>
        <w:r>
          <w:rPr>
            <w:rFonts w:hint="eastAsia"/>
            <w:lang w:eastAsia="zh-CN"/>
          </w:rPr>
          <w:t xml:space="preserve">phase </w:t>
        </w:r>
        <w:r w:rsidRPr="00EA6E2D">
          <w:t>difference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606E86" w:rsidRPr="00EA6E2D" w14:paraId="782A5E86" w14:textId="77777777" w:rsidTr="00565E0D">
        <w:trPr>
          <w:trHeight w:val="187"/>
          <w:jc w:val="center"/>
          <w:ins w:id="65" w:author="Huawei" w:date="2023-09-14T15:43:00Z"/>
        </w:trPr>
        <w:tc>
          <w:tcPr>
            <w:tcW w:w="3166" w:type="dxa"/>
            <w:tcMar>
              <w:top w:w="0" w:type="dxa"/>
              <w:left w:w="108" w:type="dxa"/>
              <w:bottom w:w="0" w:type="dxa"/>
              <w:right w:w="108" w:type="dxa"/>
            </w:tcMar>
            <w:hideMark/>
          </w:tcPr>
          <w:p w14:paraId="45C80274" w14:textId="77777777" w:rsidR="00606E86" w:rsidRPr="00EA6E2D" w:rsidRDefault="00606E86" w:rsidP="00565E0D">
            <w:pPr>
              <w:pStyle w:val="TAH"/>
              <w:spacing w:after="240"/>
              <w:rPr>
                <w:ins w:id="66" w:author="Huawei" w:date="2023-09-14T15:43:00Z"/>
              </w:rPr>
            </w:pPr>
            <w:ins w:id="67" w:author="Huawei" w:date="2023-09-14T15:43:00Z">
              <w:r w:rsidRPr="00EA6E2D">
                <w:rPr>
                  <w:rFonts w:cs="Arial"/>
                  <w:szCs w:val="18"/>
                  <w:lang w:eastAsia="x-none"/>
                </w:rPr>
                <w:br w:type="page"/>
              </w:r>
              <w:r w:rsidRPr="00EA6E2D">
                <w:t>Parameter</w:t>
              </w:r>
            </w:ins>
          </w:p>
        </w:tc>
        <w:tc>
          <w:tcPr>
            <w:tcW w:w="1135" w:type="dxa"/>
            <w:tcMar>
              <w:top w:w="0" w:type="dxa"/>
              <w:left w:w="108" w:type="dxa"/>
              <w:bottom w:w="0" w:type="dxa"/>
              <w:right w:w="108" w:type="dxa"/>
            </w:tcMar>
            <w:hideMark/>
          </w:tcPr>
          <w:p w14:paraId="2512F6F5" w14:textId="77777777" w:rsidR="00606E86" w:rsidRPr="00EA6E2D" w:rsidRDefault="00606E86" w:rsidP="00565E0D">
            <w:pPr>
              <w:pStyle w:val="TAH"/>
              <w:spacing w:after="240"/>
              <w:rPr>
                <w:ins w:id="68" w:author="Huawei" w:date="2023-09-14T15:43:00Z"/>
                <w:lang w:eastAsia="x-none"/>
              </w:rPr>
            </w:pPr>
            <w:ins w:id="69" w:author="Huawei" w:date="2023-09-14T15:43:00Z">
              <w:r w:rsidRPr="00EA6E2D">
                <w:t>Unit</w:t>
              </w:r>
            </w:ins>
          </w:p>
        </w:tc>
        <w:tc>
          <w:tcPr>
            <w:tcW w:w="2630" w:type="dxa"/>
            <w:tcMar>
              <w:top w:w="0" w:type="dxa"/>
              <w:left w:w="108" w:type="dxa"/>
              <w:bottom w:w="0" w:type="dxa"/>
              <w:right w:w="108" w:type="dxa"/>
            </w:tcMar>
            <w:hideMark/>
          </w:tcPr>
          <w:p w14:paraId="6398CE2C" w14:textId="77777777" w:rsidR="00606E86" w:rsidRPr="00EA6E2D" w:rsidRDefault="00606E86" w:rsidP="00565E0D">
            <w:pPr>
              <w:pStyle w:val="TAH"/>
              <w:spacing w:after="240"/>
              <w:rPr>
                <w:ins w:id="70" w:author="Huawei" w:date="2023-09-14T15:43:00Z"/>
              </w:rPr>
            </w:pPr>
            <w:ins w:id="71" w:author="Huawei" w:date="2023-09-14T15:43:00Z">
              <w:r w:rsidRPr="00EA6E2D">
                <w:t>Level</w:t>
              </w:r>
            </w:ins>
          </w:p>
        </w:tc>
      </w:tr>
      <w:tr w:rsidR="00606E86" w:rsidRPr="00EA6E2D" w14:paraId="304429A8" w14:textId="77777777" w:rsidTr="00565E0D">
        <w:trPr>
          <w:trHeight w:val="187"/>
          <w:jc w:val="center"/>
          <w:ins w:id="72" w:author="Huawei" w:date="2023-09-14T15:43:00Z"/>
        </w:trPr>
        <w:tc>
          <w:tcPr>
            <w:tcW w:w="3166" w:type="dxa"/>
            <w:tcMar>
              <w:top w:w="0" w:type="dxa"/>
              <w:left w:w="108" w:type="dxa"/>
              <w:bottom w:w="0" w:type="dxa"/>
              <w:right w:w="108" w:type="dxa"/>
            </w:tcMar>
            <w:hideMark/>
          </w:tcPr>
          <w:p w14:paraId="0C793424" w14:textId="77777777" w:rsidR="00606E86" w:rsidRPr="00EA6E2D" w:rsidRDefault="00606E86" w:rsidP="00565E0D">
            <w:pPr>
              <w:pStyle w:val="TAC"/>
              <w:rPr>
                <w:ins w:id="73" w:author="Huawei" w:date="2023-09-14T15:43:00Z"/>
              </w:rPr>
            </w:pPr>
            <w:ins w:id="74" w:author="Huawei" w:date="2023-09-14T15:43:00Z">
              <w:r w:rsidRPr="00EA6E2D">
                <w:t>UE Output Power</w:t>
              </w:r>
            </w:ins>
          </w:p>
        </w:tc>
        <w:tc>
          <w:tcPr>
            <w:tcW w:w="1135" w:type="dxa"/>
            <w:tcMar>
              <w:top w:w="0" w:type="dxa"/>
              <w:left w:w="108" w:type="dxa"/>
              <w:bottom w:w="0" w:type="dxa"/>
              <w:right w:w="108" w:type="dxa"/>
            </w:tcMar>
            <w:hideMark/>
          </w:tcPr>
          <w:p w14:paraId="20D20D7D" w14:textId="77777777" w:rsidR="00606E86" w:rsidRPr="00EA6E2D" w:rsidRDefault="00606E86" w:rsidP="00565E0D">
            <w:pPr>
              <w:pStyle w:val="TAC"/>
              <w:rPr>
                <w:ins w:id="75" w:author="Huawei" w:date="2023-09-14T15:43:00Z"/>
              </w:rPr>
            </w:pPr>
            <w:ins w:id="76" w:author="Huawei" w:date="2023-09-14T15:43:00Z">
              <w:r w:rsidRPr="00EA6E2D">
                <w:t>dBm</w:t>
              </w:r>
            </w:ins>
          </w:p>
        </w:tc>
        <w:tc>
          <w:tcPr>
            <w:tcW w:w="2630" w:type="dxa"/>
            <w:tcMar>
              <w:top w:w="0" w:type="dxa"/>
              <w:left w:w="108" w:type="dxa"/>
              <w:bottom w:w="0" w:type="dxa"/>
              <w:right w:w="108" w:type="dxa"/>
            </w:tcMar>
            <w:hideMark/>
          </w:tcPr>
          <w:p w14:paraId="355C4808" w14:textId="77777777" w:rsidR="00606E86" w:rsidRPr="00EA6E2D" w:rsidRDefault="00606E86" w:rsidP="00565E0D">
            <w:pPr>
              <w:pStyle w:val="TAC"/>
              <w:rPr>
                <w:ins w:id="77" w:author="Huawei" w:date="2023-09-14T15:43:00Z"/>
                <w:lang w:eastAsia="zh-CN"/>
              </w:rPr>
            </w:pPr>
            <w:proofErr w:type="spellStart"/>
            <w:proofErr w:type="gramStart"/>
            <w:ins w:id="78" w:author="Huawei" w:date="2023-09-14T15:43:00Z">
              <w:r w:rsidRPr="00D96039">
                <w:t>P</w:t>
              </w:r>
              <w:r w:rsidRPr="00D96039">
                <w:rPr>
                  <w:vertAlign w:val="subscript"/>
                </w:rPr>
                <w:t>CMAX,f</w:t>
              </w:r>
              <w:proofErr w:type="gramEnd"/>
              <w:r w:rsidRPr="00D96039">
                <w:rPr>
                  <w:vertAlign w:val="subscript"/>
                </w:rPr>
                <w:t>,c</w:t>
              </w:r>
              <w:proofErr w:type="spellEnd"/>
              <w:r w:rsidRPr="00D96039">
                <w:t xml:space="preserve"> in clause 6.2.4</w:t>
              </w:r>
              <w:r>
                <w:rPr>
                  <w:rFonts w:hint="eastAsia"/>
                  <w:lang w:eastAsia="zh-CN"/>
                </w:rPr>
                <w:t xml:space="preserve">, </w:t>
              </w:r>
              <w:r w:rsidRPr="009A2041">
                <w:rPr>
                  <w:rFonts w:eastAsia="Malgun Gothic"/>
                  <w:lang w:val="en-US"/>
                </w:rPr>
                <w:t>P-MPR</w:t>
              </w:r>
              <w:r>
                <w:rPr>
                  <w:rFonts w:hint="eastAsia"/>
                  <w:lang w:val="en-US" w:eastAsia="zh-CN"/>
                </w:rPr>
                <w:t xml:space="preserve"> </w:t>
              </w:r>
              <w:r w:rsidRPr="009A2041">
                <w:rPr>
                  <w:rFonts w:eastAsia="Malgun Gothic"/>
                  <w:lang w:val="en-US"/>
                </w:rPr>
                <w:t>=</w:t>
              </w:r>
              <w:r>
                <w:rPr>
                  <w:rFonts w:hint="eastAsia"/>
                  <w:lang w:val="en-US" w:eastAsia="zh-CN"/>
                </w:rPr>
                <w:t xml:space="preserve"> </w:t>
              </w:r>
              <w:r w:rsidRPr="009A2041">
                <w:rPr>
                  <w:rFonts w:eastAsia="Malgun Gothic"/>
                  <w:lang w:val="en-US"/>
                </w:rPr>
                <w:t>0</w:t>
              </w:r>
            </w:ins>
          </w:p>
        </w:tc>
      </w:tr>
      <w:tr w:rsidR="00606E86" w:rsidRPr="00EA6E2D" w14:paraId="039FB506" w14:textId="77777777" w:rsidTr="00565E0D">
        <w:trPr>
          <w:trHeight w:val="187"/>
          <w:jc w:val="center"/>
          <w:ins w:id="79" w:author="Huawei" w:date="2023-09-14T15:43:00Z"/>
        </w:trPr>
        <w:tc>
          <w:tcPr>
            <w:tcW w:w="3166" w:type="dxa"/>
            <w:tcMar>
              <w:top w:w="0" w:type="dxa"/>
              <w:left w:w="108" w:type="dxa"/>
              <w:bottom w:w="0" w:type="dxa"/>
              <w:right w:w="108" w:type="dxa"/>
            </w:tcMar>
          </w:tcPr>
          <w:p w14:paraId="41FEE833" w14:textId="77777777" w:rsidR="00606E86" w:rsidRPr="00EA6E2D" w:rsidRDefault="00606E86" w:rsidP="00565E0D">
            <w:pPr>
              <w:pStyle w:val="TAC"/>
              <w:rPr>
                <w:ins w:id="80" w:author="Huawei" w:date="2023-09-14T15:43:00Z"/>
              </w:rPr>
            </w:pPr>
            <w:ins w:id="81" w:author="Huawei" w:date="2023-09-14T15:43:00Z">
              <w:r>
                <w:rPr>
                  <w:rFonts w:hint="eastAsia"/>
                  <w:lang w:eastAsia="zh-CN"/>
                </w:rPr>
                <w:t xml:space="preserve">UE </w:t>
              </w:r>
              <w:r w:rsidRPr="0063591A">
                <w:t>downlink received power</w:t>
              </w:r>
            </w:ins>
          </w:p>
        </w:tc>
        <w:tc>
          <w:tcPr>
            <w:tcW w:w="1135" w:type="dxa"/>
            <w:tcMar>
              <w:top w:w="0" w:type="dxa"/>
              <w:left w:w="108" w:type="dxa"/>
              <w:bottom w:w="0" w:type="dxa"/>
              <w:right w:w="108" w:type="dxa"/>
            </w:tcMar>
          </w:tcPr>
          <w:p w14:paraId="6B1EC205" w14:textId="77777777" w:rsidR="00606E86" w:rsidRPr="00EA6E2D" w:rsidRDefault="00606E86" w:rsidP="00565E0D">
            <w:pPr>
              <w:pStyle w:val="TAC"/>
              <w:rPr>
                <w:ins w:id="82" w:author="Huawei" w:date="2023-09-14T15:43:00Z"/>
              </w:rPr>
            </w:pPr>
          </w:p>
        </w:tc>
        <w:tc>
          <w:tcPr>
            <w:tcW w:w="2630" w:type="dxa"/>
            <w:tcMar>
              <w:top w:w="0" w:type="dxa"/>
              <w:left w:w="108" w:type="dxa"/>
              <w:bottom w:w="0" w:type="dxa"/>
              <w:right w:w="108" w:type="dxa"/>
            </w:tcMar>
          </w:tcPr>
          <w:p w14:paraId="16061D53" w14:textId="77777777" w:rsidR="00606E86" w:rsidRPr="00EA6E2D" w:rsidRDefault="00606E86" w:rsidP="00565E0D">
            <w:pPr>
              <w:pStyle w:val="TAC"/>
              <w:rPr>
                <w:ins w:id="83" w:author="Huawei" w:date="2023-09-14T15:43:00Z"/>
                <w:lang w:eastAsia="zh-CN"/>
              </w:rPr>
            </w:pPr>
            <w:ins w:id="84" w:author="Huawei" w:date="2023-09-14T15:43:00Z">
              <w:r>
                <w:rPr>
                  <w:rFonts w:hint="eastAsia"/>
                  <w:lang w:eastAsia="zh-CN"/>
                </w:rPr>
                <w:t>Not change</w:t>
              </w:r>
            </w:ins>
          </w:p>
        </w:tc>
      </w:tr>
      <w:tr w:rsidR="00606E86" w:rsidRPr="00EA6E2D" w14:paraId="37233E78" w14:textId="77777777" w:rsidTr="00565E0D">
        <w:trPr>
          <w:trHeight w:val="187"/>
          <w:jc w:val="center"/>
          <w:ins w:id="85" w:author="Huawei" w:date="2023-09-14T15:43:00Z"/>
        </w:trPr>
        <w:tc>
          <w:tcPr>
            <w:tcW w:w="3166" w:type="dxa"/>
            <w:tcMar>
              <w:top w:w="0" w:type="dxa"/>
              <w:left w:w="108" w:type="dxa"/>
              <w:bottom w:w="0" w:type="dxa"/>
              <w:right w:w="108" w:type="dxa"/>
            </w:tcMar>
            <w:hideMark/>
          </w:tcPr>
          <w:p w14:paraId="20F05FAE" w14:textId="77777777" w:rsidR="00606E86" w:rsidRPr="00EA6E2D" w:rsidRDefault="00606E86" w:rsidP="00565E0D">
            <w:pPr>
              <w:pStyle w:val="TAC"/>
              <w:rPr>
                <w:ins w:id="86" w:author="Huawei" w:date="2023-09-14T15:43:00Z"/>
              </w:rPr>
            </w:pPr>
            <w:ins w:id="87" w:author="Huawei" w:date="2023-09-14T15:43:00Z">
              <w:r w:rsidRPr="00EA6E2D">
                <w:t>Operating conditions</w:t>
              </w:r>
            </w:ins>
          </w:p>
        </w:tc>
        <w:tc>
          <w:tcPr>
            <w:tcW w:w="1135" w:type="dxa"/>
            <w:tcMar>
              <w:top w:w="0" w:type="dxa"/>
              <w:left w:w="108" w:type="dxa"/>
              <w:bottom w:w="0" w:type="dxa"/>
              <w:right w:w="108" w:type="dxa"/>
            </w:tcMar>
          </w:tcPr>
          <w:p w14:paraId="4093480A" w14:textId="77777777" w:rsidR="00606E86" w:rsidRPr="00EA6E2D" w:rsidRDefault="00606E86" w:rsidP="00565E0D">
            <w:pPr>
              <w:pStyle w:val="TAC"/>
              <w:rPr>
                <w:ins w:id="88" w:author="Huawei" w:date="2023-09-14T15:43:00Z"/>
              </w:rPr>
            </w:pPr>
          </w:p>
        </w:tc>
        <w:tc>
          <w:tcPr>
            <w:tcW w:w="2630" w:type="dxa"/>
            <w:tcMar>
              <w:top w:w="0" w:type="dxa"/>
              <w:left w:w="108" w:type="dxa"/>
              <w:bottom w:w="0" w:type="dxa"/>
              <w:right w:w="108" w:type="dxa"/>
            </w:tcMar>
            <w:hideMark/>
          </w:tcPr>
          <w:p w14:paraId="6D3F7974" w14:textId="77777777" w:rsidR="00606E86" w:rsidRPr="00EA6E2D" w:rsidRDefault="00606E86" w:rsidP="00565E0D">
            <w:pPr>
              <w:pStyle w:val="TAC"/>
              <w:rPr>
                <w:ins w:id="89" w:author="Huawei" w:date="2023-09-14T15:43:00Z"/>
              </w:rPr>
            </w:pPr>
            <w:ins w:id="90" w:author="Huawei" w:date="2023-09-14T15:43:00Z">
              <w:r w:rsidRPr="00EA6E2D">
                <w:t>Normal conditions</w:t>
              </w:r>
            </w:ins>
          </w:p>
        </w:tc>
      </w:tr>
      <w:tr w:rsidR="00606E86" w:rsidRPr="00EA6E2D" w14:paraId="1E08073D" w14:textId="77777777" w:rsidTr="00565E0D">
        <w:trPr>
          <w:trHeight w:val="187"/>
          <w:jc w:val="center"/>
          <w:ins w:id="91" w:author="Huawei" w:date="2023-09-14T15:43:00Z"/>
        </w:trPr>
        <w:tc>
          <w:tcPr>
            <w:tcW w:w="3166" w:type="dxa"/>
            <w:tcMar>
              <w:top w:w="0" w:type="dxa"/>
              <w:left w:w="108" w:type="dxa"/>
              <w:bottom w:w="0" w:type="dxa"/>
              <w:right w:w="108" w:type="dxa"/>
            </w:tcMar>
          </w:tcPr>
          <w:p w14:paraId="5E2047A6" w14:textId="77777777" w:rsidR="00606E86" w:rsidRPr="00EA6E2D" w:rsidRDefault="00606E86" w:rsidP="00565E0D">
            <w:pPr>
              <w:pStyle w:val="TAC"/>
              <w:rPr>
                <w:ins w:id="92" w:author="Huawei" w:date="2023-09-14T15:43:00Z"/>
              </w:rPr>
            </w:pPr>
            <w:ins w:id="93" w:author="Huawei" w:date="2023-09-14T15:43:00Z">
              <w:r>
                <w:rPr>
                  <w:rFonts w:hint="eastAsia"/>
                  <w:lang w:eastAsia="zh-CN"/>
                </w:rPr>
                <w:t>T</w:t>
              </w:r>
              <w:r w:rsidRPr="00745287">
                <w:rPr>
                  <w:lang w:eastAsia="zh-CN"/>
                </w:rPr>
                <w:t>ransmission bandwidth</w:t>
              </w:r>
            </w:ins>
          </w:p>
        </w:tc>
        <w:tc>
          <w:tcPr>
            <w:tcW w:w="1135" w:type="dxa"/>
            <w:tcMar>
              <w:top w:w="0" w:type="dxa"/>
              <w:left w:w="108" w:type="dxa"/>
              <w:bottom w:w="0" w:type="dxa"/>
              <w:right w:w="108" w:type="dxa"/>
            </w:tcMar>
          </w:tcPr>
          <w:p w14:paraId="1769A524" w14:textId="77777777" w:rsidR="00606E86" w:rsidRPr="00EA6E2D" w:rsidRDefault="00606E86" w:rsidP="00565E0D">
            <w:pPr>
              <w:pStyle w:val="TAC"/>
              <w:rPr>
                <w:ins w:id="94" w:author="Huawei" w:date="2023-09-14T15:43:00Z"/>
              </w:rPr>
            </w:pPr>
          </w:p>
        </w:tc>
        <w:tc>
          <w:tcPr>
            <w:tcW w:w="2630" w:type="dxa"/>
            <w:tcMar>
              <w:top w:w="0" w:type="dxa"/>
              <w:left w:w="108" w:type="dxa"/>
              <w:bottom w:w="0" w:type="dxa"/>
              <w:right w:w="108" w:type="dxa"/>
            </w:tcMar>
          </w:tcPr>
          <w:p w14:paraId="4AF116E4" w14:textId="77777777" w:rsidR="00606E86" w:rsidRPr="00EA6E2D" w:rsidRDefault="00606E86" w:rsidP="00565E0D">
            <w:pPr>
              <w:pStyle w:val="TAC"/>
              <w:rPr>
                <w:ins w:id="95" w:author="Huawei" w:date="2023-09-14T15:43:00Z"/>
              </w:rPr>
            </w:pPr>
            <w:ins w:id="96" w:author="Huawei" w:date="2023-09-14T15:43:00Z">
              <w:r>
                <w:rPr>
                  <w:rFonts w:hint="eastAsia"/>
                  <w:lang w:eastAsia="zh-CN"/>
                </w:rPr>
                <w:t>C</w:t>
              </w:r>
              <w:r w:rsidRPr="00745287">
                <w:rPr>
                  <w:lang w:eastAsia="zh-CN"/>
                </w:rPr>
                <w:t xml:space="preserve">onfined within </w:t>
              </w:r>
              <w:proofErr w:type="spellStart"/>
              <w:r w:rsidRPr="00745287">
                <w:rPr>
                  <w:lang w:eastAsia="zh-CN"/>
                </w:rPr>
                <w:t>F</w:t>
              </w:r>
              <w:r w:rsidRPr="00745287">
                <w:rPr>
                  <w:vertAlign w:val="subscript"/>
                  <w:lang w:eastAsia="zh-CN"/>
                </w:rPr>
                <w:t>UL_low</w:t>
              </w:r>
              <w:proofErr w:type="spellEnd"/>
              <w:r w:rsidRPr="00745287">
                <w:rPr>
                  <w:lang w:eastAsia="zh-CN"/>
                </w:rPr>
                <w:t xml:space="preserve"> + 4 MHz </w:t>
              </w:r>
              <w:r>
                <w:rPr>
                  <w:rFonts w:hint="eastAsia"/>
                  <w:lang w:eastAsia="zh-CN"/>
                </w:rPr>
                <w:t>and</w:t>
              </w:r>
              <w:r w:rsidRPr="00745287">
                <w:rPr>
                  <w:lang w:eastAsia="zh-CN"/>
                </w:rPr>
                <w:t xml:space="preserve"> </w:t>
              </w:r>
              <w:proofErr w:type="spellStart"/>
              <w:r w:rsidRPr="00745287">
                <w:rPr>
                  <w:lang w:eastAsia="zh-CN"/>
                </w:rPr>
                <w:t>F</w:t>
              </w:r>
              <w:r w:rsidRPr="00745287">
                <w:rPr>
                  <w:vertAlign w:val="subscript"/>
                  <w:lang w:eastAsia="zh-CN"/>
                </w:rPr>
                <w:t>UL_high</w:t>
              </w:r>
              <w:proofErr w:type="spellEnd"/>
              <w:r w:rsidRPr="00745287">
                <w:rPr>
                  <w:lang w:eastAsia="zh-CN"/>
                </w:rPr>
                <w:t xml:space="preserve"> – 4 MHz</w:t>
              </w:r>
            </w:ins>
          </w:p>
        </w:tc>
      </w:tr>
      <w:tr w:rsidR="00606E86" w:rsidRPr="00EA6E2D" w14:paraId="25249AE4" w14:textId="77777777" w:rsidTr="00565E0D">
        <w:trPr>
          <w:trHeight w:val="187"/>
          <w:jc w:val="center"/>
          <w:ins w:id="97" w:author="Huawei" w:date="2023-09-14T15:43:00Z"/>
        </w:trPr>
        <w:tc>
          <w:tcPr>
            <w:tcW w:w="3166" w:type="dxa"/>
            <w:tcMar>
              <w:top w:w="0" w:type="dxa"/>
              <w:left w:w="108" w:type="dxa"/>
              <w:bottom w:w="0" w:type="dxa"/>
              <w:right w:w="108" w:type="dxa"/>
            </w:tcMar>
          </w:tcPr>
          <w:p w14:paraId="350A83E8" w14:textId="77777777" w:rsidR="00606E86" w:rsidRDefault="00606E86" w:rsidP="00565E0D">
            <w:pPr>
              <w:pStyle w:val="TAC"/>
              <w:rPr>
                <w:ins w:id="98" w:author="Huawei" w:date="2023-09-14T15:43:00Z"/>
                <w:lang w:eastAsia="zh-CN"/>
              </w:rPr>
            </w:pPr>
            <w:ins w:id="99" w:author="Huawei" w:date="2023-09-14T15:43:00Z">
              <w:r>
                <w:rPr>
                  <w:lang w:eastAsia="zh-CN"/>
                </w:rPr>
                <w:t>DL signal frequency</w:t>
              </w:r>
            </w:ins>
          </w:p>
        </w:tc>
        <w:tc>
          <w:tcPr>
            <w:tcW w:w="1135" w:type="dxa"/>
            <w:tcMar>
              <w:top w:w="0" w:type="dxa"/>
              <w:left w:w="108" w:type="dxa"/>
              <w:bottom w:w="0" w:type="dxa"/>
              <w:right w:w="108" w:type="dxa"/>
            </w:tcMar>
          </w:tcPr>
          <w:p w14:paraId="6F731F77" w14:textId="77777777" w:rsidR="00606E86" w:rsidRPr="00EA6E2D" w:rsidRDefault="00606E86" w:rsidP="00565E0D">
            <w:pPr>
              <w:pStyle w:val="TAC"/>
              <w:rPr>
                <w:ins w:id="100" w:author="Huawei" w:date="2023-09-14T15:43:00Z"/>
              </w:rPr>
            </w:pPr>
          </w:p>
        </w:tc>
        <w:tc>
          <w:tcPr>
            <w:tcW w:w="2630" w:type="dxa"/>
            <w:tcMar>
              <w:top w:w="0" w:type="dxa"/>
              <w:left w:w="108" w:type="dxa"/>
              <w:bottom w:w="0" w:type="dxa"/>
              <w:right w:w="108" w:type="dxa"/>
            </w:tcMar>
          </w:tcPr>
          <w:p w14:paraId="2E8AFD4F" w14:textId="77777777" w:rsidR="00606E86" w:rsidRDefault="00606E86" w:rsidP="00565E0D">
            <w:pPr>
              <w:pStyle w:val="TAC"/>
              <w:rPr>
                <w:ins w:id="101" w:author="Huawei" w:date="2023-09-14T15:43:00Z"/>
                <w:lang w:eastAsia="zh-CN"/>
              </w:rPr>
            </w:pPr>
            <w:ins w:id="102" w:author="Huawei" w:date="2023-09-14T15:43:00Z">
              <w:r>
                <w:rPr>
                  <w:lang w:eastAsia="zh-CN"/>
                </w:rPr>
                <w:t xml:space="preserve">Not change before </w:t>
              </w:r>
              <w:r>
                <w:rPr>
                  <w:rFonts w:hint="eastAsia"/>
                  <w:lang w:eastAsia="zh-CN"/>
                </w:rPr>
                <w:t>and</w:t>
              </w:r>
              <w:r>
                <w:rPr>
                  <w:lang w:eastAsia="zh-CN"/>
                </w:rPr>
                <w:t xml:space="preserve"> during the measurement window</w:t>
              </w:r>
            </w:ins>
          </w:p>
        </w:tc>
      </w:tr>
      <w:tr w:rsidR="00606E86" w:rsidRPr="00EA6E2D" w14:paraId="0A8B5302" w14:textId="77777777" w:rsidTr="00565E0D">
        <w:trPr>
          <w:trHeight w:val="187"/>
          <w:jc w:val="center"/>
          <w:ins w:id="103" w:author="Huawei" w:date="2023-09-14T15:43:00Z"/>
        </w:trPr>
        <w:tc>
          <w:tcPr>
            <w:tcW w:w="3166" w:type="dxa"/>
            <w:tcMar>
              <w:top w:w="0" w:type="dxa"/>
              <w:left w:w="108" w:type="dxa"/>
              <w:bottom w:w="0" w:type="dxa"/>
              <w:right w:w="108" w:type="dxa"/>
            </w:tcMar>
          </w:tcPr>
          <w:p w14:paraId="0856D27B" w14:textId="77777777" w:rsidR="00606E86" w:rsidRDefault="00606E86" w:rsidP="00565E0D">
            <w:pPr>
              <w:pStyle w:val="TAC"/>
              <w:rPr>
                <w:ins w:id="104" w:author="Huawei" w:date="2023-09-14T15:43:00Z"/>
                <w:lang w:eastAsia="zh-CN"/>
              </w:rPr>
            </w:pPr>
            <w:ins w:id="105" w:author="Huawei" w:date="2023-09-14T15:43:00Z">
              <w:r>
                <w:rPr>
                  <w:lang w:eastAsia="zh-CN"/>
                </w:rPr>
                <w:t>DL signal timing</w:t>
              </w:r>
            </w:ins>
          </w:p>
        </w:tc>
        <w:tc>
          <w:tcPr>
            <w:tcW w:w="1135" w:type="dxa"/>
            <w:tcMar>
              <w:top w:w="0" w:type="dxa"/>
              <w:left w:w="108" w:type="dxa"/>
              <w:bottom w:w="0" w:type="dxa"/>
              <w:right w:w="108" w:type="dxa"/>
            </w:tcMar>
          </w:tcPr>
          <w:p w14:paraId="05D56E43" w14:textId="77777777" w:rsidR="00606E86" w:rsidRPr="00EA6E2D" w:rsidRDefault="00606E86" w:rsidP="00565E0D">
            <w:pPr>
              <w:pStyle w:val="TAC"/>
              <w:rPr>
                <w:ins w:id="106" w:author="Huawei" w:date="2023-09-14T15:43:00Z"/>
              </w:rPr>
            </w:pPr>
          </w:p>
        </w:tc>
        <w:tc>
          <w:tcPr>
            <w:tcW w:w="2630" w:type="dxa"/>
            <w:tcMar>
              <w:top w:w="0" w:type="dxa"/>
              <w:left w:w="108" w:type="dxa"/>
              <w:bottom w:w="0" w:type="dxa"/>
              <w:right w:w="108" w:type="dxa"/>
            </w:tcMar>
          </w:tcPr>
          <w:p w14:paraId="67F3AEF1" w14:textId="77777777" w:rsidR="00606E86" w:rsidRDefault="00606E86" w:rsidP="00565E0D">
            <w:pPr>
              <w:pStyle w:val="TAC"/>
              <w:rPr>
                <w:ins w:id="107" w:author="Huawei" w:date="2023-09-14T15:43:00Z"/>
                <w:lang w:eastAsia="zh-CN"/>
              </w:rPr>
            </w:pPr>
            <w:ins w:id="108" w:author="Huawei" w:date="2023-09-14T15:43:00Z">
              <w:r>
                <w:rPr>
                  <w:lang w:eastAsia="zh-CN"/>
                </w:rPr>
                <w:t>Maintained constant before and during the measurement window</w:t>
              </w:r>
            </w:ins>
          </w:p>
        </w:tc>
      </w:tr>
      <w:tr w:rsidR="00606E86" w:rsidRPr="00EA6E2D" w14:paraId="791DECB9" w14:textId="77777777" w:rsidTr="00565E0D">
        <w:trPr>
          <w:trHeight w:val="187"/>
          <w:jc w:val="center"/>
          <w:ins w:id="109" w:author="Huawei" w:date="2023-09-14T15:43:00Z"/>
        </w:trPr>
        <w:tc>
          <w:tcPr>
            <w:tcW w:w="3166" w:type="dxa"/>
            <w:tcMar>
              <w:top w:w="0" w:type="dxa"/>
              <w:left w:w="108" w:type="dxa"/>
              <w:bottom w:w="0" w:type="dxa"/>
              <w:right w:w="108" w:type="dxa"/>
            </w:tcMar>
          </w:tcPr>
          <w:p w14:paraId="1DFC2615" w14:textId="77777777" w:rsidR="00606E86" w:rsidRDefault="00606E86" w:rsidP="00565E0D">
            <w:pPr>
              <w:pStyle w:val="TAC"/>
              <w:rPr>
                <w:ins w:id="110" w:author="Huawei" w:date="2023-09-14T15:43:00Z"/>
                <w:lang w:eastAsia="zh-CN"/>
              </w:rPr>
            </w:pPr>
            <w:ins w:id="111" w:author="Huawei" w:date="2023-09-14T15:43:00Z">
              <w:r>
                <w:rPr>
                  <w:lang w:eastAsia="zh-CN"/>
                </w:rPr>
                <w:t>UL slots for testing</w:t>
              </w:r>
            </w:ins>
          </w:p>
        </w:tc>
        <w:tc>
          <w:tcPr>
            <w:tcW w:w="1135" w:type="dxa"/>
            <w:tcMar>
              <w:top w:w="0" w:type="dxa"/>
              <w:left w:w="108" w:type="dxa"/>
              <w:bottom w:w="0" w:type="dxa"/>
              <w:right w:w="108" w:type="dxa"/>
            </w:tcMar>
          </w:tcPr>
          <w:p w14:paraId="6D4DA980" w14:textId="77777777" w:rsidR="00606E86" w:rsidRPr="00EA6E2D" w:rsidRDefault="00606E86" w:rsidP="00565E0D">
            <w:pPr>
              <w:pStyle w:val="TAC"/>
              <w:rPr>
                <w:ins w:id="112" w:author="Huawei" w:date="2023-09-14T15:43:00Z"/>
              </w:rPr>
            </w:pPr>
          </w:p>
        </w:tc>
        <w:tc>
          <w:tcPr>
            <w:tcW w:w="2630" w:type="dxa"/>
            <w:tcMar>
              <w:top w:w="0" w:type="dxa"/>
              <w:left w:w="108" w:type="dxa"/>
              <w:bottom w:w="0" w:type="dxa"/>
              <w:right w:w="108" w:type="dxa"/>
            </w:tcMar>
          </w:tcPr>
          <w:p w14:paraId="576C8457" w14:textId="77777777" w:rsidR="00606E86" w:rsidRDefault="00606E86" w:rsidP="00565E0D">
            <w:pPr>
              <w:pStyle w:val="TAC"/>
              <w:rPr>
                <w:ins w:id="113" w:author="Huawei" w:date="2023-09-14T15:43:00Z"/>
                <w:lang w:eastAsia="zh-CN"/>
              </w:rPr>
            </w:pPr>
            <w:ins w:id="114" w:author="Huawei" w:date="2023-09-14T15:43:00Z">
              <w:r>
                <w:rPr>
                  <w:lang w:eastAsia="zh-CN"/>
                </w:rPr>
                <w:t>Tested on consecutive UL slots</w:t>
              </w:r>
            </w:ins>
          </w:p>
        </w:tc>
      </w:tr>
      <w:tr w:rsidR="00606E86" w:rsidRPr="00EA6E2D" w14:paraId="119BD159" w14:textId="77777777" w:rsidTr="00565E0D">
        <w:trPr>
          <w:trHeight w:val="187"/>
          <w:jc w:val="center"/>
          <w:ins w:id="115" w:author="Huawei" w:date="2023-09-14T15:43:00Z"/>
        </w:trPr>
        <w:tc>
          <w:tcPr>
            <w:tcW w:w="3166" w:type="dxa"/>
            <w:tcMar>
              <w:top w:w="0" w:type="dxa"/>
              <w:left w:w="108" w:type="dxa"/>
              <w:bottom w:w="0" w:type="dxa"/>
              <w:right w:w="108" w:type="dxa"/>
            </w:tcMar>
          </w:tcPr>
          <w:p w14:paraId="0C0F5D5C" w14:textId="77777777" w:rsidR="00606E86" w:rsidRDefault="00606E86" w:rsidP="00565E0D">
            <w:pPr>
              <w:pStyle w:val="TAC"/>
              <w:rPr>
                <w:ins w:id="116" w:author="Huawei" w:date="2023-09-14T15:43:00Z"/>
                <w:lang w:eastAsia="zh-CN"/>
              </w:rPr>
            </w:pPr>
            <w:ins w:id="117" w:author="Huawei" w:date="2023-09-14T15:43:00Z">
              <w:r>
                <w:rPr>
                  <w:rFonts w:hint="eastAsia"/>
                  <w:lang w:eastAsia="zh-CN"/>
                </w:rPr>
                <w:t>PUSCH w</w:t>
              </w:r>
              <w:r>
                <w:rPr>
                  <w:lang w:eastAsia="zh-CN"/>
                </w:rPr>
                <w:t>aveform</w:t>
              </w:r>
              <w:r w:rsidRPr="00436A8D">
                <w:rPr>
                  <w:lang w:eastAsia="zh-CN"/>
                </w:rPr>
                <w:t xml:space="preserve"> for testing</w:t>
              </w:r>
            </w:ins>
          </w:p>
        </w:tc>
        <w:tc>
          <w:tcPr>
            <w:tcW w:w="1135" w:type="dxa"/>
            <w:tcMar>
              <w:top w:w="0" w:type="dxa"/>
              <w:left w:w="108" w:type="dxa"/>
              <w:bottom w:w="0" w:type="dxa"/>
              <w:right w:w="108" w:type="dxa"/>
            </w:tcMar>
          </w:tcPr>
          <w:p w14:paraId="447D587B" w14:textId="77777777" w:rsidR="00606E86" w:rsidRPr="00EA6E2D" w:rsidRDefault="00606E86" w:rsidP="00565E0D">
            <w:pPr>
              <w:pStyle w:val="TAC"/>
              <w:rPr>
                <w:ins w:id="118" w:author="Huawei" w:date="2023-09-14T15:43:00Z"/>
              </w:rPr>
            </w:pPr>
          </w:p>
        </w:tc>
        <w:tc>
          <w:tcPr>
            <w:tcW w:w="2630" w:type="dxa"/>
            <w:tcMar>
              <w:top w:w="0" w:type="dxa"/>
              <w:left w:w="108" w:type="dxa"/>
              <w:bottom w:w="0" w:type="dxa"/>
              <w:right w:w="108" w:type="dxa"/>
            </w:tcMar>
          </w:tcPr>
          <w:p w14:paraId="17B83A28" w14:textId="77777777" w:rsidR="00606E86" w:rsidRDefault="00606E86" w:rsidP="00565E0D">
            <w:pPr>
              <w:pStyle w:val="TAC"/>
              <w:rPr>
                <w:ins w:id="119" w:author="Huawei" w:date="2023-09-14T15:43:00Z"/>
                <w:lang w:eastAsia="zh-CN"/>
              </w:rPr>
            </w:pPr>
            <w:ins w:id="120" w:author="Huawei" w:date="2023-09-14T15:43:00Z">
              <w:r w:rsidRPr="00436A8D">
                <w:rPr>
                  <w:lang w:eastAsia="zh-CN"/>
                </w:rPr>
                <w:t>DFT-s-OFDM</w:t>
              </w:r>
            </w:ins>
          </w:p>
        </w:tc>
      </w:tr>
    </w:tbl>
    <w:p w14:paraId="21BAFB61" w14:textId="77777777" w:rsidR="00606E86" w:rsidRPr="00A1115A" w:rsidRDefault="00606E86" w:rsidP="00606E86">
      <w:pPr>
        <w:rPr>
          <w:ins w:id="121" w:author="Huawei" w:date="2023-09-14T15:43:00Z"/>
        </w:rPr>
      </w:pPr>
    </w:p>
    <w:p w14:paraId="1D4A8CFC" w14:textId="77777777" w:rsidR="00606E86" w:rsidRDefault="00606E86" w:rsidP="00606E86">
      <w:pPr>
        <w:rPr>
          <w:noProof/>
        </w:rPr>
      </w:pPr>
    </w:p>
    <w:p w14:paraId="500F63BB" w14:textId="77777777" w:rsidR="00606E86" w:rsidRPr="0029144E" w:rsidRDefault="00606E86" w:rsidP="00606E86">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p w14:paraId="7971E202" w14:textId="77777777" w:rsidR="00606E86" w:rsidRPr="0029144E" w:rsidRDefault="00606E86" w:rsidP="00606E86">
      <w:pPr>
        <w:rPr>
          <w:noProof/>
        </w:rPr>
      </w:pPr>
    </w:p>
    <w:p w14:paraId="68C9CD36" w14:textId="77777777" w:rsidR="001E41F3" w:rsidRDefault="001E41F3">
      <w:pPr>
        <w:rPr>
          <w:noProof/>
        </w:rPr>
      </w:pPr>
      <w:bookmarkStart w:id="122" w:name="_GoBack"/>
      <w:bookmarkEnd w:id="122"/>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2EA2F" w14:textId="77777777" w:rsidR="00116D82" w:rsidRDefault="00116D82">
      <w:r>
        <w:separator/>
      </w:r>
    </w:p>
  </w:endnote>
  <w:endnote w:type="continuationSeparator" w:id="0">
    <w:p w14:paraId="375CC2A4" w14:textId="77777777" w:rsidR="00116D82" w:rsidRDefault="0011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40006" w14:textId="77777777" w:rsidR="00116D82" w:rsidRDefault="00116D82">
      <w:r>
        <w:separator/>
      </w:r>
    </w:p>
  </w:footnote>
  <w:footnote w:type="continuationSeparator" w:id="0">
    <w:p w14:paraId="31BC4D5A" w14:textId="77777777" w:rsidR="00116D82" w:rsidRDefault="00116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86834" w14:textId="77777777" w:rsidR="00F43862" w:rsidRDefault="00116D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A1BE1" w14:textId="77777777" w:rsidR="00F43862" w:rsidRDefault="00116D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E2605" w14:textId="77777777" w:rsidR="00F43862" w:rsidRDefault="00116D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926B24"/>
    <w:multiLevelType w:val="hybridMultilevel"/>
    <w:tmpl w:val="897AA312"/>
    <w:lvl w:ilvl="0" w:tplc="BF407D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6D82"/>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6E86"/>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606E86"/>
    <w:rPr>
      <w:b/>
      <w:bC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06E86"/>
    <w:rPr>
      <w:rFonts w:ascii="Arial" w:hAnsi="Arial"/>
      <w:sz w:val="32"/>
      <w:lang w:val="en-GB" w:eastAsia="en-US"/>
    </w:rPr>
  </w:style>
  <w:style w:type="character" w:customStyle="1" w:styleId="B1Char">
    <w:name w:val="B1 Char"/>
    <w:link w:val="B1"/>
    <w:qFormat/>
    <w:locked/>
    <w:rsid w:val="00606E86"/>
    <w:rPr>
      <w:rFonts w:ascii="Times New Roman" w:hAnsi="Times New Roman"/>
      <w:lang w:val="en-GB" w:eastAsia="en-US"/>
    </w:rPr>
  </w:style>
  <w:style w:type="character" w:customStyle="1" w:styleId="TACChar">
    <w:name w:val="TAC Char"/>
    <w:link w:val="TAC"/>
    <w:qFormat/>
    <w:rsid w:val="00606E86"/>
    <w:rPr>
      <w:rFonts w:ascii="Arial" w:hAnsi="Arial"/>
      <w:sz w:val="18"/>
      <w:lang w:val="en-GB" w:eastAsia="en-US"/>
    </w:rPr>
  </w:style>
  <w:style w:type="character" w:customStyle="1" w:styleId="THChar">
    <w:name w:val="TH Char"/>
    <w:link w:val="TH"/>
    <w:qFormat/>
    <w:rsid w:val="00606E86"/>
    <w:rPr>
      <w:rFonts w:ascii="Arial" w:hAnsi="Arial"/>
      <w:b/>
      <w:lang w:val="en-GB" w:eastAsia="en-US"/>
    </w:rPr>
  </w:style>
  <w:style w:type="character" w:customStyle="1" w:styleId="TAHCar">
    <w:name w:val="TAH Car"/>
    <w:link w:val="TAH"/>
    <w:qFormat/>
    <w:rsid w:val="00606E86"/>
    <w:rPr>
      <w:rFonts w:ascii="Arial" w:hAnsi="Arial"/>
      <w:b/>
      <w:sz w:val="18"/>
      <w:lang w:val="en-GB" w:eastAsia="en-US"/>
    </w:rPr>
  </w:style>
  <w:style w:type="character" w:customStyle="1" w:styleId="TANChar">
    <w:name w:val="TAN Char"/>
    <w:link w:val="TAN"/>
    <w:qFormat/>
    <w:rsid w:val="00606E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1DF5C-B4B9-4F4C-A2CC-FE849CCD0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938</Words>
  <Characters>5348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2020-02-03T08:32:00Z</dcterms:created>
  <dcterms:modified xsi:type="dcterms:W3CDTF">2023-11-03T13:17:00Z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R4-2319894</vt:lpwstr>
  </property>
  <property fmtid="{D5CDD505-2E9C-101B-9397-08002B2CF9AE}" pid="10" name="Spec#">
    <vt:lpwstr>38.101-5</vt:lpwstr>
  </property>
  <property fmtid="{D5CDD505-2E9C-101B-9397-08002B2CF9AE}" pid="11" name="Cr#">
    <vt:lpwstr>0049</vt:lpwstr>
  </property>
  <property fmtid="{D5CDD505-2E9C-101B-9397-08002B2CF9AE}" pid="12" name="Revision">
    <vt:lpwstr>-</vt:lpwstr>
  </property>
  <property fmtid="{D5CDD505-2E9C-101B-9397-08002B2CF9AE}" pid="13" name="Version">
    <vt:lpwstr>18.3.0</vt:lpwstr>
  </property>
  <property fmtid="{D5CDD505-2E9C-101B-9397-08002B2CF9AE}" pid="14" name="CrTitle">
    <vt:lpwstr>CR for 38.101-5 to introduce Phase continuity requirements for NTN UE DMRS bundling</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y fmtid="{D5CDD505-2E9C-101B-9397-08002B2CF9AE}" pid="21" name="_2015_ms_pID_725343">
    <vt:lpwstr>(2)AyZ3RVz8Ps4ncLjvEN3MKamrPHwyzJEuzAoS6jcmHzyPVPK7hXQeKHzlz2iZ5eOIK6gOFEnu
CTJf7wWedAU30QJFmtYV0glAJFS27SvWPPt5nbElWlqqO8VhnmQ9avjpoIoHeyd7AMPP4QYq
zgS3Ac5OISbMNxWex1JWg2nyQSHVxDbyVgMigvrcZMshrLq4SEmZgI3kngHvJ9/k2X1cms0w
IkFl88fq4fp6I8onP4</vt:lpwstr>
  </property>
  <property fmtid="{D5CDD505-2E9C-101B-9397-08002B2CF9AE}" pid="22" name="_2015_ms_pID_7253431">
    <vt:lpwstr>YW5cwNrOU6D92XenPuchK0X38ZDZlf6z/UGdERrc9YLzfu1oRge3IT
uxG6Fk7veXxT5fFh1oF2y6FZdj/eH85x/boLMI2Ov1sgn+Xn/zeBl8esRfQCeKHaxFG3eF+P
NHwtwekJ+dKi910fg9aRx6TPcLFUlabOi3Im7lwoAAV3mD96VCD/Dqxr/LldtHBQhszsx7hB
AAuBjedX1K6yXO8n</vt:lpwstr>
  </property>
</Properties>
</file>