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F32" w:rsidRPr="00265F32" w:rsidRDefault="00265F32" w:rsidP="00265F32">
      <w:pPr>
        <w:pStyle w:val="a5"/>
        <w:tabs>
          <w:tab w:val="left" w:pos="8040"/>
        </w:tabs>
        <w:spacing w:line="280" w:lineRule="exact"/>
        <w:rPr>
          <w:sz w:val="24"/>
          <w:lang w:eastAsia="zh-CN"/>
        </w:rPr>
      </w:pPr>
      <w:bookmarkStart w:id="0" w:name="_Ref399006623"/>
      <w:bookmarkStart w:id="1" w:name="_Toc92513360"/>
      <w:r w:rsidRPr="00265F32">
        <w:rPr>
          <w:sz w:val="24"/>
          <w:lang w:eastAsia="zh-CN"/>
        </w:rPr>
        <w:t>3GPP TSG-RAN WG4 Meeting # 10</w:t>
      </w:r>
      <w:r w:rsidR="000430CF">
        <w:rPr>
          <w:sz w:val="24"/>
          <w:lang w:eastAsia="zh-CN"/>
        </w:rPr>
        <w:t>9</w:t>
      </w:r>
      <w:r w:rsidRPr="00265F32">
        <w:rPr>
          <w:sz w:val="24"/>
          <w:lang w:eastAsia="zh-CN"/>
        </w:rPr>
        <w:tab/>
        <w:t>R4-23</w:t>
      </w:r>
      <w:r w:rsidR="00860CA3">
        <w:rPr>
          <w:sz w:val="24"/>
          <w:lang w:eastAsia="zh-CN"/>
        </w:rPr>
        <w:t>1</w:t>
      </w:r>
      <w:r w:rsidR="00C46321">
        <w:rPr>
          <w:sz w:val="24"/>
          <w:lang w:eastAsia="zh-CN"/>
        </w:rPr>
        <w:t>9893</w:t>
      </w:r>
      <w:bookmarkStart w:id="2" w:name="_GoBack"/>
      <w:bookmarkEnd w:id="2"/>
    </w:p>
    <w:p w:rsidR="00537A05" w:rsidRDefault="000430CF" w:rsidP="00537A05">
      <w:pPr>
        <w:pStyle w:val="a5"/>
        <w:tabs>
          <w:tab w:val="left" w:pos="8040"/>
        </w:tabs>
        <w:spacing w:line="280" w:lineRule="exact"/>
        <w:rPr>
          <w:sz w:val="24"/>
          <w:lang w:eastAsia="zh-CN"/>
        </w:rPr>
      </w:pPr>
      <w:r w:rsidRPr="000430CF">
        <w:rPr>
          <w:sz w:val="24"/>
          <w:lang w:eastAsia="zh-CN"/>
        </w:rPr>
        <w:t>Chicago, US, November 13 – 17, 2023</w:t>
      </w:r>
    </w:p>
    <w:p w:rsidR="000D5436" w:rsidRPr="00880B47" w:rsidRDefault="000D5436" w:rsidP="00537A05">
      <w:pPr>
        <w:pStyle w:val="a5"/>
        <w:tabs>
          <w:tab w:val="left" w:pos="8040"/>
        </w:tabs>
        <w:spacing w:line="280" w:lineRule="exact"/>
        <w:rPr>
          <w:rFonts w:cs="Arial"/>
          <w:b w:val="0"/>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2E19" w:rsidRPr="00152E19">
        <w:rPr>
          <w:rFonts w:ascii="Arial" w:hAnsi="Arial" w:cs="Arial"/>
          <w:sz w:val="22"/>
        </w:rPr>
        <w:t>Discussion on DMRS bundling</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430CF">
        <w:rPr>
          <w:rFonts w:ascii="Arial" w:eastAsia="宋体" w:hAnsi="Arial" w:cs="Arial"/>
          <w:sz w:val="22"/>
          <w:lang w:eastAsia="zh-CN"/>
        </w:rPr>
        <w:t>8</w:t>
      </w:r>
      <w:r w:rsidR="00AF1630" w:rsidRPr="00880B47">
        <w:rPr>
          <w:rFonts w:ascii="Arial" w:eastAsia="宋体" w:hAnsi="Arial" w:cs="Arial"/>
          <w:sz w:val="22"/>
          <w:lang w:eastAsia="zh-CN"/>
        </w:rPr>
        <w:t>.</w:t>
      </w:r>
      <w:r w:rsidR="00AB1347" w:rsidRPr="00880B47">
        <w:rPr>
          <w:rFonts w:ascii="Arial" w:eastAsia="宋体" w:hAnsi="Arial" w:cs="Arial"/>
          <w:sz w:val="22"/>
          <w:lang w:eastAsia="zh-CN"/>
        </w:rPr>
        <w:t>2</w:t>
      </w:r>
      <w:r w:rsidR="00265F32" w:rsidRPr="00880B47">
        <w:rPr>
          <w:rFonts w:ascii="Arial" w:eastAsia="宋体" w:hAnsi="Arial" w:cs="Arial"/>
          <w:sz w:val="22"/>
          <w:lang w:eastAsia="zh-CN"/>
        </w:rPr>
        <w:t>6</w:t>
      </w:r>
      <w:r w:rsidR="00AF1630" w:rsidRPr="00880B47">
        <w:rPr>
          <w:rFonts w:ascii="Arial" w:eastAsia="宋体" w:hAnsi="Arial" w:cs="Arial"/>
          <w:sz w:val="22"/>
          <w:lang w:eastAsia="zh-CN"/>
        </w:rPr>
        <w:t>.</w:t>
      </w:r>
      <w:r w:rsidR="000430CF">
        <w:rPr>
          <w:rFonts w:ascii="Arial" w:eastAsia="宋体" w:hAnsi="Arial" w:cs="Arial"/>
          <w:sz w:val="22"/>
          <w:lang w:eastAsia="zh-CN"/>
        </w:rPr>
        <w:t>5</w:t>
      </w:r>
      <w:r w:rsidR="00152E19" w:rsidRPr="00880B47">
        <w:rPr>
          <w:rFonts w:ascii="Arial" w:eastAsia="宋体" w:hAnsi="Arial" w:cs="Arial"/>
          <w:sz w:val="22"/>
          <w:lang w:eastAsia="zh-CN"/>
        </w:rPr>
        <w:t>.</w:t>
      </w:r>
      <w:r w:rsidR="000430C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942C15"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830713">
        <w:rPr>
          <w:rFonts w:eastAsia="宋体"/>
          <w:lang w:val="en-US" w:eastAsia="zh-CN"/>
        </w:rPr>
        <w:t xml:space="preserve">the </w:t>
      </w:r>
      <w:r>
        <w:rPr>
          <w:rFonts w:eastAsia="宋体"/>
          <w:lang w:val="en-US" w:eastAsia="zh-CN"/>
        </w:rPr>
        <w:t>RAN</w:t>
      </w:r>
      <w:r w:rsidR="00AB1347">
        <w:rPr>
          <w:rFonts w:eastAsia="宋体"/>
          <w:lang w:val="en-US" w:eastAsia="zh-CN"/>
        </w:rPr>
        <w:t>4</w:t>
      </w:r>
      <w:r>
        <w:rPr>
          <w:rFonts w:eastAsia="宋体"/>
          <w:lang w:val="en-US" w:eastAsia="zh-CN"/>
        </w:rPr>
        <w:t>#</w:t>
      </w:r>
      <w:r w:rsidR="00AB1347">
        <w:rPr>
          <w:rFonts w:eastAsia="宋体"/>
          <w:lang w:val="en-US" w:eastAsia="zh-CN"/>
        </w:rPr>
        <w:t>10</w:t>
      </w:r>
      <w:r w:rsidR="00830713">
        <w:rPr>
          <w:rFonts w:eastAsia="宋体"/>
          <w:lang w:val="en-US" w:eastAsia="zh-CN"/>
        </w:rPr>
        <w:t>7</w:t>
      </w:r>
      <w:r>
        <w:rPr>
          <w:rFonts w:eastAsia="宋体"/>
          <w:lang w:val="en-US" w:eastAsia="zh-CN"/>
        </w:rPr>
        <w:t xml:space="preserve"> meeting, </w:t>
      </w:r>
      <w:r w:rsidR="0057296A" w:rsidRPr="0057296A">
        <w:rPr>
          <w:rFonts w:eastAsia="宋体"/>
          <w:lang w:val="en-US" w:eastAsia="zh-CN"/>
        </w:rPr>
        <w:t>RAN4 received LS [1] from RAN1 related to coverage enhancement.</w:t>
      </w:r>
      <w:r w:rsidR="0057296A">
        <w:rPr>
          <w:rFonts w:eastAsia="宋体"/>
          <w:lang w:val="en-US" w:eastAsia="zh-CN"/>
        </w:rPr>
        <w:t xml:space="preserve"> In </w:t>
      </w:r>
      <w:r w:rsidR="00942C15">
        <w:rPr>
          <w:rFonts w:eastAsia="宋体"/>
          <w:lang w:val="en-US" w:eastAsia="zh-CN"/>
        </w:rPr>
        <w:t>the RAN4#108</w:t>
      </w:r>
      <w:r w:rsidR="0057296A">
        <w:rPr>
          <w:rFonts w:eastAsia="宋体"/>
          <w:lang w:val="en-US" w:eastAsia="zh-CN"/>
        </w:rPr>
        <w:t xml:space="preserve"> meeting, </w:t>
      </w:r>
      <w:r w:rsidR="00942C15">
        <w:rPr>
          <w:rFonts w:eastAsia="宋体"/>
          <w:lang w:val="en-US" w:eastAsia="zh-CN"/>
        </w:rPr>
        <w:t>RAN4 reached the following way forward [2] on how to introduce DMRS bundling feature for NTN UE.</w:t>
      </w:r>
    </w:p>
    <w:p w:rsidR="00942C15" w:rsidRDefault="00942C15"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942C15" w:rsidTr="00942C15">
        <w:tc>
          <w:tcPr>
            <w:tcW w:w="9631" w:type="dxa"/>
          </w:tcPr>
          <w:p w:rsidR="00942C15" w:rsidRPr="00942C15" w:rsidRDefault="00942C15" w:rsidP="00942C15">
            <w:pPr>
              <w:pStyle w:val="aff0"/>
              <w:numPr>
                <w:ilvl w:val="0"/>
                <w:numId w:val="14"/>
              </w:numPr>
              <w:spacing w:after="120"/>
              <w:ind w:left="720" w:firstLineChars="0"/>
              <w:rPr>
                <w:rFonts w:ascii="Times New Roman" w:hAnsi="Times New Roman" w:cs="Times New Roman"/>
                <w:b/>
                <w:sz w:val="20"/>
                <w:szCs w:val="20"/>
              </w:rPr>
            </w:pPr>
            <w:r w:rsidRPr="00942C15">
              <w:rPr>
                <w:rFonts w:ascii="Times New Roman" w:hAnsi="Times New Roman" w:cs="Times New Roman"/>
                <w:b/>
                <w:sz w:val="20"/>
                <w:szCs w:val="20"/>
              </w:rPr>
              <w:t>Agreement:</w:t>
            </w:r>
          </w:p>
          <w:p w:rsidR="00942C15" w:rsidRPr="00942C15" w:rsidRDefault="00942C15" w:rsidP="00942C15">
            <w:pPr>
              <w:pStyle w:val="aff0"/>
              <w:numPr>
                <w:ilvl w:val="0"/>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rPr>
              <w:t>RAN4 investigate the feasibility of an NTN UE to meet the DMRS requirement in the new test condition where DL time would be changing for non-GEO satellite.</w:t>
            </w:r>
          </w:p>
          <w:p w:rsidR="00942C15" w:rsidRPr="00942C15" w:rsidRDefault="00942C15" w:rsidP="00942C15">
            <w:pPr>
              <w:pStyle w:val="aff0"/>
              <w:numPr>
                <w:ilvl w:val="1"/>
                <w:numId w:val="14"/>
              </w:numPr>
              <w:spacing w:after="120"/>
              <w:ind w:left="1352" w:firstLineChars="0"/>
              <w:rPr>
                <w:rFonts w:ascii="Times New Roman" w:hAnsi="Times New Roman" w:cs="Times New Roman"/>
                <w:sz w:val="20"/>
                <w:szCs w:val="20"/>
              </w:rPr>
            </w:pPr>
            <w:r w:rsidRPr="00942C15">
              <w:rPr>
                <w:rFonts w:ascii="Times New Roman" w:hAnsi="Times New Roman" w:cs="Times New Roman"/>
                <w:sz w:val="20"/>
                <w:szCs w:val="20"/>
                <w:u w:val="single"/>
              </w:rPr>
              <w:t>Taking</w:t>
            </w:r>
            <w:r w:rsidRPr="00942C15">
              <w:rPr>
                <w:rFonts w:ascii="Times New Roman" w:hAnsi="Times New Roman" w:cs="Times New Roman"/>
                <w:sz w:val="20"/>
                <w:szCs w:val="20"/>
              </w:rPr>
              <w:t xml:space="preserve"> existing requirements specified for the maximum allowable phase difference for DMRS bundling captured in Table 6.4.2.5-1 of TS38.101-1 as starting point </w:t>
            </w:r>
          </w:p>
          <w:p w:rsidR="00942C15" w:rsidRPr="00942C15" w:rsidRDefault="00942C15" w:rsidP="00942C15">
            <w:pPr>
              <w:pStyle w:val="aff0"/>
              <w:numPr>
                <w:ilvl w:val="2"/>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u w:val="single"/>
              </w:rPr>
              <w:t xml:space="preserve">FFS </w:t>
            </w:r>
            <w:r w:rsidRPr="00942C15">
              <w:rPr>
                <w:rFonts w:ascii="Times New Roman" w:hAnsi="Times New Roman" w:cs="Times New Roman"/>
                <w:sz w:val="20"/>
                <w:szCs w:val="20"/>
              </w:rPr>
              <w:t xml:space="preserve">any update on the side conditions needed or not which also need to be compliant with RAN1 design </w:t>
            </w:r>
          </w:p>
          <w:p w:rsidR="00942C15" w:rsidRPr="00942C15" w:rsidRDefault="00942C15" w:rsidP="00942C15">
            <w:pPr>
              <w:pStyle w:val="aff0"/>
              <w:numPr>
                <w:ilvl w:val="0"/>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rPr>
              <w:t>From RRM requirements perspective to support NTN-specific PUSCH DMRS bundling:</w:t>
            </w:r>
          </w:p>
          <w:p w:rsidR="00942C15" w:rsidRPr="00942C15" w:rsidRDefault="00942C15" w:rsidP="00942C15">
            <w:pPr>
              <w:pStyle w:val="aff0"/>
              <w:numPr>
                <w:ilvl w:val="2"/>
                <w:numId w:val="48"/>
              </w:numPr>
              <w:spacing w:after="120"/>
              <w:ind w:firstLineChars="0"/>
              <w:rPr>
                <w:rFonts w:ascii="Times New Roman" w:hAnsi="Times New Roman" w:cs="Times New Roman"/>
                <w:sz w:val="20"/>
                <w:szCs w:val="20"/>
              </w:rPr>
            </w:pPr>
            <w:r w:rsidRPr="00942C15">
              <w:rPr>
                <w:rFonts w:ascii="Times New Roman" w:eastAsiaTheme="minorEastAsia" w:hAnsi="Times New Roman" w:cs="Times New Roman"/>
                <w:sz w:val="20"/>
                <w:szCs w:val="20"/>
              </w:rPr>
              <w:t>Option 1: update the applicability of the timing requirements such that the requirements apply only for the first transmission in the TDW.</w:t>
            </w:r>
          </w:p>
          <w:p w:rsidR="00942C15" w:rsidRPr="00942C15" w:rsidRDefault="00942C15" w:rsidP="00942C15">
            <w:pPr>
              <w:pStyle w:val="aff0"/>
              <w:numPr>
                <w:ilvl w:val="2"/>
                <w:numId w:val="48"/>
              </w:numPr>
              <w:spacing w:after="120"/>
              <w:ind w:firstLineChars="0"/>
              <w:rPr>
                <w:rFonts w:ascii="Times New Roman" w:hAnsi="Times New Roman" w:cs="Times New Roman"/>
                <w:sz w:val="20"/>
                <w:szCs w:val="20"/>
              </w:rPr>
            </w:pPr>
            <w:r w:rsidRPr="00942C15">
              <w:rPr>
                <w:rFonts w:ascii="Times New Roman" w:eastAsiaTheme="minorEastAsia" w:hAnsi="Times New Roman" w:cs="Times New Roman"/>
                <w:sz w:val="20"/>
                <w:szCs w:val="20"/>
              </w:rPr>
              <w:t>Other options not precluded.</w:t>
            </w:r>
          </w:p>
          <w:p w:rsidR="00942C15" w:rsidRDefault="00942C15" w:rsidP="00A779C9">
            <w:pPr>
              <w:widowControl w:val="0"/>
              <w:overflowPunct/>
              <w:autoSpaceDE/>
              <w:autoSpaceDN/>
              <w:adjustRightInd/>
              <w:spacing w:after="0"/>
              <w:textAlignment w:val="auto"/>
              <w:rPr>
                <w:rFonts w:eastAsia="宋体"/>
                <w:lang w:val="en-US" w:eastAsia="zh-CN"/>
              </w:rPr>
            </w:pPr>
          </w:p>
        </w:tc>
      </w:tr>
    </w:tbl>
    <w:p w:rsidR="00942C15" w:rsidRDefault="00942C15" w:rsidP="00A779C9">
      <w:pPr>
        <w:widowControl w:val="0"/>
        <w:overflowPunct/>
        <w:autoSpaceDE/>
        <w:autoSpaceDN/>
        <w:adjustRightInd/>
        <w:spacing w:after="0"/>
        <w:textAlignment w:val="auto"/>
        <w:rPr>
          <w:rFonts w:eastAsia="宋体"/>
          <w:lang w:val="en-US" w:eastAsia="zh-CN"/>
        </w:rPr>
      </w:pPr>
    </w:p>
    <w:p w:rsidR="0094724D" w:rsidRDefault="0057296A"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paper, we’d like to share our views on</w:t>
      </w:r>
      <w:r w:rsidR="001C6E86" w:rsidRPr="001C6E86">
        <w:t xml:space="preserve"> </w:t>
      </w:r>
      <w:r>
        <w:rPr>
          <w:rFonts w:eastAsia="宋体"/>
          <w:lang w:val="en-US" w:eastAsia="zh-CN"/>
        </w:rPr>
        <w:t xml:space="preserve">how to specify RF </w:t>
      </w:r>
      <w:r w:rsidRPr="0057296A">
        <w:rPr>
          <w:rFonts w:eastAsia="宋体"/>
          <w:lang w:val="en-US" w:eastAsia="zh-CN"/>
        </w:rPr>
        <w:t xml:space="preserve">Phase continuity requirements for NTN UE </w:t>
      </w:r>
      <w:r>
        <w:rPr>
          <w:rFonts w:eastAsia="宋体"/>
          <w:lang w:val="en-US" w:eastAsia="zh-CN"/>
        </w:rPr>
        <w:t xml:space="preserve">to enable </w:t>
      </w:r>
      <w:r w:rsidRPr="0057296A">
        <w:rPr>
          <w:rFonts w:eastAsia="宋体"/>
          <w:lang w:val="en-US" w:eastAsia="zh-CN"/>
        </w:rPr>
        <w:t>DMRS bundling</w:t>
      </w:r>
      <w:r>
        <w:rPr>
          <w:rFonts w:eastAsia="宋体"/>
          <w:lang w:val="en-US" w:eastAsia="zh-CN"/>
        </w:rPr>
        <w:t xml:space="preserve"> feature.</w:t>
      </w:r>
    </w:p>
    <w:p w:rsidR="002B6ABF" w:rsidRPr="0057296A" w:rsidRDefault="002B6ABF" w:rsidP="00845003">
      <w:pPr>
        <w:rPr>
          <w:rFonts w:eastAsiaTheme="minorEastAsia"/>
          <w:b/>
          <w:lang w:eastAsia="zh-CN"/>
        </w:rPr>
      </w:pPr>
    </w:p>
    <w:p w:rsidR="00826A6A" w:rsidRDefault="00F27C7A" w:rsidP="00F27C7A">
      <w:pPr>
        <w:pStyle w:val="1"/>
        <w:rPr>
          <w:rFonts w:eastAsiaTheme="minorEastAsia"/>
          <w:lang w:eastAsia="zh-CN"/>
        </w:rPr>
      </w:pPr>
      <w:r>
        <w:rPr>
          <w:rFonts w:hint="eastAsia"/>
          <w:lang w:eastAsia="zh-CN"/>
        </w:rPr>
        <w:t>Discussion</w:t>
      </w:r>
      <w:r>
        <w:rPr>
          <w:lang w:eastAsia="zh-CN"/>
        </w:rPr>
        <w:t xml:space="preserve"> </w:t>
      </w:r>
      <w:r w:rsidR="0057296A">
        <w:rPr>
          <w:lang w:eastAsia="zh-CN"/>
        </w:rPr>
        <w:t xml:space="preserve">RF </w:t>
      </w:r>
      <w:r w:rsidR="0094724D" w:rsidRPr="0094724D">
        <w:rPr>
          <w:lang w:eastAsia="zh-CN"/>
        </w:rPr>
        <w:t xml:space="preserve">Phase continuity requirements for </w:t>
      </w:r>
      <w:r w:rsidR="0057296A">
        <w:rPr>
          <w:lang w:eastAsia="zh-CN"/>
        </w:rPr>
        <w:t xml:space="preserve">NTN UE </w:t>
      </w:r>
      <w:r w:rsidR="0094724D" w:rsidRPr="0094724D">
        <w:rPr>
          <w:lang w:eastAsia="zh-CN"/>
        </w:rPr>
        <w:t>DMRS bundling</w:t>
      </w:r>
    </w:p>
    <w:p w:rsidR="008278FB" w:rsidRDefault="00DB7B62" w:rsidP="0057296A">
      <w:pPr>
        <w:rPr>
          <w:rFonts w:eastAsiaTheme="minorEastAsia"/>
          <w:lang w:eastAsia="zh-CN"/>
        </w:rPr>
      </w:pPr>
      <w:r>
        <w:rPr>
          <w:rFonts w:eastAsiaTheme="minorEastAsia"/>
          <w:lang w:eastAsia="zh-CN"/>
        </w:rPr>
        <w:t>For TN UE, the phase continuity requirements for DMRS bundling were specified in TS 38.0101-1 below.</w:t>
      </w:r>
    </w:p>
    <w:tbl>
      <w:tblPr>
        <w:tblStyle w:val="afc"/>
        <w:tblW w:w="0" w:type="auto"/>
        <w:tblLook w:val="04A0" w:firstRow="1" w:lastRow="0" w:firstColumn="1" w:lastColumn="0" w:noHBand="0" w:noVBand="1"/>
      </w:tblPr>
      <w:tblGrid>
        <w:gridCol w:w="9631"/>
      </w:tblGrid>
      <w:tr w:rsidR="00B9509B" w:rsidTr="00B9509B">
        <w:tc>
          <w:tcPr>
            <w:tcW w:w="9631" w:type="dxa"/>
          </w:tcPr>
          <w:p w:rsidR="00B9509B" w:rsidRPr="00A1115A" w:rsidRDefault="00B9509B" w:rsidP="00B9509B">
            <w:pPr>
              <w:pStyle w:val="4"/>
              <w:numPr>
                <w:ilvl w:val="0"/>
                <w:numId w:val="0"/>
              </w:numPr>
              <w:spacing w:after="240"/>
              <w:outlineLvl w:val="3"/>
            </w:pPr>
            <w:r w:rsidRPr="00A1115A">
              <w:t>6.4.2.</w:t>
            </w:r>
            <w:r>
              <w:t>5</w:t>
            </w:r>
            <w:r w:rsidRPr="00A1115A">
              <w:tab/>
            </w:r>
            <w:r>
              <w:t>Phase continuity requirements for DMRS bundling</w:t>
            </w:r>
          </w:p>
          <w:p w:rsidR="00B9509B" w:rsidRDefault="00B9509B" w:rsidP="00B9509B">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rsidR="00B9509B" w:rsidRPr="00615209" w:rsidRDefault="00B9509B" w:rsidP="00B9509B">
            <w:pPr>
              <w:pStyle w:val="TH"/>
              <w:rPr>
                <w:lang w:eastAsia="zh-CN"/>
              </w:rPr>
            </w:pPr>
            <w:r w:rsidRPr="00615209">
              <w:lastRenderedPageBreak/>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9509B" w:rsidRPr="00615209" w:rsidTr="00CE7E3F">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B9509B" w:rsidRDefault="00B9509B" w:rsidP="00B9509B">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rsidR="00B9509B" w:rsidRPr="00615209" w:rsidRDefault="00B9509B" w:rsidP="00B9509B">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B9509B" w:rsidRDefault="00B9509B" w:rsidP="00B9509B">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rsidR="00B9509B" w:rsidRPr="00615209" w:rsidRDefault="00B9509B" w:rsidP="00B9509B">
                  <w:pPr>
                    <w:pStyle w:val="TAH"/>
                    <w:rPr>
                      <w:lang w:eastAsia="zh-CN"/>
                    </w:rPr>
                  </w:pPr>
                  <w:r w:rsidRPr="00384D0B">
                    <w:rPr>
                      <w:lang w:eastAsia="zh-CN"/>
                    </w:rPr>
                    <w:t xml:space="preserve">(NOTE </w:t>
                  </w:r>
                  <w:r>
                    <w:rPr>
                      <w:lang w:eastAsia="zh-CN"/>
                    </w:rPr>
                    <w:t>3</w:t>
                  </w:r>
                  <w:r w:rsidRPr="00384D0B">
                    <w:rPr>
                      <w:lang w:eastAsia="zh-CN"/>
                    </w:rPr>
                    <w:t>)</w:t>
                  </w:r>
                </w:p>
              </w:tc>
            </w:tr>
            <w:tr w:rsidR="00B9509B" w:rsidRPr="00615209" w:rsidTr="00CE7E3F">
              <w:trPr>
                <w:trHeight w:val="187"/>
                <w:jc w:val="center"/>
              </w:trPr>
              <w:tc>
                <w:tcPr>
                  <w:tcW w:w="1842"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rsidR="00B9509B" w:rsidRPr="00615209" w:rsidRDefault="00B9509B" w:rsidP="00B9509B">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rsidR="00B9509B" w:rsidRDefault="00B9509B" w:rsidP="00B9509B">
                  <w:pPr>
                    <w:pStyle w:val="TAC"/>
                    <w:rPr>
                      <w:lang w:eastAsia="zh-CN"/>
                    </w:rPr>
                  </w:pPr>
                  <w:r>
                    <w:rPr>
                      <w:lang w:eastAsia="zh-CN"/>
                    </w:rPr>
                    <w:t>[30] degrees</w:t>
                  </w:r>
                </w:p>
              </w:tc>
            </w:tr>
            <w:tr w:rsidR="00B9509B" w:rsidRPr="00615209" w:rsidTr="00CE7E3F">
              <w:trPr>
                <w:trHeight w:val="187"/>
                <w:jc w:val="center"/>
              </w:trPr>
              <w:tc>
                <w:tcPr>
                  <w:tcW w:w="1842" w:type="dxa"/>
                  <w:tcBorders>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rsidR="00B9509B" w:rsidRPr="00615209" w:rsidRDefault="00B9509B" w:rsidP="00B9509B">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rsidR="00B9509B" w:rsidRPr="00615209" w:rsidRDefault="00B9509B" w:rsidP="00B9509B">
                  <w:pPr>
                    <w:pStyle w:val="TAC"/>
                    <w:rPr>
                      <w:lang w:eastAsia="zh-CN"/>
                    </w:rPr>
                  </w:pPr>
                </w:p>
              </w:tc>
              <w:tc>
                <w:tcPr>
                  <w:tcW w:w="2491" w:type="dxa"/>
                  <w:tcBorders>
                    <w:top w:val="nil"/>
                    <w:left w:val="single" w:sz="4" w:space="0" w:color="auto"/>
                    <w:right w:val="single" w:sz="4" w:space="0" w:color="auto"/>
                  </w:tcBorders>
                </w:tcPr>
                <w:p w:rsidR="00B9509B" w:rsidRPr="00615209" w:rsidRDefault="00B9509B" w:rsidP="00B9509B">
                  <w:pPr>
                    <w:pStyle w:val="TAC"/>
                    <w:rPr>
                      <w:lang w:eastAsia="zh-CN"/>
                    </w:rPr>
                  </w:pPr>
                </w:p>
              </w:tc>
            </w:tr>
            <w:tr w:rsidR="00B9509B" w:rsidRPr="00615209" w:rsidTr="00CE7E3F">
              <w:trPr>
                <w:trHeight w:val="187"/>
                <w:jc w:val="center"/>
              </w:trPr>
              <w:tc>
                <w:tcPr>
                  <w:tcW w:w="9855" w:type="dxa"/>
                  <w:gridSpan w:val="4"/>
                  <w:tcBorders>
                    <w:left w:val="single" w:sz="4" w:space="0" w:color="auto"/>
                    <w:right w:val="single" w:sz="4" w:space="0" w:color="auto"/>
                  </w:tcBorders>
                </w:tcPr>
                <w:p w:rsidR="00B9509B" w:rsidRDefault="00B9509B" w:rsidP="00B9509B">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rsidR="00B9509B" w:rsidRDefault="00B9509B" w:rsidP="00B9509B">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rsidR="00B9509B" w:rsidRDefault="00B9509B" w:rsidP="00B9509B">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rsidR="00B9509B" w:rsidRDefault="00B9509B" w:rsidP="00B9509B">
            <w:pPr>
              <w:rPr>
                <w:i/>
                <w:color w:val="0070C0"/>
                <w:lang w:eastAsia="zh-CN"/>
              </w:rPr>
            </w:pPr>
          </w:p>
          <w:p w:rsidR="00B9509B" w:rsidRDefault="00B9509B" w:rsidP="00B9509B">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rsidR="00B9509B" w:rsidRDefault="00B9509B" w:rsidP="00B9509B">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rsidR="00B9509B" w:rsidRDefault="00B9509B" w:rsidP="00B9509B">
            <w:pPr>
              <w:pStyle w:val="B1"/>
              <w:rPr>
                <w:lang w:eastAsia="zh-CN"/>
              </w:rPr>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rsidR="00B9509B" w:rsidRPr="00A7710B" w:rsidRDefault="00B9509B" w:rsidP="00B9509B">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rsidR="00B9509B" w:rsidRDefault="00B9509B" w:rsidP="00B9509B">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p>
          <w:p w:rsidR="00B9509B" w:rsidRDefault="00B9509B" w:rsidP="00B9509B">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rsidR="00B9509B" w:rsidRPr="009A2041" w:rsidRDefault="00B9509B" w:rsidP="00B9509B">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rsidR="00B9509B" w:rsidRDefault="00B9509B" w:rsidP="00B9509B">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rsidR="00B9509B" w:rsidRPr="00EA6E2D" w:rsidRDefault="00B9509B" w:rsidP="00B9509B">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rsidR="00B9509B" w:rsidRPr="00EA6E2D" w:rsidRDefault="00B9509B" w:rsidP="00B9509B">
                  <w:pPr>
                    <w:pStyle w:val="TAH"/>
                    <w:rPr>
                      <w:lang w:eastAsia="x-none"/>
                    </w:rPr>
                  </w:pPr>
                  <w:r w:rsidRPr="00EA6E2D">
                    <w:t>Unit</w:t>
                  </w:r>
                </w:p>
              </w:tc>
              <w:tc>
                <w:tcPr>
                  <w:tcW w:w="2630" w:type="dxa"/>
                  <w:tcMar>
                    <w:top w:w="0" w:type="dxa"/>
                    <w:left w:w="108" w:type="dxa"/>
                    <w:bottom w:w="0" w:type="dxa"/>
                    <w:right w:w="108" w:type="dxa"/>
                  </w:tcMar>
                  <w:hideMark/>
                </w:tcPr>
                <w:p w:rsidR="00B9509B" w:rsidRPr="00EA6E2D" w:rsidRDefault="00B9509B" w:rsidP="00B9509B">
                  <w:pPr>
                    <w:pStyle w:val="TAH"/>
                  </w:pPr>
                  <w:r w:rsidRPr="00EA6E2D">
                    <w:t>Level</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UE Output Power</w:t>
                  </w:r>
                </w:p>
              </w:tc>
              <w:tc>
                <w:tcPr>
                  <w:tcW w:w="1135" w:type="dxa"/>
                  <w:tcMar>
                    <w:top w:w="0" w:type="dxa"/>
                    <w:left w:w="108" w:type="dxa"/>
                    <w:bottom w:w="0" w:type="dxa"/>
                    <w:right w:w="108" w:type="dxa"/>
                  </w:tcMar>
                  <w:hideMark/>
                </w:tcPr>
                <w:p w:rsidR="00B9509B" w:rsidRPr="00EA6E2D" w:rsidRDefault="00B9509B" w:rsidP="00B9509B">
                  <w:pPr>
                    <w:pStyle w:val="TAC"/>
                  </w:pPr>
                  <w:r w:rsidRPr="00EA6E2D">
                    <w:t>dBm</w:t>
                  </w:r>
                </w:p>
              </w:tc>
              <w:tc>
                <w:tcPr>
                  <w:tcW w:w="2630" w:type="dxa"/>
                  <w:tcMar>
                    <w:top w:w="0" w:type="dxa"/>
                    <w:left w:w="108" w:type="dxa"/>
                    <w:bottom w:w="0" w:type="dxa"/>
                    <w:right w:w="108" w:type="dxa"/>
                  </w:tcMar>
                  <w:hideMark/>
                </w:tcPr>
                <w:p w:rsidR="00B9509B" w:rsidRPr="00EA6E2D" w:rsidRDefault="00B9509B" w:rsidP="00B9509B">
                  <w:pPr>
                    <w:pStyle w:val="TAC"/>
                    <w:rPr>
                      <w:lang w:eastAsia="zh-CN"/>
                    </w:rPr>
                  </w:pPr>
                  <w:proofErr w:type="spellStart"/>
                  <w:r w:rsidRPr="00D96039">
                    <w:t>P</w:t>
                  </w:r>
                  <w:r w:rsidRPr="00D96039">
                    <w:rPr>
                      <w:vertAlign w:val="subscript"/>
                    </w:rPr>
                    <w:t>CMAX,f,c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rPr>
                      <w:lang w:eastAsia="zh-CN"/>
                    </w:rPr>
                  </w:pPr>
                  <w:r>
                    <w:rPr>
                      <w:rFonts w:hint="eastAsia"/>
                      <w:lang w:eastAsia="zh-CN"/>
                    </w:rPr>
                    <w:t>Not change</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Operating conditions</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hideMark/>
                </w:tcPr>
                <w:p w:rsidR="00B9509B" w:rsidRPr="00EA6E2D" w:rsidRDefault="00B9509B" w:rsidP="00B9509B">
                  <w:pPr>
                    <w:pStyle w:val="TAC"/>
                  </w:pPr>
                  <w:r w:rsidRPr="00EA6E2D">
                    <w:t>Normal conditions</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frequency</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timing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Maintained constant before and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UL slots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Tested on consecutive UL slots</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sidRPr="00436A8D">
                    <w:rPr>
                      <w:lang w:eastAsia="zh-CN"/>
                    </w:rPr>
                    <w:t>DFT-s-OFDM</w:t>
                  </w:r>
                </w:p>
              </w:tc>
            </w:tr>
          </w:tbl>
          <w:p w:rsidR="00B9509B" w:rsidRPr="00A1115A" w:rsidRDefault="00B9509B" w:rsidP="00B9509B"/>
          <w:p w:rsidR="00B9509B" w:rsidRDefault="00B9509B" w:rsidP="0057296A">
            <w:pPr>
              <w:rPr>
                <w:rFonts w:eastAsiaTheme="minorEastAsia"/>
                <w:lang w:eastAsia="zh-CN"/>
              </w:rPr>
            </w:pPr>
          </w:p>
        </w:tc>
      </w:tr>
    </w:tbl>
    <w:p w:rsidR="00DB7B62" w:rsidRDefault="00DB7B62" w:rsidP="0057296A">
      <w:pPr>
        <w:rPr>
          <w:rFonts w:eastAsiaTheme="minorEastAsia"/>
          <w:lang w:eastAsia="zh-CN"/>
        </w:rPr>
      </w:pPr>
    </w:p>
    <w:p w:rsidR="00AC22BA" w:rsidRDefault="005E69BF" w:rsidP="0057296A">
      <w:pPr>
        <w:rPr>
          <w:rFonts w:eastAsiaTheme="minorEastAsia"/>
          <w:lang w:eastAsia="zh-CN"/>
        </w:rPr>
      </w:pPr>
      <w:r>
        <w:rPr>
          <w:rFonts w:eastAsiaTheme="minorEastAsia" w:hint="eastAsia"/>
          <w:lang w:eastAsia="zh-CN"/>
        </w:rPr>
        <w:t>I</w:t>
      </w:r>
      <w:r>
        <w:rPr>
          <w:rFonts w:eastAsiaTheme="minorEastAsia"/>
          <w:lang w:eastAsia="zh-CN"/>
        </w:rPr>
        <w:t>n our discussion paper [3], we listed some observations and check points before enabling DMRS bundling for NTN UE</w:t>
      </w:r>
      <w:r w:rsidR="00AC22BA">
        <w:rPr>
          <w:rFonts w:eastAsiaTheme="minorEastAsia"/>
          <w:lang w:eastAsia="zh-CN"/>
        </w:rPr>
        <w:t xml:space="preserve"> as below</w:t>
      </w:r>
      <w:r>
        <w:rPr>
          <w:rFonts w:eastAsiaTheme="minorEastAsia"/>
          <w:lang w:eastAsia="zh-CN"/>
        </w:rPr>
        <w:t>.</w:t>
      </w:r>
    </w:p>
    <w:tbl>
      <w:tblPr>
        <w:tblStyle w:val="afc"/>
        <w:tblW w:w="0" w:type="auto"/>
        <w:tblLook w:val="04A0" w:firstRow="1" w:lastRow="0" w:firstColumn="1" w:lastColumn="0" w:noHBand="0" w:noVBand="1"/>
      </w:tblPr>
      <w:tblGrid>
        <w:gridCol w:w="9631"/>
      </w:tblGrid>
      <w:tr w:rsidR="00AC22BA" w:rsidTr="00AC22BA">
        <w:tc>
          <w:tcPr>
            <w:tcW w:w="9631" w:type="dxa"/>
          </w:tcPr>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Firstly, only FDD bands are supported by NTN handheld UE, but TN UE can support TDD and FDD bands.</w:t>
            </w: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Secondly, current RF phase continuity requirements for TN UE DMRS bundling can be applicable to NTN UE at least if the same UE implementation/hardware capability is assumed.</w:t>
            </w: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lastRenderedPageBreak/>
              <w:t>Thirdly, FFS whether current UE capability “maxDurationDMRS-Bundling-r17” can be reused for NTN UE or specify a new UE capability for NTN-specific bands. The definition about this capability in TS 38.306 and TS 38.331 is copied here.</w:t>
            </w:r>
          </w:p>
          <w:tbl>
            <w:tblPr>
              <w:tblStyle w:val="afc"/>
              <w:tblW w:w="0" w:type="auto"/>
              <w:tblLook w:val="04A0" w:firstRow="1" w:lastRow="0" w:firstColumn="1" w:lastColumn="0" w:noHBand="0" w:noVBand="1"/>
            </w:tblPr>
            <w:tblGrid>
              <w:gridCol w:w="7287"/>
              <w:gridCol w:w="637"/>
              <w:gridCol w:w="447"/>
              <w:gridCol w:w="517"/>
              <w:gridCol w:w="517"/>
            </w:tblGrid>
            <w:tr w:rsidR="00AC22BA" w:rsidRPr="00AC22BA" w:rsidTr="007B1786">
              <w:tc>
                <w:tcPr>
                  <w:tcW w:w="0" w:type="auto"/>
                </w:tcPr>
                <w:p w:rsidR="00AC22BA" w:rsidRPr="00AC22BA" w:rsidRDefault="00AC22BA" w:rsidP="00AC22BA">
                  <w:pPr>
                    <w:pStyle w:val="TAL"/>
                    <w:spacing w:after="240"/>
                    <w:rPr>
                      <w:rFonts w:cs="Arial"/>
                      <w:b/>
                      <w:i/>
                      <w:szCs w:val="18"/>
                      <w:shd w:val="pct15" w:color="auto" w:fill="FFFFFF"/>
                    </w:rPr>
                  </w:pPr>
                  <w:r w:rsidRPr="00AC22BA">
                    <w:rPr>
                      <w:rFonts w:cs="Arial"/>
                      <w:b/>
                      <w:i/>
                      <w:szCs w:val="18"/>
                      <w:shd w:val="pct15" w:color="auto" w:fill="FFFFFF"/>
                    </w:rPr>
                    <w:t>maxDurationDMRS-Bundling-r17</w:t>
                  </w:r>
                </w:p>
                <w:p w:rsidR="00AC22BA" w:rsidRPr="00AC22BA" w:rsidRDefault="00AC22BA" w:rsidP="00AC22BA">
                  <w:pPr>
                    <w:keepNext/>
                    <w:keepLines/>
                    <w:spacing w:after="0"/>
                    <w:rPr>
                      <w:rFonts w:ascii="Arial" w:hAnsi="Arial" w:cs="Arial"/>
                      <w:i/>
                      <w:sz w:val="18"/>
                      <w:szCs w:val="18"/>
                      <w:shd w:val="pct15" w:color="auto" w:fill="FFFFFF"/>
                    </w:rPr>
                  </w:pPr>
                  <w:r w:rsidRPr="00AC22BA">
                    <w:rPr>
                      <w:rFonts w:ascii="Arial" w:hAnsi="Arial" w:cs="Arial"/>
                      <w:i/>
                      <w:sz w:val="18"/>
                      <w:szCs w:val="18"/>
                      <w:shd w:val="pct15" w:color="auto" w:fill="FFFFFF"/>
                    </w:rPr>
                    <w:t>Indicates whether the UE supports the maximum duration during which UE is able to maintain power consistency and phase continuity to support DM-RS bundling for PUSCH/PUCCH.</w:t>
                  </w:r>
                </w:p>
                <w:p w:rsidR="00AC22BA" w:rsidRPr="00AC22BA" w:rsidRDefault="00AC22BA" w:rsidP="00AC22BA">
                  <w:pPr>
                    <w:keepNext/>
                    <w:keepLines/>
                    <w:spacing w:after="0"/>
                    <w:rPr>
                      <w:rFonts w:ascii="Arial" w:hAnsi="Arial" w:cs="Arial"/>
                      <w:i/>
                      <w:sz w:val="18"/>
                      <w:szCs w:val="18"/>
                      <w:shd w:val="pct15" w:color="auto" w:fill="FFFFFF"/>
                    </w:rPr>
                  </w:pPr>
                </w:p>
                <w:p w:rsidR="00AC22BA" w:rsidRPr="00AC22BA" w:rsidRDefault="00AC22BA" w:rsidP="00AC22BA">
                  <w:pPr>
                    <w:pStyle w:val="TAN"/>
                    <w:rPr>
                      <w:b/>
                      <w:i/>
                      <w:shd w:val="pct15" w:color="auto" w:fill="FFFFFF"/>
                    </w:rPr>
                  </w:pPr>
                  <w:r w:rsidRPr="00AC22BA">
                    <w:rPr>
                      <w:i/>
                      <w:shd w:val="pct15" w:color="auto" w:fill="FFFFFF"/>
                    </w:rPr>
                    <w:t>NOTE:</w:t>
                  </w:r>
                  <w:r w:rsidRPr="00AC22BA">
                    <w:rPr>
                      <w:i/>
                      <w:shd w:val="pct15" w:color="auto" w:fill="FFFFFF"/>
                    </w:rPr>
                    <w:tab/>
                    <w:t>DM-RS bundling is only applicable for UL transmissions with pi/2 BPSK, BPSK, and QPSK modulation orders for the corresponding physical channels.</w:t>
                  </w:r>
                </w:p>
              </w:tc>
              <w:tc>
                <w:tcPr>
                  <w:tcW w:w="0" w:type="auto"/>
                </w:tcPr>
                <w:p w:rsidR="00AC22BA" w:rsidRPr="00AC22BA" w:rsidRDefault="00AC22BA" w:rsidP="00AC22BA">
                  <w:pPr>
                    <w:pStyle w:val="TAL"/>
                    <w:spacing w:after="240"/>
                    <w:jc w:val="center"/>
                    <w:rPr>
                      <w:i/>
                      <w:shd w:val="pct15" w:color="auto" w:fill="FFFFFF"/>
                    </w:rPr>
                  </w:pPr>
                  <w:r w:rsidRPr="00AC22BA">
                    <w:rPr>
                      <w:bCs/>
                      <w:i/>
                      <w:iCs/>
                      <w:shd w:val="pct15" w:color="auto" w:fill="FFFFFF"/>
                    </w:rPr>
                    <w:t>Band</w:t>
                  </w:r>
                </w:p>
              </w:tc>
              <w:tc>
                <w:tcPr>
                  <w:tcW w:w="0" w:type="auto"/>
                </w:tcPr>
                <w:p w:rsidR="00AC22BA" w:rsidRPr="00AC22BA" w:rsidRDefault="00AC22BA" w:rsidP="00AC22BA">
                  <w:pPr>
                    <w:pStyle w:val="TAL"/>
                    <w:spacing w:after="240"/>
                    <w:jc w:val="center"/>
                    <w:rPr>
                      <w:i/>
                      <w:shd w:val="pct15" w:color="auto" w:fill="FFFFFF"/>
                    </w:rPr>
                  </w:pPr>
                  <w:r w:rsidRPr="00AC22BA">
                    <w:rPr>
                      <w:i/>
                      <w:shd w:val="pct15" w:color="auto" w:fill="FFFFFF"/>
                    </w:rPr>
                    <w:t>No</w:t>
                  </w:r>
                </w:p>
              </w:tc>
              <w:tc>
                <w:tcPr>
                  <w:tcW w:w="0" w:type="auto"/>
                </w:tcPr>
                <w:p w:rsidR="00AC22BA" w:rsidRPr="00AC22BA" w:rsidRDefault="00AC22BA" w:rsidP="00AC22BA">
                  <w:pPr>
                    <w:pStyle w:val="TAL"/>
                    <w:spacing w:after="240"/>
                    <w:jc w:val="center"/>
                    <w:rPr>
                      <w:bCs/>
                      <w:i/>
                      <w:iCs/>
                      <w:shd w:val="pct15" w:color="auto" w:fill="FFFFFF"/>
                    </w:rPr>
                  </w:pPr>
                  <w:r w:rsidRPr="00AC22BA">
                    <w:rPr>
                      <w:bCs/>
                      <w:i/>
                      <w:iCs/>
                      <w:shd w:val="pct15" w:color="auto" w:fill="FFFFFF"/>
                    </w:rPr>
                    <w:t>N/A</w:t>
                  </w:r>
                </w:p>
              </w:tc>
              <w:tc>
                <w:tcPr>
                  <w:tcW w:w="0" w:type="auto"/>
                </w:tcPr>
                <w:p w:rsidR="00AC22BA" w:rsidRPr="00AC22BA" w:rsidRDefault="00AC22BA" w:rsidP="00AC22BA">
                  <w:pPr>
                    <w:pStyle w:val="TAL"/>
                    <w:spacing w:after="240"/>
                    <w:jc w:val="center"/>
                    <w:rPr>
                      <w:bCs/>
                      <w:i/>
                      <w:iCs/>
                      <w:shd w:val="pct15" w:color="auto" w:fill="FFFFFF"/>
                    </w:rPr>
                  </w:pPr>
                  <w:r w:rsidRPr="00AC22BA">
                    <w:rPr>
                      <w:bCs/>
                      <w:i/>
                      <w:iCs/>
                      <w:shd w:val="pct15" w:color="auto" w:fill="FFFFFF"/>
                    </w:rPr>
                    <w:t>N/A</w:t>
                  </w:r>
                </w:p>
              </w:tc>
            </w:tr>
          </w:tbl>
          <w:p w:rsidR="00AC22BA" w:rsidRPr="00AC22BA" w:rsidRDefault="00AC22BA" w:rsidP="00AC22BA">
            <w:pPr>
              <w:rPr>
                <w:rFonts w:eastAsiaTheme="minorEastAsia"/>
                <w:i/>
                <w:shd w:val="pct15" w:color="auto" w:fill="FFFFFF"/>
                <w:lang w:eastAsia="zh-CN"/>
              </w:rPr>
            </w:pPr>
          </w:p>
          <w:tbl>
            <w:tblPr>
              <w:tblStyle w:val="afc"/>
              <w:tblW w:w="0" w:type="auto"/>
              <w:tblLook w:val="04A0" w:firstRow="1" w:lastRow="0" w:firstColumn="1" w:lastColumn="0" w:noHBand="0" w:noVBand="1"/>
            </w:tblPr>
            <w:tblGrid>
              <w:gridCol w:w="9405"/>
            </w:tblGrid>
            <w:tr w:rsidR="00AC22BA" w:rsidRPr="00AC22BA" w:rsidTr="007B1786">
              <w:tc>
                <w:tcPr>
                  <w:tcW w:w="9631" w:type="dxa"/>
                  <w:vAlign w:val="center"/>
                </w:tcPr>
                <w:p w:rsidR="00AC22BA" w:rsidRPr="00AC22BA" w:rsidRDefault="00AC22BA" w:rsidP="00AC22BA">
                  <w:pPr>
                    <w:jc w:val="center"/>
                    <w:rPr>
                      <w:rFonts w:eastAsiaTheme="minorEastAsia"/>
                      <w:i/>
                      <w:shd w:val="pct15" w:color="auto" w:fill="FFFFFF"/>
                      <w:lang w:eastAsia="zh-CN"/>
                    </w:rPr>
                  </w:pPr>
                  <w:r w:rsidRPr="00AC22BA">
                    <w:rPr>
                      <w:i/>
                      <w:noProof/>
                      <w:shd w:val="pct15" w:color="auto" w:fill="FFFFFF"/>
                      <w:lang w:val="en-US" w:eastAsia="zh-CN"/>
                    </w:rPr>
                    <w:drawing>
                      <wp:inline distT="0" distB="0" distL="0" distR="0" wp14:anchorId="68918EE9" wp14:editId="33246B7E">
                        <wp:extent cx="5791200" cy="366881"/>
                        <wp:effectExtent l="0" t="0" r="0" b="0"/>
                        <wp:docPr id="1" name="图片 1" descr="C:\Users\z00471447\AppData\Roaming\eSpace_Desktop\UserData\z00471447\imagefiles\DA82F4EE-E8BE-4F72-A5E5-5F4C8EF3CC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DA82F4EE-E8BE-4F72-A5E5-5F4C8EF3CC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5430" cy="395657"/>
                                </a:xfrm>
                                <a:prstGeom prst="rect">
                                  <a:avLst/>
                                </a:prstGeom>
                                <a:noFill/>
                                <a:ln>
                                  <a:noFill/>
                                </a:ln>
                              </pic:spPr>
                            </pic:pic>
                          </a:graphicData>
                        </a:graphic>
                      </wp:inline>
                    </w:drawing>
                  </w:r>
                </w:p>
              </w:tc>
            </w:tr>
          </w:tbl>
          <w:p w:rsidR="00AC22BA" w:rsidRPr="00AC22BA" w:rsidRDefault="00AC22BA" w:rsidP="00AC22BA">
            <w:pPr>
              <w:rPr>
                <w:rFonts w:eastAsiaTheme="minorEastAsia"/>
                <w:i/>
                <w:shd w:val="pct15" w:color="auto" w:fill="FFFFFF"/>
                <w:lang w:eastAsia="zh-CN"/>
              </w:rPr>
            </w:pP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Fourthly, current NTN UE can’t support Pi/2 BPSK modulation as the Transmit modulation quality was specified below in TS 38.105. It’s highlighted that the requirements for Pi/2 BPSK modulation are not supported for NTN UE.</w:t>
            </w:r>
          </w:p>
          <w:tbl>
            <w:tblPr>
              <w:tblStyle w:val="afc"/>
              <w:tblW w:w="0" w:type="auto"/>
              <w:tblLook w:val="04A0" w:firstRow="1" w:lastRow="0" w:firstColumn="1" w:lastColumn="0" w:noHBand="0" w:noVBand="1"/>
            </w:tblPr>
            <w:tblGrid>
              <w:gridCol w:w="9405"/>
            </w:tblGrid>
            <w:tr w:rsidR="00AC22BA" w:rsidRPr="00AC22BA" w:rsidTr="007B1786">
              <w:tc>
                <w:tcPr>
                  <w:tcW w:w="9631" w:type="dxa"/>
                </w:tcPr>
                <w:p w:rsidR="00AC22BA" w:rsidRPr="00AC22BA" w:rsidRDefault="00AC22BA" w:rsidP="00AC22BA">
                  <w:pPr>
                    <w:pStyle w:val="3"/>
                    <w:numPr>
                      <w:ilvl w:val="0"/>
                      <w:numId w:val="0"/>
                    </w:numPr>
                    <w:spacing w:after="240"/>
                    <w:outlineLvl w:val="2"/>
                    <w:rPr>
                      <w:i/>
                      <w:shd w:val="pct15" w:color="auto" w:fill="FFFFFF"/>
                    </w:rPr>
                  </w:pPr>
                  <w:r w:rsidRPr="00AC22BA">
                    <w:rPr>
                      <w:i/>
                      <w:shd w:val="pct15" w:color="auto" w:fill="FFFFFF"/>
                    </w:rPr>
                    <w:t>6.4.2</w:t>
                  </w:r>
                  <w:r w:rsidRPr="00AC22BA">
                    <w:rPr>
                      <w:i/>
                      <w:shd w:val="pct15" w:color="auto" w:fill="FFFFFF"/>
                    </w:rPr>
                    <w:tab/>
                    <w:t>Transmit modulation quality</w:t>
                  </w:r>
                </w:p>
                <w:p w:rsidR="00AC22BA" w:rsidRPr="00AC22BA" w:rsidRDefault="00AC22BA" w:rsidP="00AC22BA">
                  <w:pPr>
                    <w:rPr>
                      <w:i/>
                      <w:shd w:val="pct15" w:color="auto" w:fill="FFFFFF"/>
                    </w:rPr>
                  </w:pPr>
                  <w:r w:rsidRPr="00AC22BA">
                    <w:rPr>
                      <w:i/>
                      <w:shd w:val="pct15" w:color="auto" w:fill="FFFFFF"/>
                    </w:rPr>
                    <w:t xml:space="preserve">The </w:t>
                  </w:r>
                  <w:r w:rsidRPr="00AC22BA">
                    <w:rPr>
                      <w:rFonts w:hint="eastAsia"/>
                      <w:i/>
                      <w:shd w:val="pct15" w:color="auto" w:fill="FFFFFF"/>
                    </w:rPr>
                    <w:t xml:space="preserve">requirements for transmit modulation quality defined in </w:t>
                  </w:r>
                  <w:r w:rsidRPr="00AC22BA">
                    <w:rPr>
                      <w:i/>
                      <w:shd w:val="pct15" w:color="auto" w:fill="FFFFFF"/>
                    </w:rPr>
                    <w:t xml:space="preserve">3GPP </w:t>
                  </w:r>
                  <w:r w:rsidRPr="00AC22BA">
                    <w:rPr>
                      <w:rFonts w:hint="eastAsia"/>
                      <w:i/>
                      <w:shd w:val="pct15" w:color="auto" w:fill="FFFFFF"/>
                    </w:rPr>
                    <w:t>TS</w:t>
                  </w:r>
                  <w:r w:rsidRPr="00AC22BA">
                    <w:rPr>
                      <w:i/>
                      <w:shd w:val="pct15" w:color="auto" w:fill="FFFFFF"/>
                    </w:rPr>
                    <w:t xml:space="preserve"> </w:t>
                  </w:r>
                  <w:r w:rsidRPr="00AC22BA">
                    <w:rPr>
                      <w:rFonts w:hint="eastAsia"/>
                      <w:i/>
                      <w:shd w:val="pct15" w:color="auto" w:fill="FFFFFF"/>
                    </w:rPr>
                    <w:t>38.101-1 [</w:t>
                  </w:r>
                  <w:r w:rsidRPr="00AC22BA">
                    <w:rPr>
                      <w:i/>
                      <w:shd w:val="pct15" w:color="auto" w:fill="FFFFFF"/>
                    </w:rPr>
                    <w:t>5</w:t>
                  </w:r>
                  <w:r w:rsidRPr="00AC22BA">
                    <w:rPr>
                      <w:rFonts w:hint="eastAsia"/>
                      <w:i/>
                      <w:shd w:val="pct15" w:color="auto" w:fill="FFFFFF"/>
                    </w:rPr>
                    <w:t>]</w:t>
                  </w:r>
                  <w:r w:rsidRPr="00AC22BA">
                    <w:rPr>
                      <w:i/>
                      <w:shd w:val="pct15" w:color="auto" w:fill="FFFFFF"/>
                    </w:rPr>
                    <w:t xml:space="preserve"> clause 6.4.2</w:t>
                  </w:r>
                  <w:r w:rsidRPr="00AC22BA">
                    <w:rPr>
                      <w:rFonts w:hint="eastAsia"/>
                      <w:i/>
                      <w:shd w:val="pct15" w:color="auto" w:fill="FFFFFF"/>
                    </w:rPr>
                    <w:t xml:space="preserve"> </w:t>
                  </w:r>
                  <w:r w:rsidRPr="00AC22BA">
                    <w:rPr>
                      <w:i/>
                      <w:shd w:val="pct15" w:color="auto" w:fill="FFFFFF"/>
                    </w:rPr>
                    <w:t>shall apply</w:t>
                  </w:r>
                  <w:r w:rsidRPr="00AC22BA">
                    <w:rPr>
                      <w:rFonts w:hint="eastAsia"/>
                      <w:i/>
                      <w:shd w:val="pct15" w:color="auto" w:fill="FFFFFF"/>
                    </w:rPr>
                    <w:t xml:space="preserve"> for NTN satellite UE except for the requirements for </w:t>
                  </w:r>
                  <w:r w:rsidRPr="00AC22BA">
                    <w:rPr>
                      <w:i/>
                      <w:shd w:val="pct15" w:color="auto" w:fill="FFFFFF"/>
                    </w:rPr>
                    <w:t>Pi/2 BPSK modulation</w:t>
                  </w:r>
                  <w:r w:rsidRPr="00AC22BA">
                    <w:rPr>
                      <w:rFonts w:hint="eastAsia"/>
                      <w:i/>
                      <w:shd w:val="pct15" w:color="auto" w:fill="FFFFFF"/>
                    </w:rPr>
                    <w:t>.</w:t>
                  </w:r>
                </w:p>
                <w:p w:rsidR="00AC22BA" w:rsidRPr="00AC22BA" w:rsidRDefault="00AC22BA" w:rsidP="00AC22BA">
                  <w:pPr>
                    <w:rPr>
                      <w:rFonts w:eastAsiaTheme="minorEastAsia"/>
                      <w:i/>
                      <w:shd w:val="pct15" w:color="auto" w:fill="FFFFFF"/>
                      <w:lang w:eastAsia="zh-CN"/>
                    </w:rPr>
                  </w:pPr>
                </w:p>
              </w:tc>
            </w:tr>
          </w:tbl>
          <w:p w:rsidR="00AC22BA" w:rsidRPr="00AC22BA" w:rsidRDefault="00AC22BA" w:rsidP="00AC22BA">
            <w:pPr>
              <w:rPr>
                <w:rFonts w:eastAsiaTheme="minorEastAsia"/>
                <w:i/>
                <w:shd w:val="pct15" w:color="auto" w:fill="FFFFFF"/>
                <w:lang w:eastAsia="zh-CN"/>
              </w:rPr>
            </w:pP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 xml:space="preserve">Finally, RAN4 need to discuss whether the side conditions specified for TN UE should be updated for NTN UE. If so, RAN4 need to revisit the requirements for </w:t>
            </w:r>
            <w:r w:rsidRPr="00AC22BA">
              <w:rPr>
                <w:i/>
                <w:shd w:val="pct15" w:color="auto" w:fill="FFFFFF"/>
              </w:rPr>
              <w:t>Transmit modulation quality specified in TS 38.101-5.</w:t>
            </w:r>
          </w:p>
          <w:p w:rsidR="00AC22BA" w:rsidRPr="00AC22BA" w:rsidRDefault="00AC22BA" w:rsidP="0057296A">
            <w:pPr>
              <w:rPr>
                <w:rFonts w:eastAsiaTheme="minorEastAsia"/>
                <w:lang w:eastAsia="zh-CN"/>
              </w:rPr>
            </w:pPr>
          </w:p>
        </w:tc>
      </w:tr>
    </w:tbl>
    <w:p w:rsidR="00AC22BA" w:rsidRDefault="00AC22BA" w:rsidP="0057296A">
      <w:pPr>
        <w:rPr>
          <w:rFonts w:eastAsiaTheme="minorEastAsia"/>
          <w:lang w:eastAsia="zh-CN"/>
        </w:rPr>
      </w:pPr>
    </w:p>
    <w:p w:rsidR="00AC22BA" w:rsidRDefault="00AC22BA" w:rsidP="0057296A">
      <w:pPr>
        <w:rPr>
          <w:rFonts w:eastAsiaTheme="minorEastAsia"/>
          <w:lang w:eastAsia="zh-CN"/>
        </w:rPr>
      </w:pPr>
    </w:p>
    <w:p w:rsidR="005E69BF" w:rsidRDefault="005E69BF" w:rsidP="0057296A">
      <w:pPr>
        <w:rPr>
          <w:rFonts w:eastAsiaTheme="minorEastAsia"/>
          <w:lang w:eastAsia="zh-CN"/>
        </w:rPr>
      </w:pPr>
      <w:r>
        <w:rPr>
          <w:rFonts w:eastAsiaTheme="minorEastAsia"/>
          <w:lang w:eastAsia="zh-CN"/>
        </w:rPr>
        <w:t>In this paper, we’d like to provide our views on th</w:t>
      </w:r>
      <w:r w:rsidR="00AC22BA">
        <w:rPr>
          <w:rFonts w:eastAsiaTheme="minorEastAsia"/>
          <w:lang w:eastAsia="zh-CN"/>
        </w:rPr>
        <w:t>ese</w:t>
      </w:r>
      <w:r>
        <w:rPr>
          <w:rFonts w:eastAsiaTheme="minorEastAsia"/>
          <w:lang w:eastAsia="zh-CN"/>
        </w:rPr>
        <w:t xml:space="preserve"> issue</w:t>
      </w:r>
      <w:r w:rsidR="00AC22BA">
        <w:rPr>
          <w:rFonts w:eastAsiaTheme="minorEastAsia"/>
          <w:lang w:eastAsia="zh-CN"/>
        </w:rPr>
        <w:t>s</w:t>
      </w:r>
      <w:r>
        <w:rPr>
          <w:rFonts w:eastAsiaTheme="minorEastAsia"/>
          <w:lang w:eastAsia="zh-CN"/>
        </w:rPr>
        <w:t>.</w:t>
      </w:r>
    </w:p>
    <w:p w:rsidR="005E69BF" w:rsidRDefault="005E69BF" w:rsidP="005E69BF">
      <w:pPr>
        <w:rPr>
          <w:rFonts w:eastAsiaTheme="minorEastAsia"/>
        </w:rPr>
      </w:pPr>
      <w:r w:rsidRPr="005E69BF">
        <w:rPr>
          <w:rFonts w:eastAsiaTheme="minorEastAsia"/>
          <w:lang w:eastAsia="zh-CN"/>
        </w:rPr>
        <w:t>1)</w:t>
      </w:r>
      <w:r>
        <w:rPr>
          <w:rFonts w:eastAsiaTheme="minorEastAsia"/>
        </w:rPr>
        <w:t xml:space="preserve"> As only FDD bands are supported by NTN handheld UE, it’s proposed to only consider the </w:t>
      </w:r>
      <w:r w:rsidRPr="005E69BF">
        <w:rPr>
          <w:rFonts w:eastAsiaTheme="minorEastAsia"/>
        </w:rPr>
        <w:t>Phase continuity requirements for NTN UE</w:t>
      </w:r>
      <w:r>
        <w:rPr>
          <w:rFonts w:eastAsiaTheme="minorEastAsia"/>
        </w:rPr>
        <w:t xml:space="preserve"> in FDD bands.</w:t>
      </w:r>
    </w:p>
    <w:p w:rsidR="005E69BF" w:rsidRDefault="005E69BF" w:rsidP="005E69BF">
      <w:pPr>
        <w:rPr>
          <w:rFonts w:eastAsiaTheme="minorEastAsia"/>
        </w:rPr>
      </w:pPr>
      <w:r>
        <w:rPr>
          <w:rFonts w:eastAsiaTheme="minorEastAsia"/>
        </w:rPr>
        <w:t xml:space="preserve">2) </w:t>
      </w:r>
      <w:r w:rsidR="00AC22BA">
        <w:rPr>
          <w:rFonts w:eastAsiaTheme="minorEastAsia"/>
        </w:rPr>
        <w:t>25</w:t>
      </w:r>
      <w:r w:rsidR="00AC22BA" w:rsidRPr="00AC22BA">
        <w:rPr>
          <w:rFonts w:eastAsiaTheme="minorEastAsia"/>
        </w:rPr>
        <w:t xml:space="preserve"> degrees</w:t>
      </w:r>
      <w:r w:rsidR="00AC22BA" w:rsidRPr="00AC22BA">
        <w:t xml:space="preserve"> </w:t>
      </w:r>
      <w:r w:rsidR="00AC22BA" w:rsidRPr="00AC22BA">
        <w:rPr>
          <w:rFonts w:eastAsiaTheme="minorEastAsia"/>
        </w:rPr>
        <w:t>Phase difference between any slot p-1 and slot p</w:t>
      </w:r>
      <w:r w:rsidR="00AC22BA">
        <w:rPr>
          <w:rFonts w:eastAsiaTheme="minorEastAsia"/>
        </w:rPr>
        <w:t xml:space="preserve"> </w:t>
      </w:r>
      <w:r w:rsidR="00AB15CA">
        <w:rPr>
          <w:rFonts w:eastAsiaTheme="minorEastAsia"/>
        </w:rPr>
        <w:t xml:space="preserve">and 30 degrees </w:t>
      </w:r>
      <w:r w:rsidR="00AB15CA" w:rsidRPr="00AB15CA">
        <w:rPr>
          <w:rFonts w:eastAsiaTheme="minorEastAsia"/>
        </w:rPr>
        <w:t xml:space="preserve">Phase difference between slot 0 and any slot p </w:t>
      </w:r>
      <w:r w:rsidR="00AC22BA">
        <w:rPr>
          <w:rFonts w:eastAsiaTheme="minorEastAsia"/>
        </w:rPr>
        <w:t>could be reused for NTN UE DMRS bundling feature.</w:t>
      </w:r>
    </w:p>
    <w:p w:rsidR="00AC22BA" w:rsidRPr="005E69BF" w:rsidRDefault="00AC22BA" w:rsidP="005E69BF">
      <w:pPr>
        <w:rPr>
          <w:rFonts w:eastAsiaTheme="minorEastAsia"/>
        </w:rPr>
      </w:pPr>
      <w:r>
        <w:rPr>
          <w:rFonts w:eastAsiaTheme="minorEastAsia"/>
        </w:rPr>
        <w:t xml:space="preserve">3) New UE capability for NTN UE DMRS bundling feature </w:t>
      </w:r>
      <w:r w:rsidR="000B6E33">
        <w:rPr>
          <w:rFonts w:eastAsiaTheme="minorEastAsia"/>
        </w:rPr>
        <w:t>could</w:t>
      </w:r>
      <w:r>
        <w:rPr>
          <w:rFonts w:eastAsiaTheme="minorEastAsia"/>
        </w:rPr>
        <w:t xml:space="preserve"> be specified, e.g. “</w:t>
      </w:r>
      <w:r w:rsidRPr="000F6CC3">
        <w:rPr>
          <w:rFonts w:eastAsiaTheme="minorEastAsia"/>
          <w:i/>
          <w:lang w:eastAsia="zh-CN"/>
        </w:rPr>
        <w:t>maxDurationDMRS-Bundling</w:t>
      </w:r>
      <w:r>
        <w:rPr>
          <w:rFonts w:eastAsiaTheme="minorEastAsia"/>
          <w:i/>
          <w:lang w:eastAsia="zh-CN"/>
        </w:rPr>
        <w:t>-NTN</w:t>
      </w:r>
      <w:r w:rsidRPr="000F6CC3">
        <w:rPr>
          <w:rFonts w:eastAsiaTheme="minorEastAsia"/>
          <w:i/>
          <w:lang w:eastAsia="zh-CN"/>
        </w:rPr>
        <w:t>-r1</w:t>
      </w:r>
      <w:r>
        <w:rPr>
          <w:rFonts w:eastAsiaTheme="minorEastAsia"/>
          <w:i/>
          <w:lang w:eastAsia="zh-CN"/>
        </w:rPr>
        <w:t>8”</w:t>
      </w:r>
      <w:r>
        <w:rPr>
          <w:rFonts w:eastAsiaTheme="minorEastAsia"/>
        </w:rPr>
        <w:t>.</w:t>
      </w:r>
    </w:p>
    <w:p w:rsidR="005E69BF" w:rsidRDefault="00AC22BA" w:rsidP="0057296A">
      <w:pPr>
        <w:rPr>
          <w:rFonts w:eastAsiaTheme="minorEastAsia"/>
          <w:lang w:eastAsia="zh-CN"/>
        </w:rPr>
      </w:pPr>
      <w:r>
        <w:rPr>
          <w:rFonts w:eastAsiaTheme="minorEastAsia" w:hint="eastAsia"/>
          <w:lang w:eastAsia="zh-CN"/>
        </w:rPr>
        <w:t>4)</w:t>
      </w:r>
      <w:r>
        <w:rPr>
          <w:rFonts w:eastAsiaTheme="minorEastAsia"/>
          <w:lang w:eastAsia="zh-CN"/>
        </w:rPr>
        <w:t xml:space="preserve"> T</w:t>
      </w:r>
      <w:r w:rsidRPr="00AC22BA">
        <w:rPr>
          <w:rFonts w:eastAsiaTheme="minorEastAsia"/>
          <w:lang w:eastAsia="zh-CN"/>
        </w:rPr>
        <w:t>he RF Phase continuity requirements for Pi/2 BPSK modulation are not supported for NTN UE.</w:t>
      </w:r>
    </w:p>
    <w:p w:rsidR="00AC22BA" w:rsidRDefault="00AC22BA" w:rsidP="0057296A">
      <w:pPr>
        <w:rPr>
          <w:rFonts w:eastAsiaTheme="minorEastAsia"/>
          <w:lang w:eastAsia="zh-CN"/>
        </w:rPr>
      </w:pPr>
      <w:r>
        <w:rPr>
          <w:rFonts w:eastAsiaTheme="minorEastAsia"/>
          <w:lang w:eastAsia="zh-CN"/>
        </w:rPr>
        <w:t xml:space="preserve">5) It’s suggested to specify </w:t>
      </w:r>
      <w:r w:rsidRPr="00AC22BA">
        <w:rPr>
          <w:rFonts w:eastAsiaTheme="minorEastAsia"/>
          <w:lang w:eastAsia="zh-CN"/>
        </w:rPr>
        <w:t>RF Phase continuity requirements</w:t>
      </w:r>
      <w:r>
        <w:rPr>
          <w:rFonts w:eastAsiaTheme="minorEastAsia"/>
          <w:lang w:eastAsia="zh-CN"/>
        </w:rPr>
        <w:t xml:space="preserve"> for NTN UE as proposed in Annex.</w:t>
      </w:r>
    </w:p>
    <w:p w:rsidR="000430CF" w:rsidRDefault="000430CF" w:rsidP="0057296A">
      <w:pPr>
        <w:rPr>
          <w:rFonts w:eastAsiaTheme="minorEastAsia"/>
          <w:lang w:eastAsia="zh-CN"/>
        </w:rPr>
      </w:pPr>
      <w:r>
        <w:rPr>
          <w:rFonts w:eastAsiaTheme="minorEastAsia" w:hint="eastAsia"/>
          <w:lang w:eastAsia="zh-CN"/>
        </w:rPr>
        <w:t>6</w:t>
      </w:r>
      <w:r>
        <w:rPr>
          <w:rFonts w:eastAsiaTheme="minorEastAsia"/>
          <w:lang w:eastAsia="zh-CN"/>
        </w:rPr>
        <w:t xml:space="preserve">) It’s assumed that </w:t>
      </w:r>
      <w:r w:rsidRPr="000430CF">
        <w:rPr>
          <w:rFonts w:eastAsiaTheme="minorEastAsia"/>
          <w:lang w:eastAsia="zh-CN"/>
        </w:rPr>
        <w:t>Doppler conditions are set to zero and delay conditions are set to constant.</w:t>
      </w:r>
    </w:p>
    <w:p w:rsidR="00AC22BA" w:rsidRDefault="00AC22BA" w:rsidP="0057296A">
      <w:pPr>
        <w:rPr>
          <w:rFonts w:eastAsiaTheme="minorEastAsia"/>
          <w:lang w:eastAsia="zh-CN"/>
        </w:rPr>
      </w:pPr>
      <w:r w:rsidRPr="00DA42FB">
        <w:rPr>
          <w:rFonts w:eastAsiaTheme="minorEastAsia"/>
          <w:b/>
          <w:lang w:eastAsia="zh-CN"/>
        </w:rPr>
        <w:t>Proposal 1:</w:t>
      </w:r>
    </w:p>
    <w:p w:rsidR="00E34B80" w:rsidRPr="00E34B80" w:rsidRDefault="00E34B80" w:rsidP="00E34B80">
      <w:pPr>
        <w:rPr>
          <w:rFonts w:eastAsiaTheme="minorEastAsia"/>
          <w:b/>
        </w:rPr>
      </w:pPr>
      <w:r w:rsidRPr="00E34B80">
        <w:rPr>
          <w:rFonts w:eastAsiaTheme="minorEastAsia"/>
          <w:b/>
          <w:lang w:eastAsia="zh-CN"/>
        </w:rPr>
        <w:t>1)</w:t>
      </w:r>
      <w:r w:rsidRPr="00E34B80">
        <w:rPr>
          <w:rFonts w:eastAsiaTheme="minorEastAsia"/>
          <w:b/>
        </w:rPr>
        <w:t xml:space="preserve"> As only FDD bands are supported by NTN handheld UE, it’s proposed to only consider the Phase continuity requirements for NTN UE in FDD bands.</w:t>
      </w:r>
    </w:p>
    <w:p w:rsidR="00E34B80" w:rsidRPr="00E34B80" w:rsidRDefault="00E34B80" w:rsidP="00E34B80">
      <w:pPr>
        <w:rPr>
          <w:rFonts w:eastAsiaTheme="minorEastAsia"/>
          <w:b/>
        </w:rPr>
      </w:pPr>
      <w:r w:rsidRPr="00E34B80">
        <w:rPr>
          <w:rFonts w:eastAsiaTheme="minorEastAsia"/>
          <w:b/>
        </w:rPr>
        <w:t>2) 25 degrees</w:t>
      </w:r>
      <w:r w:rsidRPr="00E34B80">
        <w:rPr>
          <w:b/>
        </w:rPr>
        <w:t xml:space="preserve"> </w:t>
      </w:r>
      <w:r w:rsidRPr="00E34B80">
        <w:rPr>
          <w:rFonts w:eastAsiaTheme="minorEastAsia"/>
          <w:b/>
        </w:rPr>
        <w:t>Phase difference between any slot p-1 and slot p and 30 degrees Phase difference between slot 0 and any slot p could be reused for NTN UE DMRS bundling feature.</w:t>
      </w:r>
      <w:r>
        <w:rPr>
          <w:rFonts w:eastAsiaTheme="minorEastAsia"/>
          <w:b/>
        </w:rPr>
        <w:t xml:space="preserve"> And some side conditions </w:t>
      </w:r>
      <w:r w:rsidR="00876FC5">
        <w:rPr>
          <w:rFonts w:eastAsiaTheme="minorEastAsia"/>
          <w:b/>
        </w:rPr>
        <w:t xml:space="preserve">for TDD bands </w:t>
      </w:r>
      <w:r>
        <w:rPr>
          <w:rFonts w:eastAsiaTheme="minorEastAsia"/>
          <w:b/>
        </w:rPr>
        <w:t>should be updated.</w:t>
      </w:r>
    </w:p>
    <w:p w:rsidR="00E34B80" w:rsidRPr="00E34B80" w:rsidRDefault="00E34B80" w:rsidP="00E34B80">
      <w:pPr>
        <w:rPr>
          <w:rFonts w:eastAsiaTheme="minorEastAsia"/>
          <w:b/>
        </w:rPr>
      </w:pPr>
      <w:r w:rsidRPr="00E34B80">
        <w:rPr>
          <w:rFonts w:eastAsiaTheme="minorEastAsia"/>
          <w:b/>
        </w:rPr>
        <w:lastRenderedPageBreak/>
        <w:t>3) New UE capability for NTN UE DMRS bundling feature should be specified, e.g. “</w:t>
      </w:r>
      <w:r w:rsidRPr="00E34B80">
        <w:rPr>
          <w:rFonts w:eastAsiaTheme="minorEastAsia"/>
          <w:b/>
          <w:i/>
          <w:lang w:eastAsia="zh-CN"/>
        </w:rPr>
        <w:t>maxDurationDMRS-Bundling-NTN-r18”</w:t>
      </w:r>
      <w:r w:rsidRPr="00E34B80">
        <w:rPr>
          <w:rFonts w:eastAsiaTheme="minorEastAsia"/>
          <w:b/>
        </w:rPr>
        <w:t>.</w:t>
      </w:r>
    </w:p>
    <w:p w:rsidR="00E34B80" w:rsidRPr="00E34B80" w:rsidRDefault="00E34B80" w:rsidP="00E34B80">
      <w:pPr>
        <w:rPr>
          <w:rFonts w:eastAsiaTheme="minorEastAsia"/>
          <w:b/>
          <w:lang w:eastAsia="zh-CN"/>
        </w:rPr>
      </w:pPr>
      <w:r w:rsidRPr="00E34B80">
        <w:rPr>
          <w:rFonts w:eastAsiaTheme="minorEastAsia" w:hint="eastAsia"/>
          <w:b/>
          <w:lang w:eastAsia="zh-CN"/>
        </w:rPr>
        <w:t>4)</w:t>
      </w:r>
      <w:r w:rsidRPr="00E34B80">
        <w:rPr>
          <w:rFonts w:eastAsiaTheme="minorEastAsia"/>
          <w:b/>
          <w:lang w:eastAsia="zh-CN"/>
        </w:rPr>
        <w:t xml:space="preserve"> The RF Phase continuity requirements for Pi/2 BPSK modulation are not supported for NTN UE.</w:t>
      </w:r>
    </w:p>
    <w:p w:rsidR="00E34B80" w:rsidRDefault="00E34B80" w:rsidP="00E34B80">
      <w:pPr>
        <w:rPr>
          <w:rFonts w:eastAsiaTheme="minorEastAsia"/>
          <w:lang w:eastAsia="zh-CN"/>
        </w:rPr>
      </w:pPr>
      <w:r w:rsidRPr="00E34B80">
        <w:rPr>
          <w:rFonts w:eastAsiaTheme="minorEastAsia"/>
          <w:b/>
          <w:lang w:eastAsia="zh-CN"/>
        </w:rPr>
        <w:t>5) It’s suggested to specify RF Phase continuity requirements for NTN UE as proposed in Annex.</w:t>
      </w:r>
    </w:p>
    <w:p w:rsidR="000430CF" w:rsidRPr="000430CF" w:rsidRDefault="000430CF" w:rsidP="000430CF">
      <w:pPr>
        <w:rPr>
          <w:rFonts w:eastAsiaTheme="minorEastAsia"/>
          <w:b/>
          <w:lang w:eastAsia="zh-CN"/>
        </w:rPr>
      </w:pPr>
      <w:r w:rsidRPr="000430CF">
        <w:rPr>
          <w:rFonts w:eastAsiaTheme="minorEastAsia" w:hint="eastAsia"/>
          <w:b/>
          <w:lang w:eastAsia="zh-CN"/>
        </w:rPr>
        <w:t>6</w:t>
      </w:r>
      <w:r w:rsidRPr="000430CF">
        <w:rPr>
          <w:rFonts w:eastAsiaTheme="minorEastAsia"/>
          <w:b/>
          <w:lang w:eastAsia="zh-CN"/>
        </w:rPr>
        <w:t>) It’s assumed that Doppler conditions are set to zero and delay conditions are set to constant.</w:t>
      </w:r>
    </w:p>
    <w:p w:rsidR="00AC22BA" w:rsidRPr="000430CF" w:rsidRDefault="00AC22BA" w:rsidP="0057296A">
      <w:pPr>
        <w:rPr>
          <w:rFonts w:eastAsiaTheme="minorEastAsia"/>
          <w:lang w:eastAsia="zh-CN"/>
        </w:rPr>
      </w:pPr>
    </w:p>
    <w:p w:rsidR="00845003" w:rsidRDefault="00845003" w:rsidP="00845003">
      <w:pPr>
        <w:pStyle w:val="1"/>
        <w:rPr>
          <w:lang w:eastAsia="zh-CN"/>
        </w:rPr>
      </w:pPr>
      <w:r>
        <w:rPr>
          <w:lang w:eastAsia="zh-CN"/>
        </w:rPr>
        <w:t>Summary</w:t>
      </w:r>
    </w:p>
    <w:p w:rsidR="008A580F" w:rsidRPr="00D878DB" w:rsidRDefault="00D878DB" w:rsidP="008A580F">
      <w:pPr>
        <w:rPr>
          <w:rFonts w:eastAsiaTheme="minorEastAsia"/>
          <w:lang w:eastAsia="zh-CN"/>
        </w:rPr>
      </w:pPr>
      <w:r w:rsidRPr="00D878DB">
        <w:rPr>
          <w:rFonts w:eastAsiaTheme="minorEastAsia"/>
          <w:lang w:eastAsia="zh-CN"/>
        </w:rPr>
        <w:t>Based on the discussion, proposals are listed below</w:t>
      </w:r>
      <w:r w:rsidR="008A580F" w:rsidRPr="00D878DB">
        <w:rPr>
          <w:rFonts w:eastAsiaTheme="minorEastAsia"/>
          <w:lang w:eastAsia="zh-CN"/>
        </w:rPr>
        <w:t>.</w:t>
      </w:r>
    </w:p>
    <w:p w:rsidR="00E34B80" w:rsidRDefault="00E34B80" w:rsidP="00E34B80">
      <w:pPr>
        <w:rPr>
          <w:rFonts w:eastAsiaTheme="minorEastAsia"/>
          <w:lang w:eastAsia="zh-CN"/>
        </w:rPr>
      </w:pPr>
      <w:r w:rsidRPr="00DA42FB">
        <w:rPr>
          <w:rFonts w:eastAsiaTheme="minorEastAsia"/>
          <w:b/>
          <w:lang w:eastAsia="zh-CN"/>
        </w:rPr>
        <w:t>Proposal 1:</w:t>
      </w:r>
    </w:p>
    <w:p w:rsidR="00E34B80" w:rsidRPr="00E34B80" w:rsidRDefault="00E34B80" w:rsidP="00E34B80">
      <w:pPr>
        <w:rPr>
          <w:rFonts w:eastAsiaTheme="minorEastAsia"/>
          <w:b/>
        </w:rPr>
      </w:pPr>
      <w:r w:rsidRPr="00E34B80">
        <w:rPr>
          <w:rFonts w:eastAsiaTheme="minorEastAsia"/>
          <w:b/>
          <w:lang w:eastAsia="zh-CN"/>
        </w:rPr>
        <w:t>1)</w:t>
      </w:r>
      <w:r w:rsidRPr="00E34B80">
        <w:rPr>
          <w:rFonts w:eastAsiaTheme="minorEastAsia"/>
          <w:b/>
        </w:rPr>
        <w:t xml:space="preserve"> As only FDD bands are supported by NTN handheld UE, it’s proposed to only consider the Phase continuity requirements for NTN UE in FDD bands.</w:t>
      </w:r>
    </w:p>
    <w:p w:rsidR="00E34B80" w:rsidRPr="00E34B80" w:rsidRDefault="00E34B80" w:rsidP="00E34B80">
      <w:pPr>
        <w:rPr>
          <w:rFonts w:eastAsiaTheme="minorEastAsia"/>
          <w:b/>
        </w:rPr>
      </w:pPr>
      <w:r w:rsidRPr="00E34B80">
        <w:rPr>
          <w:rFonts w:eastAsiaTheme="minorEastAsia"/>
          <w:b/>
        </w:rPr>
        <w:t>2) 25 degrees</w:t>
      </w:r>
      <w:r w:rsidRPr="00E34B80">
        <w:rPr>
          <w:b/>
        </w:rPr>
        <w:t xml:space="preserve"> </w:t>
      </w:r>
      <w:r w:rsidRPr="00E34B80">
        <w:rPr>
          <w:rFonts w:eastAsiaTheme="minorEastAsia"/>
          <w:b/>
        </w:rPr>
        <w:t>Phase difference between any slot p-1 and slot p and 30 degrees Phase difference between slot 0 and any slot p could be reused for NTN UE DMRS bundling feature.</w:t>
      </w:r>
      <w:r>
        <w:rPr>
          <w:rFonts w:eastAsiaTheme="minorEastAsia"/>
          <w:b/>
        </w:rPr>
        <w:t xml:space="preserve"> And some side conditions </w:t>
      </w:r>
      <w:r w:rsidR="00876FC5">
        <w:rPr>
          <w:rFonts w:eastAsiaTheme="minorEastAsia"/>
          <w:b/>
        </w:rPr>
        <w:t xml:space="preserve">for TDD bands </w:t>
      </w:r>
      <w:r>
        <w:rPr>
          <w:rFonts w:eastAsiaTheme="minorEastAsia"/>
          <w:b/>
        </w:rPr>
        <w:t>should be updated.</w:t>
      </w:r>
    </w:p>
    <w:p w:rsidR="00E34B80" w:rsidRPr="00E34B80" w:rsidRDefault="00E34B80" w:rsidP="00E34B80">
      <w:pPr>
        <w:rPr>
          <w:rFonts w:eastAsiaTheme="minorEastAsia"/>
          <w:b/>
        </w:rPr>
      </w:pPr>
      <w:r w:rsidRPr="00E34B80">
        <w:rPr>
          <w:rFonts w:eastAsiaTheme="minorEastAsia"/>
          <w:b/>
        </w:rPr>
        <w:t xml:space="preserve">3) New UE capability for NTN UE DMRS bundling feature </w:t>
      </w:r>
      <w:r w:rsidR="000B6E33">
        <w:rPr>
          <w:rFonts w:eastAsiaTheme="minorEastAsia"/>
          <w:b/>
        </w:rPr>
        <w:t>could</w:t>
      </w:r>
      <w:r w:rsidRPr="00E34B80">
        <w:rPr>
          <w:rFonts w:eastAsiaTheme="minorEastAsia"/>
          <w:b/>
        </w:rPr>
        <w:t xml:space="preserve"> be specified, e.g. “</w:t>
      </w:r>
      <w:r w:rsidRPr="00E34B80">
        <w:rPr>
          <w:rFonts w:eastAsiaTheme="minorEastAsia"/>
          <w:b/>
          <w:i/>
          <w:lang w:eastAsia="zh-CN"/>
        </w:rPr>
        <w:t>maxDurationDMRS-Bundling-NTN-r18”</w:t>
      </w:r>
      <w:r w:rsidRPr="00E34B80">
        <w:rPr>
          <w:rFonts w:eastAsiaTheme="minorEastAsia"/>
          <w:b/>
        </w:rPr>
        <w:t>.</w:t>
      </w:r>
    </w:p>
    <w:p w:rsidR="00E34B80" w:rsidRPr="00E34B80" w:rsidRDefault="00E34B80" w:rsidP="00E34B80">
      <w:pPr>
        <w:rPr>
          <w:rFonts w:eastAsiaTheme="minorEastAsia"/>
          <w:b/>
          <w:lang w:eastAsia="zh-CN"/>
        </w:rPr>
      </w:pPr>
      <w:r w:rsidRPr="00E34B80">
        <w:rPr>
          <w:rFonts w:eastAsiaTheme="minorEastAsia" w:hint="eastAsia"/>
          <w:b/>
          <w:lang w:eastAsia="zh-CN"/>
        </w:rPr>
        <w:t>4)</w:t>
      </w:r>
      <w:r w:rsidRPr="00E34B80">
        <w:rPr>
          <w:rFonts w:eastAsiaTheme="minorEastAsia"/>
          <w:b/>
          <w:lang w:eastAsia="zh-CN"/>
        </w:rPr>
        <w:t xml:space="preserve"> The RF Phase continuity requirements for Pi/2 BPSK modulation are not supported for NTN UE.</w:t>
      </w:r>
    </w:p>
    <w:p w:rsidR="00D878DB" w:rsidRDefault="00E34B80" w:rsidP="008A580F">
      <w:pPr>
        <w:rPr>
          <w:rFonts w:eastAsiaTheme="minorEastAsia"/>
          <w:b/>
          <w:lang w:eastAsia="zh-CN"/>
        </w:rPr>
      </w:pPr>
      <w:r w:rsidRPr="00E34B80">
        <w:rPr>
          <w:rFonts w:eastAsiaTheme="minorEastAsia"/>
          <w:b/>
          <w:lang w:eastAsia="zh-CN"/>
        </w:rPr>
        <w:t>5) It’s suggested to specify RF Phase continuity requirements for NTN UE as proposed in Annex.</w:t>
      </w:r>
    </w:p>
    <w:p w:rsidR="000430CF" w:rsidRPr="000430CF" w:rsidRDefault="000430CF" w:rsidP="000430CF">
      <w:pPr>
        <w:rPr>
          <w:rFonts w:eastAsiaTheme="minorEastAsia"/>
          <w:b/>
          <w:lang w:eastAsia="zh-CN"/>
        </w:rPr>
      </w:pPr>
      <w:r w:rsidRPr="000430CF">
        <w:rPr>
          <w:rFonts w:eastAsiaTheme="minorEastAsia" w:hint="eastAsia"/>
          <w:b/>
          <w:lang w:eastAsia="zh-CN"/>
        </w:rPr>
        <w:t>6</w:t>
      </w:r>
      <w:r w:rsidRPr="000430CF">
        <w:rPr>
          <w:rFonts w:eastAsiaTheme="minorEastAsia"/>
          <w:b/>
          <w:lang w:eastAsia="zh-CN"/>
        </w:rPr>
        <w:t>) It’s assumed that Doppler conditions are set to zero and delay conditions are set to constant.</w:t>
      </w:r>
    </w:p>
    <w:p w:rsidR="000430CF" w:rsidRPr="000430CF" w:rsidRDefault="000430CF" w:rsidP="008A580F">
      <w:pPr>
        <w:rPr>
          <w:rFonts w:eastAsiaTheme="minorEastAsia"/>
          <w:lang w:eastAsia="zh-CN"/>
        </w:rPr>
      </w:pPr>
    </w:p>
    <w:p w:rsidR="00B02AE0" w:rsidRPr="00A81A25" w:rsidRDefault="00B02AE0" w:rsidP="00572A4C">
      <w:pPr>
        <w:pStyle w:val="1"/>
        <w:numPr>
          <w:ilvl w:val="0"/>
          <w:numId w:val="0"/>
        </w:numPr>
      </w:pPr>
      <w:r>
        <w:t>References</w:t>
      </w:r>
    </w:p>
    <w:p w:rsidR="0094724D"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4724D" w:rsidRPr="0094724D">
        <w:rPr>
          <w:rFonts w:eastAsia="宋体"/>
          <w:lang w:eastAsia="zh-CN"/>
        </w:rPr>
        <w:t>R1-2304094</w:t>
      </w:r>
      <w:r w:rsidR="0094724D">
        <w:rPr>
          <w:rFonts w:eastAsia="宋体"/>
          <w:lang w:eastAsia="zh-CN"/>
        </w:rPr>
        <w:t xml:space="preserve">, </w:t>
      </w:r>
      <w:r w:rsidR="0094724D" w:rsidRPr="0094724D">
        <w:rPr>
          <w:rFonts w:eastAsia="宋体"/>
          <w:lang w:eastAsia="zh-CN"/>
        </w:rPr>
        <w:t>LS on PUSCH DMRS bundling for NR NTN coverage enhancement</w:t>
      </w:r>
      <w:r w:rsidR="0094724D">
        <w:rPr>
          <w:rFonts w:eastAsia="宋体"/>
          <w:lang w:eastAsia="zh-CN"/>
        </w:rPr>
        <w:t>, RAN1</w:t>
      </w:r>
    </w:p>
    <w:p w:rsidR="0094724D" w:rsidRDefault="0057296A"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942C15" w:rsidRPr="00942C15">
        <w:rPr>
          <w:rFonts w:eastAsia="宋体"/>
          <w:lang w:eastAsia="zh-CN"/>
        </w:rPr>
        <w:t>R4-2313864</w:t>
      </w:r>
      <w:r w:rsidR="00942C15">
        <w:rPr>
          <w:rFonts w:eastAsia="宋体"/>
          <w:lang w:eastAsia="zh-CN"/>
        </w:rPr>
        <w:t xml:space="preserve">, </w:t>
      </w:r>
      <w:r w:rsidR="00942C15" w:rsidRPr="00942C15">
        <w:rPr>
          <w:rFonts w:eastAsia="宋体"/>
          <w:lang w:eastAsia="zh-CN"/>
        </w:rPr>
        <w:t>WF for NTN general part</w:t>
      </w:r>
      <w:r>
        <w:rPr>
          <w:rFonts w:eastAsia="宋体"/>
          <w:lang w:eastAsia="zh-CN"/>
        </w:rPr>
        <w:t xml:space="preserve">, </w:t>
      </w:r>
      <w:r w:rsidR="00942C15" w:rsidRPr="00942C15">
        <w:rPr>
          <w:rFonts w:eastAsia="宋体"/>
          <w:lang w:eastAsia="zh-CN"/>
        </w:rPr>
        <w:t>Thales</w:t>
      </w:r>
    </w:p>
    <w:p w:rsidR="005E69BF" w:rsidRDefault="005E69BF" w:rsidP="00845003">
      <w:pPr>
        <w:overflowPunct/>
        <w:autoSpaceDE/>
        <w:autoSpaceDN/>
        <w:adjustRightInd/>
        <w:textAlignment w:val="auto"/>
        <w:rPr>
          <w:rFonts w:eastAsia="宋体"/>
          <w:lang w:eastAsia="zh-CN"/>
        </w:rPr>
      </w:pPr>
      <w:r>
        <w:rPr>
          <w:rFonts w:eastAsia="宋体"/>
          <w:lang w:eastAsia="zh-CN"/>
        </w:rPr>
        <w:t xml:space="preserve">[3] </w:t>
      </w:r>
      <w:r w:rsidRPr="005E69BF">
        <w:rPr>
          <w:rFonts w:eastAsia="宋体"/>
          <w:lang w:eastAsia="zh-CN"/>
        </w:rPr>
        <w:t>R4-2312976</w:t>
      </w:r>
      <w:r w:rsidRPr="005E69BF">
        <w:rPr>
          <w:rFonts w:eastAsia="宋体"/>
          <w:lang w:eastAsia="zh-CN"/>
        </w:rPr>
        <w:tab/>
        <w:t>Discussion on DMRS bundling</w:t>
      </w:r>
      <w:r>
        <w:rPr>
          <w:rFonts w:eastAsia="宋体"/>
          <w:lang w:eastAsia="zh-CN"/>
        </w:rPr>
        <w:t xml:space="preserve">, </w:t>
      </w:r>
      <w:r w:rsidRPr="005E69BF">
        <w:rPr>
          <w:rFonts w:eastAsia="宋体"/>
          <w:lang w:eastAsia="zh-CN"/>
        </w:rPr>
        <w:t>Huawei, HiSilicon</w:t>
      </w:r>
    </w:p>
    <w:p w:rsidR="00AC22BA" w:rsidRDefault="00AC22BA" w:rsidP="00AC22BA">
      <w:pPr>
        <w:pStyle w:val="1"/>
        <w:numPr>
          <w:ilvl w:val="0"/>
          <w:numId w:val="0"/>
        </w:numPr>
        <w:ind w:left="533" w:hanging="533"/>
        <w:rPr>
          <w:lang w:eastAsia="zh-CN"/>
        </w:rPr>
      </w:pPr>
      <w:r>
        <w:rPr>
          <w:lang w:eastAsia="zh-CN"/>
        </w:rPr>
        <w:t>Annex</w:t>
      </w:r>
    </w:p>
    <w:p w:rsidR="00BB4F15" w:rsidRPr="00A1115A" w:rsidRDefault="00BB4F15" w:rsidP="00BB4F15">
      <w:pPr>
        <w:pStyle w:val="4"/>
        <w:numPr>
          <w:ilvl w:val="0"/>
          <w:numId w:val="0"/>
        </w:numPr>
        <w:spacing w:after="240"/>
      </w:pPr>
      <w:r w:rsidRPr="00A1115A">
        <w:t>6.4.2.</w:t>
      </w:r>
      <w:r>
        <w:t>5</w:t>
      </w:r>
      <w:r w:rsidRPr="00A1115A">
        <w:tab/>
      </w:r>
      <w:r>
        <w:t>Phase continuity requirements for DMRS bundling</w:t>
      </w:r>
    </w:p>
    <w:p w:rsidR="00BB4F15" w:rsidRDefault="00BB4F15" w:rsidP="00BB4F15">
      <w:r>
        <w:t xml:space="preserve">For bands that </w:t>
      </w:r>
      <w:ins w:id="3" w:author="Huawei" w:date="2023-09-13T22:02:00Z">
        <w:r w:rsidR="00AB15CA">
          <w:t xml:space="preserve">NTN </w:t>
        </w:r>
      </w:ins>
      <w:r>
        <w:t xml:space="preserve">UE indicates the support of DMRS bundling, when the </w:t>
      </w:r>
      <w:ins w:id="4" w:author="Huawei" w:date="2023-09-13T22:02:00Z">
        <w:r w:rsidR="00AB15CA">
          <w:t xml:space="preserve">NTN </w:t>
        </w:r>
      </w:ins>
      <w:r>
        <w:t xml:space="preserve">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w:t>
      </w:r>
      <w:ins w:id="5" w:author="Huawei" w:date="2023-09-13T22:02:00Z">
        <w:r w:rsidR="00AB15CA">
          <w:rPr>
            <w:i/>
          </w:rPr>
          <w:t>NTN-</w:t>
        </w:r>
      </w:ins>
      <w:del w:id="6" w:author="Huawei" w:date="2023-09-13T22:02:00Z">
        <w:r w:rsidDel="00AB15CA">
          <w:rPr>
            <w:i/>
          </w:rPr>
          <w:delText>r17</w:delText>
        </w:r>
      </w:del>
      <w:ins w:id="7" w:author="Huawei" w:date="2023-09-13T22:02:00Z">
        <w:r w:rsidR="00AB15CA">
          <w:rPr>
            <w:i/>
          </w:rPr>
          <w:t>r18</w:t>
        </w:r>
      </w:ins>
      <w:r>
        <w:t>], and defined for each frequency band separately. The phase value for each slot is measured as shown in Annex F.9. These requirements apply to PUCCH and PUSCH transmissions with DFT-s-OFDM and CP-OFDM waveforms.</w:t>
      </w:r>
    </w:p>
    <w:p w:rsidR="00BB4F15" w:rsidRPr="00615209" w:rsidRDefault="00BB4F15" w:rsidP="00BB4F15">
      <w:pPr>
        <w:pStyle w:val="TH"/>
        <w:rPr>
          <w:lang w:eastAsia="zh-CN"/>
        </w:rPr>
      </w:pPr>
      <w:r w:rsidRPr="00615209">
        <w:lastRenderedPageBreak/>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B4F15" w:rsidRPr="00615209" w:rsidTr="007B1786">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BB4F15" w:rsidRPr="00615209" w:rsidRDefault="00BB4F15" w:rsidP="007B1786">
            <w:pPr>
              <w:pStyle w:val="TAH"/>
              <w:spacing w:after="240"/>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BB4F15" w:rsidRPr="00615209" w:rsidRDefault="00BB4F15" w:rsidP="007B1786">
            <w:pPr>
              <w:pStyle w:val="TAH"/>
              <w:spacing w:after="240"/>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BB4F15" w:rsidRDefault="00BB4F15" w:rsidP="007B1786">
            <w:pPr>
              <w:pStyle w:val="TAH"/>
              <w:spacing w:after="240"/>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rsidR="00BB4F15" w:rsidRPr="00615209" w:rsidRDefault="00BB4F15" w:rsidP="007B1786">
            <w:pPr>
              <w:pStyle w:val="TAH"/>
              <w:spacing w:after="240"/>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BB4F15" w:rsidRDefault="00BB4F15" w:rsidP="007B1786">
            <w:pPr>
              <w:pStyle w:val="TAH"/>
              <w:spacing w:after="240"/>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rsidR="00BB4F15" w:rsidRPr="00615209" w:rsidRDefault="00BB4F15" w:rsidP="007B1786">
            <w:pPr>
              <w:pStyle w:val="TAH"/>
              <w:spacing w:after="240"/>
              <w:rPr>
                <w:lang w:eastAsia="zh-CN"/>
              </w:rPr>
            </w:pPr>
            <w:r w:rsidRPr="00384D0B">
              <w:rPr>
                <w:lang w:eastAsia="zh-CN"/>
              </w:rPr>
              <w:t xml:space="preserve">(NOTE </w:t>
            </w:r>
            <w:r>
              <w:rPr>
                <w:lang w:eastAsia="zh-CN"/>
              </w:rPr>
              <w:t>3</w:t>
            </w:r>
            <w:r w:rsidRPr="00384D0B">
              <w:rPr>
                <w:lang w:eastAsia="zh-CN"/>
              </w:rPr>
              <w:t>)</w:t>
            </w:r>
          </w:p>
        </w:tc>
      </w:tr>
      <w:tr w:rsidR="00BB4F15" w:rsidRPr="00615209" w:rsidTr="007B1786">
        <w:trPr>
          <w:trHeight w:val="187"/>
          <w:jc w:val="center"/>
        </w:trPr>
        <w:tc>
          <w:tcPr>
            <w:tcW w:w="1842" w:type="dxa"/>
            <w:tcBorders>
              <w:top w:val="single" w:sz="4" w:space="0" w:color="auto"/>
              <w:left w:val="single" w:sz="4" w:space="0" w:color="auto"/>
              <w:right w:val="single" w:sz="4" w:space="0" w:color="auto"/>
            </w:tcBorders>
          </w:tcPr>
          <w:p w:rsidR="00BB4F15" w:rsidRPr="00615209" w:rsidRDefault="00BB4F15" w:rsidP="007B1786">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rsidR="00BB4F15" w:rsidRPr="00615209" w:rsidRDefault="00BB4F15" w:rsidP="007B1786">
            <w:pPr>
              <w:pStyle w:val="TAC"/>
              <w:rPr>
                <w:lang w:eastAsia="zh-CN"/>
              </w:rPr>
            </w:pPr>
            <w:del w:id="8" w:author="Huawei" w:date="2023-09-13T22:05:00Z">
              <w:r w:rsidRPr="00615209" w:rsidDel="00AB15CA">
                <w:delText xml:space="preserve">Pi/2 BPSK, </w:delText>
              </w:r>
            </w:del>
            <w:r w:rsidRPr="00615209">
              <w:t>QPSK</w:t>
            </w:r>
          </w:p>
        </w:tc>
        <w:tc>
          <w:tcPr>
            <w:tcW w:w="2734" w:type="dxa"/>
            <w:tcBorders>
              <w:top w:val="single" w:sz="4" w:space="0" w:color="auto"/>
              <w:left w:val="single" w:sz="4" w:space="0" w:color="auto"/>
              <w:bottom w:val="nil"/>
              <w:right w:val="single" w:sz="4" w:space="0" w:color="auto"/>
            </w:tcBorders>
            <w:vAlign w:val="center"/>
            <w:hideMark/>
          </w:tcPr>
          <w:p w:rsidR="00BB4F15" w:rsidRPr="00615209" w:rsidRDefault="00BB4F15" w:rsidP="007B1786">
            <w:pPr>
              <w:pStyle w:val="TAC"/>
              <w:rPr>
                <w:rFonts w:cs="Arial"/>
                <w:b/>
              </w:rPr>
            </w:pPr>
            <w:del w:id="9" w:author="Huawei" w:date="2023-09-13T22:05:00Z">
              <w:r w:rsidDel="00AB15CA">
                <w:rPr>
                  <w:lang w:eastAsia="zh-CN"/>
                </w:rPr>
                <w:delText>[</w:delText>
              </w:r>
            </w:del>
            <w:r>
              <w:rPr>
                <w:lang w:eastAsia="zh-CN"/>
              </w:rPr>
              <w:t>25</w:t>
            </w:r>
            <w:del w:id="10" w:author="Huawei" w:date="2023-09-13T22:05:00Z">
              <w:r w:rsidDel="00AB15CA">
                <w:rPr>
                  <w:lang w:eastAsia="zh-CN"/>
                </w:rPr>
                <w:delText>]</w:delText>
              </w:r>
            </w:del>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rsidR="00BB4F15" w:rsidRDefault="00BB4F15" w:rsidP="007B1786">
            <w:pPr>
              <w:pStyle w:val="TAC"/>
              <w:rPr>
                <w:lang w:eastAsia="zh-CN"/>
              </w:rPr>
            </w:pPr>
            <w:del w:id="11" w:author="Huawei" w:date="2023-09-13T22:05:00Z">
              <w:r w:rsidDel="00AB15CA">
                <w:rPr>
                  <w:lang w:eastAsia="zh-CN"/>
                </w:rPr>
                <w:delText>[</w:delText>
              </w:r>
            </w:del>
            <w:r>
              <w:rPr>
                <w:lang w:eastAsia="zh-CN"/>
              </w:rPr>
              <w:t>30</w:t>
            </w:r>
            <w:del w:id="12" w:author="Huawei" w:date="2023-09-13T22:05:00Z">
              <w:r w:rsidDel="00AB15CA">
                <w:rPr>
                  <w:lang w:eastAsia="zh-CN"/>
                </w:rPr>
                <w:delText>]</w:delText>
              </w:r>
            </w:del>
            <w:r>
              <w:rPr>
                <w:lang w:eastAsia="zh-CN"/>
              </w:rPr>
              <w:t xml:space="preserve"> degrees</w:t>
            </w:r>
          </w:p>
        </w:tc>
      </w:tr>
      <w:tr w:rsidR="00BB4F15" w:rsidRPr="00615209" w:rsidTr="007B1786">
        <w:trPr>
          <w:trHeight w:val="187"/>
          <w:jc w:val="center"/>
        </w:trPr>
        <w:tc>
          <w:tcPr>
            <w:tcW w:w="1842" w:type="dxa"/>
            <w:tcBorders>
              <w:left w:val="single" w:sz="4" w:space="0" w:color="auto"/>
              <w:right w:val="single" w:sz="4" w:space="0" w:color="auto"/>
            </w:tcBorders>
          </w:tcPr>
          <w:p w:rsidR="00BB4F15" w:rsidRPr="00615209" w:rsidRDefault="00BB4F15" w:rsidP="007B1786">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rsidR="00BB4F15" w:rsidRPr="00615209" w:rsidRDefault="00BB4F15" w:rsidP="007B1786">
            <w:pPr>
              <w:pStyle w:val="TAC"/>
              <w:rPr>
                <w:lang w:eastAsia="zh-CN"/>
              </w:rPr>
            </w:pPr>
            <w:del w:id="13" w:author="Huawei" w:date="2023-09-13T22:05:00Z">
              <w:r w:rsidRPr="00615209" w:rsidDel="00AB15CA">
                <w:delText xml:space="preserve">Pi/2 BPSK, </w:delText>
              </w:r>
            </w:del>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rsidR="00BB4F15" w:rsidRPr="00615209" w:rsidRDefault="00BB4F15" w:rsidP="007B1786">
            <w:pPr>
              <w:pStyle w:val="TAC"/>
              <w:rPr>
                <w:lang w:eastAsia="zh-CN"/>
              </w:rPr>
            </w:pPr>
          </w:p>
        </w:tc>
        <w:tc>
          <w:tcPr>
            <w:tcW w:w="2491" w:type="dxa"/>
            <w:tcBorders>
              <w:top w:val="nil"/>
              <w:left w:val="single" w:sz="4" w:space="0" w:color="auto"/>
              <w:right w:val="single" w:sz="4" w:space="0" w:color="auto"/>
            </w:tcBorders>
          </w:tcPr>
          <w:p w:rsidR="00BB4F15" w:rsidRPr="00615209" w:rsidRDefault="00BB4F15" w:rsidP="007B1786">
            <w:pPr>
              <w:pStyle w:val="TAC"/>
              <w:rPr>
                <w:lang w:eastAsia="zh-CN"/>
              </w:rPr>
            </w:pPr>
          </w:p>
        </w:tc>
      </w:tr>
      <w:tr w:rsidR="00BB4F15" w:rsidRPr="00615209" w:rsidTr="007B1786">
        <w:trPr>
          <w:trHeight w:val="187"/>
          <w:jc w:val="center"/>
        </w:trPr>
        <w:tc>
          <w:tcPr>
            <w:tcW w:w="9855" w:type="dxa"/>
            <w:gridSpan w:val="4"/>
            <w:tcBorders>
              <w:left w:val="single" w:sz="4" w:space="0" w:color="auto"/>
              <w:right w:val="single" w:sz="4" w:space="0" w:color="auto"/>
            </w:tcBorders>
          </w:tcPr>
          <w:p w:rsidR="00BB4F15" w:rsidRDefault="00BB4F15" w:rsidP="007B1786">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rsidR="00BB4F15" w:rsidRDefault="00BB4F15" w:rsidP="007B1786">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w:t>
            </w:r>
            <w:del w:id="14" w:author="Huawei" w:date="2023-09-13T22:03:00Z">
              <w:r w:rsidDel="00AB15CA">
                <w:rPr>
                  <w:lang w:eastAsia="zh-CN"/>
                </w:rPr>
                <w:delText xml:space="preserve">and TDD </w:delText>
              </w:r>
            </w:del>
            <w:r>
              <w:rPr>
                <w:lang w:eastAsia="zh-CN"/>
              </w:rPr>
              <w:t xml:space="preserve">bands, for supported DMRS bundling configurations </w:t>
            </w:r>
            <w:r w:rsidRPr="00A1115A">
              <w:rPr>
                <w:lang w:val="fi-FI"/>
              </w:rPr>
              <w:t>≤</w:t>
            </w:r>
            <w:r>
              <w:rPr>
                <w:lang w:val="fi-FI"/>
              </w:rPr>
              <w:t xml:space="preserve"> </w:t>
            </w:r>
            <w:r>
              <w:rPr>
                <w:lang w:eastAsia="zh-CN"/>
              </w:rPr>
              <w:t>8 slots.</w:t>
            </w:r>
          </w:p>
          <w:p w:rsidR="00BB4F15" w:rsidRDefault="00BB4F15" w:rsidP="007B1786">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rsidR="00BB4F15" w:rsidRDefault="00BB4F15" w:rsidP="00BB4F15">
      <w:pPr>
        <w:rPr>
          <w:i/>
          <w:color w:val="0070C0"/>
          <w:lang w:eastAsia="zh-CN"/>
        </w:rPr>
      </w:pPr>
    </w:p>
    <w:p w:rsidR="00BB4F15" w:rsidRDefault="00BB4F15" w:rsidP="00BB4F15">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rsidR="00BB4F15" w:rsidRDefault="00BB4F15" w:rsidP="00BB4F15">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rsidR="00BB4F15" w:rsidRDefault="00BB4F15" w:rsidP="00BB4F15">
      <w:pPr>
        <w:pStyle w:val="B1"/>
        <w:rPr>
          <w:lang w:eastAsia="zh-CN"/>
        </w:rPr>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rsidR="00BB4F15" w:rsidRPr="00A7710B" w:rsidRDefault="00BB4F15" w:rsidP="00BB4F15">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rsidR="00BB4F15" w:rsidRDefault="00BB4F15" w:rsidP="00BB4F15">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p>
    <w:p w:rsidR="00BB4F15" w:rsidRDefault="00BB4F15" w:rsidP="00BB4F15">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rsidR="00BB4F15" w:rsidRDefault="00BB4F15" w:rsidP="00BB4F15">
      <w:pPr>
        <w:pStyle w:val="B1"/>
        <w:rPr>
          <w:ins w:id="15" w:author="Huawei" w:date="2023-09-13T22:06:00Z"/>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rsidR="00BB4F15" w:rsidRDefault="00BB4F15" w:rsidP="00BB4F15">
      <w:pPr>
        <w:pStyle w:val="B1"/>
        <w:rPr>
          <w:iCs/>
          <w:lang w:eastAsia="zh-CN"/>
        </w:rPr>
      </w:pPr>
      <w:r w:rsidRPr="009A2041">
        <w:rPr>
          <w:rFonts w:eastAsia="Malgun Gothic"/>
          <w:lang w:val="en-US"/>
        </w:rPr>
        <w:t>-</w:t>
      </w:r>
      <w:r w:rsidRPr="009A2041">
        <w:rPr>
          <w:rFonts w:eastAsia="Malgun Gothic"/>
          <w:lang w:val="en-US"/>
        </w:rPr>
        <w:tab/>
      </w:r>
      <w:ins w:id="16" w:author="Huawei" w:date="2023-10-31T21:31:00Z">
        <w:r w:rsidR="000430CF" w:rsidRPr="000430CF">
          <w:rPr>
            <w:rFonts w:eastAsia="Malgun Gothic"/>
            <w:lang w:val="en-US"/>
          </w:rPr>
          <w:t>Doppler conditions are set to zero and delay conditions are set to constant.</w:t>
        </w:r>
      </w:ins>
      <w:del w:id="17" w:author="Huawei" w:date="2023-09-13T22:06:00Z">
        <w:r w:rsidDel="00AB15CA">
          <w:rPr>
            <w:rFonts w:hint="eastAsia"/>
            <w:lang w:val="en-US" w:eastAsia="zh-CN"/>
          </w:rPr>
          <w:delText>F</w:delText>
        </w:r>
        <w:r w:rsidDel="00AB15CA">
          <w:rPr>
            <w:rFonts w:hint="eastAsia"/>
            <w:lang w:eastAsia="zh-CN"/>
          </w:rPr>
          <w:delText xml:space="preserve">or TDD, no </w:delText>
        </w:r>
        <w:r w:rsidRPr="006E3FF5" w:rsidDel="00AB15CA">
          <w:rPr>
            <w:iCs/>
            <w:lang w:eastAsia="ja-JP"/>
          </w:rPr>
          <w:delText>downlink slot</w:delText>
        </w:r>
        <w:r w:rsidDel="00AB15CA">
          <w:rPr>
            <w:iCs/>
            <w:lang w:eastAsia="ja-JP"/>
          </w:rPr>
          <w:delText>(s)</w:delText>
        </w:r>
        <w:r w:rsidDel="00AB15CA">
          <w:rPr>
            <w:rFonts w:hint="eastAsia"/>
            <w:iCs/>
            <w:lang w:eastAsia="zh-CN"/>
          </w:rPr>
          <w:delText xml:space="preserve"> or downlink</w:delText>
        </w:r>
        <w:r w:rsidDel="00AB15CA">
          <w:rPr>
            <w:iCs/>
            <w:lang w:eastAsia="zh-CN"/>
          </w:rPr>
          <w:delText xml:space="preserve"> symbol(s)</w:delText>
        </w:r>
        <w:r w:rsidDel="00AB15CA">
          <w:rPr>
            <w:rFonts w:hint="eastAsia"/>
            <w:iCs/>
            <w:lang w:eastAsia="zh-CN"/>
          </w:rPr>
          <w:delText xml:space="preserve"> </w:delText>
        </w:r>
        <w:r w:rsidDel="00AB15CA">
          <w:rPr>
            <w:iCs/>
            <w:lang w:eastAsia="zh-CN"/>
          </w:rPr>
          <w:delText xml:space="preserve">or flexible </w:delText>
        </w:r>
        <w:r w:rsidDel="00AB15CA">
          <w:rPr>
            <w:rFonts w:hint="eastAsia"/>
            <w:iCs/>
            <w:lang w:eastAsia="zh-CN"/>
          </w:rPr>
          <w:delText>symbol</w:delText>
        </w:r>
        <w:r w:rsidDel="00AB15CA">
          <w:rPr>
            <w:iCs/>
            <w:lang w:eastAsia="zh-CN"/>
          </w:rPr>
          <w:delText>(</w:delText>
        </w:r>
        <w:r w:rsidDel="00AB15CA">
          <w:rPr>
            <w:rFonts w:hint="eastAsia"/>
            <w:iCs/>
            <w:lang w:eastAsia="zh-CN"/>
          </w:rPr>
          <w:delText>s</w:delText>
        </w:r>
        <w:r w:rsidDel="00AB15CA">
          <w:rPr>
            <w:iCs/>
            <w:lang w:eastAsia="zh-CN"/>
          </w:rPr>
          <w:delText>) with/without DL monitoring occasion configured</w:delText>
        </w:r>
        <w:r w:rsidDel="00AB15CA">
          <w:rPr>
            <w:rFonts w:hint="eastAsia"/>
            <w:iCs/>
            <w:lang w:eastAsia="zh-CN"/>
          </w:rPr>
          <w:delText xml:space="preserve"> </w:delText>
        </w:r>
        <w:r w:rsidRPr="007351BA" w:rsidDel="00AB15CA">
          <w:rPr>
            <w:lang w:eastAsia="zh-CN"/>
          </w:rPr>
          <w:delText>in-between the PUSCH or PUCCH</w:delText>
        </w:r>
        <w:r w:rsidRPr="007351BA" w:rsidDel="00AB15CA">
          <w:rPr>
            <w:rFonts w:eastAsia="Malgun Gothic"/>
            <w:lang w:val="en-US"/>
          </w:rPr>
          <w:delText xml:space="preserve"> transmission</w:delText>
        </w:r>
        <w:r w:rsidRPr="007351BA" w:rsidDel="00AB15CA">
          <w:rPr>
            <w:rFonts w:hint="eastAsia"/>
            <w:lang w:val="en-US" w:eastAsia="zh-CN"/>
          </w:rPr>
          <w:delText>s</w:delText>
        </w:r>
        <w:r w:rsidDel="00AB15CA">
          <w:rPr>
            <w:rFonts w:hint="eastAsia"/>
            <w:iCs/>
            <w:lang w:eastAsia="zh-CN"/>
          </w:rPr>
          <w:delText>.</w:delText>
        </w:r>
      </w:del>
    </w:p>
    <w:p w:rsidR="00BB4F15" w:rsidRPr="00EA6E2D" w:rsidRDefault="00BB4F15" w:rsidP="00BB4F15">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H"/>
              <w:spacing w:after="240"/>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rsidR="00BB4F15" w:rsidRPr="00EA6E2D" w:rsidRDefault="00BB4F15" w:rsidP="007B1786">
            <w:pPr>
              <w:pStyle w:val="TAH"/>
              <w:spacing w:after="240"/>
              <w:rPr>
                <w:lang w:eastAsia="x-none"/>
              </w:rPr>
            </w:pPr>
            <w:r w:rsidRPr="00EA6E2D">
              <w:t>Unit</w:t>
            </w:r>
          </w:p>
        </w:tc>
        <w:tc>
          <w:tcPr>
            <w:tcW w:w="2630" w:type="dxa"/>
            <w:tcMar>
              <w:top w:w="0" w:type="dxa"/>
              <w:left w:w="108" w:type="dxa"/>
              <w:bottom w:w="0" w:type="dxa"/>
              <w:right w:w="108" w:type="dxa"/>
            </w:tcMar>
            <w:hideMark/>
          </w:tcPr>
          <w:p w:rsidR="00BB4F15" w:rsidRPr="00EA6E2D" w:rsidRDefault="00BB4F15" w:rsidP="007B1786">
            <w:pPr>
              <w:pStyle w:val="TAH"/>
              <w:spacing w:after="240"/>
            </w:pPr>
            <w:r w:rsidRPr="00EA6E2D">
              <w:t>Level</w:t>
            </w:r>
          </w:p>
        </w:tc>
      </w:tr>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C"/>
            </w:pPr>
            <w:r w:rsidRPr="00EA6E2D">
              <w:t>UE Output Power</w:t>
            </w:r>
          </w:p>
        </w:tc>
        <w:tc>
          <w:tcPr>
            <w:tcW w:w="1135" w:type="dxa"/>
            <w:tcMar>
              <w:top w:w="0" w:type="dxa"/>
              <w:left w:w="108" w:type="dxa"/>
              <w:bottom w:w="0" w:type="dxa"/>
              <w:right w:w="108" w:type="dxa"/>
            </w:tcMar>
            <w:hideMark/>
          </w:tcPr>
          <w:p w:rsidR="00BB4F15" w:rsidRPr="00EA6E2D" w:rsidRDefault="00BB4F15" w:rsidP="007B1786">
            <w:pPr>
              <w:pStyle w:val="TAC"/>
            </w:pPr>
            <w:r w:rsidRPr="00EA6E2D">
              <w:t>dBm</w:t>
            </w:r>
          </w:p>
        </w:tc>
        <w:tc>
          <w:tcPr>
            <w:tcW w:w="2630" w:type="dxa"/>
            <w:tcMar>
              <w:top w:w="0" w:type="dxa"/>
              <w:left w:w="108" w:type="dxa"/>
              <w:bottom w:w="0" w:type="dxa"/>
              <w:right w:w="108" w:type="dxa"/>
            </w:tcMar>
            <w:hideMark/>
          </w:tcPr>
          <w:p w:rsidR="00BB4F15" w:rsidRPr="00EA6E2D" w:rsidRDefault="00BB4F15" w:rsidP="007B1786">
            <w:pPr>
              <w:pStyle w:val="TAC"/>
              <w:rPr>
                <w:lang w:eastAsia="zh-CN"/>
              </w:rPr>
            </w:pPr>
            <w:proofErr w:type="spellStart"/>
            <w:r w:rsidRPr="00D96039">
              <w:t>P</w:t>
            </w:r>
            <w:r w:rsidRPr="00D96039">
              <w:rPr>
                <w:vertAlign w:val="subscript"/>
              </w:rPr>
              <w:t>CMAX,f,c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BB4F15" w:rsidRPr="00EA6E2D" w:rsidTr="007B1786">
        <w:trPr>
          <w:trHeight w:val="187"/>
          <w:jc w:val="center"/>
        </w:trPr>
        <w:tc>
          <w:tcPr>
            <w:tcW w:w="3166" w:type="dxa"/>
            <w:tcMar>
              <w:top w:w="0" w:type="dxa"/>
              <w:left w:w="108" w:type="dxa"/>
              <w:bottom w:w="0" w:type="dxa"/>
              <w:right w:w="108" w:type="dxa"/>
            </w:tcMar>
          </w:tcPr>
          <w:p w:rsidR="00BB4F15" w:rsidRPr="00EA6E2D" w:rsidRDefault="00BB4F15" w:rsidP="007B1786">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Pr="00EA6E2D" w:rsidRDefault="00BB4F15" w:rsidP="007B1786">
            <w:pPr>
              <w:pStyle w:val="TAC"/>
              <w:rPr>
                <w:lang w:eastAsia="zh-CN"/>
              </w:rPr>
            </w:pPr>
            <w:r>
              <w:rPr>
                <w:rFonts w:hint="eastAsia"/>
                <w:lang w:eastAsia="zh-CN"/>
              </w:rPr>
              <w:t>Not change</w:t>
            </w:r>
          </w:p>
        </w:tc>
      </w:tr>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C"/>
            </w:pPr>
            <w:r w:rsidRPr="00EA6E2D">
              <w:t>Operating conditions</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hideMark/>
          </w:tcPr>
          <w:p w:rsidR="00BB4F15" w:rsidRPr="00EA6E2D" w:rsidRDefault="00BB4F15" w:rsidP="007B1786">
            <w:pPr>
              <w:pStyle w:val="TAC"/>
            </w:pPr>
            <w:r w:rsidRPr="00EA6E2D">
              <w:t>Normal conditions</w:t>
            </w:r>
          </w:p>
        </w:tc>
      </w:tr>
      <w:tr w:rsidR="00BB4F15" w:rsidRPr="00EA6E2D" w:rsidTr="007B1786">
        <w:trPr>
          <w:trHeight w:val="187"/>
          <w:jc w:val="center"/>
        </w:trPr>
        <w:tc>
          <w:tcPr>
            <w:tcW w:w="3166" w:type="dxa"/>
            <w:tcMar>
              <w:top w:w="0" w:type="dxa"/>
              <w:left w:w="108" w:type="dxa"/>
              <w:bottom w:w="0" w:type="dxa"/>
              <w:right w:w="108" w:type="dxa"/>
            </w:tcMar>
          </w:tcPr>
          <w:p w:rsidR="00BB4F15" w:rsidRPr="00EA6E2D" w:rsidRDefault="00BB4F15" w:rsidP="007B1786">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Pr="00EA6E2D" w:rsidRDefault="00BB4F15" w:rsidP="007B1786">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w:t>
            </w:r>
            <w:del w:id="18" w:author="Huawei" w:date="2023-09-14T15:45:00Z">
              <w:r w:rsidRPr="00745287" w:rsidDel="008F3713">
                <w:rPr>
                  <w:lang w:eastAsia="zh-CN"/>
                </w:rPr>
                <w:delText>[</w:delText>
              </w:r>
            </w:del>
            <w:r w:rsidRPr="00745287">
              <w:rPr>
                <w:lang w:eastAsia="zh-CN"/>
              </w:rPr>
              <w:t>4</w:t>
            </w:r>
            <w:del w:id="19" w:author="Huawei" w:date="2023-09-14T15:45:00Z">
              <w:r w:rsidRPr="00745287" w:rsidDel="008F3713">
                <w:rPr>
                  <w:lang w:eastAsia="zh-CN"/>
                </w:rPr>
                <w:delText>]</w:delText>
              </w:r>
            </w:del>
            <w:r w:rsidRPr="00745287">
              <w:rPr>
                <w:lang w:eastAsia="zh-CN"/>
              </w:rPr>
              <w:t xml:space="preserve">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w:t>
            </w:r>
            <w:del w:id="20" w:author="Huawei" w:date="2023-09-14T15:45:00Z">
              <w:r w:rsidRPr="00745287" w:rsidDel="008F3713">
                <w:rPr>
                  <w:lang w:eastAsia="zh-CN"/>
                </w:rPr>
                <w:delText>[</w:delText>
              </w:r>
            </w:del>
            <w:r w:rsidRPr="00745287">
              <w:rPr>
                <w:lang w:eastAsia="zh-CN"/>
              </w:rPr>
              <w:t>4</w:t>
            </w:r>
            <w:del w:id="21" w:author="Huawei" w:date="2023-09-14T15:45:00Z">
              <w:r w:rsidRPr="00745287" w:rsidDel="008F3713">
                <w:rPr>
                  <w:lang w:eastAsia="zh-CN"/>
                </w:rPr>
                <w:delText>]</w:delText>
              </w:r>
            </w:del>
            <w:r w:rsidRPr="00745287">
              <w:rPr>
                <w:lang w:eastAsia="zh-CN"/>
              </w:rPr>
              <w:t xml:space="preserve"> MHz</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DL signal frequency</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DL signal timing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Maintained constant before and during the measurement window</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UL slots for testing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Tested on consecutive UL slots</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sidRPr="00436A8D">
              <w:rPr>
                <w:lang w:eastAsia="zh-CN"/>
              </w:rPr>
              <w:t>DFT-s-OFDM</w:t>
            </w:r>
          </w:p>
        </w:tc>
      </w:tr>
    </w:tbl>
    <w:p w:rsidR="00BB4F15" w:rsidRPr="00A1115A" w:rsidRDefault="00BB4F15" w:rsidP="00BB4F15"/>
    <w:p w:rsidR="00AC22BA" w:rsidRDefault="00AC22BA" w:rsidP="00845003">
      <w:pPr>
        <w:overflowPunct/>
        <w:autoSpaceDE/>
        <w:autoSpaceDN/>
        <w:adjustRightInd/>
        <w:textAlignment w:val="auto"/>
        <w:rPr>
          <w:rFonts w:eastAsia="宋体"/>
          <w:lang w:eastAsia="zh-CN"/>
        </w:rPr>
      </w:pPr>
    </w:p>
    <w:sectPr w:rsidR="00AC22BA"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A2C" w:rsidRDefault="00872A2C">
      <w:r>
        <w:separator/>
      </w:r>
    </w:p>
  </w:endnote>
  <w:endnote w:type="continuationSeparator" w:id="0">
    <w:p w:rsidR="00872A2C" w:rsidRDefault="0087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A2C" w:rsidRDefault="00872A2C">
      <w:r>
        <w:separator/>
      </w:r>
    </w:p>
  </w:footnote>
  <w:footnote w:type="continuationSeparator" w:id="0">
    <w:p w:rsidR="00872A2C" w:rsidRDefault="00872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B6105"/>
    <w:multiLevelType w:val="hybridMultilevel"/>
    <w:tmpl w:val="076AC8D8"/>
    <w:lvl w:ilvl="0" w:tplc="20C0C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6"/>
  </w:num>
  <w:num w:numId="2">
    <w:abstractNumId w:val="8"/>
  </w:num>
  <w:num w:numId="3">
    <w:abstractNumId w:val="19"/>
  </w:num>
  <w:num w:numId="4">
    <w:abstractNumId w:val="24"/>
  </w:num>
  <w:num w:numId="5">
    <w:abstractNumId w:val="1"/>
  </w:num>
  <w:num w:numId="6">
    <w:abstractNumId w:val="4"/>
  </w:num>
  <w:num w:numId="7">
    <w:abstractNumId w:val="8"/>
  </w:num>
  <w:num w:numId="8">
    <w:abstractNumId w:val="8"/>
  </w:num>
  <w:num w:numId="9">
    <w:abstractNumId w:val="22"/>
  </w:num>
  <w:num w:numId="10">
    <w:abstractNumId w:val="3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30"/>
  </w:num>
  <w:num w:numId="15">
    <w:abstractNumId w:val="9"/>
  </w:num>
  <w:num w:numId="16">
    <w:abstractNumId w:val="8"/>
  </w:num>
  <w:num w:numId="17">
    <w:abstractNumId w:val="8"/>
  </w:num>
  <w:num w:numId="18">
    <w:abstractNumId w:val="39"/>
  </w:num>
  <w:num w:numId="19">
    <w:abstractNumId w:val="30"/>
  </w:num>
  <w:num w:numId="20">
    <w:abstractNumId w:val="5"/>
  </w:num>
  <w:num w:numId="21">
    <w:abstractNumId w:val="27"/>
  </w:num>
  <w:num w:numId="22">
    <w:abstractNumId w:val="20"/>
  </w:num>
  <w:num w:numId="23">
    <w:abstractNumId w:val="13"/>
  </w:num>
  <w:num w:numId="24">
    <w:abstractNumId w:val="14"/>
  </w:num>
  <w:num w:numId="25">
    <w:abstractNumId w:val="32"/>
  </w:num>
  <w:num w:numId="26">
    <w:abstractNumId w:val="21"/>
  </w:num>
  <w:num w:numId="27">
    <w:abstractNumId w:val="23"/>
  </w:num>
  <w:num w:numId="28">
    <w:abstractNumId w:val="2"/>
  </w:num>
  <w:num w:numId="29">
    <w:abstractNumId w:val="23"/>
  </w:num>
  <w:num w:numId="30">
    <w:abstractNumId w:val="2"/>
  </w:num>
  <w:num w:numId="31">
    <w:abstractNumId w:val="16"/>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8"/>
  </w:num>
  <w:num w:numId="37">
    <w:abstractNumId w:val="10"/>
  </w:num>
  <w:num w:numId="38">
    <w:abstractNumId w:val="15"/>
  </w:num>
  <w:num w:numId="39">
    <w:abstractNumId w:val="31"/>
  </w:num>
  <w:num w:numId="40">
    <w:abstractNumId w:val="37"/>
  </w:num>
  <w:num w:numId="41">
    <w:abstractNumId w:val="29"/>
  </w:num>
  <w:num w:numId="42">
    <w:abstractNumId w:val="26"/>
  </w:num>
  <w:num w:numId="43">
    <w:abstractNumId w:val="25"/>
  </w:num>
  <w:num w:numId="44">
    <w:abstractNumId w:val="28"/>
  </w:num>
  <w:num w:numId="45">
    <w:abstractNumId w:val="17"/>
  </w:num>
  <w:num w:numId="46">
    <w:abstractNumId w:val="30"/>
  </w:num>
  <w:num w:numId="47">
    <w:abstractNumId w:val="6"/>
  </w:num>
  <w:num w:numId="48">
    <w:abstractNumId w:val="35"/>
  </w:num>
  <w:num w:numId="49">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0CF"/>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71"/>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6E33"/>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436"/>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6CC3"/>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2E19"/>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BED"/>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E86"/>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1A76"/>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7C3"/>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32A"/>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96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38F"/>
    <w:rsid w:val="005E1C81"/>
    <w:rsid w:val="005E1D8E"/>
    <w:rsid w:val="005E2050"/>
    <w:rsid w:val="005E4410"/>
    <w:rsid w:val="005E4829"/>
    <w:rsid w:val="005E48C1"/>
    <w:rsid w:val="005E4978"/>
    <w:rsid w:val="005E50F7"/>
    <w:rsid w:val="005E5E8F"/>
    <w:rsid w:val="005E5FFF"/>
    <w:rsid w:val="005E65A1"/>
    <w:rsid w:val="005E69B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C1F"/>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954"/>
    <w:rsid w:val="006E2A66"/>
    <w:rsid w:val="006E3403"/>
    <w:rsid w:val="006E3408"/>
    <w:rsid w:val="006E3A57"/>
    <w:rsid w:val="006E4A58"/>
    <w:rsid w:val="006E4B76"/>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756"/>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12C"/>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70B"/>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6A3"/>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CA3"/>
    <w:rsid w:val="008625CC"/>
    <w:rsid w:val="00862B09"/>
    <w:rsid w:val="00863426"/>
    <w:rsid w:val="008666D1"/>
    <w:rsid w:val="00870A83"/>
    <w:rsid w:val="008717DB"/>
    <w:rsid w:val="00872029"/>
    <w:rsid w:val="0087220C"/>
    <w:rsid w:val="00872A2C"/>
    <w:rsid w:val="00873392"/>
    <w:rsid w:val="00873AA9"/>
    <w:rsid w:val="00874211"/>
    <w:rsid w:val="00874EA6"/>
    <w:rsid w:val="0087512A"/>
    <w:rsid w:val="008752FB"/>
    <w:rsid w:val="00875455"/>
    <w:rsid w:val="00875966"/>
    <w:rsid w:val="00876A06"/>
    <w:rsid w:val="00876FC5"/>
    <w:rsid w:val="00877764"/>
    <w:rsid w:val="00877A19"/>
    <w:rsid w:val="00880AC6"/>
    <w:rsid w:val="00880B47"/>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3713"/>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C15"/>
    <w:rsid w:val="00942F29"/>
    <w:rsid w:val="009435E6"/>
    <w:rsid w:val="00944791"/>
    <w:rsid w:val="00945C0A"/>
    <w:rsid w:val="0094724D"/>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5CA"/>
    <w:rsid w:val="00AB1DDB"/>
    <w:rsid w:val="00AB333F"/>
    <w:rsid w:val="00AB43C0"/>
    <w:rsid w:val="00AB44C2"/>
    <w:rsid w:val="00AB48EF"/>
    <w:rsid w:val="00AB552C"/>
    <w:rsid w:val="00AB5591"/>
    <w:rsid w:val="00AB564D"/>
    <w:rsid w:val="00AB5D43"/>
    <w:rsid w:val="00AB6C08"/>
    <w:rsid w:val="00AB6EC1"/>
    <w:rsid w:val="00AB7694"/>
    <w:rsid w:val="00AB79C3"/>
    <w:rsid w:val="00AB7D9B"/>
    <w:rsid w:val="00AC03D4"/>
    <w:rsid w:val="00AC0CA0"/>
    <w:rsid w:val="00AC15D9"/>
    <w:rsid w:val="00AC1EE2"/>
    <w:rsid w:val="00AC22BA"/>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09B"/>
    <w:rsid w:val="00B958D8"/>
    <w:rsid w:val="00B95E0B"/>
    <w:rsid w:val="00B961F3"/>
    <w:rsid w:val="00B973B5"/>
    <w:rsid w:val="00B97422"/>
    <w:rsid w:val="00B97B05"/>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F15"/>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222"/>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5F63"/>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321"/>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4362"/>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878DB"/>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70"/>
    <w:rsid w:val="00DA4DDA"/>
    <w:rsid w:val="00DA4FD3"/>
    <w:rsid w:val="00DA5A6D"/>
    <w:rsid w:val="00DA5EA1"/>
    <w:rsid w:val="00DA6358"/>
    <w:rsid w:val="00DA67AD"/>
    <w:rsid w:val="00DA714F"/>
    <w:rsid w:val="00DA759A"/>
    <w:rsid w:val="00DA79DA"/>
    <w:rsid w:val="00DA7BDA"/>
    <w:rsid w:val="00DA7E28"/>
    <w:rsid w:val="00DA7E59"/>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B62"/>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4B80"/>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0C2"/>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C745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4B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목록"/>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F330-DDFD-4B10-836C-74C02D3D1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30081</TotalTime>
  <Pages>5</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465</cp:revision>
  <cp:lastPrinted>2010-01-07T02:23:00Z</cp:lastPrinted>
  <dcterms:created xsi:type="dcterms:W3CDTF">2021-02-10T02:54:00Z</dcterms:created>
  <dcterms:modified xsi:type="dcterms:W3CDTF">2023-11-03T13:48:00Z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(3)vUxhDUASzZQYy5fO/1poJommBAFEmLGZ2FNu/cFzOi2I8By15Kd3dMJ6nEa4f8RuHcN54O9a
KU/gUCSgR42q4jehqkjPhjLJgEaTGh9+1YCmbd6AII1QmFM7GaOejl3lstNimZ0K0CHPUtpn
kHQ2pIsfd+QYil3tT99NJBIaysLUXexxs3zqla/GyDz6stdg4phroGu0cxJsn+ZtLBB3brMl
jbDpiEjFOzI+wODs82</vt:lpwstr>
  </property>
  <property fmtid="{D5CDD505-2E9C-101B-9397-08002B2CF9AE}" pid="3" name="_2015_ms_pID_725343_00">
    <vt:lpwstr>_2015_ms_pID_725343</vt:lpwstr>
  </property>
  <property fmtid="{D5CDD505-2E9C-101B-9397-08002B2CF9AE}" pid="4" name="_2015_ms_pID_7253431">
    <vt:lpwstr>zUG5hWKBuYmzMdjqYaQ4KSil6aSCKgLu+nGC3kk/DXzPj4/wbUS7TV
1Dsyy790Yo4aQkR4tIyxCZaGK2MJgCZieNX7dzmmRM7qFYByRLsdi9K8wFN7seRAJlCOTwYc
P6EeV9vItt9rx+QzC4aY5d40OQ9a61/ua/NoHGUp2d6IQeWX0nr1VM5QkSVEPHvs7vjDrIsl
IYTLvqh52OH1YIXsXmVU2nTo9cEX1gphPFGu</vt:lpwstr>
  </property>
  <property fmtid="{D5CDD505-2E9C-101B-9397-08002B2CF9AE}" pid="5" name="_2015_ms_pID_7253431_00">
    <vt:lpwstr>_2015_ms_pID_7253431</vt:lpwstr>
  </property>
  <property fmtid="{D5CDD505-2E9C-101B-9397-08002B2CF9AE}" pid="6" name="_2015_ms_pID_7253432">
    <vt:lpwstr>F3x8E2/2Qj5/wDMCO3FaGxo1xTUWmpK5sY35
NnkDQuwpj0LZr+IXQShX+W8kgrl7bUQ+tTID++wI94C5dhEz/5w=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