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A69115" w14:textId="3B93502C" w:rsidR="002F642E" w:rsidRPr="002F642E" w:rsidRDefault="002F642E" w:rsidP="002F642E">
      <w:pPr>
        <w:pStyle w:val="a5"/>
        <w:tabs>
          <w:tab w:val="left" w:pos="8040"/>
        </w:tabs>
        <w:spacing w:line="280" w:lineRule="exact"/>
        <w:rPr>
          <w:sz w:val="24"/>
          <w:lang w:eastAsia="zh-CN"/>
        </w:rPr>
      </w:pPr>
      <w:bookmarkStart w:id="0" w:name="_Ref399006623"/>
      <w:bookmarkStart w:id="1" w:name="_Toc92513360"/>
      <w:r w:rsidRPr="002F642E">
        <w:rPr>
          <w:sz w:val="24"/>
          <w:lang w:eastAsia="zh-CN"/>
        </w:rPr>
        <w:t>3GPP TSG-RAN WG4 Meeting # 10</w:t>
      </w:r>
      <w:r w:rsidR="009D6467">
        <w:rPr>
          <w:sz w:val="24"/>
          <w:lang w:eastAsia="zh-CN"/>
        </w:rPr>
        <w:t xml:space="preserve">9  </w:t>
      </w:r>
      <w:r w:rsidRPr="002F642E">
        <w:rPr>
          <w:sz w:val="24"/>
          <w:lang w:eastAsia="zh-CN"/>
        </w:rPr>
        <w:t xml:space="preserve">                             R4-23</w:t>
      </w:r>
      <w:r w:rsidR="00A07049">
        <w:rPr>
          <w:sz w:val="24"/>
          <w:lang w:eastAsia="zh-CN"/>
        </w:rPr>
        <w:t>1</w:t>
      </w:r>
      <w:r w:rsidR="00196415">
        <w:rPr>
          <w:sz w:val="24"/>
          <w:lang w:eastAsia="zh-CN"/>
        </w:rPr>
        <w:t>9887</w:t>
      </w:r>
      <w:bookmarkStart w:id="2" w:name="_GoBack"/>
      <w:bookmarkEnd w:id="2"/>
    </w:p>
    <w:p w14:paraId="7F18B0BC" w14:textId="632CE0DB" w:rsidR="003C770A" w:rsidRPr="002B55F8" w:rsidRDefault="009D6467" w:rsidP="002F642E">
      <w:pPr>
        <w:pStyle w:val="a5"/>
        <w:tabs>
          <w:tab w:val="left" w:pos="8040"/>
        </w:tabs>
        <w:spacing w:line="280" w:lineRule="exact"/>
        <w:rPr>
          <w:rFonts w:cs="Arial"/>
          <w:sz w:val="24"/>
          <w:szCs w:val="24"/>
        </w:rPr>
      </w:pPr>
      <w:r>
        <w:rPr>
          <w:rFonts w:eastAsia="宋体" w:cs="Arial" w:hint="eastAsia"/>
          <w:sz w:val="24"/>
          <w:szCs w:val="24"/>
          <w:lang w:eastAsia="zh-CN"/>
        </w:rPr>
        <w:t>Chi</w:t>
      </w:r>
      <w:r>
        <w:rPr>
          <w:rFonts w:eastAsia="宋体" w:cs="Arial"/>
          <w:sz w:val="24"/>
          <w:szCs w:val="24"/>
          <w:lang w:eastAsia="zh-CN"/>
        </w:rPr>
        <w:t>cago</w:t>
      </w:r>
      <w:r w:rsidRPr="00376830">
        <w:rPr>
          <w:rFonts w:eastAsia="宋体" w:cs="Arial"/>
          <w:sz w:val="24"/>
          <w:szCs w:val="24"/>
          <w:lang w:eastAsia="zh-CN"/>
        </w:rPr>
        <w:t xml:space="preserve">, </w:t>
      </w:r>
      <w:r>
        <w:rPr>
          <w:rFonts w:eastAsia="宋体" w:cs="Arial"/>
          <w:sz w:val="24"/>
          <w:szCs w:val="24"/>
          <w:lang w:eastAsia="zh-CN"/>
        </w:rPr>
        <w:t>US</w:t>
      </w:r>
      <w:r w:rsidRPr="00376830">
        <w:rPr>
          <w:rFonts w:eastAsia="宋体" w:cs="Arial"/>
          <w:sz w:val="24"/>
          <w:szCs w:val="24"/>
          <w:lang w:eastAsia="zh-CN"/>
        </w:rPr>
        <w:t xml:space="preserve">, </w:t>
      </w:r>
      <w:r>
        <w:rPr>
          <w:rFonts w:eastAsia="宋体" w:cs="Arial"/>
          <w:sz w:val="24"/>
          <w:szCs w:val="24"/>
          <w:lang w:eastAsia="zh-CN"/>
        </w:rPr>
        <w:t>November 13</w:t>
      </w:r>
      <w:r w:rsidRPr="00376830">
        <w:rPr>
          <w:rFonts w:eastAsia="宋体" w:cs="Arial"/>
          <w:sz w:val="24"/>
          <w:szCs w:val="24"/>
          <w:lang w:eastAsia="zh-CN"/>
        </w:rPr>
        <w:t xml:space="preserve"> – </w:t>
      </w:r>
      <w:r>
        <w:rPr>
          <w:rFonts w:eastAsia="宋体" w:cs="Arial"/>
          <w:sz w:val="24"/>
          <w:szCs w:val="24"/>
          <w:lang w:eastAsia="zh-CN"/>
        </w:rPr>
        <w:t>November 17</w:t>
      </w:r>
      <w:r w:rsidRPr="00376830">
        <w:rPr>
          <w:rFonts w:eastAsia="宋体" w:cs="Arial"/>
          <w:sz w:val="24"/>
          <w:szCs w:val="24"/>
          <w:lang w:eastAsia="zh-CN"/>
        </w:rPr>
        <w:t>, 2023</w:t>
      </w:r>
    </w:p>
    <w:p w14:paraId="714121E4" w14:textId="77777777" w:rsidR="005929A6" w:rsidRPr="00D078C2" w:rsidRDefault="005929A6" w:rsidP="005929A6">
      <w:pPr>
        <w:tabs>
          <w:tab w:val="left" w:pos="1985"/>
        </w:tabs>
        <w:spacing w:after="100" w:afterAutospacing="1"/>
        <w:jc w:val="both"/>
        <w:rPr>
          <w:b/>
          <w:noProof/>
          <w:sz w:val="24"/>
        </w:rPr>
      </w:pPr>
    </w:p>
    <w:p w14:paraId="6ABE22EF" w14:textId="749E7765"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r w:rsidR="00202AF2" w:rsidRPr="00202AF2">
        <w:rPr>
          <w:rFonts w:ascii="Arial" w:eastAsia="宋体" w:hAnsi="Arial" w:cs="Arial"/>
          <w:sz w:val="22"/>
          <w:lang w:eastAsia="zh-CN"/>
        </w:rPr>
        <w:t>, Spark NZ</w:t>
      </w:r>
    </w:p>
    <w:p w14:paraId="1B4F1573" w14:textId="7E9FFD72"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86135" w:rsidRPr="00086135">
        <w:rPr>
          <w:rFonts w:ascii="Arial" w:hAnsi="Arial" w:cs="Arial"/>
          <w:sz w:val="22"/>
        </w:rPr>
        <w:t>Discussion on RF requirements for CA_n5-n28-n105</w:t>
      </w:r>
    </w:p>
    <w:p w14:paraId="43F6A276" w14:textId="533CB682"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9D6467">
        <w:rPr>
          <w:rFonts w:ascii="Arial" w:eastAsia="宋体" w:hAnsi="Arial" w:cs="Arial"/>
          <w:sz w:val="22"/>
          <w:lang w:eastAsia="zh-CN"/>
        </w:rPr>
        <w:t>7</w:t>
      </w:r>
      <w:r w:rsidR="00086135">
        <w:rPr>
          <w:rFonts w:ascii="Arial" w:eastAsia="宋体" w:hAnsi="Arial" w:cs="Arial"/>
          <w:sz w:val="22"/>
          <w:lang w:eastAsia="zh-CN"/>
        </w:rPr>
        <w:t>.30.</w:t>
      </w:r>
      <w:r w:rsidR="009D6467">
        <w:rPr>
          <w:rFonts w:ascii="Arial" w:eastAsia="宋体" w:hAnsi="Arial" w:cs="Arial"/>
          <w:sz w:val="22"/>
          <w:lang w:eastAsia="zh-CN"/>
        </w:rPr>
        <w:t>2</w:t>
      </w:r>
      <w:r w:rsidR="00086135">
        <w:rPr>
          <w:rFonts w:ascii="Arial" w:eastAsia="宋体" w:hAnsi="Arial" w:cs="Arial"/>
          <w:sz w:val="22"/>
          <w:lang w:eastAsia="zh-CN"/>
        </w:rPr>
        <w:t>.2</w:t>
      </w:r>
    </w:p>
    <w:p w14:paraId="67C35FDB" w14:textId="77777777"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14:paraId="4D415057" w14:textId="77777777" w:rsidR="00FC0076" w:rsidRPr="00B16EEF" w:rsidRDefault="007726F1" w:rsidP="004065E5">
      <w:pPr>
        <w:pStyle w:val="1"/>
      </w:pPr>
      <w:r w:rsidRPr="00B16EEF">
        <w:t>Introduction</w:t>
      </w:r>
    </w:p>
    <w:p w14:paraId="7447C514" w14:textId="4556DD5D" w:rsidR="00310C28" w:rsidRDefault="00823D06" w:rsidP="009D6467">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w:t>
      </w:r>
      <w:r w:rsidR="0012365D">
        <w:rPr>
          <w:rFonts w:eastAsia="宋体"/>
          <w:lang w:val="en-US" w:eastAsia="zh-CN"/>
        </w:rPr>
        <w:t xml:space="preserve">the </w:t>
      </w:r>
      <w:r>
        <w:rPr>
          <w:rFonts w:eastAsia="宋体"/>
          <w:lang w:val="en-US" w:eastAsia="zh-CN"/>
        </w:rPr>
        <w:t>RAN4#10</w:t>
      </w:r>
      <w:r w:rsidR="00310C28">
        <w:rPr>
          <w:rFonts w:eastAsia="宋体"/>
          <w:lang w:val="en-US" w:eastAsia="zh-CN"/>
        </w:rPr>
        <w:t>8</w:t>
      </w:r>
      <w:r>
        <w:rPr>
          <w:rFonts w:eastAsia="宋体"/>
          <w:lang w:val="en-US" w:eastAsia="zh-CN"/>
        </w:rPr>
        <w:t xml:space="preserve"> meeting, </w:t>
      </w:r>
      <w:r w:rsidR="00310C28">
        <w:rPr>
          <w:rFonts w:eastAsia="宋体"/>
          <w:lang w:val="en-US" w:eastAsia="zh-CN"/>
        </w:rPr>
        <w:t xml:space="preserve">the CR [1] for TR 38.872 to introduce some potential RF impacts for </w:t>
      </w:r>
      <w:r w:rsidR="00310C28" w:rsidRPr="00310C28">
        <w:rPr>
          <w:rFonts w:eastAsia="宋体"/>
          <w:lang w:val="en-US" w:eastAsia="zh-CN"/>
        </w:rPr>
        <w:t>CA_n5-n28-n105</w:t>
      </w:r>
      <w:r w:rsidR="00310C28">
        <w:rPr>
          <w:rFonts w:eastAsia="宋体"/>
          <w:lang w:val="en-US" w:eastAsia="zh-CN"/>
        </w:rPr>
        <w:t xml:space="preserve"> was agreed to capture the outcomes during SI phase. </w:t>
      </w:r>
      <w:r w:rsidR="009D6467">
        <w:rPr>
          <w:rFonts w:eastAsia="宋体"/>
          <w:lang w:val="en-US" w:eastAsia="zh-CN"/>
        </w:rPr>
        <w:t xml:space="preserve">In last meeting, RAN4 has agreed the </w:t>
      </w:r>
      <w:r w:rsidR="009D6467" w:rsidRPr="00310C28">
        <w:rPr>
          <w:rFonts w:eastAsia="宋体"/>
          <w:lang w:val="en-US" w:eastAsia="zh-CN"/>
        </w:rPr>
        <w:t>Delta Tib and Rib</w:t>
      </w:r>
      <w:r w:rsidR="009D6467">
        <w:rPr>
          <w:rFonts w:eastAsia="宋体"/>
          <w:lang w:val="en-US" w:eastAsia="zh-CN"/>
        </w:rPr>
        <w:t xml:space="preserve"> for </w:t>
      </w:r>
      <w:r w:rsidR="009D6467" w:rsidRPr="009D6467">
        <w:rPr>
          <w:rFonts w:eastAsia="宋体"/>
          <w:lang w:val="en-US" w:eastAsia="zh-CN"/>
        </w:rPr>
        <w:t>CA_n5-n28-n105</w:t>
      </w:r>
      <w:r w:rsidR="009D6467">
        <w:rPr>
          <w:rFonts w:eastAsia="宋体"/>
          <w:lang w:val="en-US" w:eastAsia="zh-CN"/>
        </w:rPr>
        <w:t xml:space="preserve"> based on approved WF [2]. It’s encouraged for companies to check the MSD value with brackets as starting point. This </w:t>
      </w:r>
      <w:r w:rsidR="00310C28">
        <w:rPr>
          <w:rFonts w:eastAsia="宋体"/>
          <w:lang w:val="en-US" w:eastAsia="zh-CN"/>
        </w:rPr>
        <w:t>paper</w:t>
      </w:r>
      <w:r w:rsidR="009D6467">
        <w:rPr>
          <w:rFonts w:eastAsia="宋体"/>
          <w:lang w:val="en-US" w:eastAsia="zh-CN"/>
        </w:rPr>
        <w:t xml:space="preserve"> is resubmitted based on the contribution [3] in the RAN4#108bis meeting</w:t>
      </w:r>
      <w:r w:rsidR="00310C28">
        <w:rPr>
          <w:rFonts w:eastAsia="宋体"/>
          <w:lang w:val="en-US" w:eastAsia="zh-CN"/>
        </w:rPr>
        <w:t>.</w:t>
      </w:r>
    </w:p>
    <w:p w14:paraId="1287C972" w14:textId="77777777" w:rsidR="00310C28" w:rsidRDefault="00310C28" w:rsidP="00A779C9">
      <w:pPr>
        <w:widowControl w:val="0"/>
        <w:overflowPunct/>
        <w:autoSpaceDE/>
        <w:autoSpaceDN/>
        <w:adjustRightInd/>
        <w:spacing w:after="0"/>
        <w:textAlignment w:val="auto"/>
        <w:rPr>
          <w:rFonts w:eastAsia="宋体"/>
          <w:lang w:val="en-US" w:eastAsia="zh-CN"/>
        </w:rPr>
      </w:pPr>
    </w:p>
    <w:p w14:paraId="75869F10" w14:textId="77777777" w:rsidR="0056425C" w:rsidRDefault="0056425C" w:rsidP="0056425C">
      <w:pPr>
        <w:pStyle w:val="1"/>
        <w:rPr>
          <w:lang w:eastAsia="zh-CN"/>
        </w:rPr>
      </w:pPr>
      <w:r>
        <w:rPr>
          <w:lang w:eastAsia="zh-CN"/>
        </w:rPr>
        <w:t xml:space="preserve">Discussion on MSD due to </w:t>
      </w:r>
      <w:r w:rsidR="007836A2">
        <w:rPr>
          <w:lang w:eastAsia="zh-CN"/>
        </w:rPr>
        <w:t>intermodulation</w:t>
      </w:r>
    </w:p>
    <w:p w14:paraId="48911BAD" w14:textId="77777777" w:rsidR="0036762E" w:rsidRDefault="00973889" w:rsidP="0036762E">
      <w:pPr>
        <w:pStyle w:val="2"/>
        <w:spacing w:after="240"/>
        <w:rPr>
          <w:lang w:eastAsia="zh-CN"/>
        </w:rPr>
      </w:pPr>
      <w:r>
        <w:rPr>
          <w:rFonts w:eastAsiaTheme="minorEastAsia"/>
          <w:lang w:eastAsia="zh-CN"/>
        </w:rPr>
        <w:t>UL n5-n105</w:t>
      </w:r>
    </w:p>
    <w:p w14:paraId="01DFA739" w14:textId="2D1C93B1" w:rsidR="00973889" w:rsidRDefault="00D13BB6" w:rsidP="0056425C">
      <w:pPr>
        <w:rPr>
          <w:rFonts w:eastAsiaTheme="minorEastAsia"/>
          <w:lang w:eastAsia="zh-CN"/>
        </w:rPr>
      </w:pPr>
      <w:r w:rsidRPr="00D13BB6">
        <w:rPr>
          <w:rFonts w:eastAsiaTheme="minorEastAsia"/>
          <w:lang w:eastAsia="zh-CN"/>
        </w:rPr>
        <w:t xml:space="preserve">Table </w:t>
      </w:r>
      <w:r w:rsidR="00FC29A6">
        <w:rPr>
          <w:rFonts w:eastAsiaTheme="minorEastAsia"/>
          <w:lang w:eastAsia="zh-CN"/>
        </w:rPr>
        <w:t>5</w:t>
      </w:r>
      <w:r w:rsidRPr="00D13BB6">
        <w:rPr>
          <w:rFonts w:eastAsiaTheme="minorEastAsia"/>
          <w:lang w:eastAsia="zh-CN"/>
        </w:rPr>
        <w:t xml:space="preserve"> lists Band n</w:t>
      </w:r>
      <w:r>
        <w:rPr>
          <w:rFonts w:eastAsiaTheme="minorEastAsia"/>
          <w:lang w:eastAsia="zh-CN"/>
        </w:rPr>
        <w:t>5</w:t>
      </w:r>
      <w:r w:rsidRPr="00D13BB6">
        <w:rPr>
          <w:rFonts w:eastAsiaTheme="minorEastAsia"/>
          <w:lang w:eastAsia="zh-CN"/>
        </w:rPr>
        <w:t xml:space="preserve"> + Band n</w:t>
      </w:r>
      <w:r>
        <w:rPr>
          <w:rFonts w:eastAsiaTheme="minorEastAsia"/>
          <w:lang w:eastAsia="zh-CN"/>
        </w:rPr>
        <w:t>105</w:t>
      </w:r>
      <w:r w:rsidRPr="00D13BB6">
        <w:rPr>
          <w:rFonts w:eastAsiaTheme="minorEastAsia"/>
          <w:lang w:eastAsia="zh-CN"/>
        </w:rPr>
        <w:t xml:space="preserve"> 2UL bands CA 2nd, 3rd, 4th and 5th order IMD for the UE-to-UE coexistence analysis, which may fall into the Rx receiver of DL band n28.</w:t>
      </w:r>
    </w:p>
    <w:p w14:paraId="7C1EF458" w14:textId="4192B0E2" w:rsidR="00D13BB6" w:rsidRDefault="00D13BB6" w:rsidP="00D13BB6">
      <w:pPr>
        <w:pStyle w:val="af"/>
        <w:keepNext/>
        <w:jc w:val="center"/>
      </w:pPr>
      <w:r>
        <w:t xml:space="preserve">Table </w:t>
      </w:r>
      <w:r>
        <w:fldChar w:fldCharType="begin"/>
      </w:r>
      <w:r>
        <w:instrText xml:space="preserve"> SEQ Table \* ARABIC </w:instrText>
      </w:r>
      <w:r>
        <w:fldChar w:fldCharType="separate"/>
      </w:r>
      <w:r w:rsidR="00FC29A6">
        <w:rPr>
          <w:noProof/>
        </w:rPr>
        <w:t>5</w:t>
      </w:r>
      <w:r>
        <w:fldChar w:fldCharType="end"/>
      </w:r>
      <w:r>
        <w:t xml:space="preserve"> UL CA_n5-n105 IMD product</w:t>
      </w:r>
    </w:p>
    <w:tbl>
      <w:tblPr>
        <w:tblW w:w="0" w:type="auto"/>
        <w:tblLook w:val="04A0" w:firstRow="1" w:lastRow="0" w:firstColumn="1" w:lastColumn="0" w:noHBand="0" w:noVBand="1"/>
      </w:tblPr>
      <w:tblGrid>
        <w:gridCol w:w="2461"/>
        <w:gridCol w:w="1760"/>
        <w:gridCol w:w="1820"/>
        <w:gridCol w:w="1760"/>
        <w:gridCol w:w="1820"/>
      </w:tblGrid>
      <w:tr w:rsidR="00D13BB6" w:rsidRPr="00D13BB6" w14:paraId="17AF1B22" w14:textId="77777777" w:rsidTr="00D13BB6">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14:paraId="4A90CE7B" w14:textId="77777777" w:rsidR="00D13BB6" w:rsidRPr="00D13BB6" w:rsidRDefault="00D13BB6" w:rsidP="00D13BB6">
            <w:pPr>
              <w:overflowPunct/>
              <w:autoSpaceDE/>
              <w:autoSpaceDN/>
              <w:adjustRightInd/>
              <w:spacing w:after="0"/>
              <w:jc w:val="center"/>
              <w:textAlignment w:val="auto"/>
              <w:rPr>
                <w:rFonts w:ascii="Arial" w:eastAsia="宋体" w:hAnsi="Arial" w:cs="Arial"/>
                <w:b/>
                <w:bCs/>
                <w:sz w:val="18"/>
                <w:szCs w:val="18"/>
                <w:lang w:val="en-US" w:eastAsia="zh-CN"/>
              </w:rPr>
            </w:pPr>
            <w:r w:rsidRPr="00D13BB6">
              <w:rPr>
                <w:rFonts w:ascii="Arial" w:eastAsia="宋体"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304E0E7D" w14:textId="77777777" w:rsidR="00D13BB6" w:rsidRPr="00D13BB6" w:rsidRDefault="00D13BB6" w:rsidP="00D13BB6">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D13BB6">
              <w:rPr>
                <w:rFonts w:ascii="Arial" w:eastAsia="宋体" w:hAnsi="Arial" w:cs="Arial"/>
                <w:b/>
                <w:bCs/>
                <w:sz w:val="18"/>
                <w:szCs w:val="18"/>
                <w:lang w:val="en-US" w:eastAsia="zh-CN"/>
              </w:rPr>
              <w:t>fx_low</w:t>
            </w:r>
            <w:proofErr w:type="spellEnd"/>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3D8EA807" w14:textId="77777777" w:rsidR="00D13BB6" w:rsidRPr="00D13BB6" w:rsidRDefault="00D13BB6" w:rsidP="00D13BB6">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D13BB6">
              <w:rPr>
                <w:rFonts w:ascii="Arial" w:eastAsia="宋体" w:hAnsi="Arial" w:cs="Arial"/>
                <w:b/>
                <w:bCs/>
                <w:sz w:val="18"/>
                <w:szCs w:val="18"/>
                <w:lang w:val="en-US" w:eastAsia="zh-CN"/>
              </w:rPr>
              <w:t>fx_high</w:t>
            </w:r>
            <w:proofErr w:type="spellEnd"/>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24D0ED7C" w14:textId="77777777" w:rsidR="00D13BB6" w:rsidRPr="00D13BB6" w:rsidRDefault="00D13BB6" w:rsidP="00D13BB6">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D13BB6">
              <w:rPr>
                <w:rFonts w:ascii="Arial" w:eastAsia="宋体" w:hAnsi="Arial" w:cs="Arial"/>
                <w:b/>
                <w:bCs/>
                <w:sz w:val="18"/>
                <w:szCs w:val="18"/>
                <w:lang w:val="en-US" w:eastAsia="zh-CN"/>
              </w:rPr>
              <w:t>fy_low</w:t>
            </w:r>
            <w:proofErr w:type="spellEnd"/>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7E3378D2" w14:textId="77777777" w:rsidR="00D13BB6" w:rsidRPr="00D13BB6" w:rsidRDefault="00D13BB6" w:rsidP="00D13BB6">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D13BB6">
              <w:rPr>
                <w:rFonts w:ascii="Arial" w:eastAsia="宋体" w:hAnsi="Arial" w:cs="Arial"/>
                <w:b/>
                <w:bCs/>
                <w:sz w:val="18"/>
                <w:szCs w:val="18"/>
                <w:lang w:val="en-US" w:eastAsia="zh-CN"/>
              </w:rPr>
              <w:t>fy_high</w:t>
            </w:r>
            <w:proofErr w:type="spellEnd"/>
          </w:p>
        </w:tc>
      </w:tr>
      <w:tr w:rsidR="00D13BB6" w:rsidRPr="00D13BB6" w14:paraId="40B0DD64" w14:textId="77777777" w:rsidTr="00D13BB6">
        <w:trPr>
          <w:trHeight w:val="720"/>
        </w:trPr>
        <w:tc>
          <w:tcPr>
            <w:tcW w:w="0" w:type="auto"/>
            <w:tcBorders>
              <w:top w:val="nil"/>
              <w:left w:val="single" w:sz="8" w:space="0" w:color="auto"/>
              <w:bottom w:val="single" w:sz="4" w:space="0" w:color="auto"/>
              <w:right w:val="single" w:sz="4" w:space="0" w:color="auto"/>
            </w:tcBorders>
            <w:shd w:val="clear" w:color="000000" w:fill="FFFF00"/>
            <w:vAlign w:val="center"/>
            <w:hideMark/>
          </w:tcPr>
          <w:p w14:paraId="33B0B128" w14:textId="77777777" w:rsidR="00D13BB6" w:rsidRPr="00D13BB6" w:rsidRDefault="00D13BB6" w:rsidP="00D13BB6">
            <w:pPr>
              <w:overflowPunct/>
              <w:autoSpaceDE/>
              <w:autoSpaceDN/>
              <w:adjustRightInd/>
              <w:spacing w:after="0"/>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000000" w:fill="FFFF00"/>
            <w:vAlign w:val="center"/>
            <w:hideMark/>
          </w:tcPr>
          <w:p w14:paraId="1C892227"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663</w:t>
            </w:r>
          </w:p>
        </w:tc>
        <w:tc>
          <w:tcPr>
            <w:tcW w:w="0" w:type="auto"/>
            <w:tcBorders>
              <w:top w:val="nil"/>
              <w:left w:val="nil"/>
              <w:bottom w:val="single" w:sz="4" w:space="0" w:color="auto"/>
              <w:right w:val="single" w:sz="4" w:space="0" w:color="auto"/>
            </w:tcBorders>
            <w:shd w:val="clear" w:color="000000" w:fill="FFFF00"/>
            <w:vAlign w:val="center"/>
            <w:hideMark/>
          </w:tcPr>
          <w:p w14:paraId="53EFE4BE"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703</w:t>
            </w:r>
          </w:p>
        </w:tc>
        <w:tc>
          <w:tcPr>
            <w:tcW w:w="0" w:type="auto"/>
            <w:tcBorders>
              <w:top w:val="nil"/>
              <w:left w:val="nil"/>
              <w:bottom w:val="single" w:sz="4" w:space="0" w:color="auto"/>
              <w:right w:val="single" w:sz="4" w:space="0" w:color="auto"/>
            </w:tcBorders>
            <w:shd w:val="clear" w:color="000000" w:fill="FFFF00"/>
            <w:vAlign w:val="center"/>
            <w:hideMark/>
          </w:tcPr>
          <w:p w14:paraId="35273E2B"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824</w:t>
            </w:r>
          </w:p>
        </w:tc>
        <w:tc>
          <w:tcPr>
            <w:tcW w:w="0" w:type="auto"/>
            <w:tcBorders>
              <w:top w:val="nil"/>
              <w:left w:val="nil"/>
              <w:bottom w:val="single" w:sz="4" w:space="0" w:color="auto"/>
              <w:right w:val="single" w:sz="8" w:space="0" w:color="auto"/>
            </w:tcBorders>
            <w:shd w:val="clear" w:color="000000" w:fill="FFFF00"/>
            <w:vAlign w:val="center"/>
            <w:hideMark/>
          </w:tcPr>
          <w:p w14:paraId="3D88B5BD"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849</w:t>
            </w:r>
          </w:p>
        </w:tc>
      </w:tr>
      <w:tr w:rsidR="00D13BB6" w:rsidRPr="00D13BB6" w14:paraId="4324D89D" w14:textId="77777777" w:rsidTr="00D13BB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C2A14FA" w14:textId="77777777" w:rsidR="00D13BB6" w:rsidRPr="00D13BB6" w:rsidRDefault="00D13BB6" w:rsidP="00D13BB6">
            <w:pPr>
              <w:overflowPunct/>
              <w:autoSpaceDE/>
              <w:autoSpaceDN/>
              <w:adjustRightInd/>
              <w:spacing w:after="0"/>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w:t>
            </w:r>
            <w:r w:rsidRPr="00D13BB6">
              <w:rPr>
                <w:rFonts w:ascii="Arial" w:eastAsia="宋体" w:hAnsi="Arial" w:cs="Arial"/>
                <w:sz w:val="18"/>
                <w:szCs w:val="18"/>
                <w:vertAlign w:val="superscript"/>
                <w:lang w:val="en-US" w:eastAsia="zh-CN"/>
              </w:rPr>
              <w:t>nd</w:t>
            </w:r>
            <w:r w:rsidRPr="00D13BB6">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557397E1"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 xml:space="preserve"> – </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4E968381"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 xml:space="preserve"> – </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7F3FD3DC"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 xml:space="preserve"> + </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shd w:val="clear" w:color="auto" w:fill="auto"/>
            <w:vAlign w:val="center"/>
            <w:hideMark/>
          </w:tcPr>
          <w:p w14:paraId="4EAFA39F"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 xml:space="preserve"> + </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w:t>
            </w:r>
          </w:p>
        </w:tc>
      </w:tr>
      <w:tr w:rsidR="00D13BB6" w:rsidRPr="00D13BB6" w14:paraId="34C71CAA" w14:textId="77777777" w:rsidTr="00D13BB6">
        <w:trPr>
          <w:trHeight w:val="705"/>
        </w:trPr>
        <w:tc>
          <w:tcPr>
            <w:tcW w:w="0" w:type="auto"/>
            <w:tcBorders>
              <w:top w:val="nil"/>
              <w:left w:val="single" w:sz="8" w:space="0" w:color="auto"/>
              <w:bottom w:val="single" w:sz="4" w:space="0" w:color="auto"/>
              <w:right w:val="single" w:sz="4" w:space="0" w:color="auto"/>
            </w:tcBorders>
            <w:shd w:val="clear" w:color="000000" w:fill="00B050"/>
            <w:vAlign w:val="center"/>
            <w:hideMark/>
          </w:tcPr>
          <w:p w14:paraId="7796CE4E" w14:textId="77777777" w:rsidR="00D13BB6" w:rsidRPr="00D13BB6" w:rsidRDefault="00D13BB6" w:rsidP="00D13BB6">
            <w:pPr>
              <w:overflowPunct/>
              <w:autoSpaceDE/>
              <w:autoSpaceDN/>
              <w:adjustRightInd/>
              <w:spacing w:after="0"/>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B050"/>
            <w:vAlign w:val="center"/>
            <w:hideMark/>
          </w:tcPr>
          <w:p w14:paraId="6F758D47"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121</w:t>
            </w:r>
          </w:p>
        </w:tc>
        <w:tc>
          <w:tcPr>
            <w:tcW w:w="0" w:type="auto"/>
            <w:tcBorders>
              <w:top w:val="nil"/>
              <w:left w:val="nil"/>
              <w:bottom w:val="single" w:sz="4" w:space="0" w:color="auto"/>
              <w:right w:val="single" w:sz="4" w:space="0" w:color="auto"/>
            </w:tcBorders>
            <w:shd w:val="clear" w:color="000000" w:fill="00B050"/>
            <w:vAlign w:val="center"/>
            <w:hideMark/>
          </w:tcPr>
          <w:p w14:paraId="0BB9E23E"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186</w:t>
            </w:r>
          </w:p>
        </w:tc>
        <w:tc>
          <w:tcPr>
            <w:tcW w:w="0" w:type="auto"/>
            <w:tcBorders>
              <w:top w:val="nil"/>
              <w:left w:val="nil"/>
              <w:bottom w:val="single" w:sz="4" w:space="0" w:color="auto"/>
              <w:right w:val="single" w:sz="4" w:space="0" w:color="auto"/>
            </w:tcBorders>
            <w:shd w:val="clear" w:color="000000" w:fill="00B050"/>
            <w:vAlign w:val="center"/>
            <w:hideMark/>
          </w:tcPr>
          <w:p w14:paraId="75292B54"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1487</w:t>
            </w:r>
          </w:p>
        </w:tc>
        <w:tc>
          <w:tcPr>
            <w:tcW w:w="0" w:type="auto"/>
            <w:tcBorders>
              <w:top w:val="nil"/>
              <w:left w:val="nil"/>
              <w:bottom w:val="single" w:sz="4" w:space="0" w:color="auto"/>
              <w:right w:val="single" w:sz="8" w:space="0" w:color="auto"/>
            </w:tcBorders>
            <w:shd w:val="clear" w:color="000000" w:fill="00B050"/>
            <w:vAlign w:val="center"/>
            <w:hideMark/>
          </w:tcPr>
          <w:p w14:paraId="4770284E"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1552</w:t>
            </w:r>
          </w:p>
        </w:tc>
      </w:tr>
      <w:tr w:rsidR="00D13BB6" w:rsidRPr="00D13BB6" w14:paraId="2EC27445" w14:textId="77777777" w:rsidTr="00D13BB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5A387EA" w14:textId="77777777" w:rsidR="00D13BB6" w:rsidRPr="00D13BB6" w:rsidRDefault="00D13BB6" w:rsidP="00D13BB6">
            <w:pPr>
              <w:overflowPunct/>
              <w:autoSpaceDE/>
              <w:autoSpaceDN/>
              <w:adjustRightInd/>
              <w:spacing w:after="0"/>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Two-tone 3</w:t>
            </w:r>
            <w:r w:rsidRPr="00D13BB6">
              <w:rPr>
                <w:rFonts w:ascii="Arial" w:eastAsia="宋体" w:hAnsi="Arial" w:cs="Arial"/>
                <w:sz w:val="18"/>
                <w:szCs w:val="18"/>
                <w:vertAlign w:val="superscript"/>
                <w:lang w:val="en-US" w:eastAsia="zh-CN"/>
              </w:rPr>
              <w:t>rd</w:t>
            </w:r>
            <w:r w:rsidRPr="00D13BB6">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DA1F3E5"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 xml:space="preserve"> – </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49169ADE"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 xml:space="preserve"> – </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03400819"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 xml:space="preserve"> – </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shd w:val="clear" w:color="auto" w:fill="auto"/>
            <w:vAlign w:val="center"/>
            <w:hideMark/>
          </w:tcPr>
          <w:p w14:paraId="4A836B91"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 xml:space="preserve"> – </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w:t>
            </w:r>
          </w:p>
        </w:tc>
      </w:tr>
      <w:tr w:rsidR="00D13BB6" w:rsidRPr="00D13BB6" w14:paraId="164FAE1C" w14:textId="77777777" w:rsidTr="00D13BB6">
        <w:trPr>
          <w:trHeight w:val="735"/>
        </w:trPr>
        <w:tc>
          <w:tcPr>
            <w:tcW w:w="0" w:type="auto"/>
            <w:tcBorders>
              <w:top w:val="nil"/>
              <w:left w:val="single" w:sz="8" w:space="0" w:color="auto"/>
              <w:bottom w:val="single" w:sz="4" w:space="0" w:color="auto"/>
              <w:right w:val="single" w:sz="4" w:space="0" w:color="auto"/>
            </w:tcBorders>
            <w:shd w:val="clear" w:color="000000" w:fill="0070C0"/>
            <w:vAlign w:val="center"/>
            <w:hideMark/>
          </w:tcPr>
          <w:p w14:paraId="74F33655" w14:textId="77777777" w:rsidR="00D13BB6" w:rsidRPr="00D13BB6" w:rsidRDefault="00D13BB6" w:rsidP="00D13BB6">
            <w:pPr>
              <w:overflowPunct/>
              <w:autoSpaceDE/>
              <w:autoSpaceDN/>
              <w:adjustRightInd/>
              <w:spacing w:after="0"/>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31784EB8"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477</w:t>
            </w:r>
          </w:p>
        </w:tc>
        <w:tc>
          <w:tcPr>
            <w:tcW w:w="0" w:type="auto"/>
            <w:tcBorders>
              <w:top w:val="nil"/>
              <w:left w:val="nil"/>
              <w:bottom w:val="single" w:sz="4" w:space="0" w:color="auto"/>
              <w:right w:val="single" w:sz="4" w:space="0" w:color="auto"/>
            </w:tcBorders>
            <w:shd w:val="clear" w:color="000000" w:fill="0070C0"/>
            <w:vAlign w:val="center"/>
            <w:hideMark/>
          </w:tcPr>
          <w:p w14:paraId="6F70BBC9"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582</w:t>
            </w:r>
          </w:p>
        </w:tc>
        <w:tc>
          <w:tcPr>
            <w:tcW w:w="0" w:type="auto"/>
            <w:tcBorders>
              <w:top w:val="nil"/>
              <w:left w:val="nil"/>
              <w:bottom w:val="single" w:sz="4" w:space="0" w:color="auto"/>
              <w:right w:val="single" w:sz="4" w:space="0" w:color="auto"/>
            </w:tcBorders>
            <w:shd w:val="clear" w:color="000000" w:fill="0070C0"/>
            <w:vAlign w:val="center"/>
            <w:hideMark/>
          </w:tcPr>
          <w:p w14:paraId="52E11125"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945</w:t>
            </w:r>
          </w:p>
        </w:tc>
        <w:tc>
          <w:tcPr>
            <w:tcW w:w="0" w:type="auto"/>
            <w:tcBorders>
              <w:top w:val="nil"/>
              <w:left w:val="nil"/>
              <w:bottom w:val="single" w:sz="4" w:space="0" w:color="auto"/>
              <w:right w:val="single" w:sz="8" w:space="0" w:color="auto"/>
            </w:tcBorders>
            <w:shd w:val="clear" w:color="000000" w:fill="0070C0"/>
            <w:vAlign w:val="center"/>
            <w:hideMark/>
          </w:tcPr>
          <w:p w14:paraId="1F5B8D7D"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1035</w:t>
            </w:r>
          </w:p>
        </w:tc>
      </w:tr>
      <w:tr w:rsidR="00D13BB6" w:rsidRPr="00D13BB6" w14:paraId="16AC2A3C" w14:textId="77777777" w:rsidTr="00D13BB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9D71668" w14:textId="77777777" w:rsidR="00D13BB6" w:rsidRPr="00D13BB6" w:rsidRDefault="00D13BB6" w:rsidP="00D13BB6">
            <w:pPr>
              <w:overflowPunct/>
              <w:autoSpaceDE/>
              <w:autoSpaceDN/>
              <w:adjustRightInd/>
              <w:spacing w:after="0"/>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Two-tone 3</w:t>
            </w:r>
            <w:r w:rsidRPr="00D13BB6">
              <w:rPr>
                <w:rFonts w:ascii="Arial" w:eastAsia="宋体" w:hAnsi="Arial" w:cs="Arial"/>
                <w:sz w:val="18"/>
                <w:szCs w:val="18"/>
                <w:vertAlign w:val="superscript"/>
                <w:lang w:val="en-US" w:eastAsia="zh-CN"/>
              </w:rPr>
              <w:t>rd</w:t>
            </w:r>
            <w:r w:rsidRPr="00D13BB6">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B834A08"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 xml:space="preserve"> + </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16BBDBDE"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 xml:space="preserve"> + </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3FEE87A6"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 xml:space="preserve"> + </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shd w:val="clear" w:color="auto" w:fill="auto"/>
            <w:vAlign w:val="center"/>
            <w:hideMark/>
          </w:tcPr>
          <w:p w14:paraId="3CD6C764"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 xml:space="preserve"> + </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w:t>
            </w:r>
          </w:p>
        </w:tc>
      </w:tr>
      <w:tr w:rsidR="00D13BB6" w:rsidRPr="00D13BB6" w14:paraId="58017206" w14:textId="77777777" w:rsidTr="00D13BB6">
        <w:trPr>
          <w:trHeight w:val="735"/>
        </w:trPr>
        <w:tc>
          <w:tcPr>
            <w:tcW w:w="0" w:type="auto"/>
            <w:tcBorders>
              <w:top w:val="nil"/>
              <w:left w:val="single" w:sz="8" w:space="0" w:color="auto"/>
              <w:bottom w:val="single" w:sz="4" w:space="0" w:color="auto"/>
              <w:right w:val="single" w:sz="4" w:space="0" w:color="auto"/>
            </w:tcBorders>
            <w:shd w:val="clear" w:color="000000" w:fill="0070C0"/>
            <w:vAlign w:val="center"/>
            <w:hideMark/>
          </w:tcPr>
          <w:p w14:paraId="65DD10A4" w14:textId="77777777" w:rsidR="00D13BB6" w:rsidRPr="00D13BB6" w:rsidRDefault="00D13BB6" w:rsidP="00D13BB6">
            <w:pPr>
              <w:overflowPunct/>
              <w:autoSpaceDE/>
              <w:autoSpaceDN/>
              <w:adjustRightInd/>
              <w:spacing w:after="0"/>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6CD46367"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2150</w:t>
            </w:r>
          </w:p>
        </w:tc>
        <w:tc>
          <w:tcPr>
            <w:tcW w:w="0" w:type="auto"/>
            <w:tcBorders>
              <w:top w:val="nil"/>
              <w:left w:val="nil"/>
              <w:bottom w:val="single" w:sz="4" w:space="0" w:color="auto"/>
              <w:right w:val="single" w:sz="4" w:space="0" w:color="auto"/>
            </w:tcBorders>
            <w:shd w:val="clear" w:color="000000" w:fill="0070C0"/>
            <w:vAlign w:val="center"/>
            <w:hideMark/>
          </w:tcPr>
          <w:p w14:paraId="2AF661FA"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2255</w:t>
            </w:r>
          </w:p>
        </w:tc>
        <w:tc>
          <w:tcPr>
            <w:tcW w:w="0" w:type="auto"/>
            <w:tcBorders>
              <w:top w:val="nil"/>
              <w:left w:val="nil"/>
              <w:bottom w:val="single" w:sz="4" w:space="0" w:color="auto"/>
              <w:right w:val="single" w:sz="4" w:space="0" w:color="auto"/>
            </w:tcBorders>
            <w:shd w:val="clear" w:color="000000" w:fill="0070C0"/>
            <w:vAlign w:val="center"/>
            <w:hideMark/>
          </w:tcPr>
          <w:p w14:paraId="49197B87"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2311</w:t>
            </w:r>
          </w:p>
        </w:tc>
        <w:tc>
          <w:tcPr>
            <w:tcW w:w="0" w:type="auto"/>
            <w:tcBorders>
              <w:top w:val="nil"/>
              <w:left w:val="nil"/>
              <w:bottom w:val="single" w:sz="4" w:space="0" w:color="auto"/>
              <w:right w:val="single" w:sz="8" w:space="0" w:color="auto"/>
            </w:tcBorders>
            <w:shd w:val="clear" w:color="000000" w:fill="0070C0"/>
            <w:vAlign w:val="center"/>
            <w:hideMark/>
          </w:tcPr>
          <w:p w14:paraId="71A4BD5C"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2401</w:t>
            </w:r>
          </w:p>
        </w:tc>
      </w:tr>
      <w:tr w:rsidR="00D13BB6" w:rsidRPr="00D13BB6" w14:paraId="6DF97B8A" w14:textId="77777777" w:rsidTr="00D13BB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4A8036E8" w14:textId="77777777" w:rsidR="00D13BB6" w:rsidRPr="00D13BB6" w:rsidRDefault="00D13BB6" w:rsidP="00D13BB6">
            <w:pPr>
              <w:overflowPunct/>
              <w:autoSpaceDE/>
              <w:autoSpaceDN/>
              <w:adjustRightInd/>
              <w:spacing w:after="0"/>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Two-tone 4</w:t>
            </w:r>
            <w:r w:rsidRPr="00D13BB6">
              <w:rPr>
                <w:rFonts w:ascii="Arial" w:eastAsia="宋体" w:hAnsi="Arial" w:cs="Arial"/>
                <w:sz w:val="18"/>
                <w:szCs w:val="18"/>
                <w:vertAlign w:val="superscript"/>
                <w:lang w:val="en-US" w:eastAsia="zh-CN"/>
              </w:rPr>
              <w:t>th</w:t>
            </w:r>
            <w:r w:rsidRPr="00D13BB6">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33C73D3F"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|3*</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 xml:space="preserve"> –1* </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7D8560FE"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|3*</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 xml:space="preserve"> – 1*</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00E6D894"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|3*</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 xml:space="preserve"> – 1*</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shd w:val="clear" w:color="auto" w:fill="auto"/>
            <w:vAlign w:val="center"/>
            <w:hideMark/>
          </w:tcPr>
          <w:p w14:paraId="330F5340"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|3*</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 xml:space="preserve"> – 1*</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w:t>
            </w:r>
          </w:p>
        </w:tc>
      </w:tr>
      <w:tr w:rsidR="00D13BB6" w:rsidRPr="00D13BB6" w14:paraId="5218F8D6" w14:textId="77777777" w:rsidTr="00D13BB6">
        <w:trPr>
          <w:trHeight w:val="825"/>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170558CE" w14:textId="77777777" w:rsidR="00D13BB6" w:rsidRPr="00D13BB6" w:rsidRDefault="00D13BB6" w:rsidP="00D13BB6">
            <w:pPr>
              <w:overflowPunct/>
              <w:autoSpaceDE/>
              <w:autoSpaceDN/>
              <w:adjustRightInd/>
              <w:spacing w:after="0"/>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432C95DA"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1140</w:t>
            </w:r>
          </w:p>
        </w:tc>
        <w:tc>
          <w:tcPr>
            <w:tcW w:w="0" w:type="auto"/>
            <w:tcBorders>
              <w:top w:val="nil"/>
              <w:left w:val="nil"/>
              <w:bottom w:val="single" w:sz="4" w:space="0" w:color="auto"/>
              <w:right w:val="single" w:sz="4" w:space="0" w:color="auto"/>
            </w:tcBorders>
            <w:shd w:val="clear" w:color="000000" w:fill="92D050"/>
            <w:vAlign w:val="center"/>
            <w:hideMark/>
          </w:tcPr>
          <w:p w14:paraId="207D9CD2"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1285</w:t>
            </w:r>
          </w:p>
        </w:tc>
        <w:tc>
          <w:tcPr>
            <w:tcW w:w="0" w:type="auto"/>
            <w:tcBorders>
              <w:top w:val="nil"/>
              <w:left w:val="nil"/>
              <w:bottom w:val="single" w:sz="4" w:space="0" w:color="auto"/>
              <w:right w:val="single" w:sz="4" w:space="0" w:color="auto"/>
            </w:tcBorders>
            <w:shd w:val="clear" w:color="000000" w:fill="92D050"/>
            <w:vAlign w:val="center"/>
            <w:hideMark/>
          </w:tcPr>
          <w:p w14:paraId="0DF5E8DA"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1769</w:t>
            </w:r>
          </w:p>
        </w:tc>
        <w:tc>
          <w:tcPr>
            <w:tcW w:w="0" w:type="auto"/>
            <w:tcBorders>
              <w:top w:val="nil"/>
              <w:left w:val="nil"/>
              <w:bottom w:val="single" w:sz="4" w:space="0" w:color="auto"/>
              <w:right w:val="single" w:sz="8" w:space="0" w:color="auto"/>
            </w:tcBorders>
            <w:shd w:val="clear" w:color="000000" w:fill="92D050"/>
            <w:vAlign w:val="center"/>
            <w:hideMark/>
          </w:tcPr>
          <w:p w14:paraId="2DF2AE64"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1884</w:t>
            </w:r>
          </w:p>
        </w:tc>
      </w:tr>
      <w:tr w:rsidR="00D13BB6" w:rsidRPr="00D13BB6" w14:paraId="15958099" w14:textId="77777777" w:rsidTr="00D13BB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230F00A9" w14:textId="77777777" w:rsidR="00D13BB6" w:rsidRPr="00D13BB6" w:rsidRDefault="00D13BB6" w:rsidP="00D13BB6">
            <w:pPr>
              <w:overflowPunct/>
              <w:autoSpaceDE/>
              <w:autoSpaceDN/>
              <w:adjustRightInd/>
              <w:spacing w:after="0"/>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Two-tone 4</w:t>
            </w:r>
            <w:r w:rsidRPr="00D13BB6">
              <w:rPr>
                <w:rFonts w:ascii="Arial" w:eastAsia="宋体" w:hAnsi="Arial" w:cs="Arial"/>
                <w:sz w:val="18"/>
                <w:szCs w:val="18"/>
                <w:vertAlign w:val="superscript"/>
                <w:lang w:val="en-US" w:eastAsia="zh-CN"/>
              </w:rPr>
              <w:t>th</w:t>
            </w:r>
            <w:r w:rsidRPr="00D13BB6">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19921D9"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|3*</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 xml:space="preserve"> +1* </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3AB43C20"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|3*</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 xml:space="preserve"> + 1*</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2F737D9B"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|3*</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 xml:space="preserve"> + 1*</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shd w:val="clear" w:color="auto" w:fill="auto"/>
            <w:vAlign w:val="center"/>
            <w:hideMark/>
          </w:tcPr>
          <w:p w14:paraId="7CA65EF3"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|3*</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 xml:space="preserve"> + 1*</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w:t>
            </w:r>
          </w:p>
        </w:tc>
      </w:tr>
      <w:tr w:rsidR="00D13BB6" w:rsidRPr="00D13BB6" w14:paraId="3BF0366B" w14:textId="77777777" w:rsidTr="00D13BB6">
        <w:trPr>
          <w:trHeight w:val="735"/>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23732BD9" w14:textId="77777777" w:rsidR="00D13BB6" w:rsidRPr="00D13BB6" w:rsidRDefault="00D13BB6" w:rsidP="00D13BB6">
            <w:pPr>
              <w:overflowPunct/>
              <w:autoSpaceDE/>
              <w:autoSpaceDN/>
              <w:adjustRightInd/>
              <w:spacing w:after="0"/>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lastRenderedPageBreak/>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1465FB80"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2813</w:t>
            </w:r>
          </w:p>
        </w:tc>
        <w:tc>
          <w:tcPr>
            <w:tcW w:w="0" w:type="auto"/>
            <w:tcBorders>
              <w:top w:val="nil"/>
              <w:left w:val="nil"/>
              <w:bottom w:val="single" w:sz="4" w:space="0" w:color="auto"/>
              <w:right w:val="single" w:sz="4" w:space="0" w:color="auto"/>
            </w:tcBorders>
            <w:shd w:val="clear" w:color="000000" w:fill="92D050"/>
            <w:vAlign w:val="center"/>
            <w:hideMark/>
          </w:tcPr>
          <w:p w14:paraId="276E24E9"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2958</w:t>
            </w:r>
          </w:p>
        </w:tc>
        <w:tc>
          <w:tcPr>
            <w:tcW w:w="0" w:type="auto"/>
            <w:tcBorders>
              <w:top w:val="nil"/>
              <w:left w:val="nil"/>
              <w:bottom w:val="single" w:sz="4" w:space="0" w:color="auto"/>
              <w:right w:val="single" w:sz="4" w:space="0" w:color="auto"/>
            </w:tcBorders>
            <w:shd w:val="clear" w:color="000000" w:fill="92D050"/>
            <w:vAlign w:val="center"/>
            <w:hideMark/>
          </w:tcPr>
          <w:p w14:paraId="478AB617"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3135</w:t>
            </w:r>
          </w:p>
        </w:tc>
        <w:tc>
          <w:tcPr>
            <w:tcW w:w="0" w:type="auto"/>
            <w:tcBorders>
              <w:top w:val="nil"/>
              <w:left w:val="nil"/>
              <w:bottom w:val="single" w:sz="4" w:space="0" w:color="auto"/>
              <w:right w:val="single" w:sz="8" w:space="0" w:color="auto"/>
            </w:tcBorders>
            <w:shd w:val="clear" w:color="000000" w:fill="92D050"/>
            <w:vAlign w:val="center"/>
            <w:hideMark/>
          </w:tcPr>
          <w:p w14:paraId="2F787A15"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3250</w:t>
            </w:r>
          </w:p>
        </w:tc>
      </w:tr>
      <w:tr w:rsidR="00D13BB6" w:rsidRPr="00D13BB6" w14:paraId="19D7EF19" w14:textId="77777777" w:rsidTr="00D13BB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96488F5" w14:textId="77777777" w:rsidR="00D13BB6" w:rsidRPr="00D13BB6" w:rsidRDefault="00D13BB6" w:rsidP="00D13BB6">
            <w:pPr>
              <w:overflowPunct/>
              <w:autoSpaceDE/>
              <w:autoSpaceDN/>
              <w:adjustRightInd/>
              <w:spacing w:after="0"/>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Two-tone 4</w:t>
            </w:r>
            <w:r w:rsidRPr="00D13BB6">
              <w:rPr>
                <w:rFonts w:ascii="Arial" w:eastAsia="宋体" w:hAnsi="Arial" w:cs="Arial"/>
                <w:sz w:val="18"/>
                <w:szCs w:val="18"/>
                <w:vertAlign w:val="superscript"/>
                <w:lang w:val="en-US" w:eastAsia="zh-CN"/>
              </w:rPr>
              <w:t>th</w:t>
            </w:r>
            <w:r w:rsidRPr="00D13BB6">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0E6C98F"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 xml:space="preserve"> –2* </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60CF79BE"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 xml:space="preserve"> –2* </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127E658A"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 xml:space="preserve"> +2* </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160A07BF"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 xml:space="preserve"> +2* </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w:t>
            </w:r>
          </w:p>
        </w:tc>
      </w:tr>
      <w:tr w:rsidR="00D13BB6" w:rsidRPr="00D13BB6" w14:paraId="672DBA22" w14:textId="77777777" w:rsidTr="00D13BB6">
        <w:trPr>
          <w:trHeight w:val="645"/>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0BFC5B37" w14:textId="77777777" w:rsidR="00D13BB6" w:rsidRPr="00D13BB6" w:rsidRDefault="00D13BB6" w:rsidP="00D13BB6">
            <w:pPr>
              <w:overflowPunct/>
              <w:autoSpaceDE/>
              <w:autoSpaceDN/>
              <w:adjustRightInd/>
              <w:spacing w:after="0"/>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6B440B3E"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372</w:t>
            </w:r>
          </w:p>
        </w:tc>
        <w:tc>
          <w:tcPr>
            <w:tcW w:w="0" w:type="auto"/>
            <w:tcBorders>
              <w:top w:val="nil"/>
              <w:left w:val="nil"/>
              <w:bottom w:val="single" w:sz="4" w:space="0" w:color="auto"/>
              <w:right w:val="single" w:sz="4" w:space="0" w:color="auto"/>
            </w:tcBorders>
            <w:shd w:val="clear" w:color="000000" w:fill="92D050"/>
            <w:vAlign w:val="center"/>
            <w:hideMark/>
          </w:tcPr>
          <w:p w14:paraId="2C70478E"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242</w:t>
            </w:r>
          </w:p>
        </w:tc>
        <w:tc>
          <w:tcPr>
            <w:tcW w:w="0" w:type="auto"/>
            <w:tcBorders>
              <w:top w:val="nil"/>
              <w:left w:val="nil"/>
              <w:bottom w:val="single" w:sz="4" w:space="0" w:color="auto"/>
              <w:right w:val="single" w:sz="4" w:space="0" w:color="auto"/>
            </w:tcBorders>
            <w:shd w:val="clear" w:color="000000" w:fill="92D050"/>
            <w:vAlign w:val="center"/>
            <w:hideMark/>
          </w:tcPr>
          <w:p w14:paraId="6A75DA24"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2974</w:t>
            </w:r>
          </w:p>
        </w:tc>
        <w:tc>
          <w:tcPr>
            <w:tcW w:w="0" w:type="auto"/>
            <w:tcBorders>
              <w:top w:val="nil"/>
              <w:left w:val="nil"/>
              <w:bottom w:val="single" w:sz="4" w:space="0" w:color="auto"/>
              <w:right w:val="single" w:sz="4" w:space="0" w:color="auto"/>
            </w:tcBorders>
            <w:shd w:val="clear" w:color="000000" w:fill="92D050"/>
            <w:vAlign w:val="center"/>
            <w:hideMark/>
          </w:tcPr>
          <w:p w14:paraId="463E82D3"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3104</w:t>
            </w:r>
          </w:p>
        </w:tc>
      </w:tr>
      <w:tr w:rsidR="00D13BB6" w:rsidRPr="00D13BB6" w14:paraId="0E0A664F" w14:textId="77777777" w:rsidTr="00D13BB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604A9041" w14:textId="77777777" w:rsidR="00D13BB6" w:rsidRPr="00D13BB6" w:rsidRDefault="00D13BB6" w:rsidP="00D13BB6">
            <w:pPr>
              <w:overflowPunct/>
              <w:autoSpaceDE/>
              <w:autoSpaceDN/>
              <w:adjustRightInd/>
              <w:spacing w:after="0"/>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Two-tone 5</w:t>
            </w:r>
            <w:r w:rsidRPr="00D13BB6">
              <w:rPr>
                <w:rFonts w:ascii="Arial" w:eastAsia="宋体" w:hAnsi="Arial" w:cs="Arial"/>
                <w:sz w:val="18"/>
                <w:szCs w:val="18"/>
                <w:vertAlign w:val="superscript"/>
                <w:lang w:val="en-US" w:eastAsia="zh-CN"/>
              </w:rPr>
              <w:t>th</w:t>
            </w:r>
            <w:r w:rsidRPr="00D13BB6">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278CE8A7"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 xml:space="preserve"> – 4*</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63C61CBE"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 xml:space="preserve"> – 4*</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42498934"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 xml:space="preserve"> – 4*</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shd w:val="clear" w:color="auto" w:fill="auto"/>
            <w:vAlign w:val="center"/>
            <w:hideMark/>
          </w:tcPr>
          <w:p w14:paraId="1A21641D"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 xml:space="preserve"> – 4*</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w:t>
            </w:r>
          </w:p>
        </w:tc>
      </w:tr>
      <w:tr w:rsidR="00D13BB6" w:rsidRPr="00D13BB6" w14:paraId="2136E584" w14:textId="77777777" w:rsidTr="00D13BB6">
        <w:trPr>
          <w:trHeight w:val="780"/>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400399E6" w14:textId="77777777" w:rsidR="00D13BB6" w:rsidRPr="00D13BB6" w:rsidRDefault="00D13BB6" w:rsidP="00D13BB6">
            <w:pPr>
              <w:overflowPunct/>
              <w:autoSpaceDE/>
              <w:autoSpaceDN/>
              <w:adjustRightInd/>
              <w:spacing w:after="0"/>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6533E50B"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2733</w:t>
            </w:r>
          </w:p>
        </w:tc>
        <w:tc>
          <w:tcPr>
            <w:tcW w:w="0" w:type="auto"/>
            <w:tcBorders>
              <w:top w:val="nil"/>
              <w:left w:val="nil"/>
              <w:bottom w:val="single" w:sz="4" w:space="0" w:color="auto"/>
              <w:right w:val="single" w:sz="4" w:space="0" w:color="auto"/>
            </w:tcBorders>
            <w:shd w:val="clear" w:color="000000" w:fill="FFC000"/>
            <w:vAlign w:val="center"/>
            <w:hideMark/>
          </w:tcPr>
          <w:p w14:paraId="12E6C4B2"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2593</w:t>
            </w:r>
          </w:p>
        </w:tc>
        <w:tc>
          <w:tcPr>
            <w:tcW w:w="0" w:type="auto"/>
            <w:tcBorders>
              <w:top w:val="nil"/>
              <w:left w:val="nil"/>
              <w:bottom w:val="single" w:sz="4" w:space="0" w:color="auto"/>
              <w:right w:val="single" w:sz="4" w:space="0" w:color="auto"/>
            </w:tcBorders>
            <w:shd w:val="clear" w:color="000000" w:fill="FFC000"/>
            <w:vAlign w:val="center"/>
            <w:hideMark/>
          </w:tcPr>
          <w:p w14:paraId="3A149125"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1988</w:t>
            </w:r>
          </w:p>
        </w:tc>
        <w:tc>
          <w:tcPr>
            <w:tcW w:w="0" w:type="auto"/>
            <w:tcBorders>
              <w:top w:val="nil"/>
              <w:left w:val="nil"/>
              <w:bottom w:val="single" w:sz="4" w:space="0" w:color="auto"/>
              <w:right w:val="single" w:sz="8" w:space="0" w:color="auto"/>
            </w:tcBorders>
            <w:shd w:val="clear" w:color="000000" w:fill="FFC000"/>
            <w:vAlign w:val="center"/>
            <w:hideMark/>
          </w:tcPr>
          <w:p w14:paraId="4210FFEC"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1803</w:t>
            </w:r>
          </w:p>
        </w:tc>
      </w:tr>
      <w:tr w:rsidR="00D13BB6" w:rsidRPr="00D13BB6" w14:paraId="5FFA6726" w14:textId="77777777" w:rsidTr="00D13BB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20FB831" w14:textId="77777777" w:rsidR="00D13BB6" w:rsidRPr="00D13BB6" w:rsidRDefault="00D13BB6" w:rsidP="00D13BB6">
            <w:pPr>
              <w:overflowPunct/>
              <w:autoSpaceDE/>
              <w:autoSpaceDN/>
              <w:adjustRightInd/>
              <w:spacing w:after="0"/>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Two-tone 5</w:t>
            </w:r>
            <w:r w:rsidRPr="00D13BB6">
              <w:rPr>
                <w:rFonts w:ascii="Arial" w:eastAsia="宋体" w:hAnsi="Arial" w:cs="Arial"/>
                <w:sz w:val="18"/>
                <w:szCs w:val="18"/>
                <w:vertAlign w:val="superscript"/>
                <w:lang w:val="en-US" w:eastAsia="zh-CN"/>
              </w:rPr>
              <w:t>th</w:t>
            </w:r>
            <w:r w:rsidRPr="00D13BB6">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401A1554"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 xml:space="preserve"> - 3*</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43B11613"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 xml:space="preserve"> - 3*</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7BA8B994"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 xml:space="preserve"> - 3*</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shd w:val="clear" w:color="auto" w:fill="auto"/>
            <w:vAlign w:val="center"/>
            <w:hideMark/>
          </w:tcPr>
          <w:p w14:paraId="12E46B70"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 xml:space="preserve"> -3*</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w:t>
            </w:r>
          </w:p>
        </w:tc>
      </w:tr>
      <w:tr w:rsidR="00D13BB6" w:rsidRPr="00D13BB6" w14:paraId="372507EF" w14:textId="77777777" w:rsidTr="00D13BB6">
        <w:trPr>
          <w:trHeight w:val="780"/>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2454173D" w14:textId="77777777" w:rsidR="00D13BB6" w:rsidRPr="00D13BB6" w:rsidRDefault="00D13BB6" w:rsidP="00D13BB6">
            <w:pPr>
              <w:overflowPunct/>
              <w:autoSpaceDE/>
              <w:autoSpaceDN/>
              <w:adjustRightInd/>
              <w:spacing w:after="0"/>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490C515B"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1221</w:t>
            </w:r>
          </w:p>
        </w:tc>
        <w:tc>
          <w:tcPr>
            <w:tcW w:w="0" w:type="auto"/>
            <w:tcBorders>
              <w:top w:val="nil"/>
              <w:left w:val="nil"/>
              <w:bottom w:val="single" w:sz="4" w:space="0" w:color="auto"/>
              <w:right w:val="single" w:sz="4" w:space="0" w:color="auto"/>
            </w:tcBorders>
            <w:shd w:val="clear" w:color="000000" w:fill="FFC000"/>
            <w:vAlign w:val="center"/>
            <w:hideMark/>
          </w:tcPr>
          <w:p w14:paraId="7899F3DC"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1066</w:t>
            </w:r>
          </w:p>
        </w:tc>
        <w:tc>
          <w:tcPr>
            <w:tcW w:w="0" w:type="auto"/>
            <w:tcBorders>
              <w:top w:val="nil"/>
              <w:left w:val="nil"/>
              <w:bottom w:val="single" w:sz="4" w:space="0" w:color="auto"/>
              <w:right w:val="single" w:sz="4" w:space="0" w:color="auto"/>
            </w:tcBorders>
            <w:shd w:val="clear" w:color="000000" w:fill="FFC000"/>
            <w:vAlign w:val="center"/>
            <w:hideMark/>
          </w:tcPr>
          <w:p w14:paraId="452D3D07"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461</w:t>
            </w:r>
          </w:p>
        </w:tc>
        <w:tc>
          <w:tcPr>
            <w:tcW w:w="0" w:type="auto"/>
            <w:tcBorders>
              <w:top w:val="nil"/>
              <w:left w:val="nil"/>
              <w:bottom w:val="single" w:sz="4" w:space="0" w:color="auto"/>
              <w:right w:val="single" w:sz="8" w:space="0" w:color="auto"/>
            </w:tcBorders>
            <w:shd w:val="clear" w:color="000000" w:fill="FFC000"/>
            <w:vAlign w:val="center"/>
            <w:hideMark/>
          </w:tcPr>
          <w:p w14:paraId="738B03FD"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291</w:t>
            </w:r>
          </w:p>
        </w:tc>
      </w:tr>
      <w:tr w:rsidR="00D13BB6" w:rsidRPr="00D13BB6" w14:paraId="209587F3" w14:textId="77777777" w:rsidTr="00D13BB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22AE1B97" w14:textId="77777777" w:rsidR="00D13BB6" w:rsidRPr="00D13BB6" w:rsidRDefault="00D13BB6" w:rsidP="00D13BB6">
            <w:pPr>
              <w:overflowPunct/>
              <w:autoSpaceDE/>
              <w:autoSpaceDN/>
              <w:adjustRightInd/>
              <w:spacing w:after="0"/>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Two-tone 5</w:t>
            </w:r>
            <w:r w:rsidRPr="00D13BB6">
              <w:rPr>
                <w:rFonts w:ascii="Arial" w:eastAsia="宋体" w:hAnsi="Arial" w:cs="Arial"/>
                <w:sz w:val="18"/>
                <w:szCs w:val="18"/>
                <w:vertAlign w:val="superscript"/>
                <w:lang w:val="en-US" w:eastAsia="zh-CN"/>
              </w:rPr>
              <w:t>th</w:t>
            </w:r>
            <w:r w:rsidRPr="00D13BB6">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0C653970"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 xml:space="preserve"> + 4*</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22593F67"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 xml:space="preserve"> + 4*</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54E2115B"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 xml:space="preserve"> + 4*</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shd w:val="clear" w:color="auto" w:fill="auto"/>
            <w:vAlign w:val="center"/>
            <w:hideMark/>
          </w:tcPr>
          <w:p w14:paraId="7FC0C013"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 xml:space="preserve"> + 4*</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w:t>
            </w:r>
          </w:p>
        </w:tc>
      </w:tr>
      <w:tr w:rsidR="00D13BB6" w:rsidRPr="00D13BB6" w14:paraId="5B5EF837" w14:textId="77777777" w:rsidTr="00D13BB6">
        <w:trPr>
          <w:trHeight w:val="675"/>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238D303F" w14:textId="77777777" w:rsidR="00D13BB6" w:rsidRPr="00D13BB6" w:rsidRDefault="00D13BB6" w:rsidP="00D13BB6">
            <w:pPr>
              <w:overflowPunct/>
              <w:autoSpaceDE/>
              <w:autoSpaceDN/>
              <w:adjustRightInd/>
              <w:spacing w:after="0"/>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7A80B8D9"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3959</w:t>
            </w:r>
          </w:p>
        </w:tc>
        <w:tc>
          <w:tcPr>
            <w:tcW w:w="0" w:type="auto"/>
            <w:tcBorders>
              <w:top w:val="nil"/>
              <w:left w:val="nil"/>
              <w:bottom w:val="single" w:sz="4" w:space="0" w:color="auto"/>
              <w:right w:val="single" w:sz="4" w:space="0" w:color="auto"/>
            </w:tcBorders>
            <w:shd w:val="clear" w:color="000000" w:fill="FFC000"/>
            <w:vAlign w:val="center"/>
            <w:hideMark/>
          </w:tcPr>
          <w:p w14:paraId="3740667A"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4099</w:t>
            </w:r>
          </w:p>
        </w:tc>
        <w:tc>
          <w:tcPr>
            <w:tcW w:w="0" w:type="auto"/>
            <w:tcBorders>
              <w:top w:val="nil"/>
              <w:left w:val="nil"/>
              <w:bottom w:val="single" w:sz="4" w:space="0" w:color="auto"/>
              <w:right w:val="single" w:sz="4" w:space="0" w:color="auto"/>
            </w:tcBorders>
            <w:shd w:val="clear" w:color="000000" w:fill="FFC000"/>
            <w:vAlign w:val="center"/>
            <w:hideMark/>
          </w:tcPr>
          <w:p w14:paraId="3CA823B9"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3476</w:t>
            </w:r>
          </w:p>
        </w:tc>
        <w:tc>
          <w:tcPr>
            <w:tcW w:w="0" w:type="auto"/>
            <w:tcBorders>
              <w:top w:val="nil"/>
              <w:left w:val="nil"/>
              <w:bottom w:val="single" w:sz="4" w:space="0" w:color="auto"/>
              <w:right w:val="single" w:sz="8" w:space="0" w:color="auto"/>
            </w:tcBorders>
            <w:shd w:val="clear" w:color="000000" w:fill="FFC000"/>
            <w:vAlign w:val="center"/>
            <w:hideMark/>
          </w:tcPr>
          <w:p w14:paraId="196F3C0A"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3661</w:t>
            </w:r>
          </w:p>
        </w:tc>
      </w:tr>
      <w:tr w:rsidR="00D13BB6" w:rsidRPr="00D13BB6" w14:paraId="6577A3C5" w14:textId="77777777" w:rsidTr="00D13BB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656532BD" w14:textId="77777777" w:rsidR="00D13BB6" w:rsidRPr="00D13BB6" w:rsidRDefault="00D13BB6" w:rsidP="00D13BB6">
            <w:pPr>
              <w:overflowPunct/>
              <w:autoSpaceDE/>
              <w:autoSpaceDN/>
              <w:adjustRightInd/>
              <w:spacing w:after="0"/>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Two-tone 5</w:t>
            </w:r>
            <w:r w:rsidRPr="00D13BB6">
              <w:rPr>
                <w:rFonts w:ascii="Arial" w:eastAsia="宋体" w:hAnsi="Arial" w:cs="Arial"/>
                <w:sz w:val="18"/>
                <w:szCs w:val="18"/>
                <w:vertAlign w:val="superscript"/>
                <w:lang w:val="en-US" w:eastAsia="zh-CN"/>
              </w:rPr>
              <w:t>th</w:t>
            </w:r>
            <w:r w:rsidRPr="00D13BB6">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65877EA"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 xml:space="preserve"> + 3*</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3AFD447E"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 xml:space="preserve"> + 3*</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2139729D"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 xml:space="preserve"> + 3*</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shd w:val="clear" w:color="auto" w:fill="auto"/>
            <w:vAlign w:val="center"/>
            <w:hideMark/>
          </w:tcPr>
          <w:p w14:paraId="33EEA689"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 xml:space="preserve"> + 3*</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w:t>
            </w:r>
          </w:p>
        </w:tc>
      </w:tr>
      <w:tr w:rsidR="00D13BB6" w:rsidRPr="00D13BB6" w14:paraId="686F5613" w14:textId="77777777" w:rsidTr="00D13BB6">
        <w:trPr>
          <w:trHeight w:val="780"/>
        </w:trPr>
        <w:tc>
          <w:tcPr>
            <w:tcW w:w="0" w:type="auto"/>
            <w:tcBorders>
              <w:top w:val="nil"/>
              <w:left w:val="single" w:sz="8" w:space="0" w:color="auto"/>
              <w:bottom w:val="single" w:sz="8" w:space="0" w:color="auto"/>
              <w:right w:val="single" w:sz="4" w:space="0" w:color="auto"/>
            </w:tcBorders>
            <w:shd w:val="clear" w:color="000000" w:fill="FFC000"/>
            <w:vAlign w:val="center"/>
            <w:hideMark/>
          </w:tcPr>
          <w:p w14:paraId="39D299C7" w14:textId="77777777" w:rsidR="00D13BB6" w:rsidRPr="00D13BB6" w:rsidRDefault="00D13BB6" w:rsidP="00D13BB6">
            <w:pPr>
              <w:overflowPunct/>
              <w:autoSpaceDE/>
              <w:autoSpaceDN/>
              <w:adjustRightInd/>
              <w:spacing w:after="0"/>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000000" w:fill="FFC000"/>
            <w:vAlign w:val="center"/>
            <w:hideMark/>
          </w:tcPr>
          <w:p w14:paraId="5F623FA2"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3798</w:t>
            </w:r>
          </w:p>
        </w:tc>
        <w:tc>
          <w:tcPr>
            <w:tcW w:w="0" w:type="auto"/>
            <w:tcBorders>
              <w:top w:val="nil"/>
              <w:left w:val="nil"/>
              <w:bottom w:val="single" w:sz="8" w:space="0" w:color="auto"/>
              <w:right w:val="single" w:sz="4" w:space="0" w:color="auto"/>
            </w:tcBorders>
            <w:shd w:val="clear" w:color="000000" w:fill="FFC000"/>
            <w:vAlign w:val="center"/>
            <w:hideMark/>
          </w:tcPr>
          <w:p w14:paraId="5730099C"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3953</w:t>
            </w:r>
          </w:p>
        </w:tc>
        <w:tc>
          <w:tcPr>
            <w:tcW w:w="0" w:type="auto"/>
            <w:tcBorders>
              <w:top w:val="nil"/>
              <w:left w:val="nil"/>
              <w:bottom w:val="single" w:sz="8" w:space="0" w:color="auto"/>
              <w:right w:val="single" w:sz="4" w:space="0" w:color="auto"/>
            </w:tcBorders>
            <w:shd w:val="clear" w:color="000000" w:fill="FFC000"/>
            <w:vAlign w:val="center"/>
            <w:hideMark/>
          </w:tcPr>
          <w:p w14:paraId="68ED84C1"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3637</w:t>
            </w:r>
          </w:p>
        </w:tc>
        <w:tc>
          <w:tcPr>
            <w:tcW w:w="0" w:type="auto"/>
            <w:tcBorders>
              <w:top w:val="nil"/>
              <w:left w:val="nil"/>
              <w:bottom w:val="single" w:sz="8" w:space="0" w:color="auto"/>
              <w:right w:val="single" w:sz="8" w:space="0" w:color="auto"/>
            </w:tcBorders>
            <w:shd w:val="clear" w:color="000000" w:fill="FFC000"/>
            <w:vAlign w:val="center"/>
            <w:hideMark/>
          </w:tcPr>
          <w:p w14:paraId="7B0ACD35"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3807</w:t>
            </w:r>
          </w:p>
        </w:tc>
      </w:tr>
    </w:tbl>
    <w:p w14:paraId="1245FF6E" w14:textId="77777777" w:rsidR="00D13BB6" w:rsidRDefault="00D13BB6" w:rsidP="0056425C">
      <w:pPr>
        <w:rPr>
          <w:rFonts w:eastAsiaTheme="minorEastAsia"/>
          <w:lang w:eastAsia="zh-CN"/>
        </w:rPr>
      </w:pPr>
    </w:p>
    <w:p w14:paraId="2264E159" w14:textId="2C34DBF1" w:rsidR="00D13BB6" w:rsidRPr="00D13BB6" w:rsidRDefault="00D13BB6" w:rsidP="0056425C">
      <w:pPr>
        <w:rPr>
          <w:rFonts w:eastAsiaTheme="minorEastAsia"/>
          <w:lang w:eastAsia="zh-CN"/>
        </w:rPr>
      </w:pPr>
      <w:r>
        <w:rPr>
          <w:rFonts w:eastAsiaTheme="minorEastAsia"/>
          <w:b/>
          <w:lang w:eastAsia="zh-CN"/>
        </w:rPr>
        <w:t>Observation</w:t>
      </w:r>
      <w:r w:rsidRPr="0056425C">
        <w:rPr>
          <w:rFonts w:eastAsiaTheme="minorEastAsia"/>
          <w:b/>
          <w:lang w:eastAsia="zh-CN"/>
        </w:rPr>
        <w:t xml:space="preserve"> </w:t>
      </w:r>
      <w:r w:rsidR="00FC29A6">
        <w:rPr>
          <w:rFonts w:eastAsiaTheme="minorEastAsia"/>
          <w:b/>
          <w:lang w:eastAsia="zh-CN"/>
        </w:rPr>
        <w:t>1</w:t>
      </w:r>
      <w:r w:rsidRPr="0056425C">
        <w:rPr>
          <w:rFonts w:eastAsiaTheme="minorEastAsia"/>
          <w:b/>
          <w:lang w:eastAsia="zh-CN"/>
        </w:rPr>
        <w:t>:</w:t>
      </w:r>
      <w:r w:rsidRPr="00E40934">
        <w:rPr>
          <w:rFonts w:eastAsiaTheme="minorEastAsia"/>
          <w:b/>
          <w:lang w:eastAsia="zh-CN"/>
        </w:rPr>
        <w:t xml:space="preserve"> there is no IMD interference which fall into Rx frequencies of third DL band n28 when CA_n5-n105 is the UL configuration.</w:t>
      </w:r>
    </w:p>
    <w:p w14:paraId="1325EAA0" w14:textId="77777777" w:rsidR="003F2698" w:rsidRPr="00D13BB6" w:rsidRDefault="003F2698" w:rsidP="0056425C">
      <w:pPr>
        <w:rPr>
          <w:rFonts w:eastAsiaTheme="minorEastAsia"/>
          <w:b/>
          <w:lang w:eastAsia="zh-CN"/>
        </w:rPr>
      </w:pPr>
    </w:p>
    <w:p w14:paraId="30A6C70E" w14:textId="77777777" w:rsidR="0036762E" w:rsidRDefault="00973889" w:rsidP="0036762E">
      <w:pPr>
        <w:pStyle w:val="2"/>
        <w:spacing w:after="240"/>
        <w:rPr>
          <w:lang w:eastAsia="zh-CN"/>
        </w:rPr>
      </w:pPr>
      <w:r>
        <w:rPr>
          <w:rFonts w:eastAsiaTheme="minorEastAsia"/>
          <w:lang w:eastAsia="zh-CN"/>
        </w:rPr>
        <w:t>UL n5-n</w:t>
      </w:r>
      <w:r w:rsidR="00D13BB6">
        <w:rPr>
          <w:rFonts w:eastAsiaTheme="minorEastAsia"/>
          <w:lang w:eastAsia="zh-CN"/>
        </w:rPr>
        <w:t>28</w:t>
      </w:r>
    </w:p>
    <w:p w14:paraId="092F3024" w14:textId="7F071F3C" w:rsidR="00F9369D" w:rsidRDefault="00F9369D" w:rsidP="00F9369D">
      <w:pPr>
        <w:rPr>
          <w:rFonts w:eastAsiaTheme="minorEastAsia"/>
          <w:lang w:eastAsia="zh-CN"/>
        </w:rPr>
      </w:pPr>
      <w:r w:rsidRPr="00D13BB6">
        <w:rPr>
          <w:rFonts w:eastAsiaTheme="minorEastAsia"/>
          <w:lang w:eastAsia="zh-CN"/>
        </w:rPr>
        <w:t xml:space="preserve">Table </w:t>
      </w:r>
      <w:r w:rsidR="00FC29A6">
        <w:rPr>
          <w:rFonts w:eastAsiaTheme="minorEastAsia"/>
          <w:lang w:eastAsia="zh-CN"/>
        </w:rPr>
        <w:t>6</w:t>
      </w:r>
      <w:r w:rsidRPr="00D13BB6">
        <w:rPr>
          <w:rFonts w:eastAsiaTheme="minorEastAsia"/>
          <w:lang w:eastAsia="zh-CN"/>
        </w:rPr>
        <w:t xml:space="preserve"> lists Band n</w:t>
      </w:r>
      <w:r>
        <w:rPr>
          <w:rFonts w:eastAsiaTheme="minorEastAsia"/>
          <w:lang w:eastAsia="zh-CN"/>
        </w:rPr>
        <w:t>5</w:t>
      </w:r>
      <w:r w:rsidRPr="00D13BB6">
        <w:rPr>
          <w:rFonts w:eastAsiaTheme="minorEastAsia"/>
          <w:lang w:eastAsia="zh-CN"/>
        </w:rPr>
        <w:t xml:space="preserve"> + Band n</w:t>
      </w:r>
      <w:r>
        <w:rPr>
          <w:rFonts w:eastAsiaTheme="minorEastAsia"/>
          <w:lang w:eastAsia="zh-CN"/>
        </w:rPr>
        <w:t>28</w:t>
      </w:r>
      <w:r w:rsidRPr="00D13BB6">
        <w:rPr>
          <w:rFonts w:eastAsiaTheme="minorEastAsia"/>
          <w:lang w:eastAsia="zh-CN"/>
        </w:rPr>
        <w:t xml:space="preserve"> 2UL bands CA 2nd, 3rd, 4th and 5th order IMD for the UE-to-UE coexistence analysis, which may fall into the Rx receiver of DL band n</w:t>
      </w:r>
      <w:r>
        <w:rPr>
          <w:rFonts w:eastAsiaTheme="minorEastAsia"/>
          <w:lang w:eastAsia="zh-CN"/>
        </w:rPr>
        <w:t>105</w:t>
      </w:r>
      <w:r w:rsidRPr="00D13BB6">
        <w:rPr>
          <w:rFonts w:eastAsiaTheme="minorEastAsia"/>
          <w:lang w:eastAsia="zh-CN"/>
        </w:rPr>
        <w:t>.</w:t>
      </w:r>
    </w:p>
    <w:p w14:paraId="72569690" w14:textId="77777777" w:rsidR="00F9369D" w:rsidRDefault="00F9369D" w:rsidP="00F9369D">
      <w:pPr>
        <w:rPr>
          <w:rFonts w:eastAsiaTheme="minorEastAsia"/>
          <w:lang w:eastAsia="zh-CN"/>
        </w:rPr>
      </w:pPr>
    </w:p>
    <w:p w14:paraId="7EDB0912" w14:textId="3788129C" w:rsidR="00F9369D" w:rsidRDefault="00F9369D" w:rsidP="00F9369D">
      <w:pPr>
        <w:pStyle w:val="af"/>
        <w:keepNext/>
        <w:jc w:val="center"/>
      </w:pPr>
      <w:r>
        <w:t xml:space="preserve">Table </w:t>
      </w:r>
      <w:r>
        <w:fldChar w:fldCharType="begin"/>
      </w:r>
      <w:r>
        <w:instrText xml:space="preserve"> SEQ Table \* ARABIC </w:instrText>
      </w:r>
      <w:r>
        <w:fldChar w:fldCharType="separate"/>
      </w:r>
      <w:r w:rsidR="00FC29A6">
        <w:rPr>
          <w:noProof/>
        </w:rPr>
        <w:t>6</w:t>
      </w:r>
      <w:r>
        <w:fldChar w:fldCharType="end"/>
      </w:r>
      <w:r w:rsidRPr="00F9369D">
        <w:t xml:space="preserve"> UL CA_n5-n</w:t>
      </w:r>
      <w:r>
        <w:t>28</w:t>
      </w:r>
      <w:r w:rsidRPr="00F9369D">
        <w:t xml:space="preserve"> IMD product</w:t>
      </w:r>
    </w:p>
    <w:tbl>
      <w:tblPr>
        <w:tblW w:w="0" w:type="auto"/>
        <w:tblLook w:val="04A0" w:firstRow="1" w:lastRow="0" w:firstColumn="1" w:lastColumn="0" w:noHBand="0" w:noVBand="1"/>
      </w:tblPr>
      <w:tblGrid>
        <w:gridCol w:w="2461"/>
        <w:gridCol w:w="1760"/>
        <w:gridCol w:w="1820"/>
        <w:gridCol w:w="1760"/>
        <w:gridCol w:w="1820"/>
      </w:tblGrid>
      <w:tr w:rsidR="00F9369D" w:rsidRPr="00F9369D" w14:paraId="17A79E1A" w14:textId="77777777" w:rsidTr="00F9369D">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14:paraId="33F7F3FF" w14:textId="77777777" w:rsidR="00F9369D" w:rsidRPr="00F9369D" w:rsidRDefault="00F9369D" w:rsidP="00F9369D">
            <w:pPr>
              <w:overflowPunct/>
              <w:autoSpaceDE/>
              <w:autoSpaceDN/>
              <w:adjustRightInd/>
              <w:spacing w:after="0"/>
              <w:jc w:val="center"/>
              <w:textAlignment w:val="auto"/>
              <w:rPr>
                <w:rFonts w:ascii="Arial" w:eastAsia="宋体" w:hAnsi="Arial" w:cs="Arial"/>
                <w:b/>
                <w:bCs/>
                <w:sz w:val="18"/>
                <w:szCs w:val="18"/>
                <w:lang w:val="en-US" w:eastAsia="zh-CN"/>
              </w:rPr>
            </w:pPr>
            <w:r w:rsidRPr="00F9369D">
              <w:rPr>
                <w:rFonts w:ascii="Arial" w:eastAsia="宋体"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4A584C3C" w14:textId="77777777" w:rsidR="00F9369D" w:rsidRPr="00F9369D" w:rsidRDefault="00F9369D" w:rsidP="00F9369D">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F9369D">
              <w:rPr>
                <w:rFonts w:ascii="Arial" w:eastAsia="宋体" w:hAnsi="Arial" w:cs="Arial"/>
                <w:b/>
                <w:bCs/>
                <w:sz w:val="18"/>
                <w:szCs w:val="18"/>
                <w:lang w:val="en-US" w:eastAsia="zh-CN"/>
              </w:rPr>
              <w:t>fx_low</w:t>
            </w:r>
            <w:proofErr w:type="spellEnd"/>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38718864" w14:textId="77777777" w:rsidR="00F9369D" w:rsidRPr="00F9369D" w:rsidRDefault="00F9369D" w:rsidP="00F9369D">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F9369D">
              <w:rPr>
                <w:rFonts w:ascii="Arial" w:eastAsia="宋体" w:hAnsi="Arial" w:cs="Arial"/>
                <w:b/>
                <w:bCs/>
                <w:sz w:val="18"/>
                <w:szCs w:val="18"/>
                <w:lang w:val="en-US" w:eastAsia="zh-CN"/>
              </w:rPr>
              <w:t>fx_high</w:t>
            </w:r>
            <w:proofErr w:type="spellEnd"/>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768A420F" w14:textId="77777777" w:rsidR="00F9369D" w:rsidRPr="00F9369D" w:rsidRDefault="00F9369D" w:rsidP="00F9369D">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F9369D">
              <w:rPr>
                <w:rFonts w:ascii="Arial" w:eastAsia="宋体" w:hAnsi="Arial" w:cs="Arial"/>
                <w:b/>
                <w:bCs/>
                <w:sz w:val="18"/>
                <w:szCs w:val="18"/>
                <w:lang w:val="en-US" w:eastAsia="zh-CN"/>
              </w:rPr>
              <w:t>fy_low</w:t>
            </w:r>
            <w:proofErr w:type="spellEnd"/>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31154292" w14:textId="77777777" w:rsidR="00F9369D" w:rsidRPr="00F9369D" w:rsidRDefault="00F9369D" w:rsidP="00F9369D">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F9369D">
              <w:rPr>
                <w:rFonts w:ascii="Arial" w:eastAsia="宋体" w:hAnsi="Arial" w:cs="Arial"/>
                <w:b/>
                <w:bCs/>
                <w:sz w:val="18"/>
                <w:szCs w:val="18"/>
                <w:lang w:val="en-US" w:eastAsia="zh-CN"/>
              </w:rPr>
              <w:t>fy_high</w:t>
            </w:r>
            <w:proofErr w:type="spellEnd"/>
          </w:p>
        </w:tc>
      </w:tr>
      <w:tr w:rsidR="00F9369D" w:rsidRPr="00F9369D" w14:paraId="5A6B5343" w14:textId="77777777" w:rsidTr="00F9369D">
        <w:trPr>
          <w:trHeight w:val="720"/>
        </w:trPr>
        <w:tc>
          <w:tcPr>
            <w:tcW w:w="0" w:type="auto"/>
            <w:tcBorders>
              <w:top w:val="nil"/>
              <w:left w:val="single" w:sz="8" w:space="0" w:color="auto"/>
              <w:bottom w:val="single" w:sz="4" w:space="0" w:color="auto"/>
              <w:right w:val="single" w:sz="4" w:space="0" w:color="auto"/>
            </w:tcBorders>
            <w:shd w:val="clear" w:color="000000" w:fill="FFFF00"/>
            <w:vAlign w:val="center"/>
            <w:hideMark/>
          </w:tcPr>
          <w:p w14:paraId="146914BA" w14:textId="77777777" w:rsidR="00F9369D" w:rsidRPr="00F9369D" w:rsidRDefault="00F9369D" w:rsidP="00F9369D">
            <w:pPr>
              <w:overflowPunct/>
              <w:autoSpaceDE/>
              <w:autoSpaceDN/>
              <w:adjustRightInd/>
              <w:spacing w:after="0"/>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000000" w:fill="FFFF00"/>
            <w:vAlign w:val="center"/>
            <w:hideMark/>
          </w:tcPr>
          <w:p w14:paraId="1E4CEFC6"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703</w:t>
            </w:r>
          </w:p>
        </w:tc>
        <w:tc>
          <w:tcPr>
            <w:tcW w:w="0" w:type="auto"/>
            <w:tcBorders>
              <w:top w:val="nil"/>
              <w:left w:val="nil"/>
              <w:bottom w:val="single" w:sz="4" w:space="0" w:color="auto"/>
              <w:right w:val="single" w:sz="4" w:space="0" w:color="auto"/>
            </w:tcBorders>
            <w:shd w:val="clear" w:color="000000" w:fill="FFFF00"/>
            <w:vAlign w:val="center"/>
            <w:hideMark/>
          </w:tcPr>
          <w:p w14:paraId="08974E5B"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748</w:t>
            </w:r>
          </w:p>
        </w:tc>
        <w:tc>
          <w:tcPr>
            <w:tcW w:w="0" w:type="auto"/>
            <w:tcBorders>
              <w:top w:val="nil"/>
              <w:left w:val="nil"/>
              <w:bottom w:val="single" w:sz="4" w:space="0" w:color="auto"/>
              <w:right w:val="single" w:sz="4" w:space="0" w:color="auto"/>
            </w:tcBorders>
            <w:shd w:val="clear" w:color="000000" w:fill="FFFF00"/>
            <w:vAlign w:val="center"/>
            <w:hideMark/>
          </w:tcPr>
          <w:p w14:paraId="2FA5C137"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824</w:t>
            </w:r>
          </w:p>
        </w:tc>
        <w:tc>
          <w:tcPr>
            <w:tcW w:w="0" w:type="auto"/>
            <w:tcBorders>
              <w:top w:val="nil"/>
              <w:left w:val="nil"/>
              <w:bottom w:val="single" w:sz="4" w:space="0" w:color="auto"/>
              <w:right w:val="single" w:sz="8" w:space="0" w:color="auto"/>
            </w:tcBorders>
            <w:shd w:val="clear" w:color="000000" w:fill="FFFF00"/>
            <w:vAlign w:val="center"/>
            <w:hideMark/>
          </w:tcPr>
          <w:p w14:paraId="04F231C0"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849</w:t>
            </w:r>
          </w:p>
        </w:tc>
      </w:tr>
      <w:tr w:rsidR="00F9369D" w:rsidRPr="00F9369D" w14:paraId="090B1729" w14:textId="77777777" w:rsidTr="00F9369D">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62661A3D" w14:textId="77777777" w:rsidR="00F9369D" w:rsidRPr="00F9369D" w:rsidRDefault="00F9369D" w:rsidP="00F9369D">
            <w:pPr>
              <w:overflowPunct/>
              <w:autoSpaceDE/>
              <w:autoSpaceDN/>
              <w:adjustRightInd/>
              <w:spacing w:after="0"/>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w:t>
            </w:r>
            <w:r w:rsidRPr="00F9369D">
              <w:rPr>
                <w:rFonts w:ascii="Arial" w:eastAsia="宋体" w:hAnsi="Arial" w:cs="Arial"/>
                <w:sz w:val="18"/>
                <w:szCs w:val="18"/>
                <w:vertAlign w:val="superscript"/>
                <w:lang w:val="en-US" w:eastAsia="zh-CN"/>
              </w:rPr>
              <w:t>nd</w:t>
            </w:r>
            <w:r w:rsidRPr="00F9369D">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02097B64"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 xml:space="preserve"> – </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40CF6E04"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 xml:space="preserve"> – </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70BC5C41"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 xml:space="preserve"> + </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shd w:val="clear" w:color="auto" w:fill="auto"/>
            <w:vAlign w:val="center"/>
            <w:hideMark/>
          </w:tcPr>
          <w:p w14:paraId="052C216D"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 xml:space="preserve"> + </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w:t>
            </w:r>
          </w:p>
        </w:tc>
      </w:tr>
      <w:tr w:rsidR="00F9369D" w:rsidRPr="00F9369D" w14:paraId="6D331343" w14:textId="77777777" w:rsidTr="00F9369D">
        <w:trPr>
          <w:trHeight w:val="705"/>
        </w:trPr>
        <w:tc>
          <w:tcPr>
            <w:tcW w:w="0" w:type="auto"/>
            <w:tcBorders>
              <w:top w:val="nil"/>
              <w:left w:val="single" w:sz="8" w:space="0" w:color="auto"/>
              <w:bottom w:val="single" w:sz="4" w:space="0" w:color="auto"/>
              <w:right w:val="single" w:sz="4" w:space="0" w:color="auto"/>
            </w:tcBorders>
            <w:shd w:val="clear" w:color="000000" w:fill="00B050"/>
            <w:vAlign w:val="center"/>
            <w:hideMark/>
          </w:tcPr>
          <w:p w14:paraId="09843B17" w14:textId="77777777" w:rsidR="00F9369D" w:rsidRPr="00F9369D" w:rsidRDefault="00F9369D" w:rsidP="00F9369D">
            <w:pPr>
              <w:overflowPunct/>
              <w:autoSpaceDE/>
              <w:autoSpaceDN/>
              <w:adjustRightInd/>
              <w:spacing w:after="0"/>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B050"/>
            <w:vAlign w:val="center"/>
            <w:hideMark/>
          </w:tcPr>
          <w:p w14:paraId="30DBA7DD"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76</w:t>
            </w:r>
          </w:p>
        </w:tc>
        <w:tc>
          <w:tcPr>
            <w:tcW w:w="0" w:type="auto"/>
            <w:tcBorders>
              <w:top w:val="nil"/>
              <w:left w:val="nil"/>
              <w:bottom w:val="single" w:sz="4" w:space="0" w:color="auto"/>
              <w:right w:val="single" w:sz="4" w:space="0" w:color="auto"/>
            </w:tcBorders>
            <w:shd w:val="clear" w:color="000000" w:fill="00B050"/>
            <w:vAlign w:val="center"/>
            <w:hideMark/>
          </w:tcPr>
          <w:p w14:paraId="75C3A033"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146</w:t>
            </w:r>
          </w:p>
        </w:tc>
        <w:tc>
          <w:tcPr>
            <w:tcW w:w="0" w:type="auto"/>
            <w:tcBorders>
              <w:top w:val="nil"/>
              <w:left w:val="nil"/>
              <w:bottom w:val="single" w:sz="4" w:space="0" w:color="auto"/>
              <w:right w:val="single" w:sz="4" w:space="0" w:color="auto"/>
            </w:tcBorders>
            <w:shd w:val="clear" w:color="000000" w:fill="00B050"/>
            <w:vAlign w:val="center"/>
            <w:hideMark/>
          </w:tcPr>
          <w:p w14:paraId="6CE5B957"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1527</w:t>
            </w:r>
          </w:p>
        </w:tc>
        <w:tc>
          <w:tcPr>
            <w:tcW w:w="0" w:type="auto"/>
            <w:tcBorders>
              <w:top w:val="nil"/>
              <w:left w:val="nil"/>
              <w:bottom w:val="single" w:sz="4" w:space="0" w:color="auto"/>
              <w:right w:val="single" w:sz="8" w:space="0" w:color="auto"/>
            </w:tcBorders>
            <w:shd w:val="clear" w:color="000000" w:fill="00B050"/>
            <w:vAlign w:val="center"/>
            <w:hideMark/>
          </w:tcPr>
          <w:p w14:paraId="44041F57"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1597</w:t>
            </w:r>
          </w:p>
        </w:tc>
      </w:tr>
      <w:tr w:rsidR="00F9369D" w:rsidRPr="00F9369D" w14:paraId="0B56C45C" w14:textId="77777777" w:rsidTr="00F9369D">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B76D631" w14:textId="77777777" w:rsidR="00F9369D" w:rsidRPr="00F9369D" w:rsidRDefault="00F9369D" w:rsidP="00F9369D">
            <w:pPr>
              <w:overflowPunct/>
              <w:autoSpaceDE/>
              <w:autoSpaceDN/>
              <w:adjustRightInd/>
              <w:spacing w:after="0"/>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Two-tone 3</w:t>
            </w:r>
            <w:r w:rsidRPr="00F9369D">
              <w:rPr>
                <w:rFonts w:ascii="Arial" w:eastAsia="宋体" w:hAnsi="Arial" w:cs="Arial"/>
                <w:sz w:val="18"/>
                <w:szCs w:val="18"/>
                <w:vertAlign w:val="superscript"/>
                <w:lang w:val="en-US" w:eastAsia="zh-CN"/>
              </w:rPr>
              <w:t>rd</w:t>
            </w:r>
            <w:r w:rsidRPr="00F9369D">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9040285"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 xml:space="preserve"> – </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29E197A9"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 xml:space="preserve"> – </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4E84053C"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 xml:space="preserve"> – </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shd w:val="clear" w:color="auto" w:fill="auto"/>
            <w:vAlign w:val="center"/>
            <w:hideMark/>
          </w:tcPr>
          <w:p w14:paraId="39C9BCA4"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 xml:space="preserve"> – </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w:t>
            </w:r>
          </w:p>
        </w:tc>
      </w:tr>
      <w:tr w:rsidR="00F9369D" w:rsidRPr="00F9369D" w14:paraId="085EAA40" w14:textId="77777777" w:rsidTr="00F9369D">
        <w:trPr>
          <w:trHeight w:val="735"/>
        </w:trPr>
        <w:tc>
          <w:tcPr>
            <w:tcW w:w="0" w:type="auto"/>
            <w:tcBorders>
              <w:top w:val="nil"/>
              <w:left w:val="single" w:sz="8" w:space="0" w:color="auto"/>
              <w:bottom w:val="single" w:sz="4" w:space="0" w:color="auto"/>
              <w:right w:val="single" w:sz="4" w:space="0" w:color="auto"/>
            </w:tcBorders>
            <w:shd w:val="clear" w:color="000000" w:fill="0070C0"/>
            <w:vAlign w:val="center"/>
            <w:hideMark/>
          </w:tcPr>
          <w:p w14:paraId="1AB7BCAA" w14:textId="77777777" w:rsidR="00F9369D" w:rsidRPr="00F9369D" w:rsidRDefault="00F9369D" w:rsidP="00F9369D">
            <w:pPr>
              <w:overflowPunct/>
              <w:autoSpaceDE/>
              <w:autoSpaceDN/>
              <w:adjustRightInd/>
              <w:spacing w:after="0"/>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15CD84ED" w14:textId="5F3FFD68" w:rsidR="00F9369D" w:rsidRPr="00F9369D" w:rsidRDefault="00F9369D" w:rsidP="00F9369D">
            <w:pPr>
              <w:overflowPunct/>
              <w:autoSpaceDE/>
              <w:autoSpaceDN/>
              <w:adjustRightInd/>
              <w:spacing w:after="0"/>
              <w:jc w:val="center"/>
              <w:textAlignment w:val="auto"/>
              <w:rPr>
                <w:rFonts w:ascii="Arial" w:eastAsia="宋体" w:hAnsi="Arial" w:cs="Arial"/>
                <w:color w:val="FF0000"/>
                <w:sz w:val="18"/>
                <w:szCs w:val="18"/>
                <w:lang w:val="en-US" w:eastAsia="zh-CN"/>
              </w:rPr>
            </w:pPr>
            <w:r w:rsidRPr="00F9369D">
              <w:rPr>
                <w:rFonts w:ascii="Arial" w:eastAsia="宋体" w:hAnsi="Arial" w:cs="Arial"/>
                <w:color w:val="FF0000"/>
                <w:sz w:val="18"/>
                <w:szCs w:val="18"/>
                <w:lang w:val="en-US" w:eastAsia="zh-CN"/>
              </w:rPr>
              <w:t>557</w:t>
            </w:r>
          </w:p>
        </w:tc>
        <w:tc>
          <w:tcPr>
            <w:tcW w:w="0" w:type="auto"/>
            <w:tcBorders>
              <w:top w:val="nil"/>
              <w:left w:val="nil"/>
              <w:bottom w:val="single" w:sz="4" w:space="0" w:color="auto"/>
              <w:right w:val="single" w:sz="4" w:space="0" w:color="auto"/>
            </w:tcBorders>
            <w:shd w:val="clear" w:color="000000" w:fill="0070C0"/>
            <w:vAlign w:val="center"/>
            <w:hideMark/>
          </w:tcPr>
          <w:p w14:paraId="0871304C" w14:textId="45637C90" w:rsidR="00F9369D" w:rsidRPr="00F9369D" w:rsidRDefault="00F9369D" w:rsidP="00F9369D">
            <w:pPr>
              <w:overflowPunct/>
              <w:autoSpaceDE/>
              <w:autoSpaceDN/>
              <w:adjustRightInd/>
              <w:spacing w:after="0"/>
              <w:jc w:val="center"/>
              <w:textAlignment w:val="auto"/>
              <w:rPr>
                <w:rFonts w:ascii="Arial" w:eastAsia="宋体" w:hAnsi="Arial" w:cs="Arial"/>
                <w:color w:val="FF0000"/>
                <w:sz w:val="18"/>
                <w:szCs w:val="18"/>
                <w:lang w:val="en-US" w:eastAsia="zh-CN"/>
              </w:rPr>
            </w:pPr>
            <w:r w:rsidRPr="00F9369D">
              <w:rPr>
                <w:rFonts w:ascii="Arial" w:eastAsia="宋体" w:hAnsi="Arial" w:cs="Arial"/>
                <w:color w:val="FF0000"/>
                <w:sz w:val="18"/>
                <w:szCs w:val="18"/>
                <w:lang w:val="en-US" w:eastAsia="zh-CN"/>
              </w:rPr>
              <w:t>672</w:t>
            </w:r>
          </w:p>
        </w:tc>
        <w:tc>
          <w:tcPr>
            <w:tcW w:w="0" w:type="auto"/>
            <w:tcBorders>
              <w:top w:val="nil"/>
              <w:left w:val="nil"/>
              <w:bottom w:val="single" w:sz="4" w:space="0" w:color="auto"/>
              <w:right w:val="single" w:sz="4" w:space="0" w:color="auto"/>
            </w:tcBorders>
            <w:shd w:val="clear" w:color="000000" w:fill="0070C0"/>
            <w:vAlign w:val="center"/>
            <w:hideMark/>
          </w:tcPr>
          <w:p w14:paraId="79568FEC"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900</w:t>
            </w:r>
          </w:p>
        </w:tc>
        <w:tc>
          <w:tcPr>
            <w:tcW w:w="0" w:type="auto"/>
            <w:tcBorders>
              <w:top w:val="nil"/>
              <w:left w:val="nil"/>
              <w:bottom w:val="single" w:sz="4" w:space="0" w:color="auto"/>
              <w:right w:val="single" w:sz="8" w:space="0" w:color="auto"/>
            </w:tcBorders>
            <w:shd w:val="clear" w:color="000000" w:fill="0070C0"/>
            <w:vAlign w:val="center"/>
            <w:hideMark/>
          </w:tcPr>
          <w:p w14:paraId="08DC5968"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995</w:t>
            </w:r>
          </w:p>
        </w:tc>
      </w:tr>
      <w:tr w:rsidR="00F9369D" w:rsidRPr="00F9369D" w14:paraId="1AE83568" w14:textId="77777777" w:rsidTr="00F9369D">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2B606F5" w14:textId="77777777" w:rsidR="00F9369D" w:rsidRPr="00F9369D" w:rsidRDefault="00F9369D" w:rsidP="00F9369D">
            <w:pPr>
              <w:overflowPunct/>
              <w:autoSpaceDE/>
              <w:autoSpaceDN/>
              <w:adjustRightInd/>
              <w:spacing w:after="0"/>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Two-tone 3</w:t>
            </w:r>
            <w:r w:rsidRPr="00F9369D">
              <w:rPr>
                <w:rFonts w:ascii="Arial" w:eastAsia="宋体" w:hAnsi="Arial" w:cs="Arial"/>
                <w:sz w:val="18"/>
                <w:szCs w:val="18"/>
                <w:vertAlign w:val="superscript"/>
                <w:lang w:val="en-US" w:eastAsia="zh-CN"/>
              </w:rPr>
              <w:t>rd</w:t>
            </w:r>
            <w:r w:rsidRPr="00F9369D">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0C35B734"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 xml:space="preserve"> + </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03C20356"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 xml:space="preserve"> + </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4506AB9F"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 xml:space="preserve"> + </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shd w:val="clear" w:color="auto" w:fill="auto"/>
            <w:vAlign w:val="center"/>
            <w:hideMark/>
          </w:tcPr>
          <w:p w14:paraId="2BF2C123"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 xml:space="preserve"> + </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w:t>
            </w:r>
          </w:p>
        </w:tc>
      </w:tr>
      <w:tr w:rsidR="00F9369D" w:rsidRPr="00F9369D" w14:paraId="7CA022CD" w14:textId="77777777" w:rsidTr="00F9369D">
        <w:trPr>
          <w:trHeight w:val="735"/>
        </w:trPr>
        <w:tc>
          <w:tcPr>
            <w:tcW w:w="0" w:type="auto"/>
            <w:tcBorders>
              <w:top w:val="nil"/>
              <w:left w:val="single" w:sz="8" w:space="0" w:color="auto"/>
              <w:bottom w:val="single" w:sz="4" w:space="0" w:color="auto"/>
              <w:right w:val="single" w:sz="4" w:space="0" w:color="auto"/>
            </w:tcBorders>
            <w:shd w:val="clear" w:color="000000" w:fill="0070C0"/>
            <w:vAlign w:val="center"/>
            <w:hideMark/>
          </w:tcPr>
          <w:p w14:paraId="59559A84" w14:textId="77777777" w:rsidR="00F9369D" w:rsidRPr="00F9369D" w:rsidRDefault="00F9369D" w:rsidP="00F9369D">
            <w:pPr>
              <w:overflowPunct/>
              <w:autoSpaceDE/>
              <w:autoSpaceDN/>
              <w:adjustRightInd/>
              <w:spacing w:after="0"/>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lastRenderedPageBreak/>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44159B96"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2230</w:t>
            </w:r>
          </w:p>
        </w:tc>
        <w:tc>
          <w:tcPr>
            <w:tcW w:w="0" w:type="auto"/>
            <w:tcBorders>
              <w:top w:val="nil"/>
              <w:left w:val="nil"/>
              <w:bottom w:val="single" w:sz="4" w:space="0" w:color="auto"/>
              <w:right w:val="single" w:sz="4" w:space="0" w:color="auto"/>
            </w:tcBorders>
            <w:shd w:val="clear" w:color="000000" w:fill="0070C0"/>
            <w:vAlign w:val="center"/>
            <w:hideMark/>
          </w:tcPr>
          <w:p w14:paraId="0BFE96F9"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2345</w:t>
            </w:r>
          </w:p>
        </w:tc>
        <w:tc>
          <w:tcPr>
            <w:tcW w:w="0" w:type="auto"/>
            <w:tcBorders>
              <w:top w:val="nil"/>
              <w:left w:val="nil"/>
              <w:bottom w:val="single" w:sz="4" w:space="0" w:color="auto"/>
              <w:right w:val="single" w:sz="4" w:space="0" w:color="auto"/>
            </w:tcBorders>
            <w:shd w:val="clear" w:color="000000" w:fill="0070C0"/>
            <w:vAlign w:val="center"/>
            <w:hideMark/>
          </w:tcPr>
          <w:p w14:paraId="40F27AE4"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2351</w:t>
            </w:r>
          </w:p>
        </w:tc>
        <w:tc>
          <w:tcPr>
            <w:tcW w:w="0" w:type="auto"/>
            <w:tcBorders>
              <w:top w:val="nil"/>
              <w:left w:val="nil"/>
              <w:bottom w:val="single" w:sz="4" w:space="0" w:color="auto"/>
              <w:right w:val="single" w:sz="8" w:space="0" w:color="auto"/>
            </w:tcBorders>
            <w:shd w:val="clear" w:color="000000" w:fill="0070C0"/>
            <w:vAlign w:val="center"/>
            <w:hideMark/>
          </w:tcPr>
          <w:p w14:paraId="31614BA7"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2446</w:t>
            </w:r>
          </w:p>
        </w:tc>
      </w:tr>
      <w:tr w:rsidR="00F9369D" w:rsidRPr="00F9369D" w14:paraId="1C6F5159" w14:textId="77777777" w:rsidTr="00F9369D">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26640A36" w14:textId="77777777" w:rsidR="00F9369D" w:rsidRPr="00F9369D" w:rsidRDefault="00F9369D" w:rsidP="00F9369D">
            <w:pPr>
              <w:overflowPunct/>
              <w:autoSpaceDE/>
              <w:autoSpaceDN/>
              <w:adjustRightInd/>
              <w:spacing w:after="0"/>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Two-tone 4</w:t>
            </w:r>
            <w:r w:rsidRPr="00F9369D">
              <w:rPr>
                <w:rFonts w:ascii="Arial" w:eastAsia="宋体" w:hAnsi="Arial" w:cs="Arial"/>
                <w:sz w:val="18"/>
                <w:szCs w:val="18"/>
                <w:vertAlign w:val="superscript"/>
                <w:lang w:val="en-US" w:eastAsia="zh-CN"/>
              </w:rPr>
              <w:t>th</w:t>
            </w:r>
            <w:r w:rsidRPr="00F9369D">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6E87748"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|3*</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 xml:space="preserve"> –1* </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7F34F1CC"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|3*</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 xml:space="preserve"> – 1*</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2D2D2DD9"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|3*</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 xml:space="preserve"> – 1*</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shd w:val="clear" w:color="auto" w:fill="auto"/>
            <w:vAlign w:val="center"/>
            <w:hideMark/>
          </w:tcPr>
          <w:p w14:paraId="3944B8B9"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|3*</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 xml:space="preserve"> – 1*</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w:t>
            </w:r>
          </w:p>
        </w:tc>
      </w:tr>
      <w:tr w:rsidR="00F9369D" w:rsidRPr="00F9369D" w14:paraId="44B567D8" w14:textId="77777777" w:rsidTr="00F9369D">
        <w:trPr>
          <w:trHeight w:val="825"/>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75908963" w14:textId="77777777" w:rsidR="00F9369D" w:rsidRPr="00F9369D" w:rsidRDefault="00F9369D" w:rsidP="00F9369D">
            <w:pPr>
              <w:overflowPunct/>
              <w:autoSpaceDE/>
              <w:autoSpaceDN/>
              <w:adjustRightInd/>
              <w:spacing w:after="0"/>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44F394CC"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1260</w:t>
            </w:r>
          </w:p>
        </w:tc>
        <w:tc>
          <w:tcPr>
            <w:tcW w:w="0" w:type="auto"/>
            <w:tcBorders>
              <w:top w:val="nil"/>
              <w:left w:val="nil"/>
              <w:bottom w:val="single" w:sz="4" w:space="0" w:color="auto"/>
              <w:right w:val="single" w:sz="4" w:space="0" w:color="auto"/>
            </w:tcBorders>
            <w:shd w:val="clear" w:color="000000" w:fill="92D050"/>
            <w:vAlign w:val="center"/>
            <w:hideMark/>
          </w:tcPr>
          <w:p w14:paraId="4FA03D6F"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1420</w:t>
            </w:r>
          </w:p>
        </w:tc>
        <w:tc>
          <w:tcPr>
            <w:tcW w:w="0" w:type="auto"/>
            <w:tcBorders>
              <w:top w:val="nil"/>
              <w:left w:val="nil"/>
              <w:bottom w:val="single" w:sz="4" w:space="0" w:color="auto"/>
              <w:right w:val="single" w:sz="4" w:space="0" w:color="auto"/>
            </w:tcBorders>
            <w:shd w:val="clear" w:color="000000" w:fill="92D050"/>
            <w:vAlign w:val="center"/>
            <w:hideMark/>
          </w:tcPr>
          <w:p w14:paraId="5161B7AB"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1724</w:t>
            </w:r>
          </w:p>
        </w:tc>
        <w:tc>
          <w:tcPr>
            <w:tcW w:w="0" w:type="auto"/>
            <w:tcBorders>
              <w:top w:val="nil"/>
              <w:left w:val="nil"/>
              <w:bottom w:val="single" w:sz="4" w:space="0" w:color="auto"/>
              <w:right w:val="single" w:sz="8" w:space="0" w:color="auto"/>
            </w:tcBorders>
            <w:shd w:val="clear" w:color="000000" w:fill="92D050"/>
            <w:vAlign w:val="center"/>
            <w:hideMark/>
          </w:tcPr>
          <w:p w14:paraId="2CD00DFD"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1844</w:t>
            </w:r>
          </w:p>
        </w:tc>
      </w:tr>
      <w:tr w:rsidR="00F9369D" w:rsidRPr="00F9369D" w14:paraId="09A36C63" w14:textId="77777777" w:rsidTr="00F9369D">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7E5DA780" w14:textId="77777777" w:rsidR="00F9369D" w:rsidRPr="00F9369D" w:rsidRDefault="00F9369D" w:rsidP="00F9369D">
            <w:pPr>
              <w:overflowPunct/>
              <w:autoSpaceDE/>
              <w:autoSpaceDN/>
              <w:adjustRightInd/>
              <w:spacing w:after="0"/>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Two-tone 4</w:t>
            </w:r>
            <w:r w:rsidRPr="00F9369D">
              <w:rPr>
                <w:rFonts w:ascii="Arial" w:eastAsia="宋体" w:hAnsi="Arial" w:cs="Arial"/>
                <w:sz w:val="18"/>
                <w:szCs w:val="18"/>
                <w:vertAlign w:val="superscript"/>
                <w:lang w:val="en-US" w:eastAsia="zh-CN"/>
              </w:rPr>
              <w:t>th</w:t>
            </w:r>
            <w:r w:rsidRPr="00F9369D">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9EFD820"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|3*</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 xml:space="preserve"> +1* </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314342EE"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|3*</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 xml:space="preserve"> + 1*</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7C6B6F3C"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|3*</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 xml:space="preserve"> + 1*</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shd w:val="clear" w:color="auto" w:fill="auto"/>
            <w:vAlign w:val="center"/>
            <w:hideMark/>
          </w:tcPr>
          <w:p w14:paraId="40975BA4"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|3*</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 xml:space="preserve"> + 1*</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w:t>
            </w:r>
          </w:p>
        </w:tc>
      </w:tr>
      <w:tr w:rsidR="00F9369D" w:rsidRPr="00F9369D" w14:paraId="761F7DA3" w14:textId="77777777" w:rsidTr="00F9369D">
        <w:trPr>
          <w:trHeight w:val="735"/>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5D81C238" w14:textId="77777777" w:rsidR="00F9369D" w:rsidRPr="00F9369D" w:rsidRDefault="00F9369D" w:rsidP="00F9369D">
            <w:pPr>
              <w:overflowPunct/>
              <w:autoSpaceDE/>
              <w:autoSpaceDN/>
              <w:adjustRightInd/>
              <w:spacing w:after="0"/>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5604B748"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2933</w:t>
            </w:r>
          </w:p>
        </w:tc>
        <w:tc>
          <w:tcPr>
            <w:tcW w:w="0" w:type="auto"/>
            <w:tcBorders>
              <w:top w:val="nil"/>
              <w:left w:val="nil"/>
              <w:bottom w:val="single" w:sz="4" w:space="0" w:color="auto"/>
              <w:right w:val="single" w:sz="4" w:space="0" w:color="auto"/>
            </w:tcBorders>
            <w:shd w:val="clear" w:color="000000" w:fill="92D050"/>
            <w:vAlign w:val="center"/>
            <w:hideMark/>
          </w:tcPr>
          <w:p w14:paraId="0DF8364D"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3093</w:t>
            </w:r>
          </w:p>
        </w:tc>
        <w:tc>
          <w:tcPr>
            <w:tcW w:w="0" w:type="auto"/>
            <w:tcBorders>
              <w:top w:val="nil"/>
              <w:left w:val="nil"/>
              <w:bottom w:val="single" w:sz="4" w:space="0" w:color="auto"/>
              <w:right w:val="single" w:sz="4" w:space="0" w:color="auto"/>
            </w:tcBorders>
            <w:shd w:val="clear" w:color="000000" w:fill="92D050"/>
            <w:vAlign w:val="center"/>
            <w:hideMark/>
          </w:tcPr>
          <w:p w14:paraId="0647E618"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3175</w:t>
            </w:r>
          </w:p>
        </w:tc>
        <w:tc>
          <w:tcPr>
            <w:tcW w:w="0" w:type="auto"/>
            <w:tcBorders>
              <w:top w:val="nil"/>
              <w:left w:val="nil"/>
              <w:bottom w:val="single" w:sz="4" w:space="0" w:color="auto"/>
              <w:right w:val="single" w:sz="8" w:space="0" w:color="auto"/>
            </w:tcBorders>
            <w:shd w:val="clear" w:color="000000" w:fill="92D050"/>
            <w:vAlign w:val="center"/>
            <w:hideMark/>
          </w:tcPr>
          <w:p w14:paraId="0F52CA17"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3295</w:t>
            </w:r>
          </w:p>
        </w:tc>
      </w:tr>
      <w:tr w:rsidR="00F9369D" w:rsidRPr="00F9369D" w14:paraId="4B2BD5B9" w14:textId="77777777" w:rsidTr="00F9369D">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123D9A4" w14:textId="77777777" w:rsidR="00F9369D" w:rsidRPr="00F9369D" w:rsidRDefault="00F9369D" w:rsidP="00F9369D">
            <w:pPr>
              <w:overflowPunct/>
              <w:autoSpaceDE/>
              <w:autoSpaceDN/>
              <w:adjustRightInd/>
              <w:spacing w:after="0"/>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Two-tone 4</w:t>
            </w:r>
            <w:r w:rsidRPr="00F9369D">
              <w:rPr>
                <w:rFonts w:ascii="Arial" w:eastAsia="宋体" w:hAnsi="Arial" w:cs="Arial"/>
                <w:sz w:val="18"/>
                <w:szCs w:val="18"/>
                <w:vertAlign w:val="superscript"/>
                <w:lang w:val="en-US" w:eastAsia="zh-CN"/>
              </w:rPr>
              <w:t>th</w:t>
            </w:r>
            <w:r w:rsidRPr="00F9369D">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47613322"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 xml:space="preserve"> –2* </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76F36EEC"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 xml:space="preserve"> –2* </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73F35030"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 xml:space="preserve"> +2* </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58583666"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 xml:space="preserve"> +2* </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w:t>
            </w:r>
          </w:p>
        </w:tc>
      </w:tr>
      <w:tr w:rsidR="00F9369D" w:rsidRPr="00F9369D" w14:paraId="6EA0E9C0" w14:textId="77777777" w:rsidTr="00F9369D">
        <w:trPr>
          <w:trHeight w:val="645"/>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6BB2FEE9" w14:textId="77777777" w:rsidR="00F9369D" w:rsidRPr="00F9369D" w:rsidRDefault="00F9369D" w:rsidP="00F9369D">
            <w:pPr>
              <w:overflowPunct/>
              <w:autoSpaceDE/>
              <w:autoSpaceDN/>
              <w:adjustRightInd/>
              <w:spacing w:after="0"/>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4CEA0F47"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292</w:t>
            </w:r>
          </w:p>
        </w:tc>
        <w:tc>
          <w:tcPr>
            <w:tcW w:w="0" w:type="auto"/>
            <w:tcBorders>
              <w:top w:val="nil"/>
              <w:left w:val="nil"/>
              <w:bottom w:val="single" w:sz="4" w:space="0" w:color="auto"/>
              <w:right w:val="single" w:sz="4" w:space="0" w:color="auto"/>
            </w:tcBorders>
            <w:shd w:val="clear" w:color="000000" w:fill="92D050"/>
            <w:vAlign w:val="center"/>
            <w:hideMark/>
          </w:tcPr>
          <w:p w14:paraId="4A590084"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152</w:t>
            </w:r>
          </w:p>
        </w:tc>
        <w:tc>
          <w:tcPr>
            <w:tcW w:w="0" w:type="auto"/>
            <w:tcBorders>
              <w:top w:val="nil"/>
              <w:left w:val="nil"/>
              <w:bottom w:val="single" w:sz="4" w:space="0" w:color="auto"/>
              <w:right w:val="single" w:sz="4" w:space="0" w:color="auto"/>
            </w:tcBorders>
            <w:shd w:val="clear" w:color="000000" w:fill="92D050"/>
            <w:vAlign w:val="center"/>
            <w:hideMark/>
          </w:tcPr>
          <w:p w14:paraId="5375AD1B"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3054</w:t>
            </w:r>
          </w:p>
        </w:tc>
        <w:tc>
          <w:tcPr>
            <w:tcW w:w="0" w:type="auto"/>
            <w:tcBorders>
              <w:top w:val="nil"/>
              <w:left w:val="nil"/>
              <w:bottom w:val="single" w:sz="4" w:space="0" w:color="auto"/>
              <w:right w:val="single" w:sz="4" w:space="0" w:color="auto"/>
            </w:tcBorders>
            <w:shd w:val="clear" w:color="000000" w:fill="92D050"/>
            <w:vAlign w:val="center"/>
            <w:hideMark/>
          </w:tcPr>
          <w:p w14:paraId="647EC6E3"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3194</w:t>
            </w:r>
          </w:p>
        </w:tc>
      </w:tr>
      <w:tr w:rsidR="00F9369D" w:rsidRPr="00F9369D" w14:paraId="65882FEE" w14:textId="77777777" w:rsidTr="00F9369D">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2E344B2F" w14:textId="77777777" w:rsidR="00F9369D" w:rsidRPr="00F9369D" w:rsidRDefault="00F9369D" w:rsidP="00F9369D">
            <w:pPr>
              <w:overflowPunct/>
              <w:autoSpaceDE/>
              <w:autoSpaceDN/>
              <w:adjustRightInd/>
              <w:spacing w:after="0"/>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Two-tone 5</w:t>
            </w:r>
            <w:r w:rsidRPr="00F9369D">
              <w:rPr>
                <w:rFonts w:ascii="Arial" w:eastAsia="宋体" w:hAnsi="Arial" w:cs="Arial"/>
                <w:sz w:val="18"/>
                <w:szCs w:val="18"/>
                <w:vertAlign w:val="superscript"/>
                <w:lang w:val="en-US" w:eastAsia="zh-CN"/>
              </w:rPr>
              <w:t>th</w:t>
            </w:r>
            <w:r w:rsidRPr="00F9369D">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27351B39"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 xml:space="preserve"> – 4*</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3B6228AF"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 xml:space="preserve"> – 4*</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3FBF8649"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 xml:space="preserve"> – 4*</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shd w:val="clear" w:color="auto" w:fill="auto"/>
            <w:vAlign w:val="center"/>
            <w:hideMark/>
          </w:tcPr>
          <w:p w14:paraId="318F67A7"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 xml:space="preserve"> – 4*</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w:t>
            </w:r>
          </w:p>
        </w:tc>
      </w:tr>
      <w:tr w:rsidR="00F9369D" w:rsidRPr="00F9369D" w14:paraId="3831CF1A" w14:textId="77777777" w:rsidTr="00F9369D">
        <w:trPr>
          <w:trHeight w:val="780"/>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34A3BB7E" w14:textId="77777777" w:rsidR="00F9369D" w:rsidRPr="00F9369D" w:rsidRDefault="00F9369D" w:rsidP="00F9369D">
            <w:pPr>
              <w:overflowPunct/>
              <w:autoSpaceDE/>
              <w:autoSpaceDN/>
              <w:adjustRightInd/>
              <w:spacing w:after="0"/>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085C982F"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2693</w:t>
            </w:r>
          </w:p>
        </w:tc>
        <w:tc>
          <w:tcPr>
            <w:tcW w:w="0" w:type="auto"/>
            <w:tcBorders>
              <w:top w:val="nil"/>
              <w:left w:val="nil"/>
              <w:bottom w:val="single" w:sz="4" w:space="0" w:color="auto"/>
              <w:right w:val="single" w:sz="4" w:space="0" w:color="auto"/>
            </w:tcBorders>
            <w:shd w:val="clear" w:color="000000" w:fill="FFC000"/>
            <w:vAlign w:val="center"/>
            <w:hideMark/>
          </w:tcPr>
          <w:p w14:paraId="6346FA85"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2548</w:t>
            </w:r>
          </w:p>
        </w:tc>
        <w:tc>
          <w:tcPr>
            <w:tcW w:w="0" w:type="auto"/>
            <w:tcBorders>
              <w:top w:val="nil"/>
              <w:left w:val="nil"/>
              <w:bottom w:val="single" w:sz="4" w:space="0" w:color="auto"/>
              <w:right w:val="single" w:sz="4" w:space="0" w:color="auto"/>
            </w:tcBorders>
            <w:shd w:val="clear" w:color="000000" w:fill="FFC000"/>
            <w:vAlign w:val="center"/>
            <w:hideMark/>
          </w:tcPr>
          <w:p w14:paraId="3505AA0B"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2168</w:t>
            </w:r>
          </w:p>
        </w:tc>
        <w:tc>
          <w:tcPr>
            <w:tcW w:w="0" w:type="auto"/>
            <w:tcBorders>
              <w:top w:val="nil"/>
              <w:left w:val="nil"/>
              <w:bottom w:val="single" w:sz="4" w:space="0" w:color="auto"/>
              <w:right w:val="single" w:sz="8" w:space="0" w:color="auto"/>
            </w:tcBorders>
            <w:shd w:val="clear" w:color="000000" w:fill="FFC000"/>
            <w:vAlign w:val="center"/>
            <w:hideMark/>
          </w:tcPr>
          <w:p w14:paraId="355926C9"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1963</w:t>
            </w:r>
          </w:p>
        </w:tc>
      </w:tr>
      <w:tr w:rsidR="00F9369D" w:rsidRPr="00F9369D" w14:paraId="1D7BA498" w14:textId="77777777" w:rsidTr="00F9369D">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69E2E95E" w14:textId="77777777" w:rsidR="00F9369D" w:rsidRPr="00F9369D" w:rsidRDefault="00F9369D" w:rsidP="00F9369D">
            <w:pPr>
              <w:overflowPunct/>
              <w:autoSpaceDE/>
              <w:autoSpaceDN/>
              <w:adjustRightInd/>
              <w:spacing w:after="0"/>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Two-tone 5</w:t>
            </w:r>
            <w:r w:rsidRPr="00F9369D">
              <w:rPr>
                <w:rFonts w:ascii="Arial" w:eastAsia="宋体" w:hAnsi="Arial" w:cs="Arial"/>
                <w:sz w:val="18"/>
                <w:szCs w:val="18"/>
                <w:vertAlign w:val="superscript"/>
                <w:lang w:val="en-US" w:eastAsia="zh-CN"/>
              </w:rPr>
              <w:t>th</w:t>
            </w:r>
            <w:r w:rsidRPr="00F9369D">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411F9B95"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 xml:space="preserve"> - 3*</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74A07433"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 xml:space="preserve"> - 3*</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4A96B6E5"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 xml:space="preserve"> - 3*</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shd w:val="clear" w:color="auto" w:fill="auto"/>
            <w:vAlign w:val="center"/>
            <w:hideMark/>
          </w:tcPr>
          <w:p w14:paraId="12F35E77"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 xml:space="preserve"> -3*</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w:t>
            </w:r>
          </w:p>
        </w:tc>
      </w:tr>
      <w:tr w:rsidR="00F9369D" w:rsidRPr="00F9369D" w14:paraId="22F1D312" w14:textId="77777777" w:rsidTr="00F9369D">
        <w:trPr>
          <w:trHeight w:val="780"/>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2B6618E3" w14:textId="77777777" w:rsidR="00F9369D" w:rsidRPr="00F9369D" w:rsidRDefault="00F9369D" w:rsidP="00F9369D">
            <w:pPr>
              <w:overflowPunct/>
              <w:autoSpaceDE/>
              <w:autoSpaceDN/>
              <w:adjustRightInd/>
              <w:spacing w:after="0"/>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06D582C0"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1141</w:t>
            </w:r>
          </w:p>
        </w:tc>
        <w:tc>
          <w:tcPr>
            <w:tcW w:w="0" w:type="auto"/>
            <w:tcBorders>
              <w:top w:val="nil"/>
              <w:left w:val="nil"/>
              <w:bottom w:val="single" w:sz="4" w:space="0" w:color="auto"/>
              <w:right w:val="single" w:sz="4" w:space="0" w:color="auto"/>
            </w:tcBorders>
            <w:shd w:val="clear" w:color="000000" w:fill="FFC000"/>
            <w:vAlign w:val="center"/>
            <w:hideMark/>
          </w:tcPr>
          <w:p w14:paraId="4805C1C3"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976</w:t>
            </w:r>
          </w:p>
        </w:tc>
        <w:tc>
          <w:tcPr>
            <w:tcW w:w="0" w:type="auto"/>
            <w:tcBorders>
              <w:top w:val="nil"/>
              <w:left w:val="nil"/>
              <w:bottom w:val="single" w:sz="4" w:space="0" w:color="auto"/>
              <w:right w:val="single" w:sz="4" w:space="0" w:color="auto"/>
            </w:tcBorders>
            <w:shd w:val="clear" w:color="000000" w:fill="FFC000"/>
            <w:vAlign w:val="center"/>
            <w:hideMark/>
          </w:tcPr>
          <w:p w14:paraId="1FE730A8"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596</w:t>
            </w:r>
          </w:p>
        </w:tc>
        <w:tc>
          <w:tcPr>
            <w:tcW w:w="0" w:type="auto"/>
            <w:tcBorders>
              <w:top w:val="nil"/>
              <w:left w:val="nil"/>
              <w:bottom w:val="single" w:sz="4" w:space="0" w:color="auto"/>
              <w:right w:val="single" w:sz="8" w:space="0" w:color="auto"/>
            </w:tcBorders>
            <w:shd w:val="clear" w:color="000000" w:fill="FFC000"/>
            <w:vAlign w:val="center"/>
            <w:hideMark/>
          </w:tcPr>
          <w:p w14:paraId="03425635"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411</w:t>
            </w:r>
          </w:p>
        </w:tc>
      </w:tr>
      <w:tr w:rsidR="00F9369D" w:rsidRPr="00F9369D" w14:paraId="63C56260" w14:textId="77777777" w:rsidTr="00F9369D">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23B2CA3" w14:textId="77777777" w:rsidR="00F9369D" w:rsidRPr="00F9369D" w:rsidRDefault="00F9369D" w:rsidP="00F9369D">
            <w:pPr>
              <w:overflowPunct/>
              <w:autoSpaceDE/>
              <w:autoSpaceDN/>
              <w:adjustRightInd/>
              <w:spacing w:after="0"/>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Two-tone 5</w:t>
            </w:r>
            <w:r w:rsidRPr="00F9369D">
              <w:rPr>
                <w:rFonts w:ascii="Arial" w:eastAsia="宋体" w:hAnsi="Arial" w:cs="Arial"/>
                <w:sz w:val="18"/>
                <w:szCs w:val="18"/>
                <w:vertAlign w:val="superscript"/>
                <w:lang w:val="en-US" w:eastAsia="zh-CN"/>
              </w:rPr>
              <w:t>th</w:t>
            </w:r>
            <w:r w:rsidRPr="00F9369D">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232C448E"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 xml:space="preserve"> + 4*</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744EBF2B"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 xml:space="preserve"> + 4*</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0C08CEAF"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 xml:space="preserve"> + 4*</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shd w:val="clear" w:color="auto" w:fill="auto"/>
            <w:vAlign w:val="center"/>
            <w:hideMark/>
          </w:tcPr>
          <w:p w14:paraId="48EDBF01"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 xml:space="preserve"> + 4*</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w:t>
            </w:r>
          </w:p>
        </w:tc>
      </w:tr>
      <w:tr w:rsidR="00F9369D" w:rsidRPr="00F9369D" w14:paraId="7AD3B69F" w14:textId="77777777" w:rsidTr="00F9369D">
        <w:trPr>
          <w:trHeight w:val="675"/>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265BF4FD" w14:textId="77777777" w:rsidR="00F9369D" w:rsidRPr="00F9369D" w:rsidRDefault="00F9369D" w:rsidP="00F9369D">
            <w:pPr>
              <w:overflowPunct/>
              <w:autoSpaceDE/>
              <w:autoSpaceDN/>
              <w:adjustRightInd/>
              <w:spacing w:after="0"/>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30D247E8"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3999</w:t>
            </w:r>
          </w:p>
        </w:tc>
        <w:tc>
          <w:tcPr>
            <w:tcW w:w="0" w:type="auto"/>
            <w:tcBorders>
              <w:top w:val="nil"/>
              <w:left w:val="nil"/>
              <w:bottom w:val="single" w:sz="4" w:space="0" w:color="auto"/>
              <w:right w:val="single" w:sz="4" w:space="0" w:color="auto"/>
            </w:tcBorders>
            <w:shd w:val="clear" w:color="000000" w:fill="FFC000"/>
            <w:vAlign w:val="center"/>
            <w:hideMark/>
          </w:tcPr>
          <w:p w14:paraId="0E1D5964"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4144</w:t>
            </w:r>
          </w:p>
        </w:tc>
        <w:tc>
          <w:tcPr>
            <w:tcW w:w="0" w:type="auto"/>
            <w:tcBorders>
              <w:top w:val="nil"/>
              <w:left w:val="nil"/>
              <w:bottom w:val="single" w:sz="4" w:space="0" w:color="auto"/>
              <w:right w:val="single" w:sz="4" w:space="0" w:color="auto"/>
            </w:tcBorders>
            <w:shd w:val="clear" w:color="000000" w:fill="FFC000"/>
            <w:vAlign w:val="center"/>
            <w:hideMark/>
          </w:tcPr>
          <w:p w14:paraId="16FAF718"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3636</w:t>
            </w:r>
          </w:p>
        </w:tc>
        <w:tc>
          <w:tcPr>
            <w:tcW w:w="0" w:type="auto"/>
            <w:tcBorders>
              <w:top w:val="nil"/>
              <w:left w:val="nil"/>
              <w:bottom w:val="single" w:sz="4" w:space="0" w:color="auto"/>
              <w:right w:val="single" w:sz="8" w:space="0" w:color="auto"/>
            </w:tcBorders>
            <w:shd w:val="clear" w:color="000000" w:fill="FFC000"/>
            <w:vAlign w:val="center"/>
            <w:hideMark/>
          </w:tcPr>
          <w:p w14:paraId="34E61C2D"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3841</w:t>
            </w:r>
          </w:p>
        </w:tc>
      </w:tr>
      <w:tr w:rsidR="00F9369D" w:rsidRPr="00F9369D" w14:paraId="67CD2C7E" w14:textId="77777777" w:rsidTr="00F9369D">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2711EE85" w14:textId="77777777" w:rsidR="00F9369D" w:rsidRPr="00F9369D" w:rsidRDefault="00F9369D" w:rsidP="00F9369D">
            <w:pPr>
              <w:overflowPunct/>
              <w:autoSpaceDE/>
              <w:autoSpaceDN/>
              <w:adjustRightInd/>
              <w:spacing w:after="0"/>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Two-tone 5</w:t>
            </w:r>
            <w:r w:rsidRPr="00F9369D">
              <w:rPr>
                <w:rFonts w:ascii="Arial" w:eastAsia="宋体" w:hAnsi="Arial" w:cs="Arial"/>
                <w:sz w:val="18"/>
                <w:szCs w:val="18"/>
                <w:vertAlign w:val="superscript"/>
                <w:lang w:val="en-US" w:eastAsia="zh-CN"/>
              </w:rPr>
              <w:t>th</w:t>
            </w:r>
            <w:r w:rsidRPr="00F9369D">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5F8286C"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 xml:space="preserve"> + 3*</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4C33BBB5"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 xml:space="preserve"> + 3*</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77B4EDFC"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 xml:space="preserve"> + 3*</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shd w:val="clear" w:color="auto" w:fill="auto"/>
            <w:vAlign w:val="center"/>
            <w:hideMark/>
          </w:tcPr>
          <w:p w14:paraId="731AD794"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 xml:space="preserve"> + 3*</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w:t>
            </w:r>
          </w:p>
        </w:tc>
      </w:tr>
      <w:tr w:rsidR="00F9369D" w:rsidRPr="00F9369D" w14:paraId="26E01A92" w14:textId="77777777" w:rsidTr="00F9369D">
        <w:trPr>
          <w:trHeight w:val="780"/>
        </w:trPr>
        <w:tc>
          <w:tcPr>
            <w:tcW w:w="0" w:type="auto"/>
            <w:tcBorders>
              <w:top w:val="nil"/>
              <w:left w:val="single" w:sz="8" w:space="0" w:color="auto"/>
              <w:bottom w:val="single" w:sz="8" w:space="0" w:color="auto"/>
              <w:right w:val="single" w:sz="4" w:space="0" w:color="auto"/>
            </w:tcBorders>
            <w:shd w:val="clear" w:color="000000" w:fill="FFC000"/>
            <w:vAlign w:val="center"/>
            <w:hideMark/>
          </w:tcPr>
          <w:p w14:paraId="4530D4FC" w14:textId="77777777" w:rsidR="00F9369D" w:rsidRPr="00F9369D" w:rsidRDefault="00F9369D" w:rsidP="00F9369D">
            <w:pPr>
              <w:overflowPunct/>
              <w:autoSpaceDE/>
              <w:autoSpaceDN/>
              <w:adjustRightInd/>
              <w:spacing w:after="0"/>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000000" w:fill="FFC000"/>
            <w:vAlign w:val="center"/>
            <w:hideMark/>
          </w:tcPr>
          <w:p w14:paraId="7D67A102"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3878</w:t>
            </w:r>
          </w:p>
        </w:tc>
        <w:tc>
          <w:tcPr>
            <w:tcW w:w="0" w:type="auto"/>
            <w:tcBorders>
              <w:top w:val="nil"/>
              <w:left w:val="nil"/>
              <w:bottom w:val="single" w:sz="8" w:space="0" w:color="auto"/>
              <w:right w:val="single" w:sz="4" w:space="0" w:color="auto"/>
            </w:tcBorders>
            <w:shd w:val="clear" w:color="000000" w:fill="FFC000"/>
            <w:vAlign w:val="center"/>
            <w:hideMark/>
          </w:tcPr>
          <w:p w14:paraId="0B98C549"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4043</w:t>
            </w:r>
          </w:p>
        </w:tc>
        <w:tc>
          <w:tcPr>
            <w:tcW w:w="0" w:type="auto"/>
            <w:tcBorders>
              <w:top w:val="nil"/>
              <w:left w:val="nil"/>
              <w:bottom w:val="single" w:sz="8" w:space="0" w:color="auto"/>
              <w:right w:val="single" w:sz="4" w:space="0" w:color="auto"/>
            </w:tcBorders>
            <w:shd w:val="clear" w:color="000000" w:fill="FFC000"/>
            <w:vAlign w:val="center"/>
            <w:hideMark/>
          </w:tcPr>
          <w:p w14:paraId="7ED54939"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3757</w:t>
            </w:r>
          </w:p>
        </w:tc>
        <w:tc>
          <w:tcPr>
            <w:tcW w:w="0" w:type="auto"/>
            <w:tcBorders>
              <w:top w:val="nil"/>
              <w:left w:val="nil"/>
              <w:bottom w:val="single" w:sz="8" w:space="0" w:color="auto"/>
              <w:right w:val="single" w:sz="8" w:space="0" w:color="auto"/>
            </w:tcBorders>
            <w:shd w:val="clear" w:color="000000" w:fill="FFC000"/>
            <w:vAlign w:val="center"/>
            <w:hideMark/>
          </w:tcPr>
          <w:p w14:paraId="57670964"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3942</w:t>
            </w:r>
          </w:p>
        </w:tc>
      </w:tr>
    </w:tbl>
    <w:p w14:paraId="7E681353" w14:textId="77777777" w:rsidR="00F9369D" w:rsidRDefault="00F9369D" w:rsidP="00F9369D">
      <w:pPr>
        <w:rPr>
          <w:rFonts w:eastAsiaTheme="minorEastAsia"/>
          <w:lang w:eastAsia="zh-CN"/>
        </w:rPr>
      </w:pPr>
    </w:p>
    <w:p w14:paraId="79BA5182" w14:textId="77777777" w:rsidR="00F9369D" w:rsidRDefault="00F9369D" w:rsidP="00F9369D">
      <w:pPr>
        <w:rPr>
          <w:rFonts w:eastAsiaTheme="minorEastAsia"/>
          <w:lang w:eastAsia="zh-CN"/>
        </w:rPr>
      </w:pPr>
    </w:p>
    <w:p w14:paraId="7BD5D9E4" w14:textId="5E88357A" w:rsidR="001B7FCA" w:rsidRDefault="00F9369D" w:rsidP="001B7FCA">
      <w:pPr>
        <w:rPr>
          <w:b/>
          <w:lang w:eastAsia="ko-KR"/>
        </w:rPr>
      </w:pPr>
      <w:r>
        <w:rPr>
          <w:rFonts w:eastAsiaTheme="minorEastAsia"/>
          <w:b/>
          <w:lang w:eastAsia="zh-CN"/>
        </w:rPr>
        <w:t>Observation</w:t>
      </w:r>
      <w:r w:rsidR="00AE7389" w:rsidRPr="00AE7389">
        <w:rPr>
          <w:rFonts w:eastAsiaTheme="minorEastAsia"/>
          <w:b/>
          <w:lang w:eastAsia="zh-CN"/>
        </w:rPr>
        <w:t xml:space="preserve"> </w:t>
      </w:r>
      <w:r w:rsidR="00FC29A6">
        <w:rPr>
          <w:rFonts w:eastAsiaTheme="minorEastAsia"/>
          <w:b/>
          <w:lang w:eastAsia="zh-CN"/>
        </w:rPr>
        <w:t>2</w:t>
      </w:r>
      <w:r w:rsidR="00AE7389" w:rsidRPr="00AE7389">
        <w:rPr>
          <w:rFonts w:eastAsiaTheme="minorEastAsia"/>
          <w:b/>
          <w:lang w:eastAsia="zh-CN"/>
        </w:rPr>
        <w:t>:</w:t>
      </w:r>
      <w:r w:rsidR="00AE7389" w:rsidRPr="00AE7389">
        <w:t xml:space="preserve"> </w:t>
      </w:r>
      <w:r w:rsidRPr="00F9369D">
        <w:rPr>
          <w:rFonts w:eastAsia="宋体"/>
          <w:b/>
          <w:lang w:val="en-US" w:eastAsia="zh-CN"/>
        </w:rPr>
        <w:t>3</w:t>
      </w:r>
      <w:proofErr w:type="spellStart"/>
      <w:r w:rsidRPr="00F9369D">
        <w:rPr>
          <w:rFonts w:eastAsia="MS Mincho"/>
          <w:b/>
          <w:vertAlign w:val="superscript"/>
          <w:lang w:eastAsia="ja-JP"/>
        </w:rPr>
        <w:t>rd</w:t>
      </w:r>
      <w:proofErr w:type="spellEnd"/>
      <w:r w:rsidRPr="00F9369D">
        <w:rPr>
          <w:rFonts w:eastAsia="宋体"/>
          <w:b/>
          <w:lang w:val="en-US" w:eastAsia="zh-CN"/>
        </w:rPr>
        <w:t xml:space="preserve"> </w:t>
      </w:r>
      <w:r w:rsidRPr="00F9369D">
        <w:rPr>
          <w:b/>
          <w:lang w:eastAsia="ko-KR"/>
        </w:rPr>
        <w:t>order IMD may also fall into</w:t>
      </w:r>
      <w:r w:rsidR="00410507">
        <w:rPr>
          <w:b/>
          <w:lang w:eastAsia="ko-KR"/>
        </w:rPr>
        <w:t xml:space="preserve"> mobile receive</w:t>
      </w:r>
      <w:r w:rsidRPr="00F9369D">
        <w:rPr>
          <w:b/>
          <w:lang w:eastAsia="ko-KR"/>
        </w:rPr>
        <w:t xml:space="preserve"> frequencies of third DL band</w:t>
      </w:r>
      <w:r w:rsidRPr="00F9369D">
        <w:rPr>
          <w:b/>
          <w:lang w:eastAsia="ja-JP"/>
        </w:rPr>
        <w:t xml:space="preserve"> </w:t>
      </w:r>
      <w:r w:rsidRPr="00F9369D">
        <w:rPr>
          <w:rFonts w:eastAsia="宋体"/>
          <w:b/>
          <w:lang w:val="en-US" w:eastAsia="zh-CN"/>
        </w:rPr>
        <w:t>n</w:t>
      </w:r>
      <w:r>
        <w:rPr>
          <w:rFonts w:eastAsia="宋体"/>
          <w:b/>
          <w:lang w:val="en-US" w:eastAsia="zh-CN"/>
        </w:rPr>
        <w:t>105</w:t>
      </w:r>
      <w:r w:rsidRPr="00F9369D">
        <w:rPr>
          <w:rFonts w:eastAsia="宋体"/>
          <w:b/>
          <w:lang w:val="en-US" w:eastAsia="zh-CN"/>
        </w:rPr>
        <w:t xml:space="preserve"> when CA_n</w:t>
      </w:r>
      <w:r>
        <w:rPr>
          <w:rFonts w:eastAsia="宋体"/>
          <w:b/>
          <w:lang w:val="en-US" w:eastAsia="zh-CN"/>
        </w:rPr>
        <w:t>5</w:t>
      </w:r>
      <w:r w:rsidRPr="00F9369D">
        <w:rPr>
          <w:rFonts w:eastAsia="宋体"/>
          <w:b/>
          <w:lang w:val="en-US" w:eastAsia="zh-CN"/>
        </w:rPr>
        <w:t>-n28 is the UL configuration</w:t>
      </w:r>
      <w:r w:rsidRPr="00F9369D">
        <w:rPr>
          <w:b/>
          <w:lang w:eastAsia="ko-KR"/>
        </w:rPr>
        <w:t>.</w:t>
      </w:r>
    </w:p>
    <w:p w14:paraId="781CC4B3" w14:textId="6F64BB63" w:rsidR="00321AB4" w:rsidRPr="006E1FBF" w:rsidRDefault="00321AB4" w:rsidP="001B7FCA">
      <w:pPr>
        <w:rPr>
          <w:lang w:eastAsia="ko-KR"/>
        </w:rPr>
      </w:pPr>
      <w:r w:rsidRPr="006E1FBF">
        <w:rPr>
          <w:lang w:eastAsia="ko-KR"/>
        </w:rPr>
        <w:t>There are network</w:t>
      </w:r>
      <w:r w:rsidR="006E1FBF">
        <w:rPr>
          <w:lang w:eastAsia="ko-KR"/>
        </w:rPr>
        <w:t>-</w:t>
      </w:r>
      <w:r w:rsidRPr="006E1FBF">
        <w:rPr>
          <w:lang w:eastAsia="ko-KR"/>
        </w:rPr>
        <w:t>based mitigation issues discussed later to address any potential impact of the IMD.</w:t>
      </w:r>
    </w:p>
    <w:p w14:paraId="5614EECC" w14:textId="5ACDD5A3" w:rsidR="00F9369D" w:rsidRPr="00FD19D2" w:rsidRDefault="00FD19D2" w:rsidP="001B7FCA">
      <w:pPr>
        <w:rPr>
          <w:lang w:eastAsia="ko-KR"/>
        </w:rPr>
      </w:pPr>
      <w:r w:rsidRPr="00FD19D2">
        <w:rPr>
          <w:lang w:eastAsia="ko-KR"/>
        </w:rPr>
        <w:t xml:space="preserve">Three-antenna RF architecture </w:t>
      </w:r>
      <w:r w:rsidR="00410507">
        <w:rPr>
          <w:lang w:eastAsia="ko-KR"/>
        </w:rPr>
        <w:t>Fig 2</w:t>
      </w:r>
      <w:r w:rsidRPr="00FD19D2">
        <w:rPr>
          <w:lang w:eastAsia="ko-KR"/>
        </w:rPr>
        <w:t xml:space="preserve"> and </w:t>
      </w:r>
      <w:r w:rsidR="00410507">
        <w:rPr>
          <w:lang w:eastAsia="ko-KR"/>
        </w:rPr>
        <w:t>Fig 3</w:t>
      </w:r>
      <w:r w:rsidRPr="00FD19D2">
        <w:rPr>
          <w:lang w:eastAsia="ko-KR"/>
        </w:rPr>
        <w:t xml:space="preserve"> </w:t>
      </w:r>
      <w:r w:rsidR="00410507">
        <w:rPr>
          <w:lang w:eastAsia="ko-KR"/>
        </w:rPr>
        <w:t xml:space="preserve">respectively </w:t>
      </w:r>
      <w:r w:rsidRPr="00FD19D2">
        <w:rPr>
          <w:lang w:eastAsia="ko-KR"/>
        </w:rPr>
        <w:t>are used to derive the MSD of band n105 when UL CA is CA_n5-n28.</w:t>
      </w:r>
      <w:r w:rsidR="00410507">
        <w:rPr>
          <w:lang w:eastAsia="ko-KR"/>
        </w:rPr>
        <w:t xml:space="preserve"> These architectures are referred to as dual-transmitter antenna architecture Fig 2 and no common d</w:t>
      </w:r>
      <w:r w:rsidR="002D38B0">
        <w:rPr>
          <w:lang w:eastAsia="ko-KR"/>
        </w:rPr>
        <w:t>i</w:t>
      </w:r>
      <w:r w:rsidR="00410507">
        <w:rPr>
          <w:lang w:eastAsia="ko-KR"/>
        </w:rPr>
        <w:t xml:space="preserve">plexer band RF architecture Fig 3 in 3GPP reference </w:t>
      </w:r>
      <w:r w:rsidR="00C43760">
        <w:rPr>
          <w:lang w:eastAsia="ko-KR"/>
        </w:rPr>
        <w:t xml:space="preserve">TR </w:t>
      </w:r>
      <w:r w:rsidR="00410507">
        <w:rPr>
          <w:lang w:eastAsia="ko-KR"/>
        </w:rPr>
        <w:t>36.860</w:t>
      </w:r>
      <w:r w:rsidR="00C43760">
        <w:rPr>
          <w:lang w:eastAsia="ko-KR"/>
        </w:rPr>
        <w:t xml:space="preserve"> [</w:t>
      </w:r>
      <w:r w:rsidR="00FC29A6">
        <w:rPr>
          <w:lang w:eastAsia="ko-KR"/>
        </w:rPr>
        <w:t>4</w:t>
      </w:r>
      <w:r w:rsidR="00C43760">
        <w:rPr>
          <w:lang w:eastAsia="ko-KR"/>
        </w:rPr>
        <w:t>].</w:t>
      </w:r>
    </w:p>
    <w:p w14:paraId="7C19E265" w14:textId="1B2F4F73" w:rsidR="00FD19D2" w:rsidRDefault="00FD19D2" w:rsidP="00FD19D2">
      <w:pPr>
        <w:rPr>
          <w:rFonts w:eastAsiaTheme="minorEastAsia"/>
          <w:lang w:eastAsia="zh-CN"/>
        </w:rPr>
      </w:pPr>
      <w:r w:rsidRPr="00EB1E76">
        <w:rPr>
          <w:rFonts w:eastAsiaTheme="minorEastAsia"/>
          <w:lang w:eastAsia="zh-CN"/>
        </w:rPr>
        <w:t xml:space="preserve">The component linearity assumptions, the component attenuation and isolation values are listed in </w:t>
      </w:r>
      <w:r w:rsidR="00E725D7">
        <w:rPr>
          <w:rFonts w:eastAsiaTheme="minorEastAsia"/>
          <w:lang w:eastAsia="zh-CN"/>
        </w:rPr>
        <w:t>T</w:t>
      </w:r>
      <w:r w:rsidRPr="00EB1E76">
        <w:rPr>
          <w:rFonts w:eastAsiaTheme="minorEastAsia"/>
          <w:lang w:eastAsia="zh-CN"/>
        </w:rPr>
        <w:t>able</w:t>
      </w:r>
      <w:r w:rsidR="00E725D7">
        <w:rPr>
          <w:rFonts w:eastAsiaTheme="minorEastAsia"/>
          <w:lang w:eastAsia="zh-CN"/>
        </w:rPr>
        <w:t xml:space="preserve">s </w:t>
      </w:r>
      <w:r w:rsidR="00FC29A6">
        <w:rPr>
          <w:rFonts w:eastAsiaTheme="minorEastAsia"/>
          <w:lang w:eastAsia="zh-CN"/>
        </w:rPr>
        <w:t>7</w:t>
      </w:r>
      <w:r w:rsidR="00E725D7">
        <w:rPr>
          <w:rFonts w:eastAsiaTheme="minorEastAsia"/>
          <w:lang w:eastAsia="zh-CN"/>
        </w:rPr>
        <w:t xml:space="preserve"> and </w:t>
      </w:r>
      <w:r w:rsidR="00FC29A6">
        <w:rPr>
          <w:rFonts w:eastAsiaTheme="minorEastAsia"/>
          <w:lang w:eastAsia="zh-CN"/>
        </w:rPr>
        <w:t>8</w:t>
      </w:r>
      <w:r w:rsidR="00E725D7">
        <w:rPr>
          <w:rFonts w:eastAsiaTheme="minorEastAsia"/>
          <w:lang w:eastAsia="zh-CN"/>
        </w:rPr>
        <w:t xml:space="preserve"> respectively</w:t>
      </w:r>
      <w:r w:rsidRPr="00EB1E76">
        <w:rPr>
          <w:rFonts w:eastAsiaTheme="minorEastAsia"/>
          <w:lang w:eastAsia="zh-CN"/>
        </w:rPr>
        <w:t>.</w:t>
      </w:r>
    </w:p>
    <w:p w14:paraId="080F382D" w14:textId="2024440B" w:rsidR="00FD19D2" w:rsidRDefault="00FD19D2" w:rsidP="00FD19D2">
      <w:pPr>
        <w:pStyle w:val="af"/>
        <w:tabs>
          <w:tab w:val="left" w:pos="2108"/>
          <w:tab w:val="center" w:pos="4820"/>
        </w:tabs>
        <w:jc w:val="center"/>
      </w:pPr>
      <w:r>
        <w:t xml:space="preserve">Table </w:t>
      </w:r>
      <w:r w:rsidR="00FC29A6">
        <w:t>7</w:t>
      </w:r>
      <w:r>
        <w:t xml:space="preserve"> General linearity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01"/>
      </w:tblGrid>
      <w:tr w:rsidR="00FD19D2" w14:paraId="0303974D" w14:textId="77777777" w:rsidTr="0015319B">
        <w:trPr>
          <w:jc w:val="center"/>
        </w:trPr>
        <w:tc>
          <w:tcPr>
            <w:tcW w:w="2463" w:type="dxa"/>
          </w:tcPr>
          <w:p w14:paraId="4AEAD703" w14:textId="77777777" w:rsidR="00FD19D2" w:rsidRPr="004803A4" w:rsidRDefault="00FD19D2" w:rsidP="0015319B">
            <w:pPr>
              <w:keepNext/>
              <w:keepLines/>
              <w:overflowPunct/>
              <w:autoSpaceDE/>
              <w:autoSpaceDN/>
              <w:adjustRightInd/>
              <w:spacing w:after="0"/>
              <w:textAlignment w:val="auto"/>
              <w:rPr>
                <w:b/>
                <w:color w:val="000000"/>
              </w:rPr>
            </w:pPr>
            <w:r w:rsidRPr="004803A4">
              <w:rPr>
                <w:b/>
                <w:color w:val="000000"/>
              </w:rPr>
              <w:lastRenderedPageBreak/>
              <w:t>Component</w:t>
            </w:r>
          </w:p>
        </w:tc>
        <w:tc>
          <w:tcPr>
            <w:tcW w:w="1301" w:type="dxa"/>
          </w:tcPr>
          <w:p w14:paraId="2E475E90" w14:textId="77777777" w:rsidR="00FD19D2" w:rsidRPr="009C29D3" w:rsidRDefault="00FD19D2" w:rsidP="0015319B">
            <w:pPr>
              <w:keepNext/>
              <w:keepLines/>
              <w:overflowPunct/>
              <w:autoSpaceDE/>
              <w:autoSpaceDN/>
              <w:adjustRightInd/>
              <w:spacing w:after="0"/>
              <w:textAlignment w:val="auto"/>
              <w:rPr>
                <w:rFonts w:eastAsia="宋体"/>
                <w:b/>
                <w:color w:val="000000"/>
                <w:lang w:eastAsia="zh-CN"/>
              </w:rPr>
            </w:pPr>
            <w:r w:rsidRPr="009C29D3">
              <w:rPr>
                <w:rFonts w:eastAsia="宋体" w:hint="eastAsia"/>
                <w:b/>
                <w:color w:val="000000"/>
                <w:lang w:eastAsia="zh-CN"/>
              </w:rPr>
              <w:t>IP</w:t>
            </w:r>
            <w:r>
              <w:rPr>
                <w:rFonts w:eastAsia="宋体"/>
                <w:b/>
                <w:color w:val="000000"/>
                <w:lang w:eastAsia="zh-CN"/>
              </w:rPr>
              <w:t>3</w:t>
            </w:r>
            <w:r w:rsidRPr="009C29D3">
              <w:rPr>
                <w:rFonts w:eastAsia="宋体" w:hint="eastAsia"/>
                <w:b/>
                <w:color w:val="000000"/>
                <w:lang w:eastAsia="zh-CN"/>
              </w:rPr>
              <w:t>(</w:t>
            </w:r>
            <w:r w:rsidRPr="009C29D3">
              <w:rPr>
                <w:rFonts w:eastAsia="宋体"/>
                <w:b/>
                <w:color w:val="000000"/>
                <w:lang w:eastAsia="zh-CN"/>
              </w:rPr>
              <w:t>dBm</w:t>
            </w:r>
            <w:r w:rsidRPr="009C29D3">
              <w:rPr>
                <w:rFonts w:eastAsia="宋体" w:hint="eastAsia"/>
                <w:b/>
                <w:color w:val="000000"/>
                <w:lang w:eastAsia="zh-CN"/>
              </w:rPr>
              <w:t>)</w:t>
            </w:r>
          </w:p>
        </w:tc>
      </w:tr>
      <w:tr w:rsidR="00FD19D2" w14:paraId="2BA7D7E2" w14:textId="77777777" w:rsidTr="0015319B">
        <w:trPr>
          <w:jc w:val="center"/>
        </w:trPr>
        <w:tc>
          <w:tcPr>
            <w:tcW w:w="2463" w:type="dxa"/>
          </w:tcPr>
          <w:p w14:paraId="3BD02869" w14:textId="77777777" w:rsidR="00FD19D2" w:rsidRPr="00041429" w:rsidRDefault="00FD19D2" w:rsidP="0015319B">
            <w:pPr>
              <w:keepNext/>
              <w:keepLines/>
              <w:overflowPunct/>
              <w:autoSpaceDE/>
              <w:autoSpaceDN/>
              <w:adjustRightInd/>
              <w:spacing w:after="0"/>
              <w:textAlignment w:val="auto"/>
              <w:rPr>
                <w:color w:val="000000"/>
              </w:rPr>
            </w:pPr>
            <w:r w:rsidRPr="00041429">
              <w:rPr>
                <w:color w:val="000000"/>
              </w:rPr>
              <w:t>Antenna switch</w:t>
            </w:r>
          </w:p>
        </w:tc>
        <w:tc>
          <w:tcPr>
            <w:tcW w:w="1301" w:type="dxa"/>
          </w:tcPr>
          <w:p w14:paraId="3BAB09E8" w14:textId="77777777" w:rsidR="00FD19D2" w:rsidRDefault="00FD19D2" w:rsidP="0015319B">
            <w:pPr>
              <w:keepNext/>
              <w:keepLines/>
              <w:tabs>
                <w:tab w:val="left" w:pos="473"/>
              </w:tabs>
              <w:overflowPunct/>
              <w:autoSpaceDE/>
              <w:autoSpaceDN/>
              <w:adjustRightInd/>
              <w:spacing w:after="0"/>
              <w:textAlignment w:val="auto"/>
              <w:rPr>
                <w:rFonts w:eastAsia="宋体"/>
                <w:color w:val="000000"/>
                <w:lang w:eastAsia="zh-CN"/>
              </w:rPr>
            </w:pPr>
            <w:bookmarkStart w:id="3" w:name="OLE_LINK1"/>
            <w:r>
              <w:rPr>
                <w:rFonts w:eastAsia="宋体"/>
                <w:color w:val="000000"/>
                <w:lang w:eastAsia="zh-CN"/>
              </w:rPr>
              <w:t>68</w:t>
            </w:r>
            <w:bookmarkEnd w:id="3"/>
          </w:p>
        </w:tc>
      </w:tr>
      <w:tr w:rsidR="00FD19D2" w14:paraId="11BAE4CB" w14:textId="77777777" w:rsidTr="0015319B">
        <w:trPr>
          <w:jc w:val="center"/>
        </w:trPr>
        <w:tc>
          <w:tcPr>
            <w:tcW w:w="2463" w:type="dxa"/>
          </w:tcPr>
          <w:p w14:paraId="6111C155" w14:textId="77777777" w:rsidR="00FD19D2" w:rsidRPr="00041429" w:rsidRDefault="00FD19D2" w:rsidP="0015319B">
            <w:pPr>
              <w:keepNext/>
              <w:keepLines/>
              <w:overflowPunct/>
              <w:autoSpaceDE/>
              <w:autoSpaceDN/>
              <w:adjustRightInd/>
              <w:spacing w:after="0"/>
              <w:textAlignment w:val="auto"/>
              <w:rPr>
                <w:color w:val="000000"/>
              </w:rPr>
            </w:pPr>
            <w:r>
              <w:rPr>
                <w:rFonts w:eastAsia="宋体"/>
                <w:color w:val="000000"/>
                <w:lang w:eastAsia="zh-CN"/>
              </w:rPr>
              <w:t>D</w:t>
            </w:r>
            <w:r>
              <w:rPr>
                <w:rFonts w:eastAsia="宋体" w:hint="eastAsia"/>
                <w:color w:val="000000"/>
                <w:lang w:eastAsia="zh-CN"/>
              </w:rPr>
              <w:t>ip</w:t>
            </w:r>
            <w:r w:rsidRPr="00041429">
              <w:rPr>
                <w:color w:val="000000"/>
              </w:rPr>
              <w:t>lexer</w:t>
            </w:r>
          </w:p>
        </w:tc>
        <w:tc>
          <w:tcPr>
            <w:tcW w:w="1301" w:type="dxa"/>
          </w:tcPr>
          <w:p w14:paraId="0132B79E" w14:textId="77777777" w:rsidR="00FD19D2" w:rsidRDefault="00FD19D2" w:rsidP="0015319B">
            <w:pPr>
              <w:keepNext/>
              <w:keepLines/>
              <w:overflowPunct/>
              <w:autoSpaceDE/>
              <w:autoSpaceDN/>
              <w:adjustRightInd/>
              <w:spacing w:after="0"/>
              <w:textAlignment w:val="auto"/>
              <w:rPr>
                <w:rFonts w:eastAsia="宋体"/>
                <w:color w:val="000000"/>
                <w:lang w:eastAsia="zh-CN"/>
              </w:rPr>
            </w:pPr>
            <w:r>
              <w:rPr>
                <w:rFonts w:eastAsia="宋体"/>
                <w:color w:val="000000"/>
                <w:lang w:eastAsia="zh-CN"/>
              </w:rPr>
              <w:t>86</w:t>
            </w:r>
          </w:p>
        </w:tc>
      </w:tr>
      <w:tr w:rsidR="00FD19D2" w14:paraId="6E6D0B36" w14:textId="77777777" w:rsidTr="0015319B">
        <w:trPr>
          <w:jc w:val="center"/>
        </w:trPr>
        <w:tc>
          <w:tcPr>
            <w:tcW w:w="2463" w:type="dxa"/>
          </w:tcPr>
          <w:p w14:paraId="49E802A8" w14:textId="77777777" w:rsidR="00FD19D2" w:rsidRDefault="00FD19D2" w:rsidP="0015319B">
            <w:pPr>
              <w:keepNext/>
              <w:keepLines/>
              <w:overflowPunct/>
              <w:autoSpaceDE/>
              <w:autoSpaceDN/>
              <w:adjustRightInd/>
              <w:spacing w:after="0"/>
              <w:textAlignment w:val="auto"/>
              <w:rPr>
                <w:rFonts w:eastAsia="宋体"/>
                <w:color w:val="000000"/>
                <w:lang w:eastAsia="zh-CN"/>
              </w:rPr>
            </w:pPr>
            <w:bookmarkStart w:id="4" w:name="OLE_LINK2"/>
            <w:r>
              <w:rPr>
                <w:rFonts w:eastAsia="宋体"/>
                <w:color w:val="000000"/>
                <w:lang w:eastAsia="zh-CN"/>
              </w:rPr>
              <w:t>Triplexer/</w:t>
            </w:r>
            <w:bookmarkEnd w:id="4"/>
            <w:r>
              <w:rPr>
                <w:rFonts w:eastAsia="宋体" w:hint="eastAsia"/>
                <w:color w:val="000000"/>
                <w:lang w:eastAsia="zh-CN"/>
              </w:rPr>
              <w:t>Duplexer</w:t>
            </w:r>
          </w:p>
        </w:tc>
        <w:tc>
          <w:tcPr>
            <w:tcW w:w="1301" w:type="dxa"/>
          </w:tcPr>
          <w:p w14:paraId="64BAD43D" w14:textId="77777777" w:rsidR="00FD19D2" w:rsidRDefault="00FD19D2" w:rsidP="0015319B">
            <w:pPr>
              <w:keepNext/>
              <w:keepLines/>
              <w:overflowPunct/>
              <w:autoSpaceDE/>
              <w:autoSpaceDN/>
              <w:adjustRightInd/>
              <w:spacing w:after="0"/>
              <w:textAlignment w:val="auto"/>
              <w:rPr>
                <w:rFonts w:eastAsia="宋体"/>
                <w:color w:val="000000"/>
                <w:lang w:eastAsia="zh-CN"/>
              </w:rPr>
            </w:pPr>
            <w:r>
              <w:rPr>
                <w:rFonts w:eastAsia="宋体"/>
                <w:color w:val="000000"/>
                <w:lang w:eastAsia="zh-CN"/>
              </w:rPr>
              <w:t>74</w:t>
            </w:r>
          </w:p>
        </w:tc>
      </w:tr>
      <w:tr w:rsidR="00FD19D2" w14:paraId="638BAE69" w14:textId="77777777" w:rsidTr="0015319B">
        <w:trPr>
          <w:jc w:val="center"/>
        </w:trPr>
        <w:tc>
          <w:tcPr>
            <w:tcW w:w="2463" w:type="dxa"/>
          </w:tcPr>
          <w:p w14:paraId="68541BC3" w14:textId="77777777" w:rsidR="00FD19D2" w:rsidRPr="00041429" w:rsidRDefault="00FD19D2" w:rsidP="0015319B">
            <w:pPr>
              <w:keepNext/>
              <w:keepLines/>
              <w:overflowPunct/>
              <w:autoSpaceDE/>
              <w:autoSpaceDN/>
              <w:adjustRightInd/>
              <w:spacing w:after="0"/>
              <w:textAlignment w:val="auto"/>
              <w:rPr>
                <w:color w:val="000000"/>
              </w:rPr>
            </w:pPr>
            <w:r w:rsidRPr="00041429">
              <w:rPr>
                <w:color w:val="000000"/>
              </w:rPr>
              <w:t>PA forward mixing</w:t>
            </w:r>
          </w:p>
        </w:tc>
        <w:tc>
          <w:tcPr>
            <w:tcW w:w="1301" w:type="dxa"/>
          </w:tcPr>
          <w:p w14:paraId="7DB9FF7F" w14:textId="77777777" w:rsidR="00FD19D2" w:rsidRDefault="00FD19D2" w:rsidP="0015319B">
            <w:pPr>
              <w:keepNext/>
              <w:keepLines/>
              <w:overflowPunct/>
              <w:autoSpaceDE/>
              <w:autoSpaceDN/>
              <w:adjustRightInd/>
              <w:spacing w:after="0"/>
              <w:textAlignment w:val="auto"/>
              <w:rPr>
                <w:rFonts w:eastAsia="宋体"/>
                <w:color w:val="000000"/>
                <w:lang w:eastAsia="zh-CN"/>
              </w:rPr>
            </w:pPr>
            <w:r>
              <w:rPr>
                <w:rFonts w:eastAsia="宋体"/>
                <w:color w:val="000000"/>
                <w:lang w:eastAsia="zh-CN"/>
              </w:rPr>
              <w:t>30</w:t>
            </w:r>
          </w:p>
        </w:tc>
      </w:tr>
      <w:tr w:rsidR="00FD19D2" w14:paraId="39B1649D" w14:textId="77777777" w:rsidTr="0015319B">
        <w:trPr>
          <w:jc w:val="center"/>
        </w:trPr>
        <w:tc>
          <w:tcPr>
            <w:tcW w:w="2463" w:type="dxa"/>
          </w:tcPr>
          <w:p w14:paraId="00AED4FB" w14:textId="77777777" w:rsidR="00FD19D2" w:rsidRPr="00041429" w:rsidRDefault="00FD19D2" w:rsidP="0015319B">
            <w:pPr>
              <w:keepNext/>
              <w:keepLines/>
              <w:overflowPunct/>
              <w:autoSpaceDE/>
              <w:autoSpaceDN/>
              <w:adjustRightInd/>
              <w:spacing w:after="0"/>
              <w:textAlignment w:val="auto"/>
              <w:rPr>
                <w:color w:val="000000"/>
              </w:rPr>
            </w:pPr>
            <w:r w:rsidRPr="00041429">
              <w:rPr>
                <w:color w:val="000000"/>
              </w:rPr>
              <w:t>PA reverse mixing</w:t>
            </w:r>
          </w:p>
        </w:tc>
        <w:tc>
          <w:tcPr>
            <w:tcW w:w="1301" w:type="dxa"/>
          </w:tcPr>
          <w:p w14:paraId="4E2D44B3" w14:textId="77777777" w:rsidR="00FD19D2" w:rsidRDefault="00FD19D2" w:rsidP="0015319B">
            <w:pPr>
              <w:keepNext/>
              <w:keepLines/>
              <w:overflowPunct/>
              <w:autoSpaceDE/>
              <w:autoSpaceDN/>
              <w:adjustRightInd/>
              <w:spacing w:after="0"/>
              <w:textAlignment w:val="auto"/>
              <w:rPr>
                <w:rFonts w:eastAsia="宋体"/>
                <w:color w:val="000000"/>
                <w:lang w:eastAsia="zh-CN"/>
              </w:rPr>
            </w:pPr>
            <w:r>
              <w:rPr>
                <w:rFonts w:eastAsia="宋体"/>
                <w:color w:val="000000"/>
                <w:lang w:eastAsia="zh-CN"/>
              </w:rPr>
              <w:t>28</w:t>
            </w:r>
          </w:p>
        </w:tc>
      </w:tr>
      <w:tr w:rsidR="00FD19D2" w14:paraId="56488358" w14:textId="77777777" w:rsidTr="0015319B">
        <w:trPr>
          <w:jc w:val="center"/>
        </w:trPr>
        <w:tc>
          <w:tcPr>
            <w:tcW w:w="2463" w:type="dxa"/>
          </w:tcPr>
          <w:p w14:paraId="656DBB51" w14:textId="77777777" w:rsidR="00FD19D2" w:rsidRPr="00041429" w:rsidRDefault="00FD19D2" w:rsidP="0015319B">
            <w:pPr>
              <w:keepNext/>
              <w:keepLines/>
              <w:overflowPunct/>
              <w:autoSpaceDE/>
              <w:autoSpaceDN/>
              <w:adjustRightInd/>
              <w:spacing w:after="0"/>
              <w:textAlignment w:val="auto"/>
              <w:rPr>
                <w:color w:val="000000"/>
              </w:rPr>
            </w:pPr>
            <w:r w:rsidRPr="00041429">
              <w:rPr>
                <w:color w:val="000000"/>
              </w:rPr>
              <w:t>LNA</w:t>
            </w:r>
          </w:p>
        </w:tc>
        <w:tc>
          <w:tcPr>
            <w:tcW w:w="1301" w:type="dxa"/>
          </w:tcPr>
          <w:p w14:paraId="3DB7FBED" w14:textId="77777777" w:rsidR="00FD19D2" w:rsidRDefault="00FD19D2" w:rsidP="0015319B">
            <w:pPr>
              <w:keepNext/>
              <w:keepLines/>
              <w:overflowPunct/>
              <w:autoSpaceDE/>
              <w:autoSpaceDN/>
              <w:adjustRightInd/>
              <w:spacing w:after="0"/>
              <w:textAlignment w:val="auto"/>
              <w:rPr>
                <w:rFonts w:eastAsia="宋体"/>
                <w:color w:val="000000"/>
                <w:lang w:eastAsia="zh-CN"/>
              </w:rPr>
            </w:pPr>
            <w:r>
              <w:rPr>
                <w:rFonts w:eastAsia="宋体"/>
                <w:color w:val="000000"/>
                <w:lang w:eastAsia="zh-CN"/>
              </w:rPr>
              <w:t>-6</w:t>
            </w:r>
          </w:p>
        </w:tc>
      </w:tr>
    </w:tbl>
    <w:p w14:paraId="6714F354" w14:textId="225F92F7" w:rsidR="00403EA4" w:rsidRPr="00400FEE" w:rsidRDefault="00403EA4" w:rsidP="004C4045">
      <w:pPr>
        <w:keepNext/>
        <w:keepLines/>
        <w:overflowPunct/>
        <w:autoSpaceDE/>
        <w:autoSpaceDN/>
        <w:adjustRightInd/>
        <w:spacing w:after="0"/>
        <w:textAlignment w:val="auto"/>
        <w:rPr>
          <w:rFonts w:eastAsiaTheme="minorEastAsia"/>
          <w:color w:val="000000"/>
          <w:lang w:eastAsia="zh-CN"/>
        </w:rPr>
      </w:pPr>
      <w:r>
        <w:rPr>
          <w:rFonts w:eastAsiaTheme="minorEastAsia"/>
          <w:color w:val="000000"/>
          <w:lang w:eastAsia="zh-CN"/>
        </w:rPr>
        <w:t>The above values are based on common understanding in RAN4.</w:t>
      </w:r>
      <w:r w:rsidR="004C4045">
        <w:rPr>
          <w:rFonts w:eastAsiaTheme="minorEastAsia"/>
          <w:color w:val="000000"/>
          <w:lang w:eastAsia="zh-CN"/>
        </w:rPr>
        <w:t xml:space="preserve"> Company’s contribution</w:t>
      </w:r>
      <w:r w:rsidR="00BA79B2">
        <w:rPr>
          <w:rFonts w:eastAsiaTheme="minorEastAsia"/>
          <w:color w:val="000000"/>
          <w:lang w:eastAsia="zh-CN"/>
        </w:rPr>
        <w:t xml:space="preserve"> </w:t>
      </w:r>
      <w:r w:rsidR="004C4045">
        <w:rPr>
          <w:rFonts w:eastAsiaTheme="minorEastAsia"/>
          <w:color w:val="000000"/>
          <w:lang w:eastAsia="zh-CN"/>
        </w:rPr>
        <w:t>[</w:t>
      </w:r>
      <w:r w:rsidR="00FC29A6">
        <w:rPr>
          <w:rFonts w:eastAsiaTheme="minorEastAsia"/>
          <w:color w:val="000000"/>
          <w:lang w:eastAsia="zh-CN"/>
        </w:rPr>
        <w:t>5</w:t>
      </w:r>
      <w:r w:rsidR="004C4045">
        <w:rPr>
          <w:rFonts w:eastAsiaTheme="minorEastAsia"/>
          <w:color w:val="000000"/>
          <w:lang w:eastAsia="zh-CN"/>
        </w:rPr>
        <w:t>] is referred.</w:t>
      </w:r>
    </w:p>
    <w:p w14:paraId="2678BEC3" w14:textId="77777777" w:rsidR="00403EA4" w:rsidRPr="00403EA4" w:rsidRDefault="00403EA4" w:rsidP="00FD19D2">
      <w:pPr>
        <w:pStyle w:val="af"/>
        <w:jc w:val="center"/>
      </w:pPr>
    </w:p>
    <w:p w14:paraId="36E3B56A" w14:textId="4F8374C4" w:rsidR="00FD19D2" w:rsidRPr="00326596" w:rsidRDefault="00FD19D2" w:rsidP="00FD19D2">
      <w:pPr>
        <w:pStyle w:val="af"/>
        <w:jc w:val="center"/>
        <w:rPr>
          <w:rFonts w:eastAsia="宋体"/>
          <w:lang w:eastAsia="zh-CN"/>
        </w:rPr>
      </w:pPr>
      <w:r>
        <w:t xml:space="preserve">Table </w:t>
      </w:r>
      <w:r w:rsidR="00FC29A6">
        <w:rPr>
          <w:rFonts w:eastAsia="宋体"/>
          <w:lang w:eastAsia="zh-CN"/>
        </w:rPr>
        <w:t>8</w:t>
      </w:r>
      <w:r>
        <w:t xml:space="preserve"> Attenuation and isolation</w:t>
      </w:r>
      <w:r>
        <w:rPr>
          <w:rFonts w:eastAsia="宋体" w:hint="eastAsia"/>
          <w:lang w:eastAsia="zh-CN"/>
        </w:rPr>
        <w:t xml:space="preserve"> values</w:t>
      </w:r>
    </w:p>
    <w:tbl>
      <w:tblPr>
        <w:tblW w:w="8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4"/>
        <w:gridCol w:w="1203"/>
        <w:gridCol w:w="4264"/>
      </w:tblGrid>
      <w:tr w:rsidR="00FD19D2" w:rsidRPr="00486C43" w14:paraId="0E053B3F" w14:textId="77777777" w:rsidTr="0015319B">
        <w:trPr>
          <w:trHeight w:val="284"/>
          <w:jc w:val="center"/>
        </w:trPr>
        <w:tc>
          <w:tcPr>
            <w:tcW w:w="2734" w:type="dxa"/>
            <w:shd w:val="clear" w:color="auto" w:fill="auto"/>
            <w:noWrap/>
            <w:vAlign w:val="center"/>
            <w:hideMark/>
          </w:tcPr>
          <w:p w14:paraId="58B3734E" w14:textId="77777777" w:rsidR="00FD19D2" w:rsidRPr="00486C43" w:rsidRDefault="00FD19D2" w:rsidP="0015319B">
            <w:pPr>
              <w:keepNext/>
              <w:keepLines/>
              <w:overflowPunct/>
              <w:autoSpaceDE/>
              <w:autoSpaceDN/>
              <w:adjustRightInd/>
              <w:spacing w:after="0"/>
              <w:textAlignment w:val="auto"/>
              <w:rPr>
                <w:b/>
                <w:color w:val="000000"/>
              </w:rPr>
            </w:pPr>
            <w:r w:rsidRPr="0008502B">
              <w:rPr>
                <w:b/>
                <w:color w:val="000000"/>
              </w:rPr>
              <w:t xml:space="preserve">Attenuation and </w:t>
            </w:r>
            <w:r w:rsidRPr="00486C43">
              <w:rPr>
                <w:b/>
                <w:color w:val="000000"/>
              </w:rPr>
              <w:t>Isolation Parameter</w:t>
            </w:r>
          </w:p>
        </w:tc>
        <w:tc>
          <w:tcPr>
            <w:tcW w:w="1203" w:type="dxa"/>
            <w:shd w:val="clear" w:color="auto" w:fill="auto"/>
            <w:noWrap/>
            <w:vAlign w:val="center"/>
            <w:hideMark/>
          </w:tcPr>
          <w:p w14:paraId="775B6255" w14:textId="77777777" w:rsidR="00FD19D2" w:rsidRPr="00486C43" w:rsidRDefault="00FD19D2" w:rsidP="0015319B">
            <w:pPr>
              <w:keepNext/>
              <w:keepLines/>
              <w:overflowPunct/>
              <w:autoSpaceDE/>
              <w:autoSpaceDN/>
              <w:adjustRightInd/>
              <w:spacing w:after="0"/>
              <w:jc w:val="center"/>
              <w:textAlignment w:val="auto"/>
              <w:rPr>
                <w:b/>
                <w:color w:val="000000"/>
              </w:rPr>
            </w:pPr>
            <w:r w:rsidRPr="00486C43">
              <w:rPr>
                <w:b/>
                <w:color w:val="000000"/>
              </w:rPr>
              <w:t>Value (dB)</w:t>
            </w:r>
          </w:p>
        </w:tc>
        <w:tc>
          <w:tcPr>
            <w:tcW w:w="4264" w:type="dxa"/>
            <w:shd w:val="clear" w:color="auto" w:fill="auto"/>
            <w:noWrap/>
            <w:vAlign w:val="center"/>
            <w:hideMark/>
          </w:tcPr>
          <w:p w14:paraId="07D83F68" w14:textId="77777777" w:rsidR="00FD19D2" w:rsidRPr="00486C43" w:rsidRDefault="00FD19D2" w:rsidP="0015319B">
            <w:pPr>
              <w:keepNext/>
              <w:keepLines/>
              <w:overflowPunct/>
              <w:autoSpaceDE/>
              <w:autoSpaceDN/>
              <w:adjustRightInd/>
              <w:spacing w:after="0"/>
              <w:textAlignment w:val="auto"/>
              <w:rPr>
                <w:b/>
                <w:color w:val="000000"/>
              </w:rPr>
            </w:pPr>
            <w:r w:rsidRPr="00486C43">
              <w:rPr>
                <w:b/>
                <w:color w:val="000000"/>
              </w:rPr>
              <w:t>Comment</w:t>
            </w:r>
          </w:p>
        </w:tc>
      </w:tr>
      <w:tr w:rsidR="00FD19D2" w:rsidRPr="00486C43" w14:paraId="2E472040" w14:textId="77777777" w:rsidTr="00BA79B2">
        <w:trPr>
          <w:trHeight w:val="253"/>
          <w:jc w:val="center"/>
        </w:trPr>
        <w:tc>
          <w:tcPr>
            <w:tcW w:w="2734" w:type="dxa"/>
            <w:shd w:val="clear" w:color="auto" w:fill="auto"/>
            <w:noWrap/>
            <w:vAlign w:val="center"/>
            <w:hideMark/>
          </w:tcPr>
          <w:p w14:paraId="79BE97C8" w14:textId="77777777" w:rsidR="00FD19D2" w:rsidRPr="00486C43" w:rsidRDefault="00FD19D2" w:rsidP="0015319B">
            <w:pPr>
              <w:keepNext/>
              <w:keepLines/>
              <w:overflowPunct/>
              <w:autoSpaceDE/>
              <w:autoSpaceDN/>
              <w:adjustRightInd/>
              <w:spacing w:after="0"/>
              <w:textAlignment w:val="auto"/>
              <w:rPr>
                <w:b/>
                <w:color w:val="000000"/>
              </w:rPr>
            </w:pPr>
            <w:r w:rsidRPr="00AC604A">
              <w:rPr>
                <w:b/>
                <w:color w:val="000000"/>
              </w:rPr>
              <w:t>Antenna ISO</w:t>
            </w:r>
          </w:p>
        </w:tc>
        <w:tc>
          <w:tcPr>
            <w:tcW w:w="1203" w:type="dxa"/>
            <w:shd w:val="clear" w:color="auto" w:fill="auto"/>
            <w:noWrap/>
            <w:vAlign w:val="center"/>
            <w:hideMark/>
          </w:tcPr>
          <w:p w14:paraId="1FD1C0D4" w14:textId="77777777" w:rsidR="00FD19D2" w:rsidRPr="009D30AF" w:rsidRDefault="00FD19D2" w:rsidP="0015319B">
            <w:pPr>
              <w:keepNext/>
              <w:keepLines/>
              <w:overflowPunct/>
              <w:autoSpaceDE/>
              <w:autoSpaceDN/>
              <w:adjustRightInd/>
              <w:spacing w:after="0"/>
              <w:jc w:val="center"/>
              <w:textAlignment w:val="auto"/>
              <w:rPr>
                <w:rFonts w:eastAsia="宋体"/>
                <w:color w:val="000000"/>
                <w:lang w:eastAsia="zh-CN"/>
              </w:rPr>
            </w:pPr>
            <w:r w:rsidRPr="00486C43">
              <w:rPr>
                <w:color w:val="000000"/>
              </w:rPr>
              <w:t>1</w:t>
            </w:r>
            <w:r>
              <w:rPr>
                <w:rFonts w:eastAsia="宋体"/>
                <w:color w:val="000000"/>
                <w:lang w:eastAsia="zh-CN"/>
              </w:rPr>
              <w:t>0</w:t>
            </w:r>
          </w:p>
        </w:tc>
        <w:tc>
          <w:tcPr>
            <w:tcW w:w="4264" w:type="dxa"/>
            <w:shd w:val="clear" w:color="auto" w:fill="auto"/>
            <w:noWrap/>
            <w:vAlign w:val="center"/>
          </w:tcPr>
          <w:p w14:paraId="4CDF5184" w14:textId="18BAE8B1" w:rsidR="00FD19D2" w:rsidRPr="00BA79B2" w:rsidRDefault="00FD19D2" w:rsidP="0015319B">
            <w:pPr>
              <w:keepNext/>
              <w:keepLines/>
              <w:overflowPunct/>
              <w:autoSpaceDE/>
              <w:autoSpaceDN/>
              <w:adjustRightInd/>
              <w:spacing w:after="0"/>
              <w:textAlignment w:val="auto"/>
              <w:rPr>
                <w:rFonts w:eastAsiaTheme="minorEastAsia"/>
                <w:color w:val="000000"/>
                <w:lang w:eastAsia="zh-CN"/>
              </w:rPr>
            </w:pPr>
          </w:p>
        </w:tc>
      </w:tr>
      <w:tr w:rsidR="00FD19D2" w:rsidRPr="00486C43" w14:paraId="4E94D425" w14:textId="77777777" w:rsidTr="0015319B">
        <w:trPr>
          <w:trHeight w:val="253"/>
          <w:jc w:val="center"/>
        </w:trPr>
        <w:tc>
          <w:tcPr>
            <w:tcW w:w="2734" w:type="dxa"/>
            <w:shd w:val="clear" w:color="auto" w:fill="auto"/>
            <w:noWrap/>
            <w:vAlign w:val="center"/>
          </w:tcPr>
          <w:p w14:paraId="79AD1548" w14:textId="77777777" w:rsidR="00FD19D2" w:rsidRPr="00C011BC" w:rsidRDefault="00FD19D2" w:rsidP="0015319B">
            <w:pPr>
              <w:keepNext/>
              <w:keepLines/>
              <w:overflowPunct/>
              <w:autoSpaceDE/>
              <w:autoSpaceDN/>
              <w:adjustRightInd/>
              <w:spacing w:after="0"/>
              <w:textAlignment w:val="auto"/>
              <w:rPr>
                <w:b/>
                <w:color w:val="000000"/>
              </w:rPr>
            </w:pPr>
            <w:r w:rsidRPr="00C011BC">
              <w:rPr>
                <w:b/>
                <w:color w:val="000000"/>
              </w:rPr>
              <w:t>PA gain</w:t>
            </w:r>
          </w:p>
        </w:tc>
        <w:tc>
          <w:tcPr>
            <w:tcW w:w="1203" w:type="dxa"/>
            <w:shd w:val="clear" w:color="auto" w:fill="auto"/>
            <w:noWrap/>
            <w:vAlign w:val="center"/>
          </w:tcPr>
          <w:p w14:paraId="001669CA" w14:textId="77777777" w:rsidR="00FD19D2" w:rsidRPr="00F34E4B" w:rsidRDefault="00FD19D2" w:rsidP="0015319B">
            <w:pPr>
              <w:keepNext/>
              <w:keepLines/>
              <w:overflowPunct/>
              <w:autoSpaceDE/>
              <w:autoSpaceDN/>
              <w:adjustRightInd/>
              <w:spacing w:after="0"/>
              <w:jc w:val="center"/>
              <w:textAlignment w:val="auto"/>
              <w:rPr>
                <w:rFonts w:eastAsia="宋体"/>
                <w:color w:val="000000"/>
                <w:lang w:eastAsia="zh-CN"/>
              </w:rPr>
            </w:pPr>
            <w:r w:rsidRPr="00F34E4B">
              <w:rPr>
                <w:rFonts w:eastAsia="宋体" w:hint="eastAsia"/>
                <w:color w:val="000000"/>
                <w:lang w:eastAsia="zh-CN"/>
              </w:rPr>
              <w:t>25</w:t>
            </w:r>
          </w:p>
        </w:tc>
        <w:tc>
          <w:tcPr>
            <w:tcW w:w="4264" w:type="dxa"/>
            <w:shd w:val="clear" w:color="auto" w:fill="auto"/>
            <w:noWrap/>
            <w:vAlign w:val="center"/>
          </w:tcPr>
          <w:p w14:paraId="76E51CF5" w14:textId="77777777" w:rsidR="00FD19D2" w:rsidRPr="00486C43" w:rsidRDefault="00FD19D2" w:rsidP="0015319B">
            <w:pPr>
              <w:keepNext/>
              <w:keepLines/>
              <w:overflowPunct/>
              <w:autoSpaceDE/>
              <w:autoSpaceDN/>
              <w:adjustRightInd/>
              <w:spacing w:after="0"/>
              <w:textAlignment w:val="auto"/>
              <w:rPr>
                <w:color w:val="000000"/>
              </w:rPr>
            </w:pPr>
          </w:p>
        </w:tc>
      </w:tr>
      <w:tr w:rsidR="00FD19D2" w:rsidRPr="00486C43" w14:paraId="52FCAC2F" w14:textId="77777777" w:rsidTr="0015319B">
        <w:trPr>
          <w:trHeight w:val="253"/>
          <w:jc w:val="center"/>
        </w:trPr>
        <w:tc>
          <w:tcPr>
            <w:tcW w:w="2734" w:type="dxa"/>
            <w:shd w:val="clear" w:color="auto" w:fill="auto"/>
            <w:noWrap/>
            <w:vAlign w:val="center"/>
          </w:tcPr>
          <w:p w14:paraId="3E9B81B5" w14:textId="77777777" w:rsidR="00FD19D2" w:rsidRPr="00C011BC" w:rsidRDefault="00FD19D2" w:rsidP="0015319B">
            <w:pPr>
              <w:keepNext/>
              <w:keepLines/>
              <w:overflowPunct/>
              <w:autoSpaceDE/>
              <w:autoSpaceDN/>
              <w:adjustRightInd/>
              <w:spacing w:after="0"/>
              <w:textAlignment w:val="auto"/>
              <w:rPr>
                <w:b/>
                <w:color w:val="000000"/>
              </w:rPr>
            </w:pPr>
            <w:r w:rsidRPr="00C011BC">
              <w:rPr>
                <w:b/>
                <w:color w:val="000000"/>
              </w:rPr>
              <w:t xml:space="preserve">PCB isolation </w:t>
            </w:r>
            <w:proofErr w:type="spellStart"/>
            <w:r w:rsidRPr="00C011BC">
              <w:rPr>
                <w:b/>
                <w:color w:val="000000"/>
              </w:rPr>
              <w:t>Paout</w:t>
            </w:r>
            <w:proofErr w:type="spellEnd"/>
            <w:r w:rsidRPr="00C011BC">
              <w:rPr>
                <w:b/>
                <w:color w:val="000000"/>
              </w:rPr>
              <w:t>-Pain</w:t>
            </w:r>
          </w:p>
        </w:tc>
        <w:tc>
          <w:tcPr>
            <w:tcW w:w="1203" w:type="dxa"/>
            <w:shd w:val="clear" w:color="auto" w:fill="auto"/>
            <w:noWrap/>
            <w:vAlign w:val="center"/>
          </w:tcPr>
          <w:p w14:paraId="6ECBD6AA" w14:textId="77777777" w:rsidR="00FD19D2" w:rsidRPr="00F34E4B" w:rsidRDefault="00FD19D2" w:rsidP="0015319B">
            <w:pPr>
              <w:keepNext/>
              <w:keepLines/>
              <w:overflowPunct/>
              <w:autoSpaceDE/>
              <w:autoSpaceDN/>
              <w:adjustRightInd/>
              <w:spacing w:after="0"/>
              <w:jc w:val="center"/>
              <w:textAlignment w:val="auto"/>
              <w:rPr>
                <w:rFonts w:eastAsia="宋体"/>
                <w:color w:val="000000"/>
                <w:lang w:eastAsia="zh-CN"/>
              </w:rPr>
            </w:pPr>
            <w:r>
              <w:rPr>
                <w:rFonts w:eastAsia="宋体"/>
                <w:color w:val="000000"/>
                <w:lang w:eastAsia="zh-CN"/>
              </w:rPr>
              <w:t>6</w:t>
            </w:r>
            <w:r w:rsidRPr="00F34E4B">
              <w:rPr>
                <w:rFonts w:eastAsia="宋体" w:hint="eastAsia"/>
                <w:color w:val="000000"/>
                <w:lang w:eastAsia="zh-CN"/>
              </w:rPr>
              <w:t>0</w:t>
            </w:r>
          </w:p>
        </w:tc>
        <w:tc>
          <w:tcPr>
            <w:tcW w:w="4264" w:type="dxa"/>
            <w:shd w:val="clear" w:color="auto" w:fill="auto"/>
            <w:noWrap/>
            <w:vAlign w:val="center"/>
          </w:tcPr>
          <w:p w14:paraId="1CF736C4" w14:textId="77777777" w:rsidR="00FD19D2" w:rsidRPr="00486C43" w:rsidRDefault="00FD19D2" w:rsidP="0015319B">
            <w:pPr>
              <w:keepNext/>
              <w:keepLines/>
              <w:overflowPunct/>
              <w:autoSpaceDE/>
              <w:autoSpaceDN/>
              <w:adjustRightInd/>
              <w:spacing w:after="0"/>
              <w:textAlignment w:val="auto"/>
              <w:rPr>
                <w:color w:val="000000"/>
              </w:rPr>
            </w:pPr>
            <w:r w:rsidRPr="00486C43">
              <w:rPr>
                <w:color w:val="000000"/>
              </w:rPr>
              <w:t>PCB isolation (PA forward mixing)</w:t>
            </w:r>
          </w:p>
        </w:tc>
      </w:tr>
      <w:tr w:rsidR="00FD19D2" w:rsidRPr="00486C43" w14:paraId="3AC4149D" w14:textId="77777777" w:rsidTr="0015319B">
        <w:trPr>
          <w:trHeight w:val="253"/>
          <w:jc w:val="center"/>
        </w:trPr>
        <w:tc>
          <w:tcPr>
            <w:tcW w:w="2734" w:type="dxa"/>
            <w:shd w:val="clear" w:color="auto" w:fill="auto"/>
            <w:noWrap/>
            <w:vAlign w:val="center"/>
          </w:tcPr>
          <w:p w14:paraId="42665CA4" w14:textId="77777777" w:rsidR="00FD19D2" w:rsidRPr="00147DA5" w:rsidRDefault="00FD19D2" w:rsidP="00147DA5">
            <w:pPr>
              <w:keepNext/>
              <w:keepLines/>
              <w:overflowPunct/>
              <w:autoSpaceDE/>
              <w:autoSpaceDN/>
              <w:adjustRightInd/>
              <w:spacing w:after="0"/>
              <w:textAlignment w:val="auto"/>
              <w:rPr>
                <w:b/>
                <w:color w:val="000000"/>
              </w:rPr>
            </w:pPr>
            <w:r w:rsidRPr="00147DA5">
              <w:rPr>
                <w:b/>
                <w:color w:val="000000"/>
              </w:rPr>
              <w:t>n28 Tx attenuation at Band n</w:t>
            </w:r>
            <w:r w:rsidR="00147DA5" w:rsidRPr="00147DA5">
              <w:rPr>
                <w:b/>
                <w:color w:val="000000"/>
              </w:rPr>
              <w:t>105</w:t>
            </w:r>
            <w:r w:rsidRPr="00147DA5">
              <w:rPr>
                <w:b/>
                <w:color w:val="000000"/>
              </w:rPr>
              <w:t xml:space="preserve"> Rx</w:t>
            </w:r>
          </w:p>
        </w:tc>
        <w:tc>
          <w:tcPr>
            <w:tcW w:w="1203" w:type="dxa"/>
            <w:shd w:val="clear" w:color="auto" w:fill="auto"/>
            <w:noWrap/>
            <w:vAlign w:val="center"/>
          </w:tcPr>
          <w:p w14:paraId="6BFCEA0D" w14:textId="77777777" w:rsidR="00FD19D2" w:rsidRPr="00147DA5" w:rsidRDefault="00147DA5" w:rsidP="0015319B">
            <w:pPr>
              <w:keepNext/>
              <w:keepLines/>
              <w:overflowPunct/>
              <w:autoSpaceDE/>
              <w:autoSpaceDN/>
              <w:adjustRightInd/>
              <w:spacing w:after="0"/>
              <w:jc w:val="center"/>
              <w:textAlignment w:val="auto"/>
              <w:rPr>
                <w:rFonts w:eastAsia="宋体"/>
                <w:color w:val="000000"/>
                <w:lang w:eastAsia="zh-CN"/>
              </w:rPr>
            </w:pPr>
            <w:r w:rsidRPr="00147DA5">
              <w:rPr>
                <w:rFonts w:eastAsia="宋体"/>
                <w:color w:val="000000"/>
                <w:lang w:eastAsia="zh-CN"/>
              </w:rPr>
              <w:t>30</w:t>
            </w:r>
          </w:p>
        </w:tc>
        <w:tc>
          <w:tcPr>
            <w:tcW w:w="4264" w:type="dxa"/>
            <w:shd w:val="clear" w:color="auto" w:fill="auto"/>
            <w:noWrap/>
            <w:vAlign w:val="center"/>
          </w:tcPr>
          <w:p w14:paraId="60ABD2D5" w14:textId="77777777" w:rsidR="00FD19D2" w:rsidRPr="00147DA5" w:rsidRDefault="00FD19D2" w:rsidP="0015319B">
            <w:pPr>
              <w:keepNext/>
              <w:keepLines/>
              <w:overflowPunct/>
              <w:autoSpaceDE/>
              <w:autoSpaceDN/>
              <w:adjustRightInd/>
              <w:spacing w:after="0"/>
              <w:textAlignment w:val="auto"/>
              <w:rPr>
                <w:color w:val="000000"/>
              </w:rPr>
            </w:pPr>
          </w:p>
        </w:tc>
      </w:tr>
      <w:tr w:rsidR="00FD19D2" w:rsidRPr="00486C43" w14:paraId="1CC0D5FD" w14:textId="77777777" w:rsidTr="0015319B">
        <w:trPr>
          <w:trHeight w:val="253"/>
          <w:jc w:val="center"/>
        </w:trPr>
        <w:tc>
          <w:tcPr>
            <w:tcW w:w="2734" w:type="dxa"/>
            <w:shd w:val="clear" w:color="auto" w:fill="auto"/>
            <w:noWrap/>
            <w:vAlign w:val="center"/>
          </w:tcPr>
          <w:p w14:paraId="0F579FB5" w14:textId="77777777" w:rsidR="00FD19D2" w:rsidRPr="00147DA5" w:rsidRDefault="00FD19D2" w:rsidP="00147DA5">
            <w:pPr>
              <w:keepNext/>
              <w:keepLines/>
              <w:overflowPunct/>
              <w:autoSpaceDE/>
              <w:autoSpaceDN/>
              <w:adjustRightInd/>
              <w:spacing w:after="0"/>
              <w:textAlignment w:val="auto"/>
              <w:rPr>
                <w:b/>
                <w:color w:val="000000"/>
              </w:rPr>
            </w:pPr>
            <w:r w:rsidRPr="00147DA5">
              <w:rPr>
                <w:b/>
                <w:color w:val="000000"/>
              </w:rPr>
              <w:t xml:space="preserve">n28 </w:t>
            </w:r>
            <w:r w:rsidR="00147DA5" w:rsidRPr="00147DA5">
              <w:rPr>
                <w:b/>
                <w:color w:val="000000"/>
              </w:rPr>
              <w:t>T</w:t>
            </w:r>
            <w:r w:rsidRPr="00147DA5">
              <w:rPr>
                <w:b/>
                <w:color w:val="000000"/>
              </w:rPr>
              <w:t>x attenuation at Band n</w:t>
            </w:r>
            <w:r w:rsidR="00147DA5" w:rsidRPr="00147DA5">
              <w:rPr>
                <w:b/>
                <w:color w:val="000000"/>
              </w:rPr>
              <w:t>5</w:t>
            </w:r>
            <w:r w:rsidRPr="00147DA5">
              <w:rPr>
                <w:b/>
                <w:color w:val="000000"/>
              </w:rPr>
              <w:t xml:space="preserve"> Tx</w:t>
            </w:r>
          </w:p>
        </w:tc>
        <w:tc>
          <w:tcPr>
            <w:tcW w:w="1203" w:type="dxa"/>
            <w:shd w:val="clear" w:color="auto" w:fill="auto"/>
            <w:noWrap/>
            <w:vAlign w:val="center"/>
          </w:tcPr>
          <w:p w14:paraId="2F969FF9" w14:textId="77777777" w:rsidR="00FD19D2" w:rsidRPr="00147DA5" w:rsidRDefault="00147DA5" w:rsidP="0015319B">
            <w:pPr>
              <w:keepNext/>
              <w:keepLines/>
              <w:overflowPunct/>
              <w:autoSpaceDE/>
              <w:autoSpaceDN/>
              <w:adjustRightInd/>
              <w:spacing w:after="0"/>
              <w:jc w:val="center"/>
              <w:textAlignment w:val="auto"/>
              <w:rPr>
                <w:rFonts w:eastAsia="宋体"/>
                <w:color w:val="000000"/>
                <w:lang w:eastAsia="zh-CN"/>
              </w:rPr>
            </w:pPr>
            <w:r w:rsidRPr="00147DA5">
              <w:rPr>
                <w:rFonts w:eastAsia="宋体"/>
                <w:color w:val="000000"/>
                <w:lang w:eastAsia="zh-CN"/>
              </w:rPr>
              <w:t>30</w:t>
            </w:r>
          </w:p>
        </w:tc>
        <w:tc>
          <w:tcPr>
            <w:tcW w:w="4264" w:type="dxa"/>
            <w:shd w:val="clear" w:color="auto" w:fill="auto"/>
            <w:noWrap/>
            <w:vAlign w:val="center"/>
          </w:tcPr>
          <w:p w14:paraId="4083D64B" w14:textId="77777777" w:rsidR="00FD19D2" w:rsidRPr="00147DA5" w:rsidRDefault="00FD19D2" w:rsidP="0015319B">
            <w:pPr>
              <w:keepNext/>
              <w:keepLines/>
              <w:overflowPunct/>
              <w:autoSpaceDE/>
              <w:autoSpaceDN/>
              <w:adjustRightInd/>
              <w:spacing w:after="0"/>
              <w:textAlignment w:val="auto"/>
              <w:rPr>
                <w:color w:val="000000"/>
              </w:rPr>
            </w:pPr>
          </w:p>
        </w:tc>
      </w:tr>
      <w:tr w:rsidR="00FD19D2" w:rsidRPr="00486C43" w14:paraId="3CC83816" w14:textId="77777777" w:rsidTr="0015319B">
        <w:trPr>
          <w:trHeight w:val="253"/>
          <w:jc w:val="center"/>
        </w:trPr>
        <w:tc>
          <w:tcPr>
            <w:tcW w:w="2734" w:type="dxa"/>
            <w:shd w:val="clear" w:color="auto" w:fill="auto"/>
            <w:noWrap/>
            <w:vAlign w:val="center"/>
          </w:tcPr>
          <w:p w14:paraId="2CDDFD1D" w14:textId="77777777" w:rsidR="00FD19D2" w:rsidRPr="00147DA5" w:rsidRDefault="00FD19D2" w:rsidP="00147DA5">
            <w:pPr>
              <w:keepNext/>
              <w:keepLines/>
              <w:overflowPunct/>
              <w:autoSpaceDE/>
              <w:autoSpaceDN/>
              <w:adjustRightInd/>
              <w:spacing w:after="0"/>
              <w:textAlignment w:val="auto"/>
              <w:rPr>
                <w:b/>
                <w:color w:val="000000"/>
              </w:rPr>
            </w:pPr>
            <w:r w:rsidRPr="00147DA5">
              <w:rPr>
                <w:b/>
                <w:color w:val="000000"/>
              </w:rPr>
              <w:t>n</w:t>
            </w:r>
            <w:r w:rsidR="00147DA5" w:rsidRPr="00147DA5">
              <w:rPr>
                <w:b/>
                <w:color w:val="000000"/>
              </w:rPr>
              <w:t>5</w:t>
            </w:r>
            <w:r w:rsidRPr="00147DA5">
              <w:rPr>
                <w:b/>
                <w:color w:val="000000"/>
              </w:rPr>
              <w:t xml:space="preserve"> Tx attenuation at n</w:t>
            </w:r>
            <w:r w:rsidR="00147DA5" w:rsidRPr="00147DA5">
              <w:rPr>
                <w:b/>
                <w:color w:val="000000"/>
              </w:rPr>
              <w:t>105</w:t>
            </w:r>
            <w:r w:rsidRPr="00147DA5">
              <w:rPr>
                <w:b/>
                <w:color w:val="000000"/>
              </w:rPr>
              <w:t xml:space="preserve"> RX</w:t>
            </w:r>
          </w:p>
        </w:tc>
        <w:tc>
          <w:tcPr>
            <w:tcW w:w="1203" w:type="dxa"/>
            <w:shd w:val="clear" w:color="auto" w:fill="auto"/>
            <w:noWrap/>
            <w:vAlign w:val="center"/>
          </w:tcPr>
          <w:p w14:paraId="5B440FD5" w14:textId="77777777" w:rsidR="00FD19D2" w:rsidRPr="00147DA5" w:rsidRDefault="00147DA5" w:rsidP="0015319B">
            <w:pPr>
              <w:keepNext/>
              <w:keepLines/>
              <w:overflowPunct/>
              <w:autoSpaceDE/>
              <w:autoSpaceDN/>
              <w:adjustRightInd/>
              <w:spacing w:after="0"/>
              <w:jc w:val="center"/>
              <w:textAlignment w:val="auto"/>
              <w:rPr>
                <w:rFonts w:eastAsia="宋体"/>
                <w:color w:val="000000"/>
                <w:lang w:eastAsia="zh-CN"/>
              </w:rPr>
            </w:pPr>
            <w:r w:rsidRPr="00147DA5">
              <w:rPr>
                <w:rFonts w:eastAsia="宋体"/>
                <w:color w:val="000000"/>
                <w:lang w:eastAsia="zh-CN"/>
              </w:rPr>
              <w:t>30</w:t>
            </w:r>
          </w:p>
        </w:tc>
        <w:tc>
          <w:tcPr>
            <w:tcW w:w="4264" w:type="dxa"/>
            <w:shd w:val="clear" w:color="auto" w:fill="auto"/>
            <w:noWrap/>
            <w:vAlign w:val="center"/>
          </w:tcPr>
          <w:p w14:paraId="5D205776" w14:textId="77777777" w:rsidR="00FD19D2" w:rsidRPr="00147DA5" w:rsidRDefault="00FD19D2" w:rsidP="0015319B">
            <w:pPr>
              <w:keepNext/>
              <w:keepLines/>
              <w:overflowPunct/>
              <w:autoSpaceDE/>
              <w:autoSpaceDN/>
              <w:adjustRightInd/>
              <w:spacing w:after="0"/>
              <w:textAlignment w:val="auto"/>
              <w:rPr>
                <w:color w:val="000000"/>
              </w:rPr>
            </w:pPr>
          </w:p>
        </w:tc>
      </w:tr>
      <w:tr w:rsidR="00FD19D2" w:rsidRPr="00486C43" w14:paraId="1A1C1CD6" w14:textId="77777777" w:rsidTr="0015319B">
        <w:trPr>
          <w:trHeight w:val="253"/>
          <w:jc w:val="center"/>
        </w:trPr>
        <w:tc>
          <w:tcPr>
            <w:tcW w:w="2734" w:type="dxa"/>
            <w:shd w:val="clear" w:color="auto" w:fill="auto"/>
            <w:noWrap/>
            <w:vAlign w:val="center"/>
          </w:tcPr>
          <w:p w14:paraId="681C853F" w14:textId="77777777" w:rsidR="00FD19D2" w:rsidRPr="00147DA5" w:rsidRDefault="00FD19D2" w:rsidP="00147DA5">
            <w:pPr>
              <w:keepNext/>
              <w:keepLines/>
              <w:overflowPunct/>
              <w:autoSpaceDE/>
              <w:autoSpaceDN/>
              <w:adjustRightInd/>
              <w:spacing w:after="0"/>
              <w:textAlignment w:val="auto"/>
              <w:rPr>
                <w:b/>
                <w:color w:val="000000"/>
              </w:rPr>
            </w:pPr>
            <w:r w:rsidRPr="00147DA5">
              <w:rPr>
                <w:b/>
                <w:color w:val="000000"/>
              </w:rPr>
              <w:t>n</w:t>
            </w:r>
            <w:r w:rsidR="00147DA5" w:rsidRPr="00147DA5">
              <w:rPr>
                <w:b/>
                <w:color w:val="000000"/>
              </w:rPr>
              <w:t>5</w:t>
            </w:r>
            <w:r w:rsidRPr="00147DA5">
              <w:rPr>
                <w:b/>
                <w:color w:val="000000"/>
              </w:rPr>
              <w:t xml:space="preserve"> Tx attenuation at n</w:t>
            </w:r>
            <w:r w:rsidR="00147DA5" w:rsidRPr="00147DA5">
              <w:rPr>
                <w:b/>
                <w:color w:val="000000"/>
              </w:rPr>
              <w:t>2</w:t>
            </w:r>
            <w:r w:rsidRPr="00147DA5">
              <w:rPr>
                <w:b/>
                <w:color w:val="000000"/>
              </w:rPr>
              <w:t>8 TX</w:t>
            </w:r>
          </w:p>
        </w:tc>
        <w:tc>
          <w:tcPr>
            <w:tcW w:w="1203" w:type="dxa"/>
            <w:shd w:val="clear" w:color="auto" w:fill="auto"/>
            <w:noWrap/>
            <w:vAlign w:val="center"/>
          </w:tcPr>
          <w:p w14:paraId="2930B940" w14:textId="77777777" w:rsidR="00FD19D2" w:rsidRPr="00147DA5" w:rsidRDefault="00147DA5" w:rsidP="0015319B">
            <w:pPr>
              <w:keepNext/>
              <w:keepLines/>
              <w:overflowPunct/>
              <w:autoSpaceDE/>
              <w:autoSpaceDN/>
              <w:adjustRightInd/>
              <w:spacing w:after="0"/>
              <w:jc w:val="center"/>
              <w:textAlignment w:val="auto"/>
              <w:rPr>
                <w:rFonts w:eastAsia="宋体"/>
                <w:color w:val="000000"/>
                <w:lang w:eastAsia="zh-CN"/>
              </w:rPr>
            </w:pPr>
            <w:r w:rsidRPr="00147DA5">
              <w:rPr>
                <w:rFonts w:eastAsia="宋体"/>
                <w:color w:val="000000"/>
                <w:lang w:eastAsia="zh-CN"/>
              </w:rPr>
              <w:t>30</w:t>
            </w:r>
          </w:p>
        </w:tc>
        <w:tc>
          <w:tcPr>
            <w:tcW w:w="4264" w:type="dxa"/>
            <w:shd w:val="clear" w:color="auto" w:fill="auto"/>
            <w:noWrap/>
            <w:vAlign w:val="center"/>
          </w:tcPr>
          <w:p w14:paraId="4D3F8D4A" w14:textId="77777777" w:rsidR="00FD19D2" w:rsidRPr="00147DA5" w:rsidRDefault="00FD19D2" w:rsidP="0015319B">
            <w:pPr>
              <w:keepNext/>
              <w:keepLines/>
              <w:overflowPunct/>
              <w:autoSpaceDE/>
              <w:autoSpaceDN/>
              <w:adjustRightInd/>
              <w:spacing w:after="0"/>
              <w:textAlignment w:val="auto"/>
              <w:rPr>
                <w:color w:val="000000"/>
              </w:rPr>
            </w:pPr>
          </w:p>
        </w:tc>
      </w:tr>
      <w:tr w:rsidR="00FD19D2" w:rsidRPr="00486C43" w14:paraId="3DAB1A44" w14:textId="77777777" w:rsidTr="0015319B">
        <w:trPr>
          <w:trHeight w:val="253"/>
          <w:jc w:val="center"/>
        </w:trPr>
        <w:tc>
          <w:tcPr>
            <w:tcW w:w="2734" w:type="dxa"/>
            <w:shd w:val="clear" w:color="auto" w:fill="auto"/>
            <w:noWrap/>
            <w:vAlign w:val="center"/>
          </w:tcPr>
          <w:p w14:paraId="438B061F" w14:textId="5410A2C8" w:rsidR="00FD19D2" w:rsidRPr="00147DA5" w:rsidRDefault="002868C9" w:rsidP="00147DA5">
            <w:pPr>
              <w:keepNext/>
              <w:keepLines/>
              <w:overflowPunct/>
              <w:autoSpaceDE/>
              <w:autoSpaceDN/>
              <w:adjustRightInd/>
              <w:spacing w:after="0"/>
              <w:textAlignment w:val="auto"/>
              <w:rPr>
                <w:b/>
                <w:color w:val="000000"/>
              </w:rPr>
            </w:pPr>
            <w:r>
              <w:rPr>
                <w:b/>
                <w:color w:val="000000"/>
              </w:rPr>
              <w:t>n105</w:t>
            </w:r>
            <w:r w:rsidR="00FD19D2" w:rsidRPr="00147DA5">
              <w:rPr>
                <w:b/>
                <w:color w:val="000000"/>
              </w:rPr>
              <w:t xml:space="preserve"> </w:t>
            </w:r>
            <w:r w:rsidR="00147DA5" w:rsidRPr="00147DA5">
              <w:rPr>
                <w:b/>
                <w:color w:val="000000"/>
              </w:rPr>
              <w:t>R</w:t>
            </w:r>
            <w:r w:rsidR="00FD19D2" w:rsidRPr="00147DA5">
              <w:rPr>
                <w:b/>
                <w:color w:val="000000"/>
              </w:rPr>
              <w:t>x attenuation at n</w:t>
            </w:r>
            <w:r w:rsidR="00147DA5" w:rsidRPr="00147DA5">
              <w:rPr>
                <w:b/>
                <w:color w:val="000000"/>
              </w:rPr>
              <w:t>5</w:t>
            </w:r>
            <w:r w:rsidR="00FD19D2" w:rsidRPr="00147DA5">
              <w:rPr>
                <w:b/>
                <w:color w:val="000000"/>
              </w:rPr>
              <w:t xml:space="preserve"> TX</w:t>
            </w:r>
          </w:p>
        </w:tc>
        <w:tc>
          <w:tcPr>
            <w:tcW w:w="1203" w:type="dxa"/>
            <w:shd w:val="clear" w:color="auto" w:fill="auto"/>
            <w:noWrap/>
            <w:vAlign w:val="center"/>
          </w:tcPr>
          <w:p w14:paraId="4776BEEF" w14:textId="77777777" w:rsidR="00FD19D2" w:rsidRPr="00147DA5" w:rsidRDefault="00147DA5" w:rsidP="0015319B">
            <w:pPr>
              <w:keepNext/>
              <w:keepLines/>
              <w:overflowPunct/>
              <w:autoSpaceDE/>
              <w:autoSpaceDN/>
              <w:adjustRightInd/>
              <w:spacing w:after="0"/>
              <w:jc w:val="center"/>
              <w:textAlignment w:val="auto"/>
              <w:rPr>
                <w:rFonts w:eastAsia="宋体"/>
                <w:color w:val="000000"/>
                <w:lang w:eastAsia="zh-CN"/>
              </w:rPr>
            </w:pPr>
            <w:r w:rsidRPr="00147DA5">
              <w:rPr>
                <w:rFonts w:eastAsia="宋体"/>
                <w:color w:val="000000"/>
                <w:lang w:eastAsia="zh-CN"/>
              </w:rPr>
              <w:t>4</w:t>
            </w:r>
            <w:r w:rsidR="00FD19D2" w:rsidRPr="00147DA5">
              <w:rPr>
                <w:rFonts w:eastAsia="宋体"/>
                <w:color w:val="000000"/>
                <w:lang w:eastAsia="zh-CN"/>
              </w:rPr>
              <w:t>0</w:t>
            </w:r>
          </w:p>
        </w:tc>
        <w:tc>
          <w:tcPr>
            <w:tcW w:w="4264" w:type="dxa"/>
            <w:shd w:val="clear" w:color="auto" w:fill="auto"/>
            <w:noWrap/>
            <w:vAlign w:val="center"/>
          </w:tcPr>
          <w:p w14:paraId="3187B157" w14:textId="77777777" w:rsidR="00FD19D2" w:rsidRPr="00147DA5" w:rsidRDefault="00FD19D2" w:rsidP="0015319B">
            <w:pPr>
              <w:keepNext/>
              <w:keepLines/>
              <w:overflowPunct/>
              <w:autoSpaceDE/>
              <w:autoSpaceDN/>
              <w:adjustRightInd/>
              <w:spacing w:after="0"/>
              <w:textAlignment w:val="auto"/>
              <w:rPr>
                <w:color w:val="000000"/>
              </w:rPr>
            </w:pPr>
          </w:p>
        </w:tc>
      </w:tr>
      <w:tr w:rsidR="00FD19D2" w:rsidRPr="00486C43" w14:paraId="26DBB48C" w14:textId="77777777" w:rsidTr="0015319B">
        <w:trPr>
          <w:trHeight w:val="253"/>
          <w:jc w:val="center"/>
        </w:trPr>
        <w:tc>
          <w:tcPr>
            <w:tcW w:w="2734" w:type="dxa"/>
            <w:shd w:val="clear" w:color="auto" w:fill="auto"/>
            <w:noWrap/>
            <w:vAlign w:val="center"/>
          </w:tcPr>
          <w:p w14:paraId="681B7D5D" w14:textId="4C60E258" w:rsidR="00FD19D2" w:rsidRPr="00147DA5" w:rsidRDefault="002868C9" w:rsidP="00147DA5">
            <w:pPr>
              <w:keepNext/>
              <w:keepLines/>
              <w:overflowPunct/>
              <w:autoSpaceDE/>
              <w:autoSpaceDN/>
              <w:adjustRightInd/>
              <w:spacing w:after="0"/>
              <w:textAlignment w:val="auto"/>
              <w:rPr>
                <w:b/>
                <w:color w:val="000000"/>
              </w:rPr>
            </w:pPr>
            <w:r>
              <w:rPr>
                <w:b/>
                <w:color w:val="000000"/>
              </w:rPr>
              <w:t>n105</w:t>
            </w:r>
            <w:r w:rsidR="00FD19D2" w:rsidRPr="00147DA5">
              <w:rPr>
                <w:b/>
                <w:color w:val="000000"/>
              </w:rPr>
              <w:t xml:space="preserve"> </w:t>
            </w:r>
            <w:r w:rsidR="00147DA5" w:rsidRPr="00147DA5">
              <w:rPr>
                <w:b/>
                <w:color w:val="000000"/>
              </w:rPr>
              <w:t>R</w:t>
            </w:r>
            <w:r w:rsidR="00FD19D2" w:rsidRPr="00147DA5">
              <w:rPr>
                <w:b/>
                <w:color w:val="000000"/>
              </w:rPr>
              <w:t>x attenuation at n28 RX</w:t>
            </w:r>
          </w:p>
        </w:tc>
        <w:tc>
          <w:tcPr>
            <w:tcW w:w="1203" w:type="dxa"/>
            <w:shd w:val="clear" w:color="auto" w:fill="auto"/>
            <w:noWrap/>
            <w:vAlign w:val="center"/>
          </w:tcPr>
          <w:p w14:paraId="01A550C0" w14:textId="77777777" w:rsidR="00FD19D2" w:rsidRPr="00147DA5" w:rsidRDefault="00147DA5" w:rsidP="0015319B">
            <w:pPr>
              <w:keepNext/>
              <w:keepLines/>
              <w:overflowPunct/>
              <w:autoSpaceDE/>
              <w:autoSpaceDN/>
              <w:adjustRightInd/>
              <w:spacing w:after="0"/>
              <w:jc w:val="center"/>
              <w:textAlignment w:val="auto"/>
              <w:rPr>
                <w:rFonts w:eastAsia="宋体"/>
                <w:color w:val="000000"/>
                <w:lang w:eastAsia="zh-CN"/>
              </w:rPr>
            </w:pPr>
            <w:r w:rsidRPr="00147DA5">
              <w:rPr>
                <w:rFonts w:eastAsia="宋体"/>
                <w:color w:val="000000"/>
                <w:lang w:eastAsia="zh-CN"/>
              </w:rPr>
              <w:t>4</w:t>
            </w:r>
            <w:r w:rsidR="00FD19D2" w:rsidRPr="00147DA5">
              <w:rPr>
                <w:rFonts w:eastAsia="宋体"/>
                <w:color w:val="000000"/>
                <w:lang w:eastAsia="zh-CN"/>
              </w:rPr>
              <w:t>0</w:t>
            </w:r>
          </w:p>
        </w:tc>
        <w:tc>
          <w:tcPr>
            <w:tcW w:w="4264" w:type="dxa"/>
            <w:shd w:val="clear" w:color="auto" w:fill="auto"/>
            <w:noWrap/>
            <w:vAlign w:val="center"/>
          </w:tcPr>
          <w:p w14:paraId="3E1781CF" w14:textId="77777777" w:rsidR="00FD19D2" w:rsidRPr="00147DA5" w:rsidRDefault="00FD19D2" w:rsidP="0015319B">
            <w:pPr>
              <w:keepNext/>
              <w:keepLines/>
              <w:overflowPunct/>
              <w:autoSpaceDE/>
              <w:autoSpaceDN/>
              <w:adjustRightInd/>
              <w:spacing w:after="0"/>
              <w:textAlignment w:val="auto"/>
              <w:rPr>
                <w:color w:val="000000"/>
              </w:rPr>
            </w:pPr>
          </w:p>
        </w:tc>
      </w:tr>
    </w:tbl>
    <w:p w14:paraId="55AA35B3" w14:textId="7AFE8103" w:rsidR="00FD19D2" w:rsidRDefault="00403EA4" w:rsidP="00FD19D2">
      <w:pPr>
        <w:rPr>
          <w:rFonts w:eastAsiaTheme="minorEastAsia"/>
          <w:lang w:eastAsia="zh-CN"/>
        </w:rPr>
      </w:pPr>
      <w:r>
        <w:rPr>
          <w:rFonts w:eastAsiaTheme="minorEastAsia"/>
          <w:color w:val="000000"/>
          <w:lang w:eastAsia="zh-CN"/>
        </w:rPr>
        <w:t>The above values are based on common understanding in RAN4</w:t>
      </w:r>
      <w:r w:rsidR="004C4045">
        <w:rPr>
          <w:rFonts w:eastAsiaTheme="minorEastAsia"/>
          <w:color w:val="000000"/>
          <w:lang w:eastAsia="zh-CN"/>
        </w:rPr>
        <w:t xml:space="preserve"> especially for PA gain and PCB/antenna isolation referring to </w:t>
      </w:r>
      <w:r w:rsidR="004C4045">
        <w:rPr>
          <w:lang w:eastAsia="ko-KR"/>
        </w:rPr>
        <w:t>TR 36.860 [</w:t>
      </w:r>
      <w:r w:rsidR="00FC29A6">
        <w:rPr>
          <w:lang w:eastAsia="ko-KR"/>
        </w:rPr>
        <w:t>4</w:t>
      </w:r>
      <w:r w:rsidR="004C4045">
        <w:rPr>
          <w:lang w:eastAsia="ko-KR"/>
        </w:rPr>
        <w:t>].</w:t>
      </w:r>
    </w:p>
    <w:p w14:paraId="7DDB01DE" w14:textId="4806AA7D" w:rsidR="00FD19D2" w:rsidRDefault="00FD19D2" w:rsidP="00FD19D2">
      <w:pPr>
        <w:spacing w:after="0"/>
        <w:rPr>
          <w:lang w:eastAsia="zh-CN"/>
        </w:rPr>
      </w:pPr>
      <w:r>
        <w:rPr>
          <w:rFonts w:hint="eastAsia"/>
          <w:lang w:val="en-US" w:eastAsia="zh-CN"/>
        </w:rPr>
        <w:t xml:space="preserve">Table </w:t>
      </w:r>
      <w:r w:rsidR="00FC29A6">
        <w:rPr>
          <w:lang w:val="en-US" w:eastAsia="zh-CN"/>
        </w:rPr>
        <w:t>9</w:t>
      </w:r>
      <w:r>
        <w:rPr>
          <w:lang w:val="en-US" w:eastAsia="zh-CN"/>
        </w:rPr>
        <w:t xml:space="preserve"> </w:t>
      </w:r>
      <w:r>
        <w:rPr>
          <w:rFonts w:hint="eastAsia"/>
          <w:lang w:val="en-US" w:eastAsia="zh-CN"/>
        </w:rPr>
        <w:t xml:space="preserve">summarize the MSD analysis results </w:t>
      </w:r>
      <w:r w:rsidRPr="00E27EE0">
        <w:rPr>
          <w:lang w:val="en-US" w:eastAsia="zh-CN"/>
        </w:rPr>
        <w:t xml:space="preserve">for </w:t>
      </w:r>
      <w:r>
        <w:rPr>
          <w:lang w:val="en-US" w:eastAsia="zh-CN"/>
        </w:rPr>
        <w:t>DL</w:t>
      </w:r>
      <w:r w:rsidRPr="00C10492">
        <w:rPr>
          <w:lang w:val="en-US" w:eastAsia="zh-CN"/>
        </w:rPr>
        <w:t>_</w:t>
      </w:r>
      <w:r>
        <w:rPr>
          <w:lang w:val="en-US" w:eastAsia="zh-CN"/>
        </w:rPr>
        <w:t>n5A-n2</w:t>
      </w:r>
      <w:r w:rsidRPr="00C10492">
        <w:rPr>
          <w:lang w:val="en-US" w:eastAsia="zh-CN"/>
        </w:rPr>
        <w:t>8A-</w:t>
      </w:r>
      <w:r>
        <w:rPr>
          <w:lang w:val="en-US" w:eastAsia="zh-CN"/>
        </w:rPr>
        <w:t>n105</w:t>
      </w:r>
      <w:r w:rsidRPr="00C10492">
        <w:rPr>
          <w:lang w:val="en-US" w:eastAsia="zh-CN"/>
        </w:rPr>
        <w:t>A</w:t>
      </w:r>
      <w:r>
        <w:rPr>
          <w:lang w:val="en-US" w:eastAsia="zh-CN"/>
        </w:rPr>
        <w:t>_UL_n5A-n28A</w:t>
      </w:r>
      <w:r>
        <w:rPr>
          <w:rFonts w:hint="eastAsia"/>
          <w:lang w:eastAsia="zh-CN"/>
        </w:rPr>
        <w:t>.</w:t>
      </w:r>
      <w:r w:rsidR="00204EC9">
        <w:rPr>
          <w:lang w:eastAsia="zh-CN"/>
        </w:rPr>
        <w:t xml:space="preserve"> Some main IMD interference paths were depicted in figure 6.</w:t>
      </w:r>
    </w:p>
    <w:p w14:paraId="55E3ACCA" w14:textId="48C566C0" w:rsidR="00FD19D2" w:rsidRPr="00BA79B2" w:rsidRDefault="008808D1" w:rsidP="00FD19D2">
      <w:pPr>
        <w:spacing w:after="0"/>
        <w:rPr>
          <w:lang w:eastAsia="zh-CN"/>
        </w:rPr>
      </w:pPr>
      <w:r>
        <w:rPr>
          <w:rFonts w:eastAsiaTheme="minorEastAsia"/>
          <w:lang w:eastAsia="zh-CN"/>
        </w:rPr>
        <w:t xml:space="preserve">What </w:t>
      </w:r>
      <w:r>
        <w:rPr>
          <w:rFonts w:eastAsiaTheme="minorEastAsia" w:hint="eastAsia"/>
          <w:lang w:eastAsia="zh-CN"/>
        </w:rPr>
        <w:t>F</w:t>
      </w:r>
      <w:r>
        <w:rPr>
          <w:rFonts w:eastAsiaTheme="minorEastAsia"/>
          <w:lang w:eastAsia="zh-CN"/>
        </w:rPr>
        <w:t xml:space="preserve">ig 2 and Fig 3 are different architectures, but from MSD calculation point of view, they are essentially the same. This is because </w:t>
      </w:r>
      <w:r w:rsidR="00BA79B2">
        <w:rPr>
          <w:rFonts w:eastAsiaTheme="minorEastAsia"/>
          <w:lang w:eastAsia="zh-CN"/>
        </w:rPr>
        <w:t xml:space="preserve">these two architectures have the same characteristics. Namely, </w:t>
      </w:r>
      <w:r w:rsidR="00AB4002">
        <w:rPr>
          <w:rFonts w:eastAsiaTheme="minorEastAsia"/>
          <w:lang w:eastAsia="zh-CN"/>
        </w:rPr>
        <w:t>Tx chains of band n28 and n5 are split under two antennas and the main Rx chain of band n105</w:t>
      </w:r>
      <w:r w:rsidR="00BA79B2">
        <w:rPr>
          <w:rFonts w:eastAsiaTheme="minorEastAsia"/>
          <w:lang w:eastAsia="zh-CN"/>
        </w:rPr>
        <w:t xml:space="preserve"> is combined with the Tx chain of band n5.</w:t>
      </w:r>
      <w:r>
        <w:rPr>
          <w:rFonts w:eastAsiaTheme="minorEastAsia"/>
          <w:lang w:eastAsia="zh-CN"/>
        </w:rPr>
        <w:t xml:space="preserve"> Therefore, we only show one table of MSD calculation.</w:t>
      </w:r>
    </w:p>
    <w:p w14:paraId="1A68A710" w14:textId="76597924" w:rsidR="00FD19D2" w:rsidRPr="00FD5DD3" w:rsidRDefault="00FD19D2" w:rsidP="00FD19D2">
      <w:pPr>
        <w:pStyle w:val="af"/>
        <w:jc w:val="center"/>
        <w:rPr>
          <w:lang w:eastAsia="zh-CN"/>
        </w:rPr>
      </w:pPr>
      <w:r>
        <w:t xml:space="preserve">Table </w:t>
      </w:r>
      <w:r w:rsidR="00FC29A6">
        <w:t>9</w:t>
      </w:r>
      <w:r>
        <w:t xml:space="preserve"> </w:t>
      </w:r>
      <w:r>
        <w:rPr>
          <w:rFonts w:hint="eastAsia"/>
          <w:lang w:eastAsia="zh-CN"/>
        </w:rPr>
        <w:t xml:space="preserve">MSD </w:t>
      </w:r>
      <w:r>
        <w:rPr>
          <w:lang w:eastAsia="zh-CN"/>
        </w:rPr>
        <w:t>calculation</w:t>
      </w:r>
      <w:r>
        <w:rPr>
          <w:rFonts w:hint="eastAsia"/>
          <w:lang w:eastAsia="zh-CN"/>
        </w:rPr>
        <w:t xml:space="preserve"> for victim </w:t>
      </w:r>
      <w:r w:rsidRPr="00CA1495">
        <w:rPr>
          <w:lang w:eastAsia="ko-KR"/>
        </w:rPr>
        <w:t xml:space="preserve">Rx of band </w:t>
      </w:r>
      <w:r>
        <w:rPr>
          <w:lang w:eastAsia="zh-CN"/>
        </w:rPr>
        <w:t xml:space="preserve">n105 when </w:t>
      </w:r>
      <w:r w:rsidRPr="004E4653">
        <w:rPr>
          <w:lang w:eastAsia="zh-CN"/>
        </w:rPr>
        <w:t>UL_n</w:t>
      </w:r>
      <w:r>
        <w:rPr>
          <w:lang w:eastAsia="zh-CN"/>
        </w:rPr>
        <w:t>5</w:t>
      </w:r>
      <w:r w:rsidRPr="004E4653">
        <w:rPr>
          <w:lang w:eastAsia="zh-CN"/>
        </w:rPr>
        <w:t>A-n28A</w:t>
      </w:r>
    </w:p>
    <w:tbl>
      <w:tblPr>
        <w:tblW w:w="7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3847"/>
        <w:gridCol w:w="1606"/>
        <w:gridCol w:w="1447"/>
      </w:tblGrid>
      <w:tr w:rsidR="00B1751A" w:rsidRPr="000A6D54" w14:paraId="38914BC0" w14:textId="77777777" w:rsidTr="00F53B9A">
        <w:trPr>
          <w:trHeight w:val="215"/>
          <w:jc w:val="center"/>
        </w:trPr>
        <w:tc>
          <w:tcPr>
            <w:tcW w:w="468" w:type="dxa"/>
            <w:vMerge w:val="restart"/>
            <w:vAlign w:val="center"/>
          </w:tcPr>
          <w:p w14:paraId="348D917D" w14:textId="477CCE51" w:rsidR="00B1751A" w:rsidRPr="00B1751A" w:rsidRDefault="00B1751A" w:rsidP="00B1751A">
            <w:pPr>
              <w:keepNext/>
              <w:keepLines/>
              <w:spacing w:after="0"/>
              <w:jc w:val="both"/>
              <w:rPr>
                <w:rFonts w:eastAsiaTheme="minorEastAsia"/>
                <w:b/>
                <w:color w:val="000000"/>
                <w:lang w:eastAsia="zh-CN"/>
              </w:rPr>
            </w:pPr>
            <w:r>
              <w:rPr>
                <w:rFonts w:eastAsiaTheme="minorEastAsia" w:hint="eastAsia"/>
                <w:b/>
                <w:color w:val="000000"/>
                <w:lang w:eastAsia="zh-CN"/>
              </w:rPr>
              <w:lastRenderedPageBreak/>
              <w:t>N</w:t>
            </w:r>
            <w:r>
              <w:rPr>
                <w:rFonts w:eastAsiaTheme="minorEastAsia"/>
                <w:b/>
                <w:color w:val="000000"/>
                <w:lang w:eastAsia="zh-CN"/>
              </w:rPr>
              <w:t>o.</w:t>
            </w:r>
          </w:p>
        </w:tc>
        <w:tc>
          <w:tcPr>
            <w:tcW w:w="3847" w:type="dxa"/>
            <w:vMerge w:val="restart"/>
            <w:shd w:val="clear" w:color="auto" w:fill="auto"/>
            <w:noWrap/>
            <w:vAlign w:val="center"/>
            <w:hideMark/>
          </w:tcPr>
          <w:p w14:paraId="3BDDD6F2" w14:textId="4F8B7829" w:rsidR="00B1751A" w:rsidRPr="000A6D54" w:rsidRDefault="00B1751A" w:rsidP="0015319B">
            <w:pPr>
              <w:keepNext/>
              <w:keepLines/>
              <w:spacing w:after="0"/>
              <w:jc w:val="both"/>
              <w:rPr>
                <w:b/>
                <w:color w:val="000000"/>
              </w:rPr>
            </w:pPr>
            <w:r w:rsidRPr="000A6D54">
              <w:rPr>
                <w:b/>
                <w:color w:val="000000"/>
              </w:rPr>
              <w:t>Component</w:t>
            </w:r>
          </w:p>
        </w:tc>
        <w:tc>
          <w:tcPr>
            <w:tcW w:w="3053" w:type="dxa"/>
            <w:gridSpan w:val="2"/>
          </w:tcPr>
          <w:p w14:paraId="488BDC5A" w14:textId="49D8D1F2" w:rsidR="00B1751A" w:rsidRDefault="00B1751A" w:rsidP="0015319B">
            <w:pPr>
              <w:spacing w:after="0"/>
              <w:jc w:val="center"/>
              <w:rPr>
                <w:lang w:eastAsia="ja-JP"/>
              </w:rPr>
            </w:pPr>
            <w:r>
              <w:rPr>
                <w:lang w:eastAsia="ja-JP"/>
              </w:rPr>
              <w:t>IMD3</w:t>
            </w:r>
            <w:r>
              <w:rPr>
                <w:rFonts w:ascii="Calibri" w:eastAsia="等线" w:hAnsi="Calibri" w:cs="Calibri" w:hint="eastAsia"/>
                <w:color w:val="000000"/>
                <w:lang w:val="en-US" w:eastAsia="zh-CN"/>
              </w:rPr>
              <w:t>(dBm</w:t>
            </w:r>
            <w:r w:rsidR="00141C61">
              <w:rPr>
                <w:rFonts w:ascii="Calibri" w:eastAsia="等线" w:hAnsi="Calibri" w:cs="Calibri"/>
                <w:color w:val="000000"/>
                <w:lang w:val="en-US" w:eastAsia="zh-CN"/>
              </w:rPr>
              <w:t>/5MHz</w:t>
            </w:r>
            <w:r>
              <w:rPr>
                <w:rFonts w:ascii="Calibri" w:eastAsia="等线" w:hAnsi="Calibri" w:cs="Calibri" w:hint="eastAsia"/>
                <w:color w:val="000000"/>
                <w:lang w:val="en-US" w:eastAsia="zh-CN"/>
              </w:rPr>
              <w:t>)</w:t>
            </w:r>
          </w:p>
        </w:tc>
      </w:tr>
      <w:tr w:rsidR="00B1751A" w:rsidRPr="000A6D54" w14:paraId="5D9839EE" w14:textId="77777777" w:rsidTr="00F53B9A">
        <w:trPr>
          <w:trHeight w:val="215"/>
          <w:jc w:val="center"/>
        </w:trPr>
        <w:tc>
          <w:tcPr>
            <w:tcW w:w="468" w:type="dxa"/>
            <w:vMerge/>
            <w:vAlign w:val="center"/>
          </w:tcPr>
          <w:p w14:paraId="1C4BBE24" w14:textId="77777777" w:rsidR="00B1751A" w:rsidRPr="000A6D54" w:rsidRDefault="00B1751A" w:rsidP="00B1751A">
            <w:pPr>
              <w:keepNext/>
              <w:keepLines/>
              <w:spacing w:after="0"/>
              <w:jc w:val="both"/>
              <w:rPr>
                <w:b/>
                <w:color w:val="000000"/>
              </w:rPr>
            </w:pPr>
          </w:p>
        </w:tc>
        <w:tc>
          <w:tcPr>
            <w:tcW w:w="3847" w:type="dxa"/>
            <w:vMerge/>
            <w:shd w:val="clear" w:color="auto" w:fill="auto"/>
            <w:noWrap/>
            <w:vAlign w:val="center"/>
            <w:hideMark/>
          </w:tcPr>
          <w:p w14:paraId="3913E389" w14:textId="36134506" w:rsidR="00B1751A" w:rsidRPr="000A6D54" w:rsidRDefault="00B1751A" w:rsidP="0015319B">
            <w:pPr>
              <w:keepNext/>
              <w:keepLines/>
              <w:spacing w:after="0"/>
              <w:jc w:val="both"/>
              <w:rPr>
                <w:b/>
                <w:color w:val="000000"/>
              </w:rPr>
            </w:pPr>
          </w:p>
        </w:tc>
        <w:tc>
          <w:tcPr>
            <w:tcW w:w="1606" w:type="dxa"/>
            <w:vAlign w:val="center"/>
          </w:tcPr>
          <w:p w14:paraId="4B0CCFFE" w14:textId="77777777" w:rsidR="00B1751A" w:rsidRPr="000A6D54" w:rsidRDefault="00B1751A" w:rsidP="0015319B">
            <w:pPr>
              <w:spacing w:after="0"/>
              <w:jc w:val="center"/>
              <w:rPr>
                <w:rFonts w:ascii="Calibri" w:eastAsia="等线" w:hAnsi="Calibri" w:cs="Calibri"/>
                <w:color w:val="000000"/>
                <w:lang w:val="en-US" w:eastAsia="zh-CN"/>
              </w:rPr>
            </w:pPr>
            <w:proofErr w:type="spellStart"/>
            <w:r>
              <w:rPr>
                <w:rFonts w:ascii="Calibri" w:eastAsia="等线" w:hAnsi="Calibri" w:cs="Calibri" w:hint="eastAsia"/>
                <w:color w:val="000000"/>
                <w:lang w:val="en-US" w:eastAsia="zh-CN"/>
              </w:rPr>
              <w:t>Main</w:t>
            </w:r>
            <w:r w:rsidRPr="000A6D54">
              <w:rPr>
                <w:rFonts w:ascii="Calibri" w:eastAsia="等线" w:hAnsi="Calibri" w:cs="Calibri"/>
                <w:color w:val="000000"/>
                <w:lang w:val="en-US" w:eastAsia="zh-CN"/>
              </w:rPr>
              <w:t>_@Antenna</w:t>
            </w:r>
            <w:proofErr w:type="spellEnd"/>
          </w:p>
        </w:tc>
        <w:tc>
          <w:tcPr>
            <w:tcW w:w="1447" w:type="dxa"/>
            <w:vAlign w:val="center"/>
          </w:tcPr>
          <w:p w14:paraId="45941937" w14:textId="77777777" w:rsidR="00B1751A" w:rsidRPr="000A6D54" w:rsidRDefault="00B1751A" w:rsidP="0015319B">
            <w:pPr>
              <w:spacing w:after="0"/>
              <w:jc w:val="center"/>
              <w:rPr>
                <w:rFonts w:ascii="Calibri" w:eastAsia="等线" w:hAnsi="Calibri" w:cs="Calibri"/>
                <w:color w:val="000000"/>
                <w:lang w:val="en-US" w:eastAsia="zh-CN"/>
              </w:rPr>
            </w:pPr>
            <w:proofErr w:type="spellStart"/>
            <w:r>
              <w:rPr>
                <w:rFonts w:ascii="Calibri" w:eastAsia="等线" w:hAnsi="Calibri" w:cs="Calibri" w:hint="eastAsia"/>
                <w:color w:val="000000"/>
                <w:lang w:val="en-US" w:eastAsia="zh-CN"/>
              </w:rPr>
              <w:t>Div</w:t>
            </w:r>
            <w:proofErr w:type="spellEnd"/>
            <w:r w:rsidRPr="000A6D54">
              <w:rPr>
                <w:rFonts w:ascii="Calibri" w:eastAsia="等线" w:hAnsi="Calibri" w:cs="Calibri"/>
                <w:color w:val="000000"/>
                <w:lang w:val="en-US" w:eastAsia="zh-CN"/>
              </w:rPr>
              <w:t>_@Antenna</w:t>
            </w:r>
          </w:p>
        </w:tc>
      </w:tr>
      <w:tr w:rsidR="00B1751A" w:rsidRPr="000A6D54" w14:paraId="7ECC9DB7" w14:textId="77777777" w:rsidTr="00F53B9A">
        <w:trPr>
          <w:trHeight w:val="460"/>
          <w:jc w:val="center"/>
        </w:trPr>
        <w:tc>
          <w:tcPr>
            <w:tcW w:w="468" w:type="dxa"/>
            <w:vAlign w:val="center"/>
          </w:tcPr>
          <w:p w14:paraId="05171E5B" w14:textId="1B827197" w:rsidR="00B1751A" w:rsidRPr="00B1751A" w:rsidRDefault="00B1751A" w:rsidP="00B1751A">
            <w:pPr>
              <w:keepNext/>
              <w:keepLines/>
              <w:spacing w:after="0"/>
              <w:jc w:val="both"/>
              <w:rPr>
                <w:rFonts w:eastAsiaTheme="minorEastAsia"/>
                <w:b/>
                <w:color w:val="000000"/>
                <w:lang w:eastAsia="zh-CN"/>
              </w:rPr>
            </w:pPr>
            <w:r>
              <w:rPr>
                <w:rFonts w:eastAsiaTheme="minorEastAsia" w:hint="eastAsia"/>
                <w:b/>
                <w:color w:val="000000"/>
                <w:lang w:eastAsia="zh-CN"/>
              </w:rPr>
              <w:t>1</w:t>
            </w:r>
            <w:r>
              <w:rPr>
                <w:rFonts w:eastAsiaTheme="minorEastAsia"/>
                <w:b/>
                <w:color w:val="000000"/>
                <w:lang w:eastAsia="zh-CN"/>
              </w:rPr>
              <w:t>)</w:t>
            </w:r>
          </w:p>
        </w:tc>
        <w:tc>
          <w:tcPr>
            <w:tcW w:w="3847" w:type="dxa"/>
            <w:shd w:val="clear" w:color="auto" w:fill="auto"/>
            <w:noWrap/>
            <w:vAlign w:val="center"/>
            <w:hideMark/>
          </w:tcPr>
          <w:p w14:paraId="33F34F54" w14:textId="20CA1F15" w:rsidR="00B1751A" w:rsidRPr="00147DA5" w:rsidRDefault="00B1751A" w:rsidP="00147DA5">
            <w:pPr>
              <w:keepNext/>
              <w:keepLines/>
              <w:spacing w:after="0"/>
              <w:jc w:val="both"/>
              <w:rPr>
                <w:b/>
                <w:color w:val="000000"/>
              </w:rPr>
            </w:pPr>
            <w:r w:rsidRPr="00147DA5">
              <w:rPr>
                <w:b/>
                <w:color w:val="000000"/>
              </w:rPr>
              <w:t>n5 PA Forward mixing interference</w:t>
            </w:r>
          </w:p>
        </w:tc>
        <w:tc>
          <w:tcPr>
            <w:tcW w:w="1606" w:type="dxa"/>
          </w:tcPr>
          <w:p w14:paraId="18372AA0" w14:textId="77777777" w:rsidR="00B1751A" w:rsidRPr="00147DA5" w:rsidRDefault="00B1751A" w:rsidP="00147DA5">
            <w:pPr>
              <w:spacing w:after="0"/>
              <w:jc w:val="center"/>
              <w:rPr>
                <w:rFonts w:ascii="Calibri" w:eastAsia="等线" w:hAnsi="Calibri" w:cs="Calibri"/>
                <w:color w:val="000000"/>
                <w:lang w:val="en-US" w:eastAsia="zh-CN"/>
              </w:rPr>
            </w:pPr>
            <w:r w:rsidRPr="00147DA5">
              <w:rPr>
                <w:rFonts w:ascii="Calibri" w:eastAsia="等线" w:hAnsi="Calibri" w:cs="Calibri" w:hint="eastAsia"/>
                <w:color w:val="000000"/>
                <w:lang w:val="en-US" w:eastAsia="zh-CN"/>
              </w:rPr>
              <w:t>-</w:t>
            </w:r>
            <w:r>
              <w:rPr>
                <w:rFonts w:ascii="Calibri" w:eastAsia="等线" w:hAnsi="Calibri" w:cs="Calibri"/>
                <w:color w:val="000000"/>
                <w:lang w:val="en-US" w:eastAsia="zh-CN"/>
              </w:rPr>
              <w:t>95.305</w:t>
            </w:r>
          </w:p>
        </w:tc>
        <w:tc>
          <w:tcPr>
            <w:tcW w:w="1447" w:type="dxa"/>
          </w:tcPr>
          <w:p w14:paraId="176AFF30" w14:textId="77777777" w:rsidR="00B1751A" w:rsidRPr="00147DA5" w:rsidRDefault="00B1751A" w:rsidP="0015319B">
            <w:pPr>
              <w:spacing w:after="0"/>
              <w:jc w:val="center"/>
              <w:rPr>
                <w:rFonts w:ascii="Calibri" w:eastAsia="等线" w:hAnsi="Calibri" w:cs="Calibri"/>
                <w:color w:val="000000"/>
                <w:lang w:val="en-US" w:eastAsia="zh-CN"/>
              </w:rPr>
            </w:pPr>
          </w:p>
        </w:tc>
      </w:tr>
      <w:tr w:rsidR="00B1751A" w:rsidRPr="000A6D54" w14:paraId="4959A501" w14:textId="77777777" w:rsidTr="00F53B9A">
        <w:trPr>
          <w:trHeight w:val="460"/>
          <w:jc w:val="center"/>
        </w:trPr>
        <w:tc>
          <w:tcPr>
            <w:tcW w:w="468" w:type="dxa"/>
            <w:vAlign w:val="center"/>
          </w:tcPr>
          <w:p w14:paraId="501EF5CB" w14:textId="764C715D" w:rsidR="00B1751A" w:rsidRPr="00B1751A" w:rsidRDefault="00B1751A" w:rsidP="00B1751A">
            <w:pPr>
              <w:keepNext/>
              <w:keepLines/>
              <w:spacing w:after="0"/>
              <w:jc w:val="both"/>
              <w:rPr>
                <w:rFonts w:eastAsiaTheme="minorEastAsia"/>
                <w:b/>
                <w:color w:val="000000"/>
                <w:lang w:eastAsia="zh-CN"/>
              </w:rPr>
            </w:pPr>
            <w:r>
              <w:rPr>
                <w:rFonts w:eastAsiaTheme="minorEastAsia" w:hint="eastAsia"/>
                <w:b/>
                <w:color w:val="000000"/>
                <w:lang w:eastAsia="zh-CN"/>
              </w:rPr>
              <w:t>2</w:t>
            </w:r>
            <w:r>
              <w:rPr>
                <w:rFonts w:eastAsiaTheme="minorEastAsia"/>
                <w:b/>
                <w:color w:val="000000"/>
                <w:lang w:eastAsia="zh-CN"/>
              </w:rPr>
              <w:t>)</w:t>
            </w:r>
          </w:p>
        </w:tc>
        <w:tc>
          <w:tcPr>
            <w:tcW w:w="3847" w:type="dxa"/>
            <w:shd w:val="clear" w:color="auto" w:fill="auto"/>
            <w:noWrap/>
            <w:vAlign w:val="center"/>
          </w:tcPr>
          <w:p w14:paraId="0ACB680D" w14:textId="62F44599" w:rsidR="00B1751A" w:rsidRPr="00147DA5" w:rsidRDefault="00B1751A" w:rsidP="00147DA5">
            <w:pPr>
              <w:keepNext/>
              <w:keepLines/>
              <w:spacing w:after="0"/>
              <w:jc w:val="both"/>
              <w:rPr>
                <w:b/>
                <w:color w:val="000000"/>
              </w:rPr>
            </w:pPr>
            <w:r w:rsidRPr="00147DA5">
              <w:rPr>
                <w:b/>
                <w:color w:val="000000"/>
              </w:rPr>
              <w:t>n28 PA Forward mixing interference</w:t>
            </w:r>
          </w:p>
        </w:tc>
        <w:tc>
          <w:tcPr>
            <w:tcW w:w="1606" w:type="dxa"/>
          </w:tcPr>
          <w:p w14:paraId="386363DC" w14:textId="77777777" w:rsidR="00B1751A" w:rsidRPr="00147DA5" w:rsidRDefault="00B1751A" w:rsidP="00147DA5">
            <w:pPr>
              <w:spacing w:after="0"/>
              <w:jc w:val="center"/>
              <w:rPr>
                <w:rFonts w:ascii="Calibri" w:eastAsia="等线" w:hAnsi="Calibri" w:cs="Calibri"/>
                <w:color w:val="000000"/>
                <w:lang w:val="en-US" w:eastAsia="zh-CN"/>
              </w:rPr>
            </w:pPr>
            <w:r w:rsidRPr="00147DA5">
              <w:rPr>
                <w:rFonts w:ascii="Calibri" w:eastAsia="等线" w:hAnsi="Calibri" w:cs="Calibri" w:hint="eastAsia"/>
                <w:color w:val="000000"/>
                <w:lang w:val="en-US" w:eastAsia="zh-CN"/>
              </w:rPr>
              <w:t>-</w:t>
            </w:r>
            <w:r>
              <w:rPr>
                <w:rFonts w:ascii="Calibri" w:eastAsia="等线" w:hAnsi="Calibri" w:cs="Calibri"/>
                <w:color w:val="000000"/>
                <w:lang w:val="en-US" w:eastAsia="zh-CN"/>
              </w:rPr>
              <w:t>69.15</w:t>
            </w:r>
          </w:p>
        </w:tc>
        <w:tc>
          <w:tcPr>
            <w:tcW w:w="1447" w:type="dxa"/>
          </w:tcPr>
          <w:p w14:paraId="57FABE0C" w14:textId="77777777" w:rsidR="00B1751A" w:rsidRPr="00147DA5" w:rsidRDefault="00B1751A" w:rsidP="0015319B">
            <w:pPr>
              <w:spacing w:after="0"/>
              <w:jc w:val="center"/>
              <w:rPr>
                <w:rFonts w:ascii="Calibri" w:eastAsia="等线" w:hAnsi="Calibri" w:cs="Calibri"/>
                <w:color w:val="000000"/>
                <w:lang w:val="en-US" w:eastAsia="zh-CN"/>
              </w:rPr>
            </w:pPr>
          </w:p>
        </w:tc>
      </w:tr>
      <w:tr w:rsidR="00B1751A" w:rsidRPr="000A6D54" w14:paraId="0261A5EA" w14:textId="77777777" w:rsidTr="00F53B9A">
        <w:trPr>
          <w:trHeight w:val="460"/>
          <w:jc w:val="center"/>
        </w:trPr>
        <w:tc>
          <w:tcPr>
            <w:tcW w:w="468" w:type="dxa"/>
            <w:vAlign w:val="center"/>
          </w:tcPr>
          <w:p w14:paraId="743A5ACF" w14:textId="75341CC0" w:rsidR="00B1751A" w:rsidRPr="00922952" w:rsidRDefault="00922952" w:rsidP="00B1751A">
            <w:pPr>
              <w:keepNext/>
              <w:keepLines/>
              <w:spacing w:after="0"/>
              <w:jc w:val="both"/>
              <w:rPr>
                <w:rFonts w:eastAsiaTheme="minorEastAsia"/>
                <w:b/>
                <w:color w:val="000000"/>
                <w:lang w:eastAsia="zh-CN"/>
              </w:rPr>
            </w:pPr>
            <w:r>
              <w:rPr>
                <w:rFonts w:eastAsiaTheme="minorEastAsia" w:hint="eastAsia"/>
                <w:b/>
                <w:color w:val="000000"/>
                <w:lang w:eastAsia="zh-CN"/>
              </w:rPr>
              <w:t>3</w:t>
            </w:r>
            <w:r>
              <w:rPr>
                <w:rFonts w:eastAsiaTheme="minorEastAsia"/>
                <w:b/>
                <w:color w:val="000000"/>
                <w:lang w:eastAsia="zh-CN"/>
              </w:rPr>
              <w:t>)</w:t>
            </w:r>
          </w:p>
        </w:tc>
        <w:tc>
          <w:tcPr>
            <w:tcW w:w="3847" w:type="dxa"/>
            <w:shd w:val="clear" w:color="auto" w:fill="auto"/>
            <w:noWrap/>
            <w:vAlign w:val="center"/>
          </w:tcPr>
          <w:p w14:paraId="0F1BFE9E" w14:textId="4EC84636" w:rsidR="00B1751A" w:rsidRPr="00147DA5" w:rsidRDefault="00B1751A" w:rsidP="00147DA5">
            <w:pPr>
              <w:keepNext/>
              <w:keepLines/>
              <w:spacing w:after="0"/>
              <w:jc w:val="both"/>
              <w:rPr>
                <w:b/>
                <w:color w:val="000000"/>
              </w:rPr>
            </w:pPr>
            <w:r w:rsidRPr="00147DA5">
              <w:rPr>
                <w:b/>
                <w:color w:val="000000"/>
              </w:rPr>
              <w:t>n5 PA Reserve mixing interference</w:t>
            </w:r>
          </w:p>
        </w:tc>
        <w:tc>
          <w:tcPr>
            <w:tcW w:w="1606" w:type="dxa"/>
          </w:tcPr>
          <w:p w14:paraId="4003B26A" w14:textId="77777777" w:rsidR="00B1751A" w:rsidRPr="00147DA5" w:rsidRDefault="00B1751A" w:rsidP="00147DA5">
            <w:pPr>
              <w:spacing w:after="0"/>
              <w:jc w:val="center"/>
              <w:rPr>
                <w:rFonts w:ascii="Calibri" w:eastAsia="等线" w:hAnsi="Calibri" w:cs="Calibri"/>
                <w:color w:val="000000"/>
                <w:lang w:val="en-US" w:eastAsia="zh-CN"/>
              </w:rPr>
            </w:pPr>
            <w:r w:rsidRPr="00147DA5">
              <w:rPr>
                <w:rFonts w:ascii="Calibri" w:eastAsia="等线" w:hAnsi="Calibri" w:cs="Calibri" w:hint="eastAsia"/>
                <w:color w:val="000000"/>
                <w:lang w:val="en-US" w:eastAsia="zh-CN"/>
              </w:rPr>
              <w:t>-</w:t>
            </w:r>
            <w:r>
              <w:rPr>
                <w:rFonts w:ascii="Calibri" w:eastAsia="等线" w:hAnsi="Calibri" w:cs="Calibri"/>
                <w:color w:val="000000"/>
                <w:lang w:val="en-US" w:eastAsia="zh-CN"/>
              </w:rPr>
              <w:t>112.5</w:t>
            </w:r>
          </w:p>
        </w:tc>
        <w:tc>
          <w:tcPr>
            <w:tcW w:w="1447" w:type="dxa"/>
          </w:tcPr>
          <w:p w14:paraId="68E05D21" w14:textId="77777777" w:rsidR="00B1751A" w:rsidRPr="00147DA5" w:rsidRDefault="00B1751A" w:rsidP="0015319B">
            <w:pPr>
              <w:spacing w:after="0"/>
              <w:jc w:val="center"/>
              <w:rPr>
                <w:rFonts w:ascii="Calibri" w:eastAsia="等线" w:hAnsi="Calibri" w:cs="Calibri"/>
                <w:color w:val="000000"/>
                <w:lang w:val="en-US" w:eastAsia="zh-CN"/>
              </w:rPr>
            </w:pPr>
          </w:p>
        </w:tc>
      </w:tr>
      <w:tr w:rsidR="00B1751A" w:rsidRPr="000A6D54" w14:paraId="24126435" w14:textId="77777777" w:rsidTr="00F53B9A">
        <w:trPr>
          <w:trHeight w:val="460"/>
          <w:jc w:val="center"/>
        </w:trPr>
        <w:tc>
          <w:tcPr>
            <w:tcW w:w="468" w:type="dxa"/>
            <w:vAlign w:val="center"/>
          </w:tcPr>
          <w:p w14:paraId="7C603B83" w14:textId="1003C5E0" w:rsidR="00B1751A" w:rsidRPr="00922952" w:rsidRDefault="00922952" w:rsidP="00B1751A">
            <w:pPr>
              <w:keepNext/>
              <w:keepLines/>
              <w:spacing w:after="0"/>
              <w:jc w:val="both"/>
              <w:rPr>
                <w:rFonts w:eastAsiaTheme="minorEastAsia"/>
                <w:b/>
                <w:color w:val="000000"/>
                <w:lang w:eastAsia="zh-CN"/>
              </w:rPr>
            </w:pPr>
            <w:r>
              <w:rPr>
                <w:rFonts w:eastAsiaTheme="minorEastAsia" w:hint="eastAsia"/>
                <w:b/>
                <w:color w:val="000000"/>
                <w:lang w:eastAsia="zh-CN"/>
              </w:rPr>
              <w:t>4</w:t>
            </w:r>
            <w:r>
              <w:rPr>
                <w:rFonts w:eastAsiaTheme="minorEastAsia"/>
                <w:b/>
                <w:color w:val="000000"/>
                <w:lang w:eastAsia="zh-CN"/>
              </w:rPr>
              <w:t>)</w:t>
            </w:r>
          </w:p>
        </w:tc>
        <w:tc>
          <w:tcPr>
            <w:tcW w:w="3847" w:type="dxa"/>
            <w:shd w:val="clear" w:color="auto" w:fill="auto"/>
            <w:noWrap/>
            <w:vAlign w:val="center"/>
          </w:tcPr>
          <w:p w14:paraId="7726BD33" w14:textId="7DBAA531" w:rsidR="00B1751A" w:rsidRPr="00147DA5" w:rsidRDefault="00B1751A" w:rsidP="00147DA5">
            <w:pPr>
              <w:keepNext/>
              <w:keepLines/>
              <w:spacing w:after="0"/>
              <w:jc w:val="both"/>
              <w:rPr>
                <w:b/>
                <w:color w:val="000000"/>
              </w:rPr>
            </w:pPr>
            <w:r w:rsidRPr="00147DA5">
              <w:rPr>
                <w:b/>
                <w:color w:val="000000"/>
              </w:rPr>
              <w:t>n28 PA Reserve mixing interference</w:t>
            </w:r>
          </w:p>
        </w:tc>
        <w:tc>
          <w:tcPr>
            <w:tcW w:w="1606" w:type="dxa"/>
          </w:tcPr>
          <w:p w14:paraId="24353A67" w14:textId="77777777" w:rsidR="00B1751A" w:rsidRPr="00147DA5" w:rsidRDefault="00B1751A" w:rsidP="00147DA5">
            <w:pPr>
              <w:spacing w:after="0"/>
              <w:jc w:val="center"/>
              <w:rPr>
                <w:rFonts w:ascii="Calibri" w:eastAsia="等线" w:hAnsi="Calibri" w:cs="Calibri"/>
                <w:color w:val="000000"/>
                <w:lang w:val="en-US" w:eastAsia="zh-CN"/>
              </w:rPr>
            </w:pPr>
            <w:r w:rsidRPr="00147DA5">
              <w:rPr>
                <w:rFonts w:ascii="Calibri" w:eastAsia="等线" w:hAnsi="Calibri" w:cs="Calibri" w:hint="eastAsia"/>
                <w:color w:val="000000"/>
                <w:lang w:val="en-US" w:eastAsia="zh-CN"/>
              </w:rPr>
              <w:t>-</w:t>
            </w:r>
            <w:r>
              <w:rPr>
                <w:rFonts w:ascii="Calibri" w:eastAsia="等线" w:hAnsi="Calibri" w:cs="Calibri"/>
                <w:color w:val="000000"/>
                <w:lang w:val="en-US" w:eastAsia="zh-CN"/>
              </w:rPr>
              <w:t>76</w:t>
            </w:r>
          </w:p>
        </w:tc>
        <w:tc>
          <w:tcPr>
            <w:tcW w:w="1447" w:type="dxa"/>
          </w:tcPr>
          <w:p w14:paraId="290E48FA" w14:textId="77777777" w:rsidR="00B1751A" w:rsidRPr="00147DA5" w:rsidRDefault="00B1751A" w:rsidP="0015319B">
            <w:pPr>
              <w:spacing w:after="0"/>
              <w:jc w:val="center"/>
              <w:rPr>
                <w:rFonts w:ascii="Calibri" w:eastAsia="等线" w:hAnsi="Calibri" w:cs="Calibri"/>
                <w:color w:val="000000"/>
                <w:lang w:val="en-US" w:eastAsia="zh-CN"/>
              </w:rPr>
            </w:pPr>
          </w:p>
        </w:tc>
      </w:tr>
      <w:tr w:rsidR="00B1751A" w:rsidRPr="000A6D54" w14:paraId="320F23F0" w14:textId="77777777" w:rsidTr="00F53B9A">
        <w:trPr>
          <w:trHeight w:val="460"/>
          <w:jc w:val="center"/>
        </w:trPr>
        <w:tc>
          <w:tcPr>
            <w:tcW w:w="468" w:type="dxa"/>
            <w:vAlign w:val="center"/>
          </w:tcPr>
          <w:p w14:paraId="0693074A" w14:textId="77777777" w:rsidR="00B1751A" w:rsidRPr="00147DA5" w:rsidRDefault="00B1751A" w:rsidP="00B1751A">
            <w:pPr>
              <w:keepNext/>
              <w:keepLines/>
              <w:spacing w:after="0"/>
              <w:jc w:val="both"/>
              <w:rPr>
                <w:b/>
                <w:color w:val="000000"/>
              </w:rPr>
            </w:pPr>
          </w:p>
        </w:tc>
        <w:tc>
          <w:tcPr>
            <w:tcW w:w="3847" w:type="dxa"/>
            <w:shd w:val="clear" w:color="auto" w:fill="auto"/>
            <w:noWrap/>
            <w:vAlign w:val="center"/>
          </w:tcPr>
          <w:p w14:paraId="709B005F" w14:textId="12D81464" w:rsidR="00B1751A" w:rsidRPr="00147DA5" w:rsidRDefault="00B1751A" w:rsidP="00147DA5">
            <w:pPr>
              <w:keepNext/>
              <w:keepLines/>
              <w:spacing w:after="0"/>
              <w:jc w:val="both"/>
              <w:rPr>
                <w:b/>
                <w:color w:val="000000"/>
              </w:rPr>
            </w:pPr>
            <w:r w:rsidRPr="00147DA5">
              <w:rPr>
                <w:b/>
                <w:color w:val="000000"/>
              </w:rPr>
              <w:t>n</w:t>
            </w:r>
            <w:r>
              <w:rPr>
                <w:b/>
                <w:color w:val="000000"/>
              </w:rPr>
              <w:t>5/n105</w:t>
            </w:r>
            <w:r w:rsidRPr="00147DA5">
              <w:rPr>
                <w:b/>
                <w:color w:val="000000"/>
              </w:rPr>
              <w:t xml:space="preserve"> </w:t>
            </w:r>
            <w:proofErr w:type="spellStart"/>
            <w:r>
              <w:rPr>
                <w:b/>
                <w:color w:val="000000"/>
              </w:rPr>
              <w:t>quadplexer</w:t>
            </w:r>
            <w:proofErr w:type="spellEnd"/>
          </w:p>
        </w:tc>
        <w:tc>
          <w:tcPr>
            <w:tcW w:w="1606" w:type="dxa"/>
          </w:tcPr>
          <w:p w14:paraId="056A226B" w14:textId="77777777" w:rsidR="00B1751A" w:rsidRPr="00147DA5" w:rsidRDefault="00B1751A" w:rsidP="00147DA5">
            <w:pPr>
              <w:spacing w:after="0"/>
              <w:jc w:val="center"/>
              <w:rPr>
                <w:rFonts w:ascii="Calibri" w:eastAsia="等线" w:hAnsi="Calibri" w:cs="Calibri"/>
                <w:color w:val="000000"/>
                <w:lang w:val="en-US" w:eastAsia="zh-CN"/>
              </w:rPr>
            </w:pPr>
            <w:r w:rsidRPr="00147DA5">
              <w:rPr>
                <w:rFonts w:ascii="Calibri" w:eastAsia="等线" w:hAnsi="Calibri" w:cs="Calibri" w:hint="eastAsia"/>
                <w:color w:val="000000"/>
                <w:lang w:val="en-US" w:eastAsia="zh-CN"/>
              </w:rPr>
              <w:t>-</w:t>
            </w:r>
            <w:r>
              <w:rPr>
                <w:rFonts w:ascii="Calibri" w:eastAsia="等线" w:hAnsi="Calibri" w:cs="Calibri"/>
                <w:color w:val="000000"/>
                <w:lang w:val="en-US" w:eastAsia="zh-CN"/>
              </w:rPr>
              <w:t>210.5</w:t>
            </w:r>
          </w:p>
        </w:tc>
        <w:tc>
          <w:tcPr>
            <w:tcW w:w="1447" w:type="dxa"/>
          </w:tcPr>
          <w:p w14:paraId="53B7178B" w14:textId="77777777" w:rsidR="00B1751A" w:rsidRPr="00147DA5" w:rsidRDefault="00B1751A" w:rsidP="0015319B">
            <w:pPr>
              <w:spacing w:after="0"/>
              <w:jc w:val="center"/>
              <w:rPr>
                <w:rFonts w:ascii="Calibri" w:eastAsia="等线" w:hAnsi="Calibri" w:cs="Calibri"/>
                <w:color w:val="000000"/>
                <w:lang w:val="en-US" w:eastAsia="zh-CN"/>
              </w:rPr>
            </w:pPr>
          </w:p>
        </w:tc>
      </w:tr>
      <w:tr w:rsidR="00B1751A" w:rsidRPr="000A6D54" w14:paraId="22272FE8" w14:textId="77777777" w:rsidTr="00F53B9A">
        <w:trPr>
          <w:trHeight w:val="460"/>
          <w:jc w:val="center"/>
        </w:trPr>
        <w:tc>
          <w:tcPr>
            <w:tcW w:w="468" w:type="dxa"/>
            <w:vAlign w:val="center"/>
          </w:tcPr>
          <w:p w14:paraId="696A9B30" w14:textId="77777777" w:rsidR="00B1751A" w:rsidRPr="00147DA5" w:rsidRDefault="00B1751A" w:rsidP="00B1751A">
            <w:pPr>
              <w:keepNext/>
              <w:keepLines/>
              <w:spacing w:after="0"/>
              <w:jc w:val="both"/>
              <w:rPr>
                <w:b/>
                <w:color w:val="000000"/>
              </w:rPr>
            </w:pPr>
          </w:p>
        </w:tc>
        <w:tc>
          <w:tcPr>
            <w:tcW w:w="3847" w:type="dxa"/>
            <w:shd w:val="clear" w:color="auto" w:fill="auto"/>
            <w:noWrap/>
            <w:vAlign w:val="center"/>
          </w:tcPr>
          <w:p w14:paraId="09E26C02" w14:textId="518B55E2" w:rsidR="00B1751A" w:rsidRPr="00147DA5" w:rsidRDefault="00B1751A" w:rsidP="00147DA5">
            <w:pPr>
              <w:keepNext/>
              <w:keepLines/>
              <w:spacing w:after="0"/>
              <w:jc w:val="both"/>
              <w:rPr>
                <w:b/>
                <w:color w:val="000000"/>
              </w:rPr>
            </w:pPr>
            <w:r w:rsidRPr="00147DA5">
              <w:rPr>
                <w:b/>
                <w:color w:val="000000"/>
              </w:rPr>
              <w:t>n</w:t>
            </w:r>
            <w:r>
              <w:rPr>
                <w:b/>
                <w:color w:val="000000"/>
              </w:rPr>
              <w:t>28</w:t>
            </w:r>
            <w:r w:rsidRPr="00147DA5">
              <w:rPr>
                <w:b/>
                <w:color w:val="000000"/>
              </w:rPr>
              <w:t xml:space="preserve"> Duplexer</w:t>
            </w:r>
          </w:p>
        </w:tc>
        <w:tc>
          <w:tcPr>
            <w:tcW w:w="1606" w:type="dxa"/>
          </w:tcPr>
          <w:p w14:paraId="4E563695" w14:textId="77777777" w:rsidR="00B1751A" w:rsidRPr="00147DA5" w:rsidRDefault="00B1751A" w:rsidP="00147DA5">
            <w:pPr>
              <w:spacing w:after="0"/>
              <w:jc w:val="center"/>
              <w:rPr>
                <w:rFonts w:ascii="Calibri" w:eastAsia="等线" w:hAnsi="Calibri" w:cs="Calibri"/>
                <w:color w:val="000000"/>
                <w:lang w:val="en-US" w:eastAsia="zh-CN"/>
              </w:rPr>
            </w:pPr>
            <w:r w:rsidRPr="00147DA5">
              <w:rPr>
                <w:rFonts w:ascii="Calibri" w:eastAsia="等线" w:hAnsi="Calibri" w:cs="Calibri" w:hint="eastAsia"/>
                <w:color w:val="000000"/>
                <w:lang w:val="en-US" w:eastAsia="zh-CN"/>
              </w:rPr>
              <w:t>-</w:t>
            </w:r>
            <w:r>
              <w:rPr>
                <w:rFonts w:ascii="Calibri" w:eastAsia="等线" w:hAnsi="Calibri" w:cs="Calibri"/>
                <w:color w:val="000000"/>
                <w:lang w:val="en-US" w:eastAsia="zh-CN"/>
              </w:rPr>
              <w:t>156</w:t>
            </w:r>
          </w:p>
        </w:tc>
        <w:tc>
          <w:tcPr>
            <w:tcW w:w="1447" w:type="dxa"/>
          </w:tcPr>
          <w:p w14:paraId="5C78D243" w14:textId="77777777" w:rsidR="00B1751A" w:rsidRPr="00147DA5" w:rsidRDefault="00B1751A" w:rsidP="0015319B">
            <w:pPr>
              <w:spacing w:after="0"/>
              <w:jc w:val="center"/>
              <w:rPr>
                <w:rFonts w:ascii="Calibri" w:eastAsia="等线" w:hAnsi="Calibri" w:cs="Calibri"/>
                <w:color w:val="000000"/>
                <w:lang w:val="en-US" w:eastAsia="zh-CN"/>
              </w:rPr>
            </w:pPr>
          </w:p>
        </w:tc>
      </w:tr>
      <w:tr w:rsidR="00B1751A" w:rsidRPr="000A6D54" w14:paraId="0B18DDBE" w14:textId="77777777" w:rsidTr="00F53B9A">
        <w:trPr>
          <w:trHeight w:val="460"/>
          <w:jc w:val="center"/>
        </w:trPr>
        <w:tc>
          <w:tcPr>
            <w:tcW w:w="468" w:type="dxa"/>
            <w:vAlign w:val="center"/>
          </w:tcPr>
          <w:p w14:paraId="0A7FF7D2" w14:textId="3055540A" w:rsidR="00B1751A" w:rsidRPr="00922952" w:rsidRDefault="00922952" w:rsidP="00B1751A">
            <w:pPr>
              <w:keepNext/>
              <w:keepLines/>
              <w:spacing w:after="0"/>
              <w:jc w:val="both"/>
              <w:rPr>
                <w:rFonts w:eastAsiaTheme="minorEastAsia"/>
                <w:b/>
                <w:color w:val="000000"/>
                <w:lang w:eastAsia="zh-CN"/>
              </w:rPr>
            </w:pPr>
            <w:r>
              <w:rPr>
                <w:rFonts w:eastAsiaTheme="minorEastAsia" w:hint="eastAsia"/>
                <w:b/>
                <w:color w:val="000000"/>
                <w:lang w:eastAsia="zh-CN"/>
              </w:rPr>
              <w:t>5</w:t>
            </w:r>
            <w:r>
              <w:rPr>
                <w:rFonts w:eastAsiaTheme="minorEastAsia"/>
                <w:b/>
                <w:color w:val="000000"/>
                <w:lang w:eastAsia="zh-CN"/>
              </w:rPr>
              <w:t>)</w:t>
            </w:r>
          </w:p>
        </w:tc>
        <w:tc>
          <w:tcPr>
            <w:tcW w:w="3847" w:type="dxa"/>
            <w:shd w:val="clear" w:color="auto" w:fill="auto"/>
            <w:noWrap/>
            <w:vAlign w:val="center"/>
          </w:tcPr>
          <w:p w14:paraId="54658968" w14:textId="39D06358" w:rsidR="00B1751A" w:rsidRPr="00147DA5" w:rsidRDefault="00B1751A" w:rsidP="00147DA5">
            <w:pPr>
              <w:keepNext/>
              <w:keepLines/>
              <w:spacing w:after="0"/>
              <w:jc w:val="both"/>
              <w:rPr>
                <w:b/>
                <w:color w:val="000000"/>
              </w:rPr>
            </w:pPr>
            <w:r w:rsidRPr="00147DA5">
              <w:rPr>
                <w:b/>
                <w:color w:val="000000"/>
              </w:rPr>
              <w:t>n</w:t>
            </w:r>
            <w:r>
              <w:rPr>
                <w:b/>
                <w:color w:val="000000"/>
              </w:rPr>
              <w:t>105</w:t>
            </w:r>
            <w:r w:rsidRPr="00147DA5">
              <w:rPr>
                <w:b/>
                <w:color w:val="000000"/>
              </w:rPr>
              <w:t xml:space="preserve"> LNA via filters</w:t>
            </w:r>
          </w:p>
        </w:tc>
        <w:tc>
          <w:tcPr>
            <w:tcW w:w="1606" w:type="dxa"/>
          </w:tcPr>
          <w:p w14:paraId="5655487A" w14:textId="77777777" w:rsidR="00B1751A" w:rsidRPr="00147DA5" w:rsidRDefault="00B1751A" w:rsidP="00147DA5">
            <w:pPr>
              <w:spacing w:after="0"/>
              <w:jc w:val="center"/>
              <w:rPr>
                <w:rFonts w:ascii="Calibri" w:eastAsia="等线" w:hAnsi="Calibri" w:cs="Calibri"/>
                <w:color w:val="000000"/>
                <w:lang w:val="en-US" w:eastAsia="zh-CN"/>
              </w:rPr>
            </w:pPr>
            <w:r w:rsidRPr="00147DA5">
              <w:rPr>
                <w:rFonts w:ascii="Calibri" w:eastAsia="等线" w:hAnsi="Calibri" w:cs="Calibri" w:hint="eastAsia"/>
                <w:color w:val="000000"/>
                <w:lang w:val="en-US" w:eastAsia="zh-CN"/>
              </w:rPr>
              <w:t>-</w:t>
            </w:r>
            <w:r>
              <w:rPr>
                <w:rFonts w:ascii="Calibri" w:eastAsia="等线" w:hAnsi="Calibri" w:cs="Calibri"/>
                <w:color w:val="000000"/>
                <w:lang w:val="en-US" w:eastAsia="zh-CN"/>
              </w:rPr>
              <w:t>66</w:t>
            </w:r>
          </w:p>
        </w:tc>
        <w:tc>
          <w:tcPr>
            <w:tcW w:w="1447" w:type="dxa"/>
          </w:tcPr>
          <w:p w14:paraId="20CA472A" w14:textId="77777777" w:rsidR="00B1751A" w:rsidRPr="00147DA5" w:rsidRDefault="00B1751A" w:rsidP="00147DA5">
            <w:pPr>
              <w:spacing w:after="0"/>
              <w:jc w:val="center"/>
              <w:rPr>
                <w:rFonts w:ascii="Calibri" w:eastAsia="等线" w:hAnsi="Calibri" w:cs="Calibri"/>
                <w:color w:val="000000"/>
                <w:lang w:val="en-US" w:eastAsia="zh-CN"/>
              </w:rPr>
            </w:pPr>
            <w:r w:rsidRPr="00147DA5">
              <w:rPr>
                <w:rFonts w:ascii="Calibri" w:eastAsia="等线" w:hAnsi="Calibri" w:cs="Calibri" w:hint="eastAsia"/>
                <w:color w:val="000000"/>
                <w:lang w:val="en-US" w:eastAsia="zh-CN"/>
              </w:rPr>
              <w:t>-</w:t>
            </w:r>
            <w:r>
              <w:rPr>
                <w:rFonts w:ascii="Calibri" w:eastAsia="等线" w:hAnsi="Calibri" w:cs="Calibri"/>
                <w:color w:val="000000"/>
                <w:lang w:val="en-US" w:eastAsia="zh-CN"/>
              </w:rPr>
              <w:t>79</w:t>
            </w:r>
          </w:p>
        </w:tc>
      </w:tr>
      <w:tr w:rsidR="00B1751A" w:rsidRPr="000A6D54" w14:paraId="47FC44B4" w14:textId="77777777" w:rsidTr="00F53B9A">
        <w:trPr>
          <w:trHeight w:val="460"/>
          <w:jc w:val="center"/>
        </w:trPr>
        <w:tc>
          <w:tcPr>
            <w:tcW w:w="468" w:type="dxa"/>
            <w:vAlign w:val="center"/>
          </w:tcPr>
          <w:p w14:paraId="095D5F86" w14:textId="36527406" w:rsidR="00B1751A" w:rsidRPr="00922952" w:rsidRDefault="00B1751A" w:rsidP="00B1751A">
            <w:pPr>
              <w:keepNext/>
              <w:keepLines/>
              <w:spacing w:after="0"/>
              <w:jc w:val="both"/>
              <w:rPr>
                <w:rFonts w:eastAsiaTheme="minorEastAsia"/>
                <w:b/>
                <w:color w:val="000000"/>
                <w:lang w:eastAsia="zh-CN"/>
              </w:rPr>
            </w:pPr>
          </w:p>
        </w:tc>
        <w:tc>
          <w:tcPr>
            <w:tcW w:w="3847" w:type="dxa"/>
            <w:shd w:val="clear" w:color="auto" w:fill="auto"/>
            <w:noWrap/>
            <w:vAlign w:val="center"/>
          </w:tcPr>
          <w:p w14:paraId="53FF8070" w14:textId="6A52E663" w:rsidR="00B1751A" w:rsidRPr="00147DA5" w:rsidRDefault="00B1751A" w:rsidP="00147DA5">
            <w:pPr>
              <w:keepNext/>
              <w:keepLines/>
              <w:spacing w:after="0"/>
              <w:jc w:val="both"/>
              <w:rPr>
                <w:b/>
                <w:color w:val="000000"/>
              </w:rPr>
            </w:pPr>
            <w:r w:rsidRPr="00147DA5">
              <w:rPr>
                <w:b/>
                <w:color w:val="000000"/>
              </w:rPr>
              <w:t>n</w:t>
            </w:r>
            <w:r>
              <w:rPr>
                <w:b/>
                <w:color w:val="000000"/>
              </w:rPr>
              <w:t>105</w:t>
            </w:r>
            <w:r w:rsidRPr="00147DA5">
              <w:rPr>
                <w:b/>
                <w:color w:val="000000"/>
              </w:rPr>
              <w:t xml:space="preserve"> LNA via PCB coupling</w:t>
            </w:r>
          </w:p>
        </w:tc>
        <w:tc>
          <w:tcPr>
            <w:tcW w:w="1606" w:type="dxa"/>
          </w:tcPr>
          <w:p w14:paraId="0BEF2E4B" w14:textId="77777777" w:rsidR="00B1751A" w:rsidRPr="00147DA5" w:rsidRDefault="00B1751A" w:rsidP="00147DA5">
            <w:pPr>
              <w:spacing w:after="0"/>
              <w:jc w:val="center"/>
              <w:rPr>
                <w:rFonts w:ascii="Calibri" w:eastAsia="等线" w:hAnsi="Calibri" w:cs="Calibri"/>
                <w:color w:val="000000"/>
                <w:lang w:val="en-US" w:eastAsia="zh-CN"/>
              </w:rPr>
            </w:pPr>
            <w:r w:rsidRPr="00147DA5">
              <w:rPr>
                <w:rFonts w:ascii="Calibri" w:eastAsia="等线" w:hAnsi="Calibri" w:cs="Calibri" w:hint="eastAsia"/>
                <w:color w:val="000000"/>
                <w:lang w:val="en-US" w:eastAsia="zh-CN"/>
              </w:rPr>
              <w:t>-</w:t>
            </w:r>
            <w:r>
              <w:rPr>
                <w:rFonts w:ascii="Calibri" w:eastAsia="等线" w:hAnsi="Calibri" w:cs="Calibri"/>
                <w:color w:val="000000"/>
                <w:lang w:val="en-US" w:eastAsia="zh-CN"/>
              </w:rPr>
              <w:t>94</w:t>
            </w:r>
          </w:p>
        </w:tc>
        <w:tc>
          <w:tcPr>
            <w:tcW w:w="1447" w:type="dxa"/>
          </w:tcPr>
          <w:p w14:paraId="71CFB268" w14:textId="77777777" w:rsidR="00B1751A" w:rsidRPr="00147DA5" w:rsidRDefault="00B1751A" w:rsidP="00147DA5">
            <w:pPr>
              <w:spacing w:after="0"/>
              <w:jc w:val="center"/>
              <w:rPr>
                <w:rFonts w:ascii="Calibri" w:eastAsia="等线" w:hAnsi="Calibri" w:cs="Calibri"/>
                <w:color w:val="000000"/>
                <w:lang w:val="en-US" w:eastAsia="zh-CN"/>
              </w:rPr>
            </w:pPr>
            <w:r w:rsidRPr="00147DA5">
              <w:rPr>
                <w:rFonts w:ascii="Calibri" w:eastAsia="等线" w:hAnsi="Calibri" w:cs="Calibri" w:hint="eastAsia"/>
                <w:color w:val="000000"/>
                <w:lang w:val="en-US" w:eastAsia="zh-CN"/>
              </w:rPr>
              <w:t>-</w:t>
            </w:r>
            <w:r w:rsidRPr="00147DA5">
              <w:rPr>
                <w:rFonts w:ascii="Calibri" w:eastAsia="等线" w:hAnsi="Calibri" w:cs="Calibri"/>
                <w:color w:val="000000"/>
                <w:lang w:val="en-US" w:eastAsia="zh-CN"/>
              </w:rPr>
              <w:t>9</w:t>
            </w:r>
            <w:r>
              <w:rPr>
                <w:rFonts w:ascii="Calibri" w:eastAsia="等线" w:hAnsi="Calibri" w:cs="Calibri"/>
                <w:color w:val="000000"/>
                <w:lang w:val="en-US" w:eastAsia="zh-CN"/>
              </w:rPr>
              <w:t>4</w:t>
            </w:r>
          </w:p>
        </w:tc>
      </w:tr>
      <w:tr w:rsidR="00B1751A" w:rsidRPr="000A6D54" w14:paraId="28B09016" w14:textId="77777777" w:rsidTr="00F53B9A">
        <w:trPr>
          <w:trHeight w:val="460"/>
          <w:jc w:val="center"/>
        </w:trPr>
        <w:tc>
          <w:tcPr>
            <w:tcW w:w="468" w:type="dxa"/>
            <w:vAlign w:val="center"/>
          </w:tcPr>
          <w:p w14:paraId="01234C6B" w14:textId="77777777" w:rsidR="00B1751A" w:rsidRPr="00147DA5" w:rsidRDefault="00B1751A" w:rsidP="00B1751A">
            <w:pPr>
              <w:keepNext/>
              <w:keepLines/>
              <w:spacing w:after="0"/>
              <w:jc w:val="both"/>
              <w:rPr>
                <w:b/>
                <w:color w:val="000000"/>
              </w:rPr>
            </w:pPr>
          </w:p>
        </w:tc>
        <w:tc>
          <w:tcPr>
            <w:tcW w:w="3847" w:type="dxa"/>
            <w:shd w:val="clear" w:color="auto" w:fill="auto"/>
            <w:noWrap/>
            <w:vAlign w:val="center"/>
            <w:hideMark/>
          </w:tcPr>
          <w:p w14:paraId="33E49039" w14:textId="5E265F4F" w:rsidR="00B1751A" w:rsidRPr="00147DA5" w:rsidRDefault="00B1751A" w:rsidP="0015319B">
            <w:pPr>
              <w:keepNext/>
              <w:keepLines/>
              <w:spacing w:after="0"/>
              <w:jc w:val="both"/>
              <w:rPr>
                <w:b/>
                <w:color w:val="000000"/>
              </w:rPr>
            </w:pPr>
            <w:r w:rsidRPr="00147DA5">
              <w:rPr>
                <w:b/>
                <w:color w:val="000000"/>
              </w:rPr>
              <w:t>Diplexer (L-H)</w:t>
            </w:r>
          </w:p>
        </w:tc>
        <w:tc>
          <w:tcPr>
            <w:tcW w:w="1606" w:type="dxa"/>
          </w:tcPr>
          <w:p w14:paraId="627DA496" w14:textId="77777777" w:rsidR="00B1751A" w:rsidRPr="00147DA5" w:rsidRDefault="00B1751A" w:rsidP="00147DA5">
            <w:pPr>
              <w:spacing w:after="0"/>
              <w:jc w:val="center"/>
              <w:rPr>
                <w:rFonts w:ascii="Calibri" w:eastAsia="等线" w:hAnsi="Calibri" w:cs="Calibri"/>
                <w:color w:val="000000"/>
                <w:lang w:val="en-US" w:eastAsia="zh-CN"/>
              </w:rPr>
            </w:pPr>
            <w:r w:rsidRPr="00147DA5">
              <w:rPr>
                <w:rFonts w:ascii="Calibri" w:eastAsia="等线" w:hAnsi="Calibri" w:cs="Calibri" w:hint="eastAsia"/>
                <w:color w:val="000000"/>
                <w:lang w:val="en-US" w:eastAsia="zh-CN"/>
              </w:rPr>
              <w:t>-</w:t>
            </w:r>
            <w:r w:rsidRPr="00147DA5">
              <w:rPr>
                <w:rFonts w:ascii="Calibri" w:eastAsia="等线" w:hAnsi="Calibri" w:cs="Calibri"/>
                <w:color w:val="000000"/>
                <w:lang w:val="en-US" w:eastAsia="zh-CN"/>
              </w:rPr>
              <w:t>1</w:t>
            </w:r>
            <w:r>
              <w:rPr>
                <w:rFonts w:ascii="Calibri" w:eastAsia="等线" w:hAnsi="Calibri" w:cs="Calibri"/>
                <w:color w:val="000000"/>
                <w:lang w:val="en-US" w:eastAsia="zh-CN"/>
              </w:rPr>
              <w:t>33</w:t>
            </w:r>
          </w:p>
        </w:tc>
        <w:tc>
          <w:tcPr>
            <w:tcW w:w="1447" w:type="dxa"/>
          </w:tcPr>
          <w:p w14:paraId="091FEC15" w14:textId="77777777" w:rsidR="00B1751A" w:rsidRPr="00147DA5" w:rsidRDefault="00B1751A" w:rsidP="0015319B">
            <w:pPr>
              <w:spacing w:after="0"/>
              <w:jc w:val="center"/>
              <w:rPr>
                <w:rFonts w:ascii="Calibri" w:eastAsia="等线" w:hAnsi="Calibri" w:cs="Calibri"/>
                <w:color w:val="000000"/>
                <w:lang w:val="en-US" w:eastAsia="zh-CN"/>
              </w:rPr>
            </w:pPr>
            <w:r w:rsidRPr="00147DA5">
              <w:rPr>
                <w:rFonts w:ascii="Calibri" w:eastAsia="等线" w:hAnsi="Calibri" w:cs="Calibri" w:hint="eastAsia"/>
                <w:color w:val="000000"/>
                <w:lang w:val="en-US" w:eastAsia="zh-CN"/>
              </w:rPr>
              <w:t>-</w:t>
            </w:r>
            <w:r w:rsidRPr="00147DA5">
              <w:rPr>
                <w:rFonts w:ascii="Calibri" w:eastAsia="等线" w:hAnsi="Calibri" w:cs="Calibri"/>
                <w:color w:val="000000"/>
                <w:lang w:val="en-US" w:eastAsia="zh-CN"/>
              </w:rPr>
              <w:t>142</w:t>
            </w:r>
          </w:p>
        </w:tc>
      </w:tr>
      <w:tr w:rsidR="00B1751A" w:rsidRPr="000A6D54" w14:paraId="61438904" w14:textId="77777777" w:rsidTr="00F53B9A">
        <w:trPr>
          <w:trHeight w:val="460"/>
          <w:jc w:val="center"/>
        </w:trPr>
        <w:tc>
          <w:tcPr>
            <w:tcW w:w="468" w:type="dxa"/>
            <w:vAlign w:val="center"/>
          </w:tcPr>
          <w:p w14:paraId="60CC39ED" w14:textId="1439DF3A" w:rsidR="00B1751A" w:rsidRPr="00922952" w:rsidRDefault="00B1751A" w:rsidP="00B1751A">
            <w:pPr>
              <w:keepNext/>
              <w:keepLines/>
              <w:spacing w:after="0"/>
              <w:jc w:val="both"/>
              <w:rPr>
                <w:rFonts w:eastAsiaTheme="minorEastAsia"/>
                <w:b/>
                <w:color w:val="000000"/>
                <w:lang w:eastAsia="zh-CN"/>
              </w:rPr>
            </w:pPr>
          </w:p>
        </w:tc>
        <w:tc>
          <w:tcPr>
            <w:tcW w:w="3847" w:type="dxa"/>
            <w:shd w:val="clear" w:color="auto" w:fill="auto"/>
            <w:noWrap/>
            <w:vAlign w:val="center"/>
            <w:hideMark/>
          </w:tcPr>
          <w:p w14:paraId="18946726" w14:textId="42375BDE" w:rsidR="00B1751A" w:rsidRPr="00147DA5" w:rsidRDefault="00B1751A" w:rsidP="0015319B">
            <w:pPr>
              <w:keepNext/>
              <w:keepLines/>
              <w:spacing w:after="0"/>
              <w:jc w:val="both"/>
              <w:rPr>
                <w:b/>
                <w:color w:val="000000"/>
              </w:rPr>
            </w:pPr>
            <w:r w:rsidRPr="00147DA5">
              <w:rPr>
                <w:b/>
                <w:color w:val="000000"/>
              </w:rPr>
              <w:t>Antenna switch</w:t>
            </w:r>
          </w:p>
        </w:tc>
        <w:tc>
          <w:tcPr>
            <w:tcW w:w="1606" w:type="dxa"/>
          </w:tcPr>
          <w:p w14:paraId="1045D767" w14:textId="77777777" w:rsidR="00B1751A" w:rsidRPr="00147DA5" w:rsidRDefault="00B1751A" w:rsidP="00147DA5">
            <w:pPr>
              <w:spacing w:after="0"/>
              <w:jc w:val="center"/>
              <w:rPr>
                <w:rFonts w:ascii="Calibri" w:eastAsia="等线" w:hAnsi="Calibri" w:cs="Calibri"/>
                <w:color w:val="000000"/>
                <w:lang w:val="en-US" w:eastAsia="zh-CN"/>
              </w:rPr>
            </w:pPr>
            <w:r w:rsidRPr="00147DA5">
              <w:rPr>
                <w:rFonts w:ascii="Calibri" w:eastAsia="等线" w:hAnsi="Calibri" w:cs="Calibri" w:hint="eastAsia"/>
                <w:color w:val="000000"/>
                <w:lang w:val="en-US" w:eastAsia="zh-CN"/>
              </w:rPr>
              <w:t>-</w:t>
            </w:r>
            <w:r>
              <w:rPr>
                <w:rFonts w:ascii="Calibri" w:eastAsia="等线" w:hAnsi="Calibri" w:cs="Calibri"/>
                <w:color w:val="000000"/>
                <w:lang w:val="en-US" w:eastAsia="zh-CN"/>
              </w:rPr>
              <w:t>99</w:t>
            </w:r>
          </w:p>
        </w:tc>
        <w:tc>
          <w:tcPr>
            <w:tcW w:w="1447" w:type="dxa"/>
          </w:tcPr>
          <w:p w14:paraId="62653F8A" w14:textId="77777777" w:rsidR="00B1751A" w:rsidRPr="00147DA5" w:rsidRDefault="00B1751A" w:rsidP="0015319B">
            <w:pPr>
              <w:spacing w:after="0"/>
              <w:jc w:val="center"/>
              <w:rPr>
                <w:rFonts w:ascii="Calibri" w:eastAsia="等线" w:hAnsi="Calibri" w:cs="Calibri"/>
                <w:color w:val="000000"/>
                <w:lang w:val="en-US" w:eastAsia="zh-CN"/>
              </w:rPr>
            </w:pPr>
            <w:r w:rsidRPr="00147DA5">
              <w:rPr>
                <w:rFonts w:ascii="Calibri" w:eastAsia="等线" w:hAnsi="Calibri" w:cs="Calibri" w:hint="eastAsia"/>
                <w:color w:val="000000"/>
                <w:lang w:val="en-US" w:eastAsia="zh-CN"/>
              </w:rPr>
              <w:t>-</w:t>
            </w:r>
            <w:r w:rsidRPr="00147DA5">
              <w:rPr>
                <w:rFonts w:ascii="Calibri" w:eastAsia="等线" w:hAnsi="Calibri" w:cs="Calibri"/>
                <w:color w:val="000000"/>
                <w:lang w:val="en-US" w:eastAsia="zh-CN"/>
              </w:rPr>
              <w:t>135.5</w:t>
            </w:r>
          </w:p>
        </w:tc>
      </w:tr>
      <w:tr w:rsidR="00B1751A" w:rsidRPr="000A6D54" w14:paraId="3DFFEDB1" w14:textId="77777777" w:rsidTr="00F53B9A">
        <w:trPr>
          <w:trHeight w:val="460"/>
          <w:jc w:val="center"/>
        </w:trPr>
        <w:tc>
          <w:tcPr>
            <w:tcW w:w="468" w:type="dxa"/>
            <w:vAlign w:val="center"/>
          </w:tcPr>
          <w:p w14:paraId="785D0314" w14:textId="77777777" w:rsidR="00B1751A" w:rsidRPr="00147DA5" w:rsidRDefault="00B1751A" w:rsidP="00B1751A">
            <w:pPr>
              <w:keepNext/>
              <w:keepLines/>
              <w:spacing w:after="0"/>
              <w:jc w:val="both"/>
              <w:rPr>
                <w:rFonts w:eastAsiaTheme="minorEastAsia"/>
                <w:b/>
                <w:color w:val="000000"/>
                <w:lang w:eastAsia="zh-CN"/>
              </w:rPr>
            </w:pPr>
          </w:p>
        </w:tc>
        <w:tc>
          <w:tcPr>
            <w:tcW w:w="3847" w:type="dxa"/>
            <w:shd w:val="clear" w:color="auto" w:fill="auto"/>
            <w:noWrap/>
            <w:vAlign w:val="center"/>
          </w:tcPr>
          <w:p w14:paraId="76EC5044" w14:textId="15D71C15" w:rsidR="00B1751A" w:rsidRPr="00147DA5" w:rsidRDefault="00B1751A" w:rsidP="0015319B">
            <w:pPr>
              <w:keepNext/>
              <w:keepLines/>
              <w:spacing w:after="0"/>
              <w:jc w:val="both"/>
              <w:rPr>
                <w:rFonts w:eastAsiaTheme="minorEastAsia"/>
                <w:b/>
                <w:color w:val="000000"/>
                <w:lang w:eastAsia="zh-CN"/>
              </w:rPr>
            </w:pPr>
            <w:r w:rsidRPr="00147DA5">
              <w:rPr>
                <w:rFonts w:eastAsiaTheme="minorEastAsia" w:hint="eastAsia"/>
                <w:b/>
                <w:color w:val="000000"/>
                <w:lang w:eastAsia="zh-CN"/>
              </w:rPr>
              <w:t>F</w:t>
            </w:r>
            <w:r w:rsidRPr="00147DA5">
              <w:rPr>
                <w:rFonts w:eastAsiaTheme="minorEastAsia"/>
                <w:b/>
                <w:color w:val="000000"/>
                <w:lang w:eastAsia="zh-CN"/>
              </w:rPr>
              <w:t>rom main path</w:t>
            </w:r>
          </w:p>
        </w:tc>
        <w:tc>
          <w:tcPr>
            <w:tcW w:w="1606" w:type="dxa"/>
          </w:tcPr>
          <w:p w14:paraId="62D03D88" w14:textId="77777777" w:rsidR="00B1751A" w:rsidRPr="00147DA5" w:rsidRDefault="00B1751A" w:rsidP="0015319B">
            <w:pPr>
              <w:spacing w:after="0"/>
              <w:jc w:val="center"/>
              <w:rPr>
                <w:rFonts w:ascii="Calibri" w:eastAsia="等线" w:hAnsi="Calibri" w:cs="Calibri"/>
                <w:color w:val="000000"/>
                <w:lang w:val="en-US" w:eastAsia="zh-CN"/>
              </w:rPr>
            </w:pPr>
          </w:p>
        </w:tc>
        <w:tc>
          <w:tcPr>
            <w:tcW w:w="1447" w:type="dxa"/>
          </w:tcPr>
          <w:p w14:paraId="69D57BEC" w14:textId="77777777" w:rsidR="00B1751A" w:rsidRPr="00147DA5" w:rsidRDefault="00B1751A" w:rsidP="00147DA5">
            <w:pPr>
              <w:spacing w:after="0"/>
              <w:jc w:val="center"/>
              <w:rPr>
                <w:rFonts w:ascii="Calibri" w:eastAsia="等线" w:hAnsi="Calibri" w:cs="Calibri"/>
                <w:color w:val="000000"/>
                <w:lang w:val="en-US" w:eastAsia="zh-CN"/>
              </w:rPr>
            </w:pPr>
            <w:r w:rsidRPr="00147DA5">
              <w:rPr>
                <w:rFonts w:ascii="Calibri" w:eastAsia="等线" w:hAnsi="Calibri" w:cs="Calibri" w:hint="eastAsia"/>
                <w:color w:val="000000"/>
                <w:lang w:val="en-US" w:eastAsia="zh-CN"/>
              </w:rPr>
              <w:t>-</w:t>
            </w:r>
            <w:r w:rsidRPr="00147DA5">
              <w:rPr>
                <w:rFonts w:ascii="Calibri" w:eastAsia="等线" w:hAnsi="Calibri" w:cs="Calibri"/>
                <w:color w:val="000000"/>
                <w:lang w:val="en-US" w:eastAsia="zh-CN"/>
              </w:rPr>
              <w:t>7</w:t>
            </w:r>
            <w:r>
              <w:rPr>
                <w:rFonts w:ascii="Calibri" w:eastAsia="等线" w:hAnsi="Calibri" w:cs="Calibri"/>
                <w:color w:val="000000"/>
                <w:lang w:val="en-US" w:eastAsia="zh-CN"/>
              </w:rPr>
              <w:t>3.99</w:t>
            </w:r>
          </w:p>
        </w:tc>
      </w:tr>
      <w:tr w:rsidR="00B1751A" w:rsidRPr="000A6D54" w14:paraId="0D949DC4" w14:textId="77777777" w:rsidTr="00F53B9A">
        <w:trPr>
          <w:trHeight w:val="460"/>
          <w:jc w:val="center"/>
        </w:trPr>
        <w:tc>
          <w:tcPr>
            <w:tcW w:w="468" w:type="dxa"/>
            <w:vAlign w:val="center"/>
          </w:tcPr>
          <w:p w14:paraId="385A531A" w14:textId="77777777" w:rsidR="00B1751A" w:rsidRPr="00147DA5" w:rsidRDefault="00B1751A" w:rsidP="00B1751A">
            <w:pPr>
              <w:keepNext/>
              <w:keepLines/>
              <w:spacing w:after="0"/>
              <w:jc w:val="both"/>
              <w:rPr>
                <w:b/>
                <w:color w:val="000000"/>
              </w:rPr>
            </w:pPr>
          </w:p>
        </w:tc>
        <w:tc>
          <w:tcPr>
            <w:tcW w:w="3847" w:type="dxa"/>
            <w:shd w:val="clear" w:color="auto" w:fill="auto"/>
            <w:noWrap/>
            <w:vAlign w:val="center"/>
            <w:hideMark/>
          </w:tcPr>
          <w:p w14:paraId="1E4E7ACA" w14:textId="234C11F9" w:rsidR="00B1751A" w:rsidRPr="00147DA5" w:rsidRDefault="00B1751A" w:rsidP="0015319B">
            <w:pPr>
              <w:keepNext/>
              <w:keepLines/>
              <w:spacing w:after="0"/>
              <w:jc w:val="both"/>
              <w:rPr>
                <w:b/>
                <w:color w:val="000000"/>
              </w:rPr>
            </w:pPr>
            <w:r w:rsidRPr="00147DA5">
              <w:rPr>
                <w:b/>
                <w:color w:val="000000"/>
              </w:rPr>
              <w:t>Total</w:t>
            </w:r>
          </w:p>
        </w:tc>
        <w:tc>
          <w:tcPr>
            <w:tcW w:w="1606" w:type="dxa"/>
          </w:tcPr>
          <w:p w14:paraId="43C968E8" w14:textId="77777777" w:rsidR="00B1751A" w:rsidRPr="00147DA5" w:rsidRDefault="00B1751A" w:rsidP="00147DA5">
            <w:pPr>
              <w:spacing w:after="0"/>
              <w:jc w:val="center"/>
              <w:rPr>
                <w:rFonts w:ascii="Calibri" w:eastAsia="等线" w:hAnsi="Calibri" w:cs="Calibri"/>
                <w:color w:val="000000"/>
                <w:lang w:val="en-US" w:eastAsia="zh-CN"/>
              </w:rPr>
            </w:pPr>
            <w:r w:rsidRPr="00147DA5">
              <w:rPr>
                <w:rFonts w:ascii="Calibri" w:eastAsia="等线" w:hAnsi="Calibri" w:cs="Calibri" w:hint="eastAsia"/>
                <w:color w:val="000000"/>
                <w:lang w:val="en-US" w:eastAsia="zh-CN"/>
              </w:rPr>
              <w:t>-</w:t>
            </w:r>
            <w:r w:rsidRPr="00147DA5">
              <w:rPr>
                <w:rFonts w:ascii="Calibri" w:eastAsia="等线" w:hAnsi="Calibri" w:cs="Calibri"/>
                <w:color w:val="000000"/>
                <w:lang w:val="en-US" w:eastAsia="zh-CN"/>
              </w:rPr>
              <w:t>6</w:t>
            </w:r>
            <w:r>
              <w:rPr>
                <w:rFonts w:ascii="Calibri" w:eastAsia="等线" w:hAnsi="Calibri" w:cs="Calibri"/>
                <w:color w:val="000000"/>
                <w:lang w:val="en-US" w:eastAsia="zh-CN"/>
              </w:rPr>
              <w:t>3.99</w:t>
            </w:r>
          </w:p>
        </w:tc>
        <w:tc>
          <w:tcPr>
            <w:tcW w:w="1447" w:type="dxa"/>
          </w:tcPr>
          <w:p w14:paraId="20CA57BC" w14:textId="77777777" w:rsidR="00B1751A" w:rsidRPr="00147DA5" w:rsidRDefault="00B1751A" w:rsidP="00147DA5">
            <w:pPr>
              <w:spacing w:after="0"/>
              <w:jc w:val="center"/>
              <w:rPr>
                <w:rFonts w:ascii="Calibri" w:eastAsia="等线" w:hAnsi="Calibri" w:cs="Calibri"/>
                <w:color w:val="000000"/>
                <w:lang w:val="en-US" w:eastAsia="zh-CN"/>
              </w:rPr>
            </w:pPr>
            <w:r w:rsidRPr="00147DA5">
              <w:rPr>
                <w:rFonts w:ascii="Calibri" w:eastAsia="等线" w:hAnsi="Calibri" w:cs="Calibri" w:hint="eastAsia"/>
                <w:color w:val="000000"/>
                <w:lang w:val="en-US" w:eastAsia="zh-CN"/>
              </w:rPr>
              <w:t>-</w:t>
            </w:r>
            <w:r w:rsidRPr="00147DA5">
              <w:rPr>
                <w:rFonts w:ascii="Calibri" w:eastAsia="等线" w:hAnsi="Calibri" w:cs="Calibri"/>
                <w:color w:val="000000"/>
                <w:lang w:val="en-US" w:eastAsia="zh-CN"/>
              </w:rPr>
              <w:t>7</w:t>
            </w:r>
            <w:r>
              <w:rPr>
                <w:rFonts w:ascii="Calibri" w:eastAsia="等线" w:hAnsi="Calibri" w:cs="Calibri"/>
                <w:color w:val="000000"/>
                <w:lang w:val="en-US" w:eastAsia="zh-CN"/>
              </w:rPr>
              <w:t>2.77</w:t>
            </w:r>
          </w:p>
        </w:tc>
      </w:tr>
    </w:tbl>
    <w:p w14:paraId="19753336" w14:textId="288334ED" w:rsidR="00FD19D2" w:rsidRDefault="00FD19D2" w:rsidP="00FD19D2">
      <w:pPr>
        <w:rPr>
          <w:rFonts w:eastAsiaTheme="minorEastAsia"/>
          <w:lang w:eastAsia="zh-CN"/>
        </w:rPr>
      </w:pPr>
    </w:p>
    <w:p w14:paraId="0A125F9C" w14:textId="4EA76981" w:rsidR="00204EC9" w:rsidRDefault="006E1FBF" w:rsidP="00204EC9">
      <w:pPr>
        <w:keepNext/>
        <w:jc w:val="center"/>
      </w:pPr>
      <w:r>
        <w:rPr>
          <w:noProof/>
        </w:rPr>
        <w:drawing>
          <wp:inline distT="0" distB="0" distL="0" distR="0" wp14:anchorId="07874B04" wp14:editId="23FE26AC">
            <wp:extent cx="6122035" cy="26873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three antennas RF architecture (a) for CA_n5-n28-n105——IMD path with dBm.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2035" cy="2687320"/>
                    </a:xfrm>
                    <a:prstGeom prst="rect">
                      <a:avLst/>
                    </a:prstGeom>
                  </pic:spPr>
                </pic:pic>
              </a:graphicData>
            </a:graphic>
          </wp:inline>
        </w:drawing>
      </w:r>
    </w:p>
    <w:p w14:paraId="4C923413" w14:textId="33915847" w:rsidR="00204EC9" w:rsidRDefault="00204EC9" w:rsidP="00204EC9">
      <w:pPr>
        <w:pStyle w:val="af"/>
        <w:jc w:val="center"/>
        <w:rPr>
          <w:rFonts w:eastAsiaTheme="minorEastAsia"/>
          <w:lang w:eastAsia="zh-CN"/>
        </w:rPr>
      </w:pPr>
      <w:r>
        <w:t xml:space="preserve">Figure </w:t>
      </w:r>
      <w:r>
        <w:fldChar w:fldCharType="begin"/>
      </w:r>
      <w:r>
        <w:instrText xml:space="preserve"> SEQ Figure \* ARABIC </w:instrText>
      </w:r>
      <w:r>
        <w:fldChar w:fldCharType="separate"/>
      </w:r>
      <w:r w:rsidR="00FC29A6">
        <w:rPr>
          <w:noProof/>
        </w:rPr>
        <w:t>1</w:t>
      </w:r>
      <w:r>
        <w:fldChar w:fldCharType="end"/>
      </w:r>
      <w:r>
        <w:t xml:space="preserve"> The illustration of main IMD interference paths.</w:t>
      </w:r>
    </w:p>
    <w:p w14:paraId="2085FC8A" w14:textId="77777777" w:rsidR="00204EC9" w:rsidRDefault="00204EC9" w:rsidP="00FD19D2">
      <w:pPr>
        <w:rPr>
          <w:rFonts w:eastAsiaTheme="minorEastAsia"/>
          <w:lang w:eastAsia="zh-CN"/>
        </w:rPr>
      </w:pPr>
    </w:p>
    <w:p w14:paraId="403A4B46" w14:textId="235BA5E6" w:rsidR="00FD19D2" w:rsidRDefault="00FD19D2" w:rsidP="00FD19D2">
      <w:pPr>
        <w:rPr>
          <w:rFonts w:eastAsiaTheme="minorEastAsia"/>
          <w:lang w:eastAsia="zh-CN"/>
        </w:rPr>
      </w:pPr>
      <w:r w:rsidRPr="006F097A">
        <w:rPr>
          <w:rFonts w:eastAsiaTheme="minorEastAsia" w:hint="eastAsia"/>
          <w:b/>
          <w:lang w:eastAsia="zh-CN"/>
        </w:rPr>
        <w:t>P</w:t>
      </w:r>
      <w:r w:rsidRPr="006F097A">
        <w:rPr>
          <w:rFonts w:eastAsiaTheme="minorEastAsia"/>
          <w:b/>
          <w:lang w:eastAsia="zh-CN"/>
        </w:rPr>
        <w:t>roposal</w:t>
      </w:r>
      <w:r>
        <w:rPr>
          <w:rFonts w:eastAsiaTheme="minorEastAsia"/>
          <w:b/>
          <w:lang w:eastAsia="zh-CN"/>
        </w:rPr>
        <w:t xml:space="preserve"> </w:t>
      </w:r>
      <w:r w:rsidR="009D6467">
        <w:rPr>
          <w:rFonts w:eastAsiaTheme="minorEastAsia"/>
          <w:b/>
          <w:lang w:eastAsia="zh-CN"/>
        </w:rPr>
        <w:t>1</w:t>
      </w:r>
      <w:r w:rsidRPr="006F097A">
        <w:rPr>
          <w:rFonts w:eastAsiaTheme="minorEastAsia"/>
          <w:b/>
          <w:lang w:eastAsia="zh-CN"/>
        </w:rPr>
        <w:t xml:space="preserve">: </w:t>
      </w:r>
      <w:r>
        <w:rPr>
          <w:rFonts w:eastAsiaTheme="minorEastAsia"/>
          <w:b/>
          <w:lang w:eastAsia="zh-CN"/>
        </w:rPr>
        <w:t xml:space="preserve">It’s proposed to capture band n105 MSD due to IMD3 </w:t>
      </w:r>
      <w:r w:rsidRPr="006F097A">
        <w:rPr>
          <w:rFonts w:eastAsiaTheme="minorEastAsia"/>
          <w:b/>
          <w:lang w:eastAsia="zh-CN"/>
        </w:rPr>
        <w:t xml:space="preserve">of Tx band </w:t>
      </w:r>
      <w:r>
        <w:rPr>
          <w:rFonts w:eastAsiaTheme="minorEastAsia"/>
          <w:b/>
          <w:lang w:eastAsia="zh-CN"/>
        </w:rPr>
        <w:t>n5</w:t>
      </w:r>
      <w:r w:rsidRPr="006F097A">
        <w:rPr>
          <w:rFonts w:eastAsiaTheme="minorEastAsia"/>
          <w:b/>
          <w:lang w:eastAsia="zh-CN"/>
        </w:rPr>
        <w:t xml:space="preserve"> + band n28</w:t>
      </w:r>
      <w:r>
        <w:rPr>
          <w:rFonts w:eastAsiaTheme="minorEastAsia"/>
          <w:b/>
          <w:lang w:eastAsia="zh-CN"/>
        </w:rPr>
        <w:t xml:space="preserve"> as below</w:t>
      </w:r>
      <w:r w:rsidRPr="006F097A">
        <w:rPr>
          <w:rFonts w:eastAsiaTheme="minorEastAsia"/>
          <w:b/>
          <w:lang w:eastAsia="zh-CN"/>
        </w:rPr>
        <w:t>.</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74" w14:paraId="451B139E" w14:textId="77777777" w:rsidTr="0015319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766A029" w14:textId="77777777" w:rsidR="00EF1374" w:rsidRDefault="00EF1374" w:rsidP="0015319B">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71B15AB" w14:textId="77777777" w:rsidR="00EF1374" w:rsidRDefault="00EF1374" w:rsidP="0015319B">
            <w:pPr>
              <w:pStyle w:val="TAH"/>
            </w:pPr>
            <w:r>
              <w:t>Source of IMD</w:t>
            </w:r>
          </w:p>
        </w:tc>
      </w:tr>
      <w:tr w:rsidR="00EF1374" w14:paraId="49C0C922" w14:textId="77777777" w:rsidTr="0015319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ACC6DB7" w14:textId="77777777" w:rsidR="00EF1374" w:rsidRDefault="00EF1374" w:rsidP="0015319B">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F99CCBD" w14:textId="77777777" w:rsidR="00EF1374" w:rsidRDefault="00EF1374" w:rsidP="0015319B">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A503E88" w14:textId="77777777" w:rsidR="00EF1374" w:rsidRDefault="00EF1374" w:rsidP="0015319B">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537BD95F" w14:textId="77777777" w:rsidR="00EF1374" w:rsidRDefault="00EF1374" w:rsidP="0015319B">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14EF5EA" w14:textId="77777777" w:rsidR="00EF1374" w:rsidRDefault="00EF1374" w:rsidP="0015319B">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D3CFB21" w14:textId="77777777" w:rsidR="00EF1374" w:rsidRDefault="00EF1374" w:rsidP="0015319B">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077B1B20" w14:textId="77777777" w:rsidR="00EF1374" w:rsidRDefault="00EF1374" w:rsidP="0015319B">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18CC50F3" w14:textId="77777777" w:rsidR="00EF1374" w:rsidRDefault="00EF1374" w:rsidP="0015319B">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714A4833" w14:textId="77777777" w:rsidR="00EF1374" w:rsidRDefault="00EF1374" w:rsidP="0015319B">
            <w:pPr>
              <w:pStyle w:val="TAH"/>
            </w:pPr>
          </w:p>
        </w:tc>
      </w:tr>
      <w:tr w:rsidR="00EF1374" w14:paraId="254FE0B8" w14:textId="77777777" w:rsidTr="0015319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3F0F9E4" w14:textId="77777777" w:rsidR="00EF1374" w:rsidRDefault="00634309" w:rsidP="00EF1374">
            <w:pPr>
              <w:pStyle w:val="TAC"/>
              <w:rPr>
                <w:lang w:val="en-US" w:eastAsia="zh-CN"/>
              </w:rPr>
            </w:pPr>
            <w:r>
              <w:rPr>
                <w:color w:val="000000"/>
                <w:lang w:eastAsia="zh-CN"/>
              </w:rPr>
              <w:t>CA_n5-n28-n105</w:t>
            </w:r>
          </w:p>
        </w:tc>
        <w:tc>
          <w:tcPr>
            <w:tcW w:w="1146" w:type="dxa"/>
            <w:tcBorders>
              <w:top w:val="single" w:sz="4" w:space="0" w:color="auto"/>
              <w:left w:val="single" w:sz="4" w:space="0" w:color="auto"/>
              <w:right w:val="single" w:sz="4" w:space="0" w:color="auto"/>
            </w:tcBorders>
            <w:vAlign w:val="center"/>
          </w:tcPr>
          <w:p w14:paraId="4EAF5FD1" w14:textId="77777777" w:rsidR="00EF1374" w:rsidRDefault="00EF1374" w:rsidP="00EF1374">
            <w:pPr>
              <w:pStyle w:val="TAC"/>
              <w:rPr>
                <w:lang w:val="en-US" w:eastAsia="zh-CN"/>
              </w:rPr>
            </w:pPr>
            <w:r>
              <w:rPr>
                <w:color w:val="000000"/>
              </w:rPr>
              <w:t>n5</w:t>
            </w:r>
          </w:p>
        </w:tc>
        <w:tc>
          <w:tcPr>
            <w:tcW w:w="960" w:type="dxa"/>
            <w:tcBorders>
              <w:top w:val="single" w:sz="4" w:space="0" w:color="auto"/>
              <w:left w:val="single" w:sz="4" w:space="0" w:color="auto"/>
              <w:right w:val="single" w:sz="4" w:space="0" w:color="auto"/>
            </w:tcBorders>
          </w:tcPr>
          <w:p w14:paraId="38FBB369" w14:textId="77777777" w:rsidR="00EF1374" w:rsidRDefault="00EF1374" w:rsidP="00EF1374">
            <w:pPr>
              <w:pStyle w:val="TAC"/>
              <w:rPr>
                <w:lang w:val="en-US" w:eastAsia="zh-CN"/>
              </w:rPr>
            </w:pPr>
            <w:r>
              <w:t>845</w:t>
            </w:r>
          </w:p>
        </w:tc>
        <w:tc>
          <w:tcPr>
            <w:tcW w:w="964" w:type="dxa"/>
            <w:tcBorders>
              <w:top w:val="single" w:sz="4" w:space="0" w:color="auto"/>
              <w:left w:val="single" w:sz="4" w:space="0" w:color="auto"/>
              <w:right w:val="single" w:sz="4" w:space="0" w:color="auto"/>
            </w:tcBorders>
          </w:tcPr>
          <w:p w14:paraId="2B1E9EDC" w14:textId="77777777" w:rsidR="00EF1374" w:rsidRDefault="00EF1374" w:rsidP="0015319B">
            <w:pPr>
              <w:pStyle w:val="TAC"/>
              <w:rPr>
                <w:lang w:val="en-US" w:eastAsia="zh-CN"/>
              </w:rPr>
            </w:pPr>
            <w:r>
              <w:t>5</w:t>
            </w:r>
          </w:p>
        </w:tc>
        <w:tc>
          <w:tcPr>
            <w:tcW w:w="960" w:type="dxa"/>
            <w:tcBorders>
              <w:top w:val="single" w:sz="4" w:space="0" w:color="auto"/>
              <w:left w:val="single" w:sz="4" w:space="0" w:color="auto"/>
              <w:right w:val="single" w:sz="4" w:space="0" w:color="auto"/>
            </w:tcBorders>
          </w:tcPr>
          <w:p w14:paraId="50C11DFC" w14:textId="77777777" w:rsidR="00EF1374" w:rsidRDefault="00EF1374" w:rsidP="0015319B">
            <w:pPr>
              <w:pStyle w:val="TAC"/>
              <w:rPr>
                <w:lang w:val="en-US" w:eastAsia="zh-CN"/>
              </w:rPr>
            </w:pPr>
            <w:r>
              <w:t>25</w:t>
            </w:r>
          </w:p>
        </w:tc>
        <w:tc>
          <w:tcPr>
            <w:tcW w:w="960" w:type="dxa"/>
            <w:tcBorders>
              <w:top w:val="single" w:sz="4" w:space="0" w:color="auto"/>
              <w:left w:val="single" w:sz="4" w:space="0" w:color="auto"/>
              <w:right w:val="single" w:sz="4" w:space="0" w:color="auto"/>
            </w:tcBorders>
          </w:tcPr>
          <w:p w14:paraId="1BA83201" w14:textId="77777777" w:rsidR="00EF1374" w:rsidRDefault="00EF1374" w:rsidP="0015319B">
            <w:pPr>
              <w:pStyle w:val="TAC"/>
              <w:rPr>
                <w:lang w:val="en-US" w:eastAsia="zh-CN"/>
              </w:rPr>
            </w:pPr>
            <w:r>
              <w:t>890</w:t>
            </w:r>
          </w:p>
        </w:tc>
        <w:tc>
          <w:tcPr>
            <w:tcW w:w="977" w:type="dxa"/>
            <w:tcBorders>
              <w:top w:val="single" w:sz="4" w:space="0" w:color="auto"/>
              <w:left w:val="single" w:sz="4" w:space="0" w:color="auto"/>
              <w:bottom w:val="single" w:sz="4" w:space="0" w:color="auto"/>
              <w:right w:val="single" w:sz="4" w:space="0" w:color="auto"/>
            </w:tcBorders>
          </w:tcPr>
          <w:p w14:paraId="1E930198" w14:textId="77777777" w:rsidR="00EF1374" w:rsidRDefault="00EF1374" w:rsidP="0015319B">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08B0E4A9" w14:textId="77777777" w:rsidR="00EF1374" w:rsidRDefault="00EF1374" w:rsidP="0015319B">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0540E2F7" w14:textId="77777777" w:rsidR="00EF1374" w:rsidRDefault="00EF1374" w:rsidP="0015319B">
            <w:pPr>
              <w:pStyle w:val="TAC"/>
              <w:rPr>
                <w:lang w:val="en-US" w:eastAsia="zh-CN"/>
              </w:rPr>
            </w:pPr>
            <w:r>
              <w:t>N/A</w:t>
            </w:r>
          </w:p>
        </w:tc>
      </w:tr>
      <w:tr w:rsidR="00EF1374" w14:paraId="31131874" w14:textId="77777777" w:rsidTr="0015319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6CB529" w14:textId="77777777" w:rsidR="00EF1374" w:rsidRDefault="00EF1374" w:rsidP="0015319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96E8FDA" w14:textId="77777777" w:rsidR="00EF1374" w:rsidRDefault="00EF1374" w:rsidP="0015319B">
            <w:pPr>
              <w:pStyle w:val="TAC"/>
              <w:rPr>
                <w:lang w:val="en-US" w:eastAsia="zh-CN"/>
              </w:rPr>
            </w:pPr>
            <w:r>
              <w:rPr>
                <w:color w:val="000000"/>
                <w:lang w:eastAsia="zh-CN"/>
              </w:rPr>
              <w:t>n28</w:t>
            </w:r>
          </w:p>
        </w:tc>
        <w:tc>
          <w:tcPr>
            <w:tcW w:w="960" w:type="dxa"/>
            <w:tcBorders>
              <w:top w:val="single" w:sz="4" w:space="0" w:color="auto"/>
              <w:left w:val="single" w:sz="4" w:space="0" w:color="auto"/>
              <w:right w:val="single" w:sz="4" w:space="0" w:color="auto"/>
            </w:tcBorders>
          </w:tcPr>
          <w:p w14:paraId="0191939D" w14:textId="77777777" w:rsidR="00EF1374" w:rsidRDefault="00EF1374" w:rsidP="00EF1374">
            <w:pPr>
              <w:pStyle w:val="TAC"/>
              <w:rPr>
                <w:lang w:val="en-US" w:eastAsia="zh-CN"/>
              </w:rPr>
            </w:pPr>
            <w:r>
              <w:t>740</w:t>
            </w:r>
          </w:p>
        </w:tc>
        <w:tc>
          <w:tcPr>
            <w:tcW w:w="964" w:type="dxa"/>
            <w:tcBorders>
              <w:top w:val="single" w:sz="4" w:space="0" w:color="auto"/>
              <w:left w:val="single" w:sz="4" w:space="0" w:color="auto"/>
              <w:right w:val="single" w:sz="4" w:space="0" w:color="auto"/>
            </w:tcBorders>
          </w:tcPr>
          <w:p w14:paraId="48D89359" w14:textId="77777777" w:rsidR="00EF1374" w:rsidRDefault="00EF1374" w:rsidP="0015319B">
            <w:pPr>
              <w:pStyle w:val="TAC"/>
              <w:rPr>
                <w:lang w:val="en-US" w:eastAsia="zh-CN"/>
              </w:rPr>
            </w:pPr>
            <w:r>
              <w:t>5</w:t>
            </w:r>
          </w:p>
        </w:tc>
        <w:tc>
          <w:tcPr>
            <w:tcW w:w="960" w:type="dxa"/>
            <w:tcBorders>
              <w:top w:val="single" w:sz="4" w:space="0" w:color="auto"/>
              <w:left w:val="single" w:sz="4" w:space="0" w:color="auto"/>
              <w:right w:val="single" w:sz="4" w:space="0" w:color="auto"/>
            </w:tcBorders>
          </w:tcPr>
          <w:p w14:paraId="3799A8B5" w14:textId="77777777" w:rsidR="00EF1374" w:rsidRDefault="00EF1374" w:rsidP="0015319B">
            <w:pPr>
              <w:pStyle w:val="TAC"/>
              <w:rPr>
                <w:lang w:val="en-US" w:eastAsia="zh-CN"/>
              </w:rPr>
            </w:pPr>
            <w:r>
              <w:t>25</w:t>
            </w:r>
          </w:p>
        </w:tc>
        <w:tc>
          <w:tcPr>
            <w:tcW w:w="960" w:type="dxa"/>
            <w:tcBorders>
              <w:top w:val="single" w:sz="4" w:space="0" w:color="auto"/>
              <w:left w:val="single" w:sz="4" w:space="0" w:color="auto"/>
              <w:right w:val="single" w:sz="4" w:space="0" w:color="auto"/>
            </w:tcBorders>
          </w:tcPr>
          <w:p w14:paraId="1CE9F1DC" w14:textId="77777777" w:rsidR="00EF1374" w:rsidRDefault="00EF1374" w:rsidP="0015319B">
            <w:pPr>
              <w:pStyle w:val="TAC"/>
              <w:rPr>
                <w:lang w:val="en-US" w:eastAsia="zh-CN"/>
              </w:rPr>
            </w:pPr>
            <w:r>
              <w:t>795</w:t>
            </w:r>
          </w:p>
        </w:tc>
        <w:tc>
          <w:tcPr>
            <w:tcW w:w="977" w:type="dxa"/>
            <w:tcBorders>
              <w:top w:val="single" w:sz="4" w:space="0" w:color="auto"/>
              <w:left w:val="single" w:sz="4" w:space="0" w:color="auto"/>
              <w:bottom w:val="single" w:sz="4" w:space="0" w:color="auto"/>
              <w:right w:val="single" w:sz="4" w:space="0" w:color="auto"/>
            </w:tcBorders>
          </w:tcPr>
          <w:p w14:paraId="55F0510C" w14:textId="77777777" w:rsidR="00EF1374" w:rsidRDefault="00EF1374" w:rsidP="0015319B">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7F62282D" w14:textId="77777777" w:rsidR="00EF1374" w:rsidRDefault="00EF1374" w:rsidP="0015319B">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3AC38FC" w14:textId="77777777" w:rsidR="00EF1374" w:rsidRDefault="00EF1374" w:rsidP="0015319B">
            <w:pPr>
              <w:pStyle w:val="TAC"/>
              <w:rPr>
                <w:lang w:val="en-US" w:eastAsia="zh-CN"/>
              </w:rPr>
            </w:pPr>
            <w:r>
              <w:t>N/A</w:t>
            </w:r>
          </w:p>
        </w:tc>
      </w:tr>
      <w:tr w:rsidR="00EF1374" w14:paraId="739DB9B0" w14:textId="77777777" w:rsidTr="0015319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49DEC30" w14:textId="77777777" w:rsidR="00EF1374" w:rsidRDefault="00EF1374" w:rsidP="0015319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97AC34D" w14:textId="77777777" w:rsidR="00EF1374" w:rsidRDefault="00EF1374" w:rsidP="00EF1374">
            <w:pPr>
              <w:pStyle w:val="TAC"/>
              <w:rPr>
                <w:lang w:val="en-US" w:eastAsia="zh-CN"/>
              </w:rPr>
            </w:pPr>
            <w:r>
              <w:rPr>
                <w:color w:val="000000"/>
              </w:rPr>
              <w:t>n105</w:t>
            </w:r>
          </w:p>
        </w:tc>
        <w:tc>
          <w:tcPr>
            <w:tcW w:w="960" w:type="dxa"/>
            <w:tcBorders>
              <w:top w:val="single" w:sz="4" w:space="0" w:color="auto"/>
              <w:left w:val="single" w:sz="4" w:space="0" w:color="auto"/>
              <w:right w:val="single" w:sz="4" w:space="0" w:color="auto"/>
            </w:tcBorders>
            <w:vAlign w:val="center"/>
          </w:tcPr>
          <w:p w14:paraId="75A36751" w14:textId="77777777" w:rsidR="00EF1374" w:rsidRDefault="00EF1374" w:rsidP="0015319B">
            <w:pPr>
              <w:pStyle w:val="TAC"/>
              <w:rPr>
                <w:lang w:val="en-US" w:eastAsia="zh-CN"/>
              </w:rPr>
            </w:pPr>
            <w:r>
              <w:rPr>
                <w:lang w:val="en-US"/>
              </w:rPr>
              <w:t>686</w:t>
            </w:r>
          </w:p>
        </w:tc>
        <w:tc>
          <w:tcPr>
            <w:tcW w:w="964" w:type="dxa"/>
            <w:tcBorders>
              <w:top w:val="single" w:sz="4" w:space="0" w:color="auto"/>
              <w:left w:val="single" w:sz="4" w:space="0" w:color="auto"/>
              <w:right w:val="single" w:sz="4" w:space="0" w:color="auto"/>
            </w:tcBorders>
            <w:vAlign w:val="center"/>
          </w:tcPr>
          <w:p w14:paraId="18BF827E" w14:textId="77777777" w:rsidR="00EF1374" w:rsidRDefault="00EF1374" w:rsidP="0015319B">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05FDDD31" w14:textId="77777777" w:rsidR="00EF1374" w:rsidRDefault="00EF1374" w:rsidP="0015319B">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771B43DD" w14:textId="77777777" w:rsidR="00EF1374" w:rsidRDefault="00EF1374" w:rsidP="0015319B">
            <w:pPr>
              <w:pStyle w:val="TAC"/>
              <w:rPr>
                <w:lang w:val="en-US" w:eastAsia="zh-CN"/>
              </w:rPr>
            </w:pPr>
            <w:r>
              <w:rPr>
                <w:lang w:val="en-US"/>
              </w:rPr>
              <w:t>635</w:t>
            </w:r>
          </w:p>
        </w:tc>
        <w:tc>
          <w:tcPr>
            <w:tcW w:w="977" w:type="dxa"/>
            <w:tcBorders>
              <w:top w:val="single" w:sz="4" w:space="0" w:color="auto"/>
              <w:left w:val="single" w:sz="4" w:space="0" w:color="auto"/>
              <w:bottom w:val="single" w:sz="4" w:space="0" w:color="auto"/>
              <w:right w:val="single" w:sz="4" w:space="0" w:color="auto"/>
            </w:tcBorders>
            <w:vAlign w:val="center"/>
          </w:tcPr>
          <w:p w14:paraId="6C0775C9" w14:textId="77777777" w:rsidR="00EF1374" w:rsidRDefault="00147DA5" w:rsidP="0015319B">
            <w:pPr>
              <w:pStyle w:val="TAC"/>
              <w:rPr>
                <w:lang w:val="en-US" w:eastAsia="zh-CN"/>
              </w:rPr>
            </w:pPr>
            <w:r>
              <w:rPr>
                <w:lang w:val="en-US"/>
              </w:rPr>
              <w:t>22.9</w:t>
            </w:r>
          </w:p>
        </w:tc>
        <w:tc>
          <w:tcPr>
            <w:tcW w:w="828" w:type="dxa"/>
            <w:tcBorders>
              <w:top w:val="single" w:sz="4" w:space="0" w:color="auto"/>
              <w:left w:val="single" w:sz="4" w:space="0" w:color="auto"/>
              <w:right w:val="single" w:sz="4" w:space="0" w:color="auto"/>
            </w:tcBorders>
            <w:vAlign w:val="center"/>
          </w:tcPr>
          <w:p w14:paraId="753E8DA3" w14:textId="77777777" w:rsidR="00EF1374" w:rsidRDefault="00EF1374" w:rsidP="0015319B">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BCC9C86" w14:textId="77777777" w:rsidR="00EF1374" w:rsidRDefault="00EF1374" w:rsidP="0015319B">
            <w:pPr>
              <w:pStyle w:val="TAC"/>
              <w:rPr>
                <w:lang w:val="en-US" w:eastAsia="zh-CN"/>
              </w:rPr>
            </w:pPr>
            <w:r>
              <w:t>IMD3</w:t>
            </w:r>
          </w:p>
        </w:tc>
      </w:tr>
    </w:tbl>
    <w:p w14:paraId="04E97C44" w14:textId="1FE202F4" w:rsidR="00EF1374" w:rsidRDefault="00EF1374" w:rsidP="001B7FCA">
      <w:pPr>
        <w:rPr>
          <w:rFonts w:eastAsia="Malgun Gothic"/>
          <w:b/>
          <w:lang w:eastAsia="ko-KR"/>
        </w:rPr>
      </w:pPr>
    </w:p>
    <w:p w14:paraId="3C9815F2" w14:textId="4A3F6286" w:rsidR="00204EC9" w:rsidRPr="00204EC9" w:rsidRDefault="00204EC9" w:rsidP="00204EC9">
      <w:pPr>
        <w:spacing w:after="0"/>
        <w:rPr>
          <w:rFonts w:eastAsiaTheme="minorEastAsia"/>
          <w:lang w:eastAsia="zh-CN"/>
        </w:rPr>
      </w:pPr>
      <w:bookmarkStart w:id="5" w:name="_Hlk141362747"/>
      <w:r>
        <w:rPr>
          <w:rFonts w:eastAsiaTheme="minorEastAsia" w:hint="eastAsia"/>
          <w:lang w:eastAsia="zh-CN"/>
        </w:rPr>
        <w:lastRenderedPageBreak/>
        <w:t>G</w:t>
      </w:r>
      <w:r>
        <w:rPr>
          <w:rFonts w:eastAsiaTheme="minorEastAsia"/>
          <w:lang w:eastAsia="zh-CN"/>
        </w:rPr>
        <w:t xml:space="preserve">enerally, there are some </w:t>
      </w:r>
      <w:r w:rsidR="00E64A53">
        <w:rPr>
          <w:rFonts w:eastAsiaTheme="minorEastAsia"/>
          <w:lang w:eastAsia="zh-CN"/>
        </w:rPr>
        <w:t>network deployment methods to avoid the IMD product hitting the DL carrier directly. For example, if the UL carrier in band n28 is configured in 703~718MHz, no matter which UL frequency carrier in band n5 is configured, the IMD3 products will not hit the DL carrier in band n105 directly.</w:t>
      </w:r>
      <w:bookmarkEnd w:id="5"/>
      <w:r w:rsidR="000257F9">
        <w:rPr>
          <w:rFonts w:eastAsiaTheme="minorEastAsia"/>
          <w:lang w:eastAsia="zh-CN"/>
        </w:rPr>
        <w:t xml:space="preserve"> If the </w:t>
      </w:r>
      <w:r w:rsidR="000257F9" w:rsidRPr="000257F9">
        <w:rPr>
          <w:rFonts w:eastAsiaTheme="minorEastAsia"/>
          <w:lang w:eastAsia="zh-CN"/>
        </w:rPr>
        <w:t xml:space="preserve">UL carrier in band n28 is configured </w:t>
      </w:r>
      <w:r w:rsidR="000257F9">
        <w:rPr>
          <w:rFonts w:eastAsiaTheme="minorEastAsia"/>
          <w:lang w:eastAsia="zh-CN"/>
        </w:rPr>
        <w:t>above</w:t>
      </w:r>
      <w:r w:rsidR="000257F9" w:rsidRPr="000257F9">
        <w:rPr>
          <w:rFonts w:eastAsiaTheme="minorEastAsia"/>
          <w:lang w:eastAsia="zh-CN"/>
        </w:rPr>
        <w:t xml:space="preserve"> 718MHz,</w:t>
      </w:r>
      <w:r w:rsidR="000257F9">
        <w:rPr>
          <w:rFonts w:eastAsiaTheme="minorEastAsia"/>
          <w:lang w:eastAsia="zh-CN"/>
        </w:rPr>
        <w:t xml:space="preserve"> the REFSENS degradation </w:t>
      </w:r>
      <w:r w:rsidR="00987BD1">
        <w:rPr>
          <w:rFonts w:eastAsiaTheme="minorEastAsia"/>
          <w:lang w:eastAsia="zh-CN"/>
        </w:rPr>
        <w:t xml:space="preserve">in band n105 </w:t>
      </w:r>
      <w:r w:rsidR="000257F9">
        <w:rPr>
          <w:rFonts w:eastAsiaTheme="minorEastAsia"/>
          <w:lang w:eastAsia="zh-CN"/>
        </w:rPr>
        <w:t xml:space="preserve">can be observed </w:t>
      </w:r>
      <w:r w:rsidR="00987BD1">
        <w:rPr>
          <w:rFonts w:eastAsiaTheme="minorEastAsia"/>
          <w:lang w:eastAsia="zh-CN"/>
        </w:rPr>
        <w:t>due to the IMD product.</w:t>
      </w:r>
      <w:r w:rsidR="00C60634">
        <w:rPr>
          <w:rFonts w:eastAsiaTheme="minorEastAsia"/>
          <w:lang w:eastAsia="zh-CN"/>
        </w:rPr>
        <w:t xml:space="preserve"> </w:t>
      </w:r>
      <w:bookmarkStart w:id="6" w:name="_Hlk146651008"/>
      <w:r w:rsidR="00C60634">
        <w:rPr>
          <w:rFonts w:eastAsiaTheme="minorEastAsia"/>
          <w:lang w:eastAsia="zh-CN"/>
        </w:rPr>
        <w:t>The RFSENS degradation will be quantified during the specification phase</w:t>
      </w:r>
    </w:p>
    <w:bookmarkEnd w:id="6"/>
    <w:p w14:paraId="0C5102C4" w14:textId="793A13B0" w:rsidR="00F9369D" w:rsidRDefault="00F9369D" w:rsidP="00204EC9">
      <w:pPr>
        <w:spacing w:after="0"/>
        <w:rPr>
          <w:rFonts w:eastAsiaTheme="minorEastAsia"/>
          <w:lang w:eastAsia="zh-CN"/>
        </w:rPr>
      </w:pPr>
    </w:p>
    <w:p w14:paraId="300D4F0A" w14:textId="33CA812A" w:rsidR="00C60634" w:rsidRPr="00204EC9" w:rsidRDefault="00E64A53" w:rsidP="00C60634">
      <w:pPr>
        <w:spacing w:after="0"/>
        <w:rPr>
          <w:rFonts w:eastAsiaTheme="minorEastAsia"/>
          <w:lang w:eastAsia="zh-CN"/>
        </w:rPr>
      </w:pPr>
      <w:r>
        <w:rPr>
          <w:rFonts w:eastAsiaTheme="minorEastAsia"/>
          <w:b/>
          <w:lang w:eastAsia="zh-CN"/>
        </w:rPr>
        <w:t>Observation</w:t>
      </w:r>
      <w:r w:rsidRPr="00AE7389">
        <w:rPr>
          <w:rFonts w:eastAsiaTheme="minorEastAsia"/>
          <w:b/>
          <w:lang w:eastAsia="zh-CN"/>
        </w:rPr>
        <w:t xml:space="preserve"> </w:t>
      </w:r>
      <w:r w:rsidR="00FC29A6">
        <w:rPr>
          <w:rFonts w:eastAsiaTheme="minorEastAsia"/>
          <w:b/>
          <w:lang w:eastAsia="zh-CN"/>
        </w:rPr>
        <w:t>3</w:t>
      </w:r>
      <w:r w:rsidRPr="00AE7389">
        <w:rPr>
          <w:rFonts w:eastAsiaTheme="minorEastAsia"/>
          <w:b/>
          <w:lang w:eastAsia="zh-CN"/>
        </w:rPr>
        <w:t>:</w:t>
      </w:r>
      <w:r w:rsidRPr="00AE7389">
        <w:t xml:space="preserve"> </w:t>
      </w:r>
      <w:r w:rsidRPr="00E64A53">
        <w:rPr>
          <w:rFonts w:eastAsia="宋体"/>
          <w:b/>
          <w:lang w:val="en-US" w:eastAsia="zh-CN"/>
        </w:rPr>
        <w:t>Generally, there are some network deployment methods to avoid the IMD product hitting the DL carrier directly. For example, if the UL carrier in band n28 is configured in 703~718MHz, no matter which UL frequency carrier in band n5 is configured, the IMD3 products will not hit the DL carrier in band n105 directly.</w:t>
      </w:r>
      <w:r w:rsidR="00987BD1" w:rsidRPr="00987BD1">
        <w:rPr>
          <w:rFonts w:eastAsiaTheme="minorEastAsia"/>
          <w:b/>
          <w:lang w:eastAsia="zh-CN"/>
        </w:rPr>
        <w:t xml:space="preserve"> If the UL carrier in band n28 is configured above 718MHz, the REFSENS degradation in band n105 can be observed due to the IMD product.</w:t>
      </w:r>
      <w:r w:rsidR="00C60634" w:rsidRPr="00483C55">
        <w:rPr>
          <w:rFonts w:eastAsiaTheme="minorEastAsia"/>
          <w:b/>
          <w:lang w:eastAsia="zh-CN"/>
        </w:rPr>
        <w:t xml:space="preserve"> The RFSENS degradation will be quantified during the specification phase.</w:t>
      </w:r>
    </w:p>
    <w:p w14:paraId="44123CF3" w14:textId="099DF1E0" w:rsidR="00E64A53" w:rsidRDefault="00E64A53" w:rsidP="00204EC9">
      <w:pPr>
        <w:spacing w:after="0"/>
        <w:rPr>
          <w:rFonts w:eastAsiaTheme="minorEastAsia"/>
          <w:lang w:eastAsia="zh-CN"/>
        </w:rPr>
      </w:pPr>
    </w:p>
    <w:p w14:paraId="792A9AE0" w14:textId="77777777" w:rsidR="00E64A53" w:rsidRPr="00E64A53" w:rsidRDefault="00E64A53" w:rsidP="00204EC9">
      <w:pPr>
        <w:spacing w:after="0"/>
        <w:rPr>
          <w:rFonts w:eastAsiaTheme="minorEastAsia"/>
          <w:lang w:eastAsia="zh-CN"/>
        </w:rPr>
      </w:pPr>
    </w:p>
    <w:p w14:paraId="1AE3C650" w14:textId="77777777" w:rsidR="00B60F7C" w:rsidRDefault="00C672F6" w:rsidP="00C672F6">
      <w:pPr>
        <w:pStyle w:val="1"/>
        <w:numPr>
          <w:ilvl w:val="0"/>
          <w:numId w:val="0"/>
        </w:numPr>
        <w:ind w:left="533" w:hanging="533"/>
        <w:rPr>
          <w:lang w:eastAsia="zh-CN"/>
        </w:rPr>
      </w:pPr>
      <w:r>
        <w:rPr>
          <w:lang w:eastAsia="zh-CN"/>
        </w:rPr>
        <w:t>Summary</w:t>
      </w:r>
    </w:p>
    <w:p w14:paraId="6DB6A2B3" w14:textId="1B14737D" w:rsidR="00E40934" w:rsidRPr="00D13BB6" w:rsidRDefault="00E40934" w:rsidP="00E40934">
      <w:pPr>
        <w:rPr>
          <w:rFonts w:eastAsiaTheme="minorEastAsia"/>
          <w:lang w:eastAsia="zh-CN"/>
        </w:rPr>
      </w:pPr>
      <w:r>
        <w:rPr>
          <w:rFonts w:eastAsiaTheme="minorEastAsia"/>
          <w:b/>
          <w:lang w:eastAsia="zh-CN"/>
        </w:rPr>
        <w:t>Observation</w:t>
      </w:r>
      <w:r w:rsidRPr="0056425C">
        <w:rPr>
          <w:rFonts w:eastAsiaTheme="minorEastAsia"/>
          <w:b/>
          <w:lang w:eastAsia="zh-CN"/>
        </w:rPr>
        <w:t xml:space="preserve"> </w:t>
      </w:r>
      <w:r w:rsidR="00FC29A6">
        <w:rPr>
          <w:rFonts w:eastAsiaTheme="minorEastAsia"/>
          <w:b/>
          <w:lang w:eastAsia="zh-CN"/>
        </w:rPr>
        <w:t>1</w:t>
      </w:r>
      <w:r w:rsidRPr="0056425C">
        <w:rPr>
          <w:rFonts w:eastAsiaTheme="minorEastAsia"/>
          <w:b/>
          <w:lang w:eastAsia="zh-CN"/>
        </w:rPr>
        <w:t>:</w:t>
      </w:r>
      <w:r>
        <w:rPr>
          <w:rFonts w:eastAsiaTheme="minorEastAsia"/>
          <w:b/>
          <w:lang w:eastAsia="zh-CN"/>
        </w:rPr>
        <w:t xml:space="preserve"> </w:t>
      </w:r>
      <w:r w:rsidRPr="00E40934">
        <w:rPr>
          <w:rFonts w:eastAsiaTheme="minorEastAsia"/>
          <w:b/>
          <w:lang w:eastAsia="zh-CN"/>
        </w:rPr>
        <w:t>there is no IMD interference which fall into Rx frequencies of third DL band n28 when CA_n5-n105 is the UL configuration.</w:t>
      </w:r>
    </w:p>
    <w:p w14:paraId="6C65139C" w14:textId="494D725A" w:rsidR="006E1FBF" w:rsidRDefault="006E1FBF" w:rsidP="006E1FBF">
      <w:pPr>
        <w:rPr>
          <w:b/>
          <w:lang w:eastAsia="ko-KR"/>
        </w:rPr>
      </w:pPr>
      <w:r>
        <w:rPr>
          <w:rFonts w:eastAsiaTheme="minorEastAsia"/>
          <w:b/>
          <w:lang w:eastAsia="zh-CN"/>
        </w:rPr>
        <w:t>Observation</w:t>
      </w:r>
      <w:r w:rsidRPr="00AE7389">
        <w:rPr>
          <w:rFonts w:eastAsiaTheme="minorEastAsia"/>
          <w:b/>
          <w:lang w:eastAsia="zh-CN"/>
        </w:rPr>
        <w:t xml:space="preserve"> </w:t>
      </w:r>
      <w:r w:rsidR="00FC29A6">
        <w:rPr>
          <w:rFonts w:eastAsiaTheme="minorEastAsia"/>
          <w:b/>
          <w:lang w:eastAsia="zh-CN"/>
        </w:rPr>
        <w:t>2</w:t>
      </w:r>
      <w:r w:rsidRPr="00AE7389">
        <w:rPr>
          <w:rFonts w:eastAsiaTheme="minorEastAsia"/>
          <w:b/>
          <w:lang w:eastAsia="zh-CN"/>
        </w:rPr>
        <w:t>:</w:t>
      </w:r>
      <w:r w:rsidRPr="00AE7389">
        <w:t xml:space="preserve"> </w:t>
      </w:r>
      <w:r w:rsidRPr="00F9369D">
        <w:rPr>
          <w:rFonts w:eastAsia="宋体"/>
          <w:b/>
          <w:lang w:val="en-US" w:eastAsia="zh-CN"/>
        </w:rPr>
        <w:t>3</w:t>
      </w:r>
      <w:proofErr w:type="spellStart"/>
      <w:r w:rsidRPr="00F9369D">
        <w:rPr>
          <w:rFonts w:eastAsia="MS Mincho"/>
          <w:b/>
          <w:vertAlign w:val="superscript"/>
          <w:lang w:eastAsia="ja-JP"/>
        </w:rPr>
        <w:t>rd</w:t>
      </w:r>
      <w:proofErr w:type="spellEnd"/>
      <w:r w:rsidRPr="00F9369D">
        <w:rPr>
          <w:rFonts w:eastAsia="宋体"/>
          <w:b/>
          <w:lang w:val="en-US" w:eastAsia="zh-CN"/>
        </w:rPr>
        <w:t xml:space="preserve"> </w:t>
      </w:r>
      <w:r w:rsidRPr="00F9369D">
        <w:rPr>
          <w:b/>
          <w:lang w:eastAsia="ko-KR"/>
        </w:rPr>
        <w:t>order IMD may also fall into</w:t>
      </w:r>
      <w:r>
        <w:rPr>
          <w:b/>
          <w:lang w:eastAsia="ko-KR"/>
        </w:rPr>
        <w:t xml:space="preserve"> mobile receive</w:t>
      </w:r>
      <w:r w:rsidRPr="00F9369D">
        <w:rPr>
          <w:b/>
          <w:lang w:eastAsia="ko-KR"/>
        </w:rPr>
        <w:t xml:space="preserve"> frequencies of third DL band</w:t>
      </w:r>
      <w:r w:rsidRPr="00F9369D">
        <w:rPr>
          <w:b/>
          <w:lang w:eastAsia="ja-JP"/>
        </w:rPr>
        <w:t xml:space="preserve"> </w:t>
      </w:r>
      <w:r w:rsidRPr="00F9369D">
        <w:rPr>
          <w:rFonts w:eastAsia="宋体"/>
          <w:b/>
          <w:lang w:val="en-US" w:eastAsia="zh-CN"/>
        </w:rPr>
        <w:t>n</w:t>
      </w:r>
      <w:r>
        <w:rPr>
          <w:rFonts w:eastAsia="宋体"/>
          <w:b/>
          <w:lang w:val="en-US" w:eastAsia="zh-CN"/>
        </w:rPr>
        <w:t>105</w:t>
      </w:r>
      <w:r w:rsidRPr="00F9369D">
        <w:rPr>
          <w:rFonts w:eastAsia="宋体"/>
          <w:b/>
          <w:lang w:val="en-US" w:eastAsia="zh-CN"/>
        </w:rPr>
        <w:t xml:space="preserve"> when CA_n</w:t>
      </w:r>
      <w:r>
        <w:rPr>
          <w:rFonts w:eastAsia="宋体"/>
          <w:b/>
          <w:lang w:val="en-US" w:eastAsia="zh-CN"/>
        </w:rPr>
        <w:t>5</w:t>
      </w:r>
      <w:r w:rsidRPr="00F9369D">
        <w:rPr>
          <w:rFonts w:eastAsia="宋体"/>
          <w:b/>
          <w:lang w:val="en-US" w:eastAsia="zh-CN"/>
        </w:rPr>
        <w:t>-n28 is the UL configuration</w:t>
      </w:r>
      <w:r w:rsidRPr="00F9369D">
        <w:rPr>
          <w:b/>
          <w:lang w:eastAsia="ko-KR"/>
        </w:rPr>
        <w:t>.</w:t>
      </w:r>
    </w:p>
    <w:p w14:paraId="386BB2F0" w14:textId="77777777" w:rsidR="00FD19D2" w:rsidRPr="006E1FBF" w:rsidRDefault="00FD19D2" w:rsidP="004720E6">
      <w:pPr>
        <w:rPr>
          <w:rFonts w:eastAsiaTheme="minorEastAsia"/>
          <w:b/>
          <w:lang w:eastAsia="zh-CN"/>
        </w:rPr>
      </w:pPr>
    </w:p>
    <w:p w14:paraId="16BC830C" w14:textId="3C9A00A3" w:rsidR="00E40934" w:rsidRDefault="00E40934" w:rsidP="00E40934">
      <w:pPr>
        <w:rPr>
          <w:rFonts w:eastAsiaTheme="minorEastAsia"/>
          <w:lang w:eastAsia="zh-CN"/>
        </w:rPr>
      </w:pPr>
      <w:r w:rsidRPr="006F097A">
        <w:rPr>
          <w:rFonts w:eastAsiaTheme="minorEastAsia" w:hint="eastAsia"/>
          <w:b/>
          <w:lang w:eastAsia="zh-CN"/>
        </w:rPr>
        <w:t>P</w:t>
      </w:r>
      <w:r w:rsidRPr="006F097A">
        <w:rPr>
          <w:rFonts w:eastAsiaTheme="minorEastAsia"/>
          <w:b/>
          <w:lang w:eastAsia="zh-CN"/>
        </w:rPr>
        <w:t>roposal</w:t>
      </w:r>
      <w:r>
        <w:rPr>
          <w:rFonts w:eastAsiaTheme="minorEastAsia"/>
          <w:b/>
          <w:lang w:eastAsia="zh-CN"/>
        </w:rPr>
        <w:t xml:space="preserve"> </w:t>
      </w:r>
      <w:r w:rsidR="009D6467">
        <w:rPr>
          <w:rFonts w:eastAsiaTheme="minorEastAsia"/>
          <w:b/>
          <w:lang w:eastAsia="zh-CN"/>
        </w:rPr>
        <w:t>1</w:t>
      </w:r>
      <w:r w:rsidRPr="006F097A">
        <w:rPr>
          <w:rFonts w:eastAsiaTheme="minorEastAsia"/>
          <w:b/>
          <w:lang w:eastAsia="zh-CN"/>
        </w:rPr>
        <w:t xml:space="preserve">: </w:t>
      </w:r>
      <w:r>
        <w:rPr>
          <w:rFonts w:eastAsiaTheme="minorEastAsia"/>
          <w:b/>
          <w:lang w:eastAsia="zh-CN"/>
        </w:rPr>
        <w:t xml:space="preserve">It’s proposed to capture band n105 MSD due to IMD3 </w:t>
      </w:r>
      <w:r w:rsidRPr="006F097A">
        <w:rPr>
          <w:rFonts w:eastAsiaTheme="minorEastAsia"/>
          <w:b/>
          <w:lang w:eastAsia="zh-CN"/>
        </w:rPr>
        <w:t xml:space="preserve">of Tx band </w:t>
      </w:r>
      <w:r>
        <w:rPr>
          <w:rFonts w:eastAsiaTheme="minorEastAsia"/>
          <w:b/>
          <w:lang w:eastAsia="zh-CN"/>
        </w:rPr>
        <w:t>n5</w:t>
      </w:r>
      <w:r w:rsidRPr="006F097A">
        <w:rPr>
          <w:rFonts w:eastAsiaTheme="minorEastAsia"/>
          <w:b/>
          <w:lang w:eastAsia="zh-CN"/>
        </w:rPr>
        <w:t xml:space="preserve"> + band n28</w:t>
      </w:r>
      <w:r>
        <w:rPr>
          <w:rFonts w:eastAsiaTheme="minorEastAsia"/>
          <w:b/>
          <w:lang w:eastAsia="zh-CN"/>
        </w:rPr>
        <w:t xml:space="preserve"> as below</w:t>
      </w:r>
      <w:r w:rsidRPr="006F097A">
        <w:rPr>
          <w:rFonts w:eastAsiaTheme="minorEastAsia"/>
          <w:b/>
          <w:lang w:eastAsia="zh-CN"/>
        </w:rPr>
        <w:t>.</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40934" w14:paraId="23A3A06F" w14:textId="77777777" w:rsidTr="0015319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8FC1F60" w14:textId="77777777" w:rsidR="00E40934" w:rsidRDefault="00E40934" w:rsidP="0015319B">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B4C92AB" w14:textId="77777777" w:rsidR="00E40934" w:rsidRDefault="00E40934" w:rsidP="0015319B">
            <w:pPr>
              <w:pStyle w:val="TAH"/>
            </w:pPr>
            <w:r>
              <w:t>Source of IMD</w:t>
            </w:r>
          </w:p>
        </w:tc>
      </w:tr>
      <w:tr w:rsidR="00E40934" w14:paraId="5DA54DF9" w14:textId="77777777" w:rsidTr="0015319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74E94E5" w14:textId="77777777" w:rsidR="00E40934" w:rsidRDefault="00E40934" w:rsidP="0015319B">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CB2F579" w14:textId="77777777" w:rsidR="00E40934" w:rsidRDefault="00E40934" w:rsidP="0015319B">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78800C74" w14:textId="77777777" w:rsidR="00E40934" w:rsidRDefault="00E40934" w:rsidP="0015319B">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36AB4C0" w14:textId="77777777" w:rsidR="00E40934" w:rsidRDefault="00E40934" w:rsidP="0015319B">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0FA51846" w14:textId="77777777" w:rsidR="00E40934" w:rsidRDefault="00E40934" w:rsidP="0015319B">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BA0E5D5" w14:textId="77777777" w:rsidR="00E40934" w:rsidRDefault="00E40934" w:rsidP="0015319B">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69E0341" w14:textId="77777777" w:rsidR="00E40934" w:rsidRDefault="00E40934" w:rsidP="0015319B">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26EFBD84" w14:textId="77777777" w:rsidR="00E40934" w:rsidRDefault="00E40934" w:rsidP="0015319B">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56462FD1" w14:textId="77777777" w:rsidR="00E40934" w:rsidRDefault="00E40934" w:rsidP="0015319B">
            <w:pPr>
              <w:pStyle w:val="TAH"/>
            </w:pPr>
          </w:p>
        </w:tc>
      </w:tr>
      <w:tr w:rsidR="00E40934" w14:paraId="1E6C185F" w14:textId="77777777" w:rsidTr="0015319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AD3CA0" w14:textId="77777777" w:rsidR="00E40934" w:rsidRDefault="00E40934" w:rsidP="0015319B">
            <w:pPr>
              <w:pStyle w:val="TAC"/>
              <w:rPr>
                <w:lang w:val="en-US" w:eastAsia="zh-CN"/>
              </w:rPr>
            </w:pPr>
            <w:r>
              <w:rPr>
                <w:color w:val="000000"/>
                <w:lang w:eastAsia="zh-CN"/>
              </w:rPr>
              <w:t>CA_n5-n28-n105</w:t>
            </w:r>
          </w:p>
        </w:tc>
        <w:tc>
          <w:tcPr>
            <w:tcW w:w="1146" w:type="dxa"/>
            <w:tcBorders>
              <w:top w:val="single" w:sz="4" w:space="0" w:color="auto"/>
              <w:left w:val="single" w:sz="4" w:space="0" w:color="auto"/>
              <w:right w:val="single" w:sz="4" w:space="0" w:color="auto"/>
            </w:tcBorders>
            <w:vAlign w:val="center"/>
          </w:tcPr>
          <w:p w14:paraId="75FB8091" w14:textId="77777777" w:rsidR="00E40934" w:rsidRDefault="00E40934" w:rsidP="0015319B">
            <w:pPr>
              <w:pStyle w:val="TAC"/>
              <w:rPr>
                <w:lang w:val="en-US" w:eastAsia="zh-CN"/>
              </w:rPr>
            </w:pPr>
            <w:r>
              <w:rPr>
                <w:color w:val="000000"/>
              </w:rPr>
              <w:t>n5</w:t>
            </w:r>
          </w:p>
        </w:tc>
        <w:tc>
          <w:tcPr>
            <w:tcW w:w="960" w:type="dxa"/>
            <w:tcBorders>
              <w:top w:val="single" w:sz="4" w:space="0" w:color="auto"/>
              <w:left w:val="single" w:sz="4" w:space="0" w:color="auto"/>
              <w:right w:val="single" w:sz="4" w:space="0" w:color="auto"/>
            </w:tcBorders>
          </w:tcPr>
          <w:p w14:paraId="4C802E97" w14:textId="77777777" w:rsidR="00E40934" w:rsidRDefault="00E40934" w:rsidP="0015319B">
            <w:pPr>
              <w:pStyle w:val="TAC"/>
              <w:rPr>
                <w:lang w:val="en-US" w:eastAsia="zh-CN"/>
              </w:rPr>
            </w:pPr>
            <w:r>
              <w:t>845</w:t>
            </w:r>
          </w:p>
        </w:tc>
        <w:tc>
          <w:tcPr>
            <w:tcW w:w="964" w:type="dxa"/>
            <w:tcBorders>
              <w:top w:val="single" w:sz="4" w:space="0" w:color="auto"/>
              <w:left w:val="single" w:sz="4" w:space="0" w:color="auto"/>
              <w:right w:val="single" w:sz="4" w:space="0" w:color="auto"/>
            </w:tcBorders>
          </w:tcPr>
          <w:p w14:paraId="6C8830B1" w14:textId="77777777" w:rsidR="00E40934" w:rsidRDefault="00E40934" w:rsidP="0015319B">
            <w:pPr>
              <w:pStyle w:val="TAC"/>
              <w:rPr>
                <w:lang w:val="en-US" w:eastAsia="zh-CN"/>
              </w:rPr>
            </w:pPr>
            <w:r>
              <w:t>5</w:t>
            </w:r>
          </w:p>
        </w:tc>
        <w:tc>
          <w:tcPr>
            <w:tcW w:w="960" w:type="dxa"/>
            <w:tcBorders>
              <w:top w:val="single" w:sz="4" w:space="0" w:color="auto"/>
              <w:left w:val="single" w:sz="4" w:space="0" w:color="auto"/>
              <w:right w:val="single" w:sz="4" w:space="0" w:color="auto"/>
            </w:tcBorders>
          </w:tcPr>
          <w:p w14:paraId="3FC0EE56" w14:textId="77777777" w:rsidR="00E40934" w:rsidRDefault="00E40934" w:rsidP="0015319B">
            <w:pPr>
              <w:pStyle w:val="TAC"/>
              <w:rPr>
                <w:lang w:val="en-US" w:eastAsia="zh-CN"/>
              </w:rPr>
            </w:pPr>
            <w:r>
              <w:t>25</w:t>
            </w:r>
          </w:p>
        </w:tc>
        <w:tc>
          <w:tcPr>
            <w:tcW w:w="960" w:type="dxa"/>
            <w:tcBorders>
              <w:top w:val="single" w:sz="4" w:space="0" w:color="auto"/>
              <w:left w:val="single" w:sz="4" w:space="0" w:color="auto"/>
              <w:right w:val="single" w:sz="4" w:space="0" w:color="auto"/>
            </w:tcBorders>
          </w:tcPr>
          <w:p w14:paraId="678432C8" w14:textId="77777777" w:rsidR="00E40934" w:rsidRDefault="00E40934" w:rsidP="0015319B">
            <w:pPr>
              <w:pStyle w:val="TAC"/>
              <w:rPr>
                <w:lang w:val="en-US" w:eastAsia="zh-CN"/>
              </w:rPr>
            </w:pPr>
            <w:r>
              <w:t>890</w:t>
            </w:r>
          </w:p>
        </w:tc>
        <w:tc>
          <w:tcPr>
            <w:tcW w:w="977" w:type="dxa"/>
            <w:tcBorders>
              <w:top w:val="single" w:sz="4" w:space="0" w:color="auto"/>
              <w:left w:val="single" w:sz="4" w:space="0" w:color="auto"/>
              <w:bottom w:val="single" w:sz="4" w:space="0" w:color="auto"/>
              <w:right w:val="single" w:sz="4" w:space="0" w:color="auto"/>
            </w:tcBorders>
          </w:tcPr>
          <w:p w14:paraId="559CFED1" w14:textId="77777777" w:rsidR="00E40934" w:rsidRDefault="00E40934" w:rsidP="0015319B">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02E881CE" w14:textId="77777777" w:rsidR="00E40934" w:rsidRDefault="00E40934" w:rsidP="0015319B">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2CC86233" w14:textId="77777777" w:rsidR="00E40934" w:rsidRDefault="00E40934" w:rsidP="0015319B">
            <w:pPr>
              <w:pStyle w:val="TAC"/>
              <w:rPr>
                <w:lang w:val="en-US" w:eastAsia="zh-CN"/>
              </w:rPr>
            </w:pPr>
            <w:r>
              <w:t>N/A</w:t>
            </w:r>
          </w:p>
        </w:tc>
      </w:tr>
      <w:tr w:rsidR="00E40934" w14:paraId="232190B7" w14:textId="77777777" w:rsidTr="0015319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EFB6D3" w14:textId="77777777" w:rsidR="00E40934" w:rsidRDefault="00E40934" w:rsidP="0015319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E458CFB" w14:textId="77777777" w:rsidR="00E40934" w:rsidRDefault="00E40934" w:rsidP="0015319B">
            <w:pPr>
              <w:pStyle w:val="TAC"/>
              <w:rPr>
                <w:lang w:val="en-US" w:eastAsia="zh-CN"/>
              </w:rPr>
            </w:pPr>
            <w:r>
              <w:rPr>
                <w:color w:val="000000"/>
                <w:lang w:eastAsia="zh-CN"/>
              </w:rPr>
              <w:t>n28</w:t>
            </w:r>
          </w:p>
        </w:tc>
        <w:tc>
          <w:tcPr>
            <w:tcW w:w="960" w:type="dxa"/>
            <w:tcBorders>
              <w:top w:val="single" w:sz="4" w:space="0" w:color="auto"/>
              <w:left w:val="single" w:sz="4" w:space="0" w:color="auto"/>
              <w:right w:val="single" w:sz="4" w:space="0" w:color="auto"/>
            </w:tcBorders>
          </w:tcPr>
          <w:p w14:paraId="1D3E21DF" w14:textId="77777777" w:rsidR="00E40934" w:rsidRDefault="00E40934" w:rsidP="0015319B">
            <w:pPr>
              <w:pStyle w:val="TAC"/>
              <w:rPr>
                <w:lang w:val="en-US" w:eastAsia="zh-CN"/>
              </w:rPr>
            </w:pPr>
            <w:r>
              <w:t>740</w:t>
            </w:r>
          </w:p>
        </w:tc>
        <w:tc>
          <w:tcPr>
            <w:tcW w:w="964" w:type="dxa"/>
            <w:tcBorders>
              <w:top w:val="single" w:sz="4" w:space="0" w:color="auto"/>
              <w:left w:val="single" w:sz="4" w:space="0" w:color="auto"/>
              <w:right w:val="single" w:sz="4" w:space="0" w:color="auto"/>
            </w:tcBorders>
          </w:tcPr>
          <w:p w14:paraId="73A633B0" w14:textId="77777777" w:rsidR="00E40934" w:rsidRDefault="00E40934" w:rsidP="0015319B">
            <w:pPr>
              <w:pStyle w:val="TAC"/>
              <w:rPr>
                <w:lang w:val="en-US" w:eastAsia="zh-CN"/>
              </w:rPr>
            </w:pPr>
            <w:r>
              <w:t>5</w:t>
            </w:r>
          </w:p>
        </w:tc>
        <w:tc>
          <w:tcPr>
            <w:tcW w:w="960" w:type="dxa"/>
            <w:tcBorders>
              <w:top w:val="single" w:sz="4" w:space="0" w:color="auto"/>
              <w:left w:val="single" w:sz="4" w:space="0" w:color="auto"/>
              <w:right w:val="single" w:sz="4" w:space="0" w:color="auto"/>
            </w:tcBorders>
          </w:tcPr>
          <w:p w14:paraId="4A19D24F" w14:textId="77777777" w:rsidR="00E40934" w:rsidRDefault="00E40934" w:rsidP="0015319B">
            <w:pPr>
              <w:pStyle w:val="TAC"/>
              <w:rPr>
                <w:lang w:val="en-US" w:eastAsia="zh-CN"/>
              </w:rPr>
            </w:pPr>
            <w:r>
              <w:t>25</w:t>
            </w:r>
          </w:p>
        </w:tc>
        <w:tc>
          <w:tcPr>
            <w:tcW w:w="960" w:type="dxa"/>
            <w:tcBorders>
              <w:top w:val="single" w:sz="4" w:space="0" w:color="auto"/>
              <w:left w:val="single" w:sz="4" w:space="0" w:color="auto"/>
              <w:right w:val="single" w:sz="4" w:space="0" w:color="auto"/>
            </w:tcBorders>
          </w:tcPr>
          <w:p w14:paraId="5BA605C7" w14:textId="77777777" w:rsidR="00E40934" w:rsidRDefault="00E40934" w:rsidP="0015319B">
            <w:pPr>
              <w:pStyle w:val="TAC"/>
              <w:rPr>
                <w:lang w:val="en-US" w:eastAsia="zh-CN"/>
              </w:rPr>
            </w:pPr>
            <w:r>
              <w:t>795</w:t>
            </w:r>
          </w:p>
        </w:tc>
        <w:tc>
          <w:tcPr>
            <w:tcW w:w="977" w:type="dxa"/>
            <w:tcBorders>
              <w:top w:val="single" w:sz="4" w:space="0" w:color="auto"/>
              <w:left w:val="single" w:sz="4" w:space="0" w:color="auto"/>
              <w:bottom w:val="single" w:sz="4" w:space="0" w:color="auto"/>
              <w:right w:val="single" w:sz="4" w:space="0" w:color="auto"/>
            </w:tcBorders>
          </w:tcPr>
          <w:p w14:paraId="0B387E69" w14:textId="77777777" w:rsidR="00E40934" w:rsidRDefault="00E40934" w:rsidP="0015319B">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115630D4" w14:textId="77777777" w:rsidR="00E40934" w:rsidRDefault="00E40934" w:rsidP="0015319B">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329BEEB6" w14:textId="77777777" w:rsidR="00E40934" w:rsidRDefault="00E40934" w:rsidP="0015319B">
            <w:pPr>
              <w:pStyle w:val="TAC"/>
              <w:rPr>
                <w:lang w:val="en-US" w:eastAsia="zh-CN"/>
              </w:rPr>
            </w:pPr>
            <w:r>
              <w:t>N/A</w:t>
            </w:r>
          </w:p>
        </w:tc>
      </w:tr>
      <w:tr w:rsidR="00E40934" w14:paraId="639547CD" w14:textId="77777777" w:rsidTr="0015319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B972BA" w14:textId="77777777" w:rsidR="00E40934" w:rsidRDefault="00E40934" w:rsidP="0015319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A7336E4" w14:textId="77777777" w:rsidR="00E40934" w:rsidRDefault="00E40934" w:rsidP="0015319B">
            <w:pPr>
              <w:pStyle w:val="TAC"/>
              <w:rPr>
                <w:lang w:val="en-US" w:eastAsia="zh-CN"/>
              </w:rPr>
            </w:pPr>
            <w:r>
              <w:rPr>
                <w:color w:val="000000"/>
              </w:rPr>
              <w:t>n105</w:t>
            </w:r>
          </w:p>
        </w:tc>
        <w:tc>
          <w:tcPr>
            <w:tcW w:w="960" w:type="dxa"/>
            <w:tcBorders>
              <w:top w:val="single" w:sz="4" w:space="0" w:color="auto"/>
              <w:left w:val="single" w:sz="4" w:space="0" w:color="auto"/>
              <w:right w:val="single" w:sz="4" w:space="0" w:color="auto"/>
            </w:tcBorders>
            <w:vAlign w:val="center"/>
          </w:tcPr>
          <w:p w14:paraId="710DA330" w14:textId="77777777" w:rsidR="00E40934" w:rsidRDefault="00E40934" w:rsidP="0015319B">
            <w:pPr>
              <w:pStyle w:val="TAC"/>
              <w:rPr>
                <w:lang w:val="en-US" w:eastAsia="zh-CN"/>
              </w:rPr>
            </w:pPr>
            <w:r>
              <w:rPr>
                <w:lang w:val="en-US"/>
              </w:rPr>
              <w:t>686</w:t>
            </w:r>
          </w:p>
        </w:tc>
        <w:tc>
          <w:tcPr>
            <w:tcW w:w="964" w:type="dxa"/>
            <w:tcBorders>
              <w:top w:val="single" w:sz="4" w:space="0" w:color="auto"/>
              <w:left w:val="single" w:sz="4" w:space="0" w:color="auto"/>
              <w:right w:val="single" w:sz="4" w:space="0" w:color="auto"/>
            </w:tcBorders>
            <w:vAlign w:val="center"/>
          </w:tcPr>
          <w:p w14:paraId="333A6AE4" w14:textId="77777777" w:rsidR="00E40934" w:rsidRDefault="00E40934" w:rsidP="0015319B">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63236971" w14:textId="77777777" w:rsidR="00E40934" w:rsidRDefault="00E40934" w:rsidP="0015319B">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6091123A" w14:textId="77777777" w:rsidR="00E40934" w:rsidRDefault="00E40934" w:rsidP="0015319B">
            <w:pPr>
              <w:pStyle w:val="TAC"/>
              <w:rPr>
                <w:lang w:val="en-US" w:eastAsia="zh-CN"/>
              </w:rPr>
            </w:pPr>
            <w:r>
              <w:rPr>
                <w:lang w:val="en-US"/>
              </w:rPr>
              <w:t>635</w:t>
            </w:r>
          </w:p>
        </w:tc>
        <w:tc>
          <w:tcPr>
            <w:tcW w:w="977" w:type="dxa"/>
            <w:tcBorders>
              <w:top w:val="single" w:sz="4" w:space="0" w:color="auto"/>
              <w:left w:val="single" w:sz="4" w:space="0" w:color="auto"/>
              <w:bottom w:val="single" w:sz="4" w:space="0" w:color="auto"/>
              <w:right w:val="single" w:sz="4" w:space="0" w:color="auto"/>
            </w:tcBorders>
            <w:vAlign w:val="center"/>
          </w:tcPr>
          <w:p w14:paraId="387536C7" w14:textId="77777777" w:rsidR="00E40934" w:rsidRDefault="00E40934" w:rsidP="0015319B">
            <w:pPr>
              <w:pStyle w:val="TAC"/>
              <w:rPr>
                <w:lang w:val="en-US" w:eastAsia="zh-CN"/>
              </w:rPr>
            </w:pPr>
            <w:r>
              <w:rPr>
                <w:lang w:val="en-US"/>
              </w:rPr>
              <w:t>22.9</w:t>
            </w:r>
          </w:p>
        </w:tc>
        <w:tc>
          <w:tcPr>
            <w:tcW w:w="828" w:type="dxa"/>
            <w:tcBorders>
              <w:top w:val="single" w:sz="4" w:space="0" w:color="auto"/>
              <w:left w:val="single" w:sz="4" w:space="0" w:color="auto"/>
              <w:right w:val="single" w:sz="4" w:space="0" w:color="auto"/>
            </w:tcBorders>
            <w:vAlign w:val="center"/>
          </w:tcPr>
          <w:p w14:paraId="03C345DD" w14:textId="77777777" w:rsidR="00E40934" w:rsidRDefault="00E40934" w:rsidP="0015319B">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55BF364" w14:textId="77777777" w:rsidR="00E40934" w:rsidRDefault="00E40934" w:rsidP="0015319B">
            <w:pPr>
              <w:pStyle w:val="TAC"/>
              <w:rPr>
                <w:lang w:val="en-US" w:eastAsia="zh-CN"/>
              </w:rPr>
            </w:pPr>
            <w:r>
              <w:t>IMD3</w:t>
            </w:r>
          </w:p>
        </w:tc>
      </w:tr>
    </w:tbl>
    <w:p w14:paraId="70F062B4" w14:textId="77777777" w:rsidR="00E40934" w:rsidRPr="00EF1374" w:rsidRDefault="00E40934" w:rsidP="00E40934">
      <w:pPr>
        <w:rPr>
          <w:rFonts w:eastAsia="Malgun Gothic"/>
          <w:b/>
          <w:lang w:eastAsia="ko-KR"/>
        </w:rPr>
      </w:pPr>
    </w:p>
    <w:p w14:paraId="1AEB34FD" w14:textId="5553AD1C" w:rsidR="00FF27D9" w:rsidRPr="00204EC9" w:rsidRDefault="00E64A53" w:rsidP="00FF27D9">
      <w:pPr>
        <w:spacing w:after="0"/>
        <w:rPr>
          <w:ins w:id="7" w:author="Mansoor Shafi" w:date="2023-09-26T20:03:00Z"/>
          <w:rFonts w:eastAsiaTheme="minorEastAsia"/>
          <w:lang w:eastAsia="zh-CN"/>
        </w:rPr>
      </w:pPr>
      <w:r>
        <w:rPr>
          <w:rFonts w:eastAsiaTheme="minorEastAsia"/>
          <w:b/>
          <w:lang w:eastAsia="zh-CN"/>
        </w:rPr>
        <w:t>Observation</w:t>
      </w:r>
      <w:r w:rsidRPr="00AE7389">
        <w:rPr>
          <w:rFonts w:eastAsiaTheme="minorEastAsia"/>
          <w:b/>
          <w:lang w:eastAsia="zh-CN"/>
        </w:rPr>
        <w:t xml:space="preserve"> </w:t>
      </w:r>
      <w:r w:rsidR="00FC29A6">
        <w:rPr>
          <w:rFonts w:eastAsiaTheme="minorEastAsia"/>
          <w:b/>
          <w:lang w:eastAsia="zh-CN"/>
        </w:rPr>
        <w:t>3</w:t>
      </w:r>
      <w:r w:rsidRPr="00AE7389">
        <w:rPr>
          <w:rFonts w:eastAsiaTheme="minorEastAsia"/>
          <w:b/>
          <w:lang w:eastAsia="zh-CN"/>
        </w:rPr>
        <w:t>:</w:t>
      </w:r>
      <w:r w:rsidRPr="00AE7389">
        <w:t xml:space="preserve"> </w:t>
      </w:r>
      <w:r w:rsidRPr="00E64A53">
        <w:rPr>
          <w:rFonts w:eastAsia="宋体"/>
          <w:b/>
          <w:lang w:val="en-US" w:eastAsia="zh-CN"/>
        </w:rPr>
        <w:t>Generally, there are some network deployment methods to avoid the IMD product hitting the DL carrier directly. For example, if the UL carrier in band n28 is configured in 703~718MHz, no matter which UL frequency carrier in band n5 is configured, the IMD3 products will not hit the DL carrier in band n105 directly.</w:t>
      </w:r>
      <w:r w:rsidR="00987BD1" w:rsidRPr="00987BD1">
        <w:rPr>
          <w:rFonts w:eastAsiaTheme="minorEastAsia"/>
          <w:b/>
          <w:lang w:eastAsia="zh-CN"/>
        </w:rPr>
        <w:t xml:space="preserve"> If the UL carrier in band n28 is configured above 718MHz, the REFSENS degradation in band n105 can be observed due to the IMD product.</w:t>
      </w:r>
      <w:r w:rsidR="00FF27D9" w:rsidRPr="00483C55">
        <w:rPr>
          <w:rFonts w:eastAsiaTheme="minorEastAsia"/>
          <w:b/>
          <w:lang w:eastAsia="zh-CN"/>
        </w:rPr>
        <w:t xml:space="preserve"> The RFSENS degradation will be quantified during the specification phase</w:t>
      </w:r>
      <w:r w:rsidR="00483C55">
        <w:rPr>
          <w:rFonts w:eastAsiaTheme="minorEastAsia"/>
          <w:b/>
          <w:lang w:eastAsia="zh-CN"/>
        </w:rPr>
        <w:t>.</w:t>
      </w:r>
    </w:p>
    <w:p w14:paraId="146F7CD9" w14:textId="4C5C8CB3" w:rsidR="00E64A53" w:rsidRDefault="00E64A53" w:rsidP="00E64A53">
      <w:pPr>
        <w:spacing w:after="0"/>
        <w:rPr>
          <w:rFonts w:eastAsiaTheme="minorEastAsia"/>
          <w:lang w:eastAsia="zh-CN"/>
        </w:rPr>
      </w:pPr>
    </w:p>
    <w:p w14:paraId="6A31DC80" w14:textId="77777777" w:rsidR="00B02AE0" w:rsidRPr="00A81A25" w:rsidRDefault="00B02AE0" w:rsidP="00572A4C">
      <w:pPr>
        <w:pStyle w:val="1"/>
        <w:numPr>
          <w:ilvl w:val="0"/>
          <w:numId w:val="0"/>
        </w:numPr>
      </w:pPr>
      <w:r>
        <w:t>References</w:t>
      </w:r>
    </w:p>
    <w:p w14:paraId="15E5135D" w14:textId="01C2076D" w:rsidR="0053723A" w:rsidRDefault="00C82B5C"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53723A" w:rsidRPr="0053723A">
        <w:rPr>
          <w:rFonts w:eastAsia="宋体"/>
          <w:lang w:eastAsia="zh-CN"/>
        </w:rPr>
        <w:t>R4-23</w:t>
      </w:r>
      <w:r w:rsidR="006C5031">
        <w:rPr>
          <w:rFonts w:eastAsia="宋体"/>
          <w:lang w:eastAsia="zh-CN"/>
        </w:rPr>
        <w:t>14659</w:t>
      </w:r>
      <w:r w:rsidR="0053723A">
        <w:rPr>
          <w:rFonts w:eastAsia="宋体"/>
          <w:lang w:eastAsia="zh-CN"/>
        </w:rPr>
        <w:t xml:space="preserve">, </w:t>
      </w:r>
      <w:r w:rsidR="006C5031" w:rsidRPr="006C5031">
        <w:rPr>
          <w:rFonts w:eastAsia="宋体"/>
          <w:lang w:eastAsia="zh-CN"/>
        </w:rPr>
        <w:t>CR for TR 38.872 to introduce some potential RF impacts for CA_n5-n28-n105</w:t>
      </w:r>
      <w:r w:rsidR="0053723A">
        <w:rPr>
          <w:rFonts w:eastAsia="宋体"/>
          <w:lang w:eastAsia="zh-CN"/>
        </w:rPr>
        <w:t xml:space="preserve">, </w:t>
      </w:r>
      <w:r w:rsidR="00310C28" w:rsidRPr="00310C28">
        <w:rPr>
          <w:rFonts w:eastAsia="宋体"/>
          <w:lang w:eastAsia="zh-CN"/>
        </w:rPr>
        <w:t>Huawei, HiSilicon, Skyworks Solutions Inc., Spark NZ, Apple, Qualcomm, Vivo</w:t>
      </w:r>
    </w:p>
    <w:p w14:paraId="64C4DEEA" w14:textId="4D791695" w:rsidR="00B728A1" w:rsidRDefault="0000283B" w:rsidP="00F664BD">
      <w:pPr>
        <w:overflowPunct/>
        <w:autoSpaceDE/>
        <w:autoSpaceDN/>
        <w:adjustRightInd/>
        <w:textAlignment w:val="auto"/>
        <w:rPr>
          <w:rFonts w:eastAsia="宋体"/>
          <w:lang w:eastAsia="zh-CN"/>
        </w:rPr>
      </w:pPr>
      <w:r>
        <w:rPr>
          <w:rFonts w:eastAsia="宋体"/>
          <w:lang w:eastAsia="zh-CN"/>
        </w:rPr>
        <w:t>[</w:t>
      </w:r>
      <w:r w:rsidR="00310C28">
        <w:rPr>
          <w:rFonts w:eastAsia="宋体"/>
          <w:lang w:eastAsia="zh-CN"/>
        </w:rPr>
        <w:t>2</w:t>
      </w:r>
      <w:r>
        <w:rPr>
          <w:rFonts w:eastAsia="宋体"/>
          <w:lang w:eastAsia="zh-CN"/>
        </w:rPr>
        <w:t xml:space="preserve">] </w:t>
      </w:r>
      <w:r w:rsidR="009D6467" w:rsidRPr="009D6467">
        <w:rPr>
          <w:rFonts w:eastAsia="宋体"/>
          <w:lang w:eastAsia="zh-CN"/>
        </w:rPr>
        <w:t>R4-2317589, WF on NR_700800900_combo_enh, Moderator (CATT)</w:t>
      </w:r>
    </w:p>
    <w:p w14:paraId="7E7B6F89" w14:textId="29431CBD" w:rsidR="00310C28" w:rsidRDefault="00FC29A6"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3] </w:t>
      </w:r>
      <w:r w:rsidR="00F314D6" w:rsidRPr="00F314D6">
        <w:rPr>
          <w:rFonts w:eastAsia="宋体"/>
          <w:lang w:eastAsia="zh-CN"/>
        </w:rPr>
        <w:t>R4-2316211</w:t>
      </w:r>
      <w:r w:rsidR="00F314D6" w:rsidRPr="00F314D6">
        <w:rPr>
          <w:rFonts w:eastAsia="宋体"/>
          <w:lang w:eastAsia="zh-CN"/>
        </w:rPr>
        <w:tab/>
        <w:t>Discussion on RF requirements for CA_n5-n28-n105</w:t>
      </w:r>
      <w:r w:rsidR="00F314D6">
        <w:rPr>
          <w:rFonts w:eastAsia="宋体"/>
          <w:lang w:eastAsia="zh-CN"/>
        </w:rPr>
        <w:t xml:space="preserve">, </w:t>
      </w:r>
      <w:r w:rsidR="00F314D6" w:rsidRPr="00F314D6">
        <w:rPr>
          <w:rFonts w:eastAsia="宋体"/>
          <w:lang w:eastAsia="zh-CN"/>
        </w:rPr>
        <w:t>Huawei, HiSilicon, Spark NZ</w:t>
      </w:r>
    </w:p>
    <w:p w14:paraId="2ADDF940" w14:textId="53817442" w:rsidR="006C3164" w:rsidRDefault="006C3164" w:rsidP="00F664BD">
      <w:pPr>
        <w:overflowPunct/>
        <w:autoSpaceDE/>
        <w:autoSpaceDN/>
        <w:adjustRightInd/>
        <w:textAlignment w:val="auto"/>
        <w:rPr>
          <w:rFonts w:eastAsia="宋体"/>
          <w:lang w:eastAsia="zh-CN"/>
        </w:rPr>
      </w:pPr>
      <w:r>
        <w:rPr>
          <w:rFonts w:eastAsia="宋体" w:hint="eastAsia"/>
          <w:lang w:eastAsia="zh-CN"/>
        </w:rPr>
        <w:t>[</w:t>
      </w:r>
      <w:r w:rsidR="00FC29A6">
        <w:rPr>
          <w:rFonts w:eastAsia="宋体"/>
          <w:lang w:eastAsia="zh-CN"/>
        </w:rPr>
        <w:t>4</w:t>
      </w:r>
      <w:r>
        <w:rPr>
          <w:rFonts w:eastAsia="宋体"/>
          <w:lang w:eastAsia="zh-CN"/>
        </w:rPr>
        <w:t xml:space="preserve">] TR 36.860, </w:t>
      </w:r>
      <w:r w:rsidRPr="006C3164">
        <w:rPr>
          <w:rFonts w:eastAsia="宋体"/>
          <w:lang w:eastAsia="zh-CN"/>
        </w:rPr>
        <w:t>LTE-Advanced dual uplink inter-band Carrier Aggregation (CA)</w:t>
      </w:r>
      <w:r>
        <w:rPr>
          <w:rFonts w:eastAsia="宋体"/>
          <w:lang w:eastAsia="zh-CN"/>
        </w:rPr>
        <w:t>, V12.0.0</w:t>
      </w:r>
    </w:p>
    <w:p w14:paraId="6B80BC7E" w14:textId="058D9505" w:rsidR="004C4045" w:rsidRPr="00BA4611" w:rsidRDefault="004C4045" w:rsidP="00F664BD">
      <w:pPr>
        <w:overflowPunct/>
        <w:autoSpaceDE/>
        <w:autoSpaceDN/>
        <w:adjustRightInd/>
        <w:textAlignment w:val="auto"/>
        <w:rPr>
          <w:rFonts w:eastAsia="宋体"/>
          <w:lang w:eastAsia="zh-CN"/>
        </w:rPr>
      </w:pPr>
      <w:r>
        <w:rPr>
          <w:rFonts w:eastAsia="宋体" w:hint="eastAsia"/>
          <w:lang w:eastAsia="zh-CN"/>
        </w:rPr>
        <w:t>[</w:t>
      </w:r>
      <w:r w:rsidR="00FC29A6">
        <w:rPr>
          <w:rFonts w:eastAsia="宋体"/>
          <w:lang w:eastAsia="zh-CN"/>
        </w:rPr>
        <w:t>5</w:t>
      </w:r>
      <w:r>
        <w:rPr>
          <w:rFonts w:eastAsia="宋体"/>
          <w:lang w:eastAsia="zh-CN"/>
        </w:rPr>
        <w:t xml:space="preserve">] </w:t>
      </w:r>
      <w:r w:rsidRPr="004C4045">
        <w:rPr>
          <w:rFonts w:eastAsia="宋体"/>
          <w:lang w:eastAsia="zh-CN"/>
        </w:rPr>
        <w:t>R4-1801626</w:t>
      </w:r>
      <w:r>
        <w:rPr>
          <w:rFonts w:eastAsia="宋体"/>
          <w:lang w:eastAsia="zh-CN"/>
        </w:rPr>
        <w:t xml:space="preserve">, </w:t>
      </w:r>
      <w:r w:rsidRPr="004C4045">
        <w:rPr>
          <w:rFonts w:eastAsia="宋体"/>
          <w:lang w:eastAsia="zh-CN"/>
        </w:rPr>
        <w:t>MSD analysis for DC_3A-7A_n78A, DC_3A-20A_n78A and DC_7A-20A_n78A</w:t>
      </w:r>
      <w:r>
        <w:rPr>
          <w:rFonts w:eastAsia="宋体"/>
          <w:lang w:eastAsia="zh-CN"/>
        </w:rPr>
        <w:t xml:space="preserve">, </w:t>
      </w:r>
      <w:r w:rsidRPr="004C4045">
        <w:rPr>
          <w:rFonts w:eastAsia="宋体"/>
          <w:lang w:eastAsia="zh-CN"/>
        </w:rPr>
        <w:t>Huawei, HiSilicon</w:t>
      </w:r>
    </w:p>
    <w:sectPr w:rsidR="004C4045" w:rsidRPr="00BA4611" w:rsidSect="00FF057F">
      <w:footerReference w:type="default" r:id="rId9"/>
      <w:footnotePr>
        <w:numRestart w:val="eachSect"/>
      </w:footnotePr>
      <w:pgSz w:w="11907" w:h="16839" w:code="9"/>
      <w:pgMar w:top="1416" w:right="1133" w:bottom="1133" w:left="1133" w:header="850" w:footer="34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E53C5B8" w16cex:dateUtc="2023-09-26T07:01:00Z"/>
  <w16cex:commentExtensible w16cex:durableId="4CE0A9A6" w16cex:dateUtc="2023-09-26T07: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9F9E5B" w14:textId="77777777" w:rsidR="00797244" w:rsidRDefault="00797244">
      <w:r>
        <w:separator/>
      </w:r>
    </w:p>
  </w:endnote>
  <w:endnote w:type="continuationSeparator" w:id="0">
    <w:p w14:paraId="7EE9E3CC" w14:textId="77777777" w:rsidR="00797244" w:rsidRDefault="00797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070BE" w14:textId="77777777" w:rsidR="00AD186E" w:rsidRDefault="00AD186E">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453C17" w14:textId="77777777" w:rsidR="00797244" w:rsidRDefault="00797244">
      <w:r>
        <w:separator/>
      </w:r>
    </w:p>
  </w:footnote>
  <w:footnote w:type="continuationSeparator" w:id="0">
    <w:p w14:paraId="2F5C94F5" w14:textId="77777777" w:rsidR="00797244" w:rsidRDefault="007972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1FD26D0"/>
    <w:multiLevelType w:val="hybridMultilevel"/>
    <w:tmpl w:val="0A92E09C"/>
    <w:lvl w:ilvl="0" w:tplc="5B7C41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10"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822C63"/>
    <w:multiLevelType w:val="hybridMultilevel"/>
    <w:tmpl w:val="61CC400C"/>
    <w:lvl w:ilvl="0" w:tplc="D6181516">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1"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6"/>
  </w:num>
  <w:num w:numId="3">
    <w:abstractNumId w:val="13"/>
  </w:num>
  <w:num w:numId="4">
    <w:abstractNumId w:val="17"/>
  </w:num>
  <w:num w:numId="5">
    <w:abstractNumId w:val="2"/>
  </w:num>
  <w:num w:numId="6">
    <w:abstractNumId w:val="3"/>
  </w:num>
  <w:num w:numId="7">
    <w:abstractNumId w:val="6"/>
  </w:num>
  <w:num w:numId="8">
    <w:abstractNumId w:val="6"/>
  </w:num>
  <w:num w:numId="9">
    <w:abstractNumId w:val="15"/>
  </w:num>
  <w:num w:numId="10">
    <w:abstractNumId w:val="2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5"/>
  </w:num>
  <w:num w:numId="14">
    <w:abstractNumId w:val="19"/>
  </w:num>
  <w:num w:numId="15">
    <w:abstractNumId w:val="7"/>
  </w:num>
  <w:num w:numId="16">
    <w:abstractNumId w:val="6"/>
  </w:num>
  <w:num w:numId="17">
    <w:abstractNumId w:val="6"/>
  </w:num>
  <w:num w:numId="18">
    <w:abstractNumId w:val="25"/>
  </w:num>
  <w:num w:numId="19">
    <w:abstractNumId w:val="19"/>
  </w:num>
  <w:num w:numId="20">
    <w:abstractNumId w:val="4"/>
  </w:num>
  <w:num w:numId="21">
    <w:abstractNumId w:val="18"/>
  </w:num>
  <w:num w:numId="22">
    <w:abstractNumId w:val="14"/>
  </w:num>
  <w:num w:numId="23">
    <w:abstractNumId w:val="10"/>
  </w:num>
  <w:num w:numId="24">
    <w:abstractNumId w:val="11"/>
  </w:num>
  <w:num w:numId="25">
    <w:abstractNumId w:val="21"/>
  </w:num>
  <w:num w:numId="26">
    <w:abstractNumId w:val="20"/>
  </w:num>
  <w:num w:numId="27">
    <w:abstractNumId w:val="12"/>
  </w:num>
  <w:num w:numId="28">
    <w:abstractNumId w:val="1"/>
  </w:num>
  <w:num w:numId="29">
    <w:abstractNumId w:val="8"/>
  </w:num>
  <w:num w:numId="30">
    <w:abstractNumId w:val="24"/>
  </w:num>
  <w:num w:numId="31">
    <w:abstractNumId w:val="1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nsoor Shafi">
    <w15:presenceInfo w15:providerId="AD" w15:userId="S::T828989@spark.co.nz::d526addb-ae64-42e7-b1ab-997007cda2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283B"/>
    <w:rsid w:val="000042FB"/>
    <w:rsid w:val="000046FC"/>
    <w:rsid w:val="000052A1"/>
    <w:rsid w:val="0000533B"/>
    <w:rsid w:val="000059BB"/>
    <w:rsid w:val="000059D0"/>
    <w:rsid w:val="000063C5"/>
    <w:rsid w:val="000065F7"/>
    <w:rsid w:val="00006F04"/>
    <w:rsid w:val="00006F1D"/>
    <w:rsid w:val="00007429"/>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7F9"/>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6D2"/>
    <w:rsid w:val="00041AF5"/>
    <w:rsid w:val="0004406F"/>
    <w:rsid w:val="00044123"/>
    <w:rsid w:val="0004423B"/>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79D"/>
    <w:rsid w:val="00056CBD"/>
    <w:rsid w:val="00056F28"/>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6135"/>
    <w:rsid w:val="0008727B"/>
    <w:rsid w:val="0008742B"/>
    <w:rsid w:val="000878E8"/>
    <w:rsid w:val="000878F4"/>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93C"/>
    <w:rsid w:val="00097C02"/>
    <w:rsid w:val="000A016B"/>
    <w:rsid w:val="000A14C7"/>
    <w:rsid w:val="000A227A"/>
    <w:rsid w:val="000A2529"/>
    <w:rsid w:val="000A366D"/>
    <w:rsid w:val="000A3954"/>
    <w:rsid w:val="000A471D"/>
    <w:rsid w:val="000A5151"/>
    <w:rsid w:val="000A5594"/>
    <w:rsid w:val="000A7627"/>
    <w:rsid w:val="000A7746"/>
    <w:rsid w:val="000A77AD"/>
    <w:rsid w:val="000A7819"/>
    <w:rsid w:val="000A7B11"/>
    <w:rsid w:val="000A7BD5"/>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C7D70"/>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5ED6"/>
    <w:rsid w:val="000E61C4"/>
    <w:rsid w:val="000E66B8"/>
    <w:rsid w:val="000E692C"/>
    <w:rsid w:val="000E70D8"/>
    <w:rsid w:val="000F031A"/>
    <w:rsid w:val="000F0576"/>
    <w:rsid w:val="000F0F33"/>
    <w:rsid w:val="000F22EB"/>
    <w:rsid w:val="000F271E"/>
    <w:rsid w:val="000F283B"/>
    <w:rsid w:val="000F328C"/>
    <w:rsid w:val="000F42D3"/>
    <w:rsid w:val="000F4599"/>
    <w:rsid w:val="000F4CDB"/>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7E7"/>
    <w:rsid w:val="00102932"/>
    <w:rsid w:val="00102C85"/>
    <w:rsid w:val="00102D94"/>
    <w:rsid w:val="0010332C"/>
    <w:rsid w:val="001033CA"/>
    <w:rsid w:val="00103B32"/>
    <w:rsid w:val="00103ECD"/>
    <w:rsid w:val="00104A73"/>
    <w:rsid w:val="001051FC"/>
    <w:rsid w:val="0010552D"/>
    <w:rsid w:val="00105D85"/>
    <w:rsid w:val="00105FAF"/>
    <w:rsid w:val="00106096"/>
    <w:rsid w:val="00106104"/>
    <w:rsid w:val="0010684E"/>
    <w:rsid w:val="001076AC"/>
    <w:rsid w:val="00107A88"/>
    <w:rsid w:val="001102A6"/>
    <w:rsid w:val="00110A2F"/>
    <w:rsid w:val="00111828"/>
    <w:rsid w:val="0011274D"/>
    <w:rsid w:val="0011282B"/>
    <w:rsid w:val="0011294C"/>
    <w:rsid w:val="00112D66"/>
    <w:rsid w:val="00112DDC"/>
    <w:rsid w:val="00114764"/>
    <w:rsid w:val="001177DB"/>
    <w:rsid w:val="00117964"/>
    <w:rsid w:val="00120BBB"/>
    <w:rsid w:val="0012120A"/>
    <w:rsid w:val="00122E67"/>
    <w:rsid w:val="00123389"/>
    <w:rsid w:val="0012365D"/>
    <w:rsid w:val="0012411B"/>
    <w:rsid w:val="001241F6"/>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1C61"/>
    <w:rsid w:val="001420CF"/>
    <w:rsid w:val="00143488"/>
    <w:rsid w:val="00143759"/>
    <w:rsid w:val="00143C8B"/>
    <w:rsid w:val="00143F56"/>
    <w:rsid w:val="001446B1"/>
    <w:rsid w:val="001448B7"/>
    <w:rsid w:val="0014597A"/>
    <w:rsid w:val="00146015"/>
    <w:rsid w:val="001460BE"/>
    <w:rsid w:val="001462C7"/>
    <w:rsid w:val="00147DA5"/>
    <w:rsid w:val="00151161"/>
    <w:rsid w:val="0015196F"/>
    <w:rsid w:val="00151A13"/>
    <w:rsid w:val="00152ABC"/>
    <w:rsid w:val="00152BC7"/>
    <w:rsid w:val="00152CAE"/>
    <w:rsid w:val="0015319B"/>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3B8"/>
    <w:rsid w:val="001657A0"/>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5AF"/>
    <w:rsid w:val="00175F65"/>
    <w:rsid w:val="00176AED"/>
    <w:rsid w:val="00177C30"/>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6415"/>
    <w:rsid w:val="0019722C"/>
    <w:rsid w:val="00197800"/>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6F8"/>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B7FCA"/>
    <w:rsid w:val="001C0976"/>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2AF2"/>
    <w:rsid w:val="00203326"/>
    <w:rsid w:val="00203763"/>
    <w:rsid w:val="0020442C"/>
    <w:rsid w:val="0020478F"/>
    <w:rsid w:val="00204939"/>
    <w:rsid w:val="00204EC9"/>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2BED"/>
    <w:rsid w:val="0023315F"/>
    <w:rsid w:val="002333B3"/>
    <w:rsid w:val="00233B48"/>
    <w:rsid w:val="0023456C"/>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E91"/>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8C9"/>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7F1"/>
    <w:rsid w:val="002978F4"/>
    <w:rsid w:val="002A053B"/>
    <w:rsid w:val="002A17D8"/>
    <w:rsid w:val="002A2166"/>
    <w:rsid w:val="002A23C5"/>
    <w:rsid w:val="002A2993"/>
    <w:rsid w:val="002A2E0D"/>
    <w:rsid w:val="002A306A"/>
    <w:rsid w:val="002A3B31"/>
    <w:rsid w:val="002A3E86"/>
    <w:rsid w:val="002A49B6"/>
    <w:rsid w:val="002A5F87"/>
    <w:rsid w:val="002A6AA0"/>
    <w:rsid w:val="002A7FC3"/>
    <w:rsid w:val="002B197E"/>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8B0"/>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0AC9"/>
    <w:rsid w:val="002F11FE"/>
    <w:rsid w:val="002F1247"/>
    <w:rsid w:val="002F269A"/>
    <w:rsid w:val="002F2D3B"/>
    <w:rsid w:val="002F2DF1"/>
    <w:rsid w:val="002F3032"/>
    <w:rsid w:val="002F32C4"/>
    <w:rsid w:val="002F389A"/>
    <w:rsid w:val="002F41AD"/>
    <w:rsid w:val="002F60E9"/>
    <w:rsid w:val="002F6321"/>
    <w:rsid w:val="002F642E"/>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0C28"/>
    <w:rsid w:val="00311578"/>
    <w:rsid w:val="00312591"/>
    <w:rsid w:val="00312DF7"/>
    <w:rsid w:val="00312FE5"/>
    <w:rsid w:val="00315554"/>
    <w:rsid w:val="003157EA"/>
    <w:rsid w:val="00316E2C"/>
    <w:rsid w:val="00317EC9"/>
    <w:rsid w:val="00320AF4"/>
    <w:rsid w:val="00320B8D"/>
    <w:rsid w:val="00321AB4"/>
    <w:rsid w:val="00321B37"/>
    <w:rsid w:val="00322018"/>
    <w:rsid w:val="003235FD"/>
    <w:rsid w:val="00323B07"/>
    <w:rsid w:val="0032413B"/>
    <w:rsid w:val="00324EF3"/>
    <w:rsid w:val="003260DD"/>
    <w:rsid w:val="003262D8"/>
    <w:rsid w:val="00326780"/>
    <w:rsid w:val="00326954"/>
    <w:rsid w:val="00331251"/>
    <w:rsid w:val="0033133D"/>
    <w:rsid w:val="00331B0D"/>
    <w:rsid w:val="00331B93"/>
    <w:rsid w:val="00331C2E"/>
    <w:rsid w:val="0033298B"/>
    <w:rsid w:val="00332A3B"/>
    <w:rsid w:val="00332E63"/>
    <w:rsid w:val="0033390D"/>
    <w:rsid w:val="003340DC"/>
    <w:rsid w:val="003343B0"/>
    <w:rsid w:val="003343EE"/>
    <w:rsid w:val="0033483A"/>
    <w:rsid w:val="0033508E"/>
    <w:rsid w:val="0033529C"/>
    <w:rsid w:val="00335F81"/>
    <w:rsid w:val="00335FFA"/>
    <w:rsid w:val="0033686C"/>
    <w:rsid w:val="0033746B"/>
    <w:rsid w:val="003406CB"/>
    <w:rsid w:val="00340B71"/>
    <w:rsid w:val="00340D0A"/>
    <w:rsid w:val="00340EBF"/>
    <w:rsid w:val="0034174E"/>
    <w:rsid w:val="003442B0"/>
    <w:rsid w:val="00345E5B"/>
    <w:rsid w:val="0034618E"/>
    <w:rsid w:val="003465C1"/>
    <w:rsid w:val="003467C7"/>
    <w:rsid w:val="003475CD"/>
    <w:rsid w:val="00347818"/>
    <w:rsid w:val="00347A1A"/>
    <w:rsid w:val="00350455"/>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62E"/>
    <w:rsid w:val="00367D19"/>
    <w:rsid w:val="00370158"/>
    <w:rsid w:val="00370245"/>
    <w:rsid w:val="0037155A"/>
    <w:rsid w:val="00371627"/>
    <w:rsid w:val="00372121"/>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38F"/>
    <w:rsid w:val="003A3D1F"/>
    <w:rsid w:val="003A3DC3"/>
    <w:rsid w:val="003A3E3A"/>
    <w:rsid w:val="003A4087"/>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044"/>
    <w:rsid w:val="003E67A1"/>
    <w:rsid w:val="003E7A0E"/>
    <w:rsid w:val="003E7C34"/>
    <w:rsid w:val="003F0446"/>
    <w:rsid w:val="003F092F"/>
    <w:rsid w:val="003F0DA9"/>
    <w:rsid w:val="003F13F9"/>
    <w:rsid w:val="003F163F"/>
    <w:rsid w:val="003F1884"/>
    <w:rsid w:val="003F1C38"/>
    <w:rsid w:val="003F1C6D"/>
    <w:rsid w:val="003F2698"/>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3EA4"/>
    <w:rsid w:val="0040416A"/>
    <w:rsid w:val="00405357"/>
    <w:rsid w:val="00405424"/>
    <w:rsid w:val="00405597"/>
    <w:rsid w:val="004061CC"/>
    <w:rsid w:val="00406346"/>
    <w:rsid w:val="004065E5"/>
    <w:rsid w:val="00407B50"/>
    <w:rsid w:val="00410507"/>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76B"/>
    <w:rsid w:val="00432A6B"/>
    <w:rsid w:val="00433E48"/>
    <w:rsid w:val="00434194"/>
    <w:rsid w:val="004341B8"/>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0E6"/>
    <w:rsid w:val="00472366"/>
    <w:rsid w:val="00472760"/>
    <w:rsid w:val="00473001"/>
    <w:rsid w:val="00473A29"/>
    <w:rsid w:val="00475160"/>
    <w:rsid w:val="0047518D"/>
    <w:rsid w:val="0047795F"/>
    <w:rsid w:val="004803C2"/>
    <w:rsid w:val="00480585"/>
    <w:rsid w:val="004819D9"/>
    <w:rsid w:val="004827B8"/>
    <w:rsid w:val="00482EA7"/>
    <w:rsid w:val="004835A3"/>
    <w:rsid w:val="00483C55"/>
    <w:rsid w:val="00484FBF"/>
    <w:rsid w:val="00485C7E"/>
    <w:rsid w:val="00485F39"/>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2FE9"/>
    <w:rsid w:val="004C3A4E"/>
    <w:rsid w:val="004C3AD6"/>
    <w:rsid w:val="004C4045"/>
    <w:rsid w:val="004C53D8"/>
    <w:rsid w:val="004C5872"/>
    <w:rsid w:val="004C66F1"/>
    <w:rsid w:val="004C6E18"/>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16E2"/>
    <w:rsid w:val="004F21EE"/>
    <w:rsid w:val="004F30C6"/>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A94"/>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7434"/>
    <w:rsid w:val="00517560"/>
    <w:rsid w:val="00517B5C"/>
    <w:rsid w:val="005211C4"/>
    <w:rsid w:val="00522156"/>
    <w:rsid w:val="00522C81"/>
    <w:rsid w:val="00524F35"/>
    <w:rsid w:val="00524F87"/>
    <w:rsid w:val="00525BF0"/>
    <w:rsid w:val="00525C2F"/>
    <w:rsid w:val="00526206"/>
    <w:rsid w:val="00526671"/>
    <w:rsid w:val="00530791"/>
    <w:rsid w:val="00531682"/>
    <w:rsid w:val="0053319E"/>
    <w:rsid w:val="005332D5"/>
    <w:rsid w:val="005332D7"/>
    <w:rsid w:val="005334D5"/>
    <w:rsid w:val="0053388B"/>
    <w:rsid w:val="005346E8"/>
    <w:rsid w:val="0053569A"/>
    <w:rsid w:val="00536457"/>
    <w:rsid w:val="00536850"/>
    <w:rsid w:val="0053723A"/>
    <w:rsid w:val="00537288"/>
    <w:rsid w:val="00537430"/>
    <w:rsid w:val="005374E4"/>
    <w:rsid w:val="005404F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A9D"/>
    <w:rsid w:val="00561031"/>
    <w:rsid w:val="005610D2"/>
    <w:rsid w:val="00562EDA"/>
    <w:rsid w:val="00563A91"/>
    <w:rsid w:val="00563E2C"/>
    <w:rsid w:val="0056425C"/>
    <w:rsid w:val="00564D36"/>
    <w:rsid w:val="00564F90"/>
    <w:rsid w:val="005662C6"/>
    <w:rsid w:val="00566558"/>
    <w:rsid w:val="00566F9F"/>
    <w:rsid w:val="00566FFF"/>
    <w:rsid w:val="005677B6"/>
    <w:rsid w:val="00567F3B"/>
    <w:rsid w:val="00570585"/>
    <w:rsid w:val="0057170A"/>
    <w:rsid w:val="00572570"/>
    <w:rsid w:val="00572A4C"/>
    <w:rsid w:val="00573284"/>
    <w:rsid w:val="00573D0C"/>
    <w:rsid w:val="00573D15"/>
    <w:rsid w:val="00573DD4"/>
    <w:rsid w:val="00575332"/>
    <w:rsid w:val="00575F1E"/>
    <w:rsid w:val="005761F2"/>
    <w:rsid w:val="00580061"/>
    <w:rsid w:val="0058033C"/>
    <w:rsid w:val="00581A68"/>
    <w:rsid w:val="00581B00"/>
    <w:rsid w:val="005836AF"/>
    <w:rsid w:val="00583DC6"/>
    <w:rsid w:val="00583E0F"/>
    <w:rsid w:val="00584080"/>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3F63"/>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011"/>
    <w:rsid w:val="005D01DA"/>
    <w:rsid w:val="005D0696"/>
    <w:rsid w:val="005D124A"/>
    <w:rsid w:val="005D1CF3"/>
    <w:rsid w:val="005D2118"/>
    <w:rsid w:val="005D2B9B"/>
    <w:rsid w:val="005D3412"/>
    <w:rsid w:val="005D3963"/>
    <w:rsid w:val="005D3A62"/>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7417"/>
    <w:rsid w:val="006177D1"/>
    <w:rsid w:val="0061799E"/>
    <w:rsid w:val="0062093A"/>
    <w:rsid w:val="0062144E"/>
    <w:rsid w:val="00621C92"/>
    <w:rsid w:val="00622878"/>
    <w:rsid w:val="0062322C"/>
    <w:rsid w:val="00626841"/>
    <w:rsid w:val="00626C0D"/>
    <w:rsid w:val="00627034"/>
    <w:rsid w:val="00627285"/>
    <w:rsid w:val="00627325"/>
    <w:rsid w:val="006274B4"/>
    <w:rsid w:val="0062751C"/>
    <w:rsid w:val="006276A9"/>
    <w:rsid w:val="00630372"/>
    <w:rsid w:val="00630A00"/>
    <w:rsid w:val="00631263"/>
    <w:rsid w:val="00631C31"/>
    <w:rsid w:val="0063224E"/>
    <w:rsid w:val="00632E8A"/>
    <w:rsid w:val="00633C5B"/>
    <w:rsid w:val="00633CB5"/>
    <w:rsid w:val="00634309"/>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0FA"/>
    <w:rsid w:val="00653279"/>
    <w:rsid w:val="006550A4"/>
    <w:rsid w:val="006551B4"/>
    <w:rsid w:val="00656666"/>
    <w:rsid w:val="0065692A"/>
    <w:rsid w:val="0065768D"/>
    <w:rsid w:val="00657B8D"/>
    <w:rsid w:val="00660409"/>
    <w:rsid w:val="00660948"/>
    <w:rsid w:val="006611EE"/>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9EF"/>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46A"/>
    <w:rsid w:val="006C181B"/>
    <w:rsid w:val="006C1D59"/>
    <w:rsid w:val="006C252A"/>
    <w:rsid w:val="006C2711"/>
    <w:rsid w:val="006C3164"/>
    <w:rsid w:val="006C344A"/>
    <w:rsid w:val="006C3804"/>
    <w:rsid w:val="006C3E81"/>
    <w:rsid w:val="006C43FA"/>
    <w:rsid w:val="006C445D"/>
    <w:rsid w:val="006C46B0"/>
    <w:rsid w:val="006C4726"/>
    <w:rsid w:val="006C5031"/>
    <w:rsid w:val="006C5695"/>
    <w:rsid w:val="006C59F3"/>
    <w:rsid w:val="006C6498"/>
    <w:rsid w:val="006C64E5"/>
    <w:rsid w:val="006C69F1"/>
    <w:rsid w:val="006C6F1B"/>
    <w:rsid w:val="006D0DAB"/>
    <w:rsid w:val="006D0F23"/>
    <w:rsid w:val="006D1AB2"/>
    <w:rsid w:val="006D239C"/>
    <w:rsid w:val="006D25C7"/>
    <w:rsid w:val="006D31C3"/>
    <w:rsid w:val="006D3A20"/>
    <w:rsid w:val="006D408E"/>
    <w:rsid w:val="006D5521"/>
    <w:rsid w:val="006D69F9"/>
    <w:rsid w:val="006D6DF3"/>
    <w:rsid w:val="006D7219"/>
    <w:rsid w:val="006E0CC1"/>
    <w:rsid w:val="006E0CCB"/>
    <w:rsid w:val="006E159E"/>
    <w:rsid w:val="006E1FBF"/>
    <w:rsid w:val="006E2A66"/>
    <w:rsid w:val="006E3403"/>
    <w:rsid w:val="006E3408"/>
    <w:rsid w:val="006E3A57"/>
    <w:rsid w:val="006E3DCF"/>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5CC2"/>
    <w:rsid w:val="00715F29"/>
    <w:rsid w:val="00716909"/>
    <w:rsid w:val="00716A22"/>
    <w:rsid w:val="00720C3D"/>
    <w:rsid w:val="00721110"/>
    <w:rsid w:val="00721A0C"/>
    <w:rsid w:val="00721A9F"/>
    <w:rsid w:val="0072216B"/>
    <w:rsid w:val="00722963"/>
    <w:rsid w:val="00722D1E"/>
    <w:rsid w:val="0072428F"/>
    <w:rsid w:val="007245D5"/>
    <w:rsid w:val="007246E8"/>
    <w:rsid w:val="00724D7B"/>
    <w:rsid w:val="0072693B"/>
    <w:rsid w:val="00726CE6"/>
    <w:rsid w:val="007308ED"/>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6DD"/>
    <w:rsid w:val="00754F02"/>
    <w:rsid w:val="00754FA9"/>
    <w:rsid w:val="00755668"/>
    <w:rsid w:val="0075603F"/>
    <w:rsid w:val="00756BB7"/>
    <w:rsid w:val="00756E3A"/>
    <w:rsid w:val="007605E9"/>
    <w:rsid w:val="0076143D"/>
    <w:rsid w:val="00761703"/>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63E4"/>
    <w:rsid w:val="00777D6C"/>
    <w:rsid w:val="00777FE2"/>
    <w:rsid w:val="00780611"/>
    <w:rsid w:val="007810AF"/>
    <w:rsid w:val="007832CA"/>
    <w:rsid w:val="007836A2"/>
    <w:rsid w:val="00783CB5"/>
    <w:rsid w:val="0078472E"/>
    <w:rsid w:val="007848B7"/>
    <w:rsid w:val="007850B4"/>
    <w:rsid w:val="007857D8"/>
    <w:rsid w:val="00786000"/>
    <w:rsid w:val="0078603F"/>
    <w:rsid w:val="00786356"/>
    <w:rsid w:val="00786FB4"/>
    <w:rsid w:val="00787E3B"/>
    <w:rsid w:val="00790E56"/>
    <w:rsid w:val="007912BA"/>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244"/>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0F3F"/>
    <w:rsid w:val="007E23BB"/>
    <w:rsid w:val="007E28E0"/>
    <w:rsid w:val="007E28E3"/>
    <w:rsid w:val="007E34E3"/>
    <w:rsid w:val="007E3DB5"/>
    <w:rsid w:val="007E3ED4"/>
    <w:rsid w:val="007E3EE9"/>
    <w:rsid w:val="007E4517"/>
    <w:rsid w:val="007E531E"/>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3D06"/>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8D1"/>
    <w:rsid w:val="00880AC6"/>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F35"/>
    <w:rsid w:val="008B11F3"/>
    <w:rsid w:val="008B1B00"/>
    <w:rsid w:val="008B1C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6E9"/>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22A"/>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8D9"/>
    <w:rsid w:val="00900923"/>
    <w:rsid w:val="00900932"/>
    <w:rsid w:val="00901A00"/>
    <w:rsid w:val="00902E63"/>
    <w:rsid w:val="009033A2"/>
    <w:rsid w:val="009033BF"/>
    <w:rsid w:val="00903E04"/>
    <w:rsid w:val="009051EF"/>
    <w:rsid w:val="009061E5"/>
    <w:rsid w:val="00906359"/>
    <w:rsid w:val="00906E43"/>
    <w:rsid w:val="009078E6"/>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2952"/>
    <w:rsid w:val="00923D36"/>
    <w:rsid w:val="00924145"/>
    <w:rsid w:val="00925E77"/>
    <w:rsid w:val="0092635A"/>
    <w:rsid w:val="009271B9"/>
    <w:rsid w:val="0093032D"/>
    <w:rsid w:val="0093035B"/>
    <w:rsid w:val="0093061F"/>
    <w:rsid w:val="00930A38"/>
    <w:rsid w:val="0093165F"/>
    <w:rsid w:val="009317C3"/>
    <w:rsid w:val="009332EF"/>
    <w:rsid w:val="0093343B"/>
    <w:rsid w:val="00933A2D"/>
    <w:rsid w:val="00933AB4"/>
    <w:rsid w:val="00933C27"/>
    <w:rsid w:val="00934920"/>
    <w:rsid w:val="009349A5"/>
    <w:rsid w:val="009350AF"/>
    <w:rsid w:val="00935661"/>
    <w:rsid w:val="00935913"/>
    <w:rsid w:val="00935E4C"/>
    <w:rsid w:val="00936046"/>
    <w:rsid w:val="009361D6"/>
    <w:rsid w:val="00936502"/>
    <w:rsid w:val="00936A27"/>
    <w:rsid w:val="00937D62"/>
    <w:rsid w:val="00940719"/>
    <w:rsid w:val="009414CE"/>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E64"/>
    <w:rsid w:val="00970F79"/>
    <w:rsid w:val="0097123A"/>
    <w:rsid w:val="00971280"/>
    <w:rsid w:val="00972305"/>
    <w:rsid w:val="00973889"/>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BD1"/>
    <w:rsid w:val="00987DF6"/>
    <w:rsid w:val="0099056B"/>
    <w:rsid w:val="00990814"/>
    <w:rsid w:val="00991450"/>
    <w:rsid w:val="009922CE"/>
    <w:rsid w:val="00992728"/>
    <w:rsid w:val="009928DF"/>
    <w:rsid w:val="00993D31"/>
    <w:rsid w:val="00993D71"/>
    <w:rsid w:val="00994B39"/>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48D8"/>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467"/>
    <w:rsid w:val="009D64C8"/>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049"/>
    <w:rsid w:val="00A07369"/>
    <w:rsid w:val="00A07BB3"/>
    <w:rsid w:val="00A07F02"/>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29A"/>
    <w:rsid w:val="00A2647A"/>
    <w:rsid w:val="00A2654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07C1"/>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6"/>
    <w:rsid w:val="00A65EAF"/>
    <w:rsid w:val="00A66092"/>
    <w:rsid w:val="00A662FB"/>
    <w:rsid w:val="00A66377"/>
    <w:rsid w:val="00A66594"/>
    <w:rsid w:val="00A66CBC"/>
    <w:rsid w:val="00A672CF"/>
    <w:rsid w:val="00A6731C"/>
    <w:rsid w:val="00A7085E"/>
    <w:rsid w:val="00A716D9"/>
    <w:rsid w:val="00A717CE"/>
    <w:rsid w:val="00A7213C"/>
    <w:rsid w:val="00A724D4"/>
    <w:rsid w:val="00A72732"/>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65E"/>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97E1C"/>
    <w:rsid w:val="00AA0276"/>
    <w:rsid w:val="00AA0B1F"/>
    <w:rsid w:val="00AA0E0B"/>
    <w:rsid w:val="00AA14C6"/>
    <w:rsid w:val="00AA1544"/>
    <w:rsid w:val="00AA15F0"/>
    <w:rsid w:val="00AA1618"/>
    <w:rsid w:val="00AA1AE4"/>
    <w:rsid w:val="00AA202C"/>
    <w:rsid w:val="00AA2AA6"/>
    <w:rsid w:val="00AA2DD4"/>
    <w:rsid w:val="00AA3724"/>
    <w:rsid w:val="00AA3A3F"/>
    <w:rsid w:val="00AA3E68"/>
    <w:rsid w:val="00AA62E6"/>
    <w:rsid w:val="00AA674B"/>
    <w:rsid w:val="00AA7CE3"/>
    <w:rsid w:val="00AA7F08"/>
    <w:rsid w:val="00AB0900"/>
    <w:rsid w:val="00AB0B7F"/>
    <w:rsid w:val="00AB1016"/>
    <w:rsid w:val="00AB1DDB"/>
    <w:rsid w:val="00AB248C"/>
    <w:rsid w:val="00AB2C95"/>
    <w:rsid w:val="00AB333F"/>
    <w:rsid w:val="00AB4002"/>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2BDB"/>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86E"/>
    <w:rsid w:val="00AD1D7A"/>
    <w:rsid w:val="00AD2FE8"/>
    <w:rsid w:val="00AD3782"/>
    <w:rsid w:val="00AD3819"/>
    <w:rsid w:val="00AD39D7"/>
    <w:rsid w:val="00AD4F21"/>
    <w:rsid w:val="00AD57DD"/>
    <w:rsid w:val="00AD6249"/>
    <w:rsid w:val="00AD6743"/>
    <w:rsid w:val="00AD6A14"/>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389"/>
    <w:rsid w:val="00AE7F34"/>
    <w:rsid w:val="00AF00D6"/>
    <w:rsid w:val="00AF0535"/>
    <w:rsid w:val="00AF0854"/>
    <w:rsid w:val="00AF08EB"/>
    <w:rsid w:val="00AF0A90"/>
    <w:rsid w:val="00AF0D57"/>
    <w:rsid w:val="00AF21D1"/>
    <w:rsid w:val="00AF2215"/>
    <w:rsid w:val="00AF344A"/>
    <w:rsid w:val="00AF3579"/>
    <w:rsid w:val="00AF39E1"/>
    <w:rsid w:val="00AF4991"/>
    <w:rsid w:val="00AF4FB6"/>
    <w:rsid w:val="00AF57D6"/>
    <w:rsid w:val="00AF5B11"/>
    <w:rsid w:val="00AF5DAA"/>
    <w:rsid w:val="00AF799C"/>
    <w:rsid w:val="00B000C2"/>
    <w:rsid w:val="00B01301"/>
    <w:rsid w:val="00B01398"/>
    <w:rsid w:val="00B0154F"/>
    <w:rsid w:val="00B01914"/>
    <w:rsid w:val="00B029D8"/>
    <w:rsid w:val="00B02AE0"/>
    <w:rsid w:val="00B02FFE"/>
    <w:rsid w:val="00B03C3F"/>
    <w:rsid w:val="00B04A98"/>
    <w:rsid w:val="00B04DE1"/>
    <w:rsid w:val="00B04ED1"/>
    <w:rsid w:val="00B06005"/>
    <w:rsid w:val="00B061BA"/>
    <w:rsid w:val="00B063D8"/>
    <w:rsid w:val="00B0658C"/>
    <w:rsid w:val="00B07493"/>
    <w:rsid w:val="00B07565"/>
    <w:rsid w:val="00B100C4"/>
    <w:rsid w:val="00B10A3C"/>
    <w:rsid w:val="00B10B65"/>
    <w:rsid w:val="00B1383A"/>
    <w:rsid w:val="00B13ADB"/>
    <w:rsid w:val="00B1596D"/>
    <w:rsid w:val="00B1640F"/>
    <w:rsid w:val="00B167D7"/>
    <w:rsid w:val="00B169B1"/>
    <w:rsid w:val="00B16AF2"/>
    <w:rsid w:val="00B16EEF"/>
    <w:rsid w:val="00B1716A"/>
    <w:rsid w:val="00B1751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3EDA"/>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7C"/>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A1"/>
    <w:rsid w:val="00B728F8"/>
    <w:rsid w:val="00B72EDE"/>
    <w:rsid w:val="00B736BB"/>
    <w:rsid w:val="00B73EEC"/>
    <w:rsid w:val="00B74E7B"/>
    <w:rsid w:val="00B7516D"/>
    <w:rsid w:val="00B7527A"/>
    <w:rsid w:val="00B753C8"/>
    <w:rsid w:val="00B7664D"/>
    <w:rsid w:val="00B769BC"/>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37A"/>
    <w:rsid w:val="00B879F1"/>
    <w:rsid w:val="00B9015F"/>
    <w:rsid w:val="00B9057B"/>
    <w:rsid w:val="00B9105D"/>
    <w:rsid w:val="00B9129A"/>
    <w:rsid w:val="00B91C0F"/>
    <w:rsid w:val="00B91DDC"/>
    <w:rsid w:val="00B925D4"/>
    <w:rsid w:val="00B929CC"/>
    <w:rsid w:val="00B92E33"/>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3FFA"/>
    <w:rsid w:val="00BA4081"/>
    <w:rsid w:val="00BA4225"/>
    <w:rsid w:val="00BA4611"/>
    <w:rsid w:val="00BA559B"/>
    <w:rsid w:val="00BA55DD"/>
    <w:rsid w:val="00BA5D4C"/>
    <w:rsid w:val="00BA771A"/>
    <w:rsid w:val="00BA79B2"/>
    <w:rsid w:val="00BA79DE"/>
    <w:rsid w:val="00BA7DCA"/>
    <w:rsid w:val="00BB0802"/>
    <w:rsid w:val="00BB08CD"/>
    <w:rsid w:val="00BB0A30"/>
    <w:rsid w:val="00BB0FA8"/>
    <w:rsid w:val="00BB1157"/>
    <w:rsid w:val="00BB2161"/>
    <w:rsid w:val="00BB2554"/>
    <w:rsid w:val="00BB2557"/>
    <w:rsid w:val="00BB31C8"/>
    <w:rsid w:val="00BB36C3"/>
    <w:rsid w:val="00BB3B49"/>
    <w:rsid w:val="00BB3CA4"/>
    <w:rsid w:val="00BB442E"/>
    <w:rsid w:val="00BB50F1"/>
    <w:rsid w:val="00BB5111"/>
    <w:rsid w:val="00BB545F"/>
    <w:rsid w:val="00BB69E1"/>
    <w:rsid w:val="00BB70E7"/>
    <w:rsid w:val="00BB7CEF"/>
    <w:rsid w:val="00BB7F9D"/>
    <w:rsid w:val="00BC059F"/>
    <w:rsid w:val="00BC084E"/>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2DC4"/>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13B2"/>
    <w:rsid w:val="00C02611"/>
    <w:rsid w:val="00C029D1"/>
    <w:rsid w:val="00C02D64"/>
    <w:rsid w:val="00C03D11"/>
    <w:rsid w:val="00C0443F"/>
    <w:rsid w:val="00C04779"/>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1D7"/>
    <w:rsid w:val="00C1391C"/>
    <w:rsid w:val="00C13B9C"/>
    <w:rsid w:val="00C13D88"/>
    <w:rsid w:val="00C16E1A"/>
    <w:rsid w:val="00C17643"/>
    <w:rsid w:val="00C202E9"/>
    <w:rsid w:val="00C204A9"/>
    <w:rsid w:val="00C2080B"/>
    <w:rsid w:val="00C20901"/>
    <w:rsid w:val="00C2151F"/>
    <w:rsid w:val="00C23F5B"/>
    <w:rsid w:val="00C23F8A"/>
    <w:rsid w:val="00C246EE"/>
    <w:rsid w:val="00C24C80"/>
    <w:rsid w:val="00C25A08"/>
    <w:rsid w:val="00C305F1"/>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760"/>
    <w:rsid w:val="00C439DF"/>
    <w:rsid w:val="00C43BFE"/>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57FC4"/>
    <w:rsid w:val="00C60565"/>
    <w:rsid w:val="00C60634"/>
    <w:rsid w:val="00C60843"/>
    <w:rsid w:val="00C61411"/>
    <w:rsid w:val="00C62217"/>
    <w:rsid w:val="00C625B8"/>
    <w:rsid w:val="00C62FB4"/>
    <w:rsid w:val="00C6329B"/>
    <w:rsid w:val="00C634B9"/>
    <w:rsid w:val="00C63AE3"/>
    <w:rsid w:val="00C64439"/>
    <w:rsid w:val="00C64E32"/>
    <w:rsid w:val="00C6560C"/>
    <w:rsid w:val="00C65B3E"/>
    <w:rsid w:val="00C672F6"/>
    <w:rsid w:val="00C67CB0"/>
    <w:rsid w:val="00C67D98"/>
    <w:rsid w:val="00C70327"/>
    <w:rsid w:val="00C70619"/>
    <w:rsid w:val="00C70A4A"/>
    <w:rsid w:val="00C70DF0"/>
    <w:rsid w:val="00C70FAD"/>
    <w:rsid w:val="00C7131E"/>
    <w:rsid w:val="00C7159A"/>
    <w:rsid w:val="00C727F7"/>
    <w:rsid w:val="00C7428F"/>
    <w:rsid w:val="00C74791"/>
    <w:rsid w:val="00C74A5F"/>
    <w:rsid w:val="00C751B8"/>
    <w:rsid w:val="00C75874"/>
    <w:rsid w:val="00C771C2"/>
    <w:rsid w:val="00C7749E"/>
    <w:rsid w:val="00C779E5"/>
    <w:rsid w:val="00C77E4D"/>
    <w:rsid w:val="00C80B13"/>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967"/>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6C3"/>
    <w:rsid w:val="00CB0A38"/>
    <w:rsid w:val="00CB0E08"/>
    <w:rsid w:val="00CB1359"/>
    <w:rsid w:val="00CB146D"/>
    <w:rsid w:val="00CB2685"/>
    <w:rsid w:val="00CB2C6B"/>
    <w:rsid w:val="00CB311F"/>
    <w:rsid w:val="00CB342F"/>
    <w:rsid w:val="00CB494A"/>
    <w:rsid w:val="00CB503B"/>
    <w:rsid w:val="00CB5115"/>
    <w:rsid w:val="00CB5177"/>
    <w:rsid w:val="00CB619B"/>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3D85"/>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85F"/>
    <w:rsid w:val="00D13906"/>
    <w:rsid w:val="00D13BB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7C6"/>
    <w:rsid w:val="00D61139"/>
    <w:rsid w:val="00D61673"/>
    <w:rsid w:val="00D62221"/>
    <w:rsid w:val="00D628A0"/>
    <w:rsid w:val="00D62A58"/>
    <w:rsid w:val="00D63556"/>
    <w:rsid w:val="00D63FD8"/>
    <w:rsid w:val="00D6487E"/>
    <w:rsid w:val="00D651E9"/>
    <w:rsid w:val="00D6539B"/>
    <w:rsid w:val="00D65443"/>
    <w:rsid w:val="00D65BF4"/>
    <w:rsid w:val="00D660DF"/>
    <w:rsid w:val="00D665E5"/>
    <w:rsid w:val="00D666A6"/>
    <w:rsid w:val="00D6782A"/>
    <w:rsid w:val="00D67996"/>
    <w:rsid w:val="00D67A6B"/>
    <w:rsid w:val="00D67EDF"/>
    <w:rsid w:val="00D70917"/>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527"/>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2FD7"/>
    <w:rsid w:val="00DD3168"/>
    <w:rsid w:val="00DD3255"/>
    <w:rsid w:val="00DD3B98"/>
    <w:rsid w:val="00DD4D95"/>
    <w:rsid w:val="00DD4F6D"/>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243"/>
    <w:rsid w:val="00E0195D"/>
    <w:rsid w:val="00E02B3D"/>
    <w:rsid w:val="00E02C24"/>
    <w:rsid w:val="00E0364D"/>
    <w:rsid w:val="00E046D1"/>
    <w:rsid w:val="00E050B5"/>
    <w:rsid w:val="00E066B0"/>
    <w:rsid w:val="00E07486"/>
    <w:rsid w:val="00E07C0A"/>
    <w:rsid w:val="00E11A21"/>
    <w:rsid w:val="00E12243"/>
    <w:rsid w:val="00E1246D"/>
    <w:rsid w:val="00E128A8"/>
    <w:rsid w:val="00E14059"/>
    <w:rsid w:val="00E147B3"/>
    <w:rsid w:val="00E1508E"/>
    <w:rsid w:val="00E15C20"/>
    <w:rsid w:val="00E165AB"/>
    <w:rsid w:val="00E17333"/>
    <w:rsid w:val="00E176A4"/>
    <w:rsid w:val="00E17A5D"/>
    <w:rsid w:val="00E17EAD"/>
    <w:rsid w:val="00E22AC6"/>
    <w:rsid w:val="00E236BF"/>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934"/>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A53"/>
    <w:rsid w:val="00E64F5A"/>
    <w:rsid w:val="00E66DB7"/>
    <w:rsid w:val="00E674B6"/>
    <w:rsid w:val="00E67AAF"/>
    <w:rsid w:val="00E67C87"/>
    <w:rsid w:val="00E709C3"/>
    <w:rsid w:val="00E7135A"/>
    <w:rsid w:val="00E71C5E"/>
    <w:rsid w:val="00E71D15"/>
    <w:rsid w:val="00E72157"/>
    <w:rsid w:val="00E725D7"/>
    <w:rsid w:val="00E72A9F"/>
    <w:rsid w:val="00E72FF2"/>
    <w:rsid w:val="00E73464"/>
    <w:rsid w:val="00E74147"/>
    <w:rsid w:val="00E74DAD"/>
    <w:rsid w:val="00E7508D"/>
    <w:rsid w:val="00E75137"/>
    <w:rsid w:val="00E75441"/>
    <w:rsid w:val="00E75931"/>
    <w:rsid w:val="00E76965"/>
    <w:rsid w:val="00E77169"/>
    <w:rsid w:val="00E7784A"/>
    <w:rsid w:val="00E779D7"/>
    <w:rsid w:val="00E77FF2"/>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F30"/>
    <w:rsid w:val="00EB1BDB"/>
    <w:rsid w:val="00EB2706"/>
    <w:rsid w:val="00EB27EA"/>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D6F"/>
    <w:rsid w:val="00EC3F40"/>
    <w:rsid w:val="00EC3FEB"/>
    <w:rsid w:val="00EC444E"/>
    <w:rsid w:val="00EC5C49"/>
    <w:rsid w:val="00EC6775"/>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0D54"/>
    <w:rsid w:val="00EF1031"/>
    <w:rsid w:val="00EF1374"/>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7A4D"/>
    <w:rsid w:val="00F205AB"/>
    <w:rsid w:val="00F20BDA"/>
    <w:rsid w:val="00F21A4C"/>
    <w:rsid w:val="00F21E53"/>
    <w:rsid w:val="00F22E5A"/>
    <w:rsid w:val="00F23144"/>
    <w:rsid w:val="00F234E9"/>
    <w:rsid w:val="00F23729"/>
    <w:rsid w:val="00F23861"/>
    <w:rsid w:val="00F23C2E"/>
    <w:rsid w:val="00F23E7F"/>
    <w:rsid w:val="00F23FC0"/>
    <w:rsid w:val="00F26B4E"/>
    <w:rsid w:val="00F273C0"/>
    <w:rsid w:val="00F3100B"/>
    <w:rsid w:val="00F314D6"/>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AF2"/>
    <w:rsid w:val="00F44D57"/>
    <w:rsid w:val="00F4573D"/>
    <w:rsid w:val="00F458F2"/>
    <w:rsid w:val="00F45F39"/>
    <w:rsid w:val="00F46DF4"/>
    <w:rsid w:val="00F46F17"/>
    <w:rsid w:val="00F477C8"/>
    <w:rsid w:val="00F47EA2"/>
    <w:rsid w:val="00F50AA0"/>
    <w:rsid w:val="00F51276"/>
    <w:rsid w:val="00F51CD4"/>
    <w:rsid w:val="00F51F24"/>
    <w:rsid w:val="00F535A2"/>
    <w:rsid w:val="00F53926"/>
    <w:rsid w:val="00F53B9A"/>
    <w:rsid w:val="00F53BC0"/>
    <w:rsid w:val="00F55254"/>
    <w:rsid w:val="00F554A4"/>
    <w:rsid w:val="00F55D2E"/>
    <w:rsid w:val="00F5606F"/>
    <w:rsid w:val="00F56A62"/>
    <w:rsid w:val="00F56E8B"/>
    <w:rsid w:val="00F57DF9"/>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F7B"/>
    <w:rsid w:val="00F80547"/>
    <w:rsid w:val="00F807F5"/>
    <w:rsid w:val="00F80F20"/>
    <w:rsid w:val="00F81390"/>
    <w:rsid w:val="00F813F9"/>
    <w:rsid w:val="00F81674"/>
    <w:rsid w:val="00F8191B"/>
    <w:rsid w:val="00F8292B"/>
    <w:rsid w:val="00F82A05"/>
    <w:rsid w:val="00F82A82"/>
    <w:rsid w:val="00F837E7"/>
    <w:rsid w:val="00F83C10"/>
    <w:rsid w:val="00F843A4"/>
    <w:rsid w:val="00F84DFF"/>
    <w:rsid w:val="00F84E0B"/>
    <w:rsid w:val="00F850A0"/>
    <w:rsid w:val="00F85655"/>
    <w:rsid w:val="00F85E38"/>
    <w:rsid w:val="00F86516"/>
    <w:rsid w:val="00F87227"/>
    <w:rsid w:val="00F8742E"/>
    <w:rsid w:val="00F8776C"/>
    <w:rsid w:val="00F87874"/>
    <w:rsid w:val="00F9033D"/>
    <w:rsid w:val="00F90DFC"/>
    <w:rsid w:val="00F91E13"/>
    <w:rsid w:val="00F931FC"/>
    <w:rsid w:val="00F9369D"/>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2E0"/>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29A6"/>
    <w:rsid w:val="00FC36E4"/>
    <w:rsid w:val="00FC3C34"/>
    <w:rsid w:val="00FC4786"/>
    <w:rsid w:val="00FC4A63"/>
    <w:rsid w:val="00FC5F8C"/>
    <w:rsid w:val="00FC6068"/>
    <w:rsid w:val="00FC7009"/>
    <w:rsid w:val="00FC731C"/>
    <w:rsid w:val="00FC7650"/>
    <w:rsid w:val="00FC7B87"/>
    <w:rsid w:val="00FC7F86"/>
    <w:rsid w:val="00FD0706"/>
    <w:rsid w:val="00FD19D2"/>
    <w:rsid w:val="00FD1D5A"/>
    <w:rsid w:val="00FD1DFC"/>
    <w:rsid w:val="00FD2727"/>
    <w:rsid w:val="00FD32F8"/>
    <w:rsid w:val="00FD418C"/>
    <w:rsid w:val="00FD5731"/>
    <w:rsid w:val="00FD63F9"/>
    <w:rsid w:val="00FD65C6"/>
    <w:rsid w:val="00FD69E7"/>
    <w:rsid w:val="00FD760B"/>
    <w:rsid w:val="00FE02E7"/>
    <w:rsid w:val="00FE163B"/>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0EE7"/>
    <w:rsid w:val="00FF12D7"/>
    <w:rsid w:val="00FF16A3"/>
    <w:rsid w:val="00FF226E"/>
    <w:rsid w:val="00FF2457"/>
    <w:rsid w:val="00FF27D9"/>
    <w:rsid w:val="00FF3902"/>
    <w:rsid w:val="00FF3AE8"/>
    <w:rsid w:val="00FF3C5F"/>
    <w:rsid w:val="00FF3D19"/>
    <w:rsid w:val="00FF4ADB"/>
    <w:rsid w:val="00FF50DD"/>
    <w:rsid w:val="00FF59DB"/>
    <w:rsid w:val="00FF5B4A"/>
    <w:rsid w:val="00FF5C6B"/>
    <w:rsid w:val="00FF5FAE"/>
    <w:rsid w:val="00FF5FE9"/>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A51DC0"/>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
    <w:name w:val="B1"/>
    <w:basedOn w:val="ac"/>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0"/>
    <w:uiPriority w:val="34"/>
    <w:qFormat/>
    <w:locked/>
    <w:rsid w:val="00CB1359"/>
    <w:rPr>
      <w:rFonts w:ascii="宋体" w:eastAsia="宋体" w:hAnsi="宋体" w:cs="宋体"/>
      <w:sz w:val="24"/>
      <w:szCs w:val="24"/>
    </w:rPr>
  </w:style>
  <w:style w:type="character" w:styleId="aff4">
    <w:name w:val="Strong"/>
    <w:basedOn w:val="a2"/>
    <w:uiPriority w:val="2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1B7FCA"/>
    <w:pPr>
      <w:numPr>
        <w:numId w:val="30"/>
      </w:numPr>
      <w:tabs>
        <w:tab w:val="clear" w:pos="1191"/>
        <w:tab w:val="num" w:pos="737"/>
      </w:tabs>
      <w:ind w:left="737" w:hanging="453"/>
    </w:pPr>
    <w:rPr>
      <w:rFonts w:eastAsia="MS Mincho"/>
      <w:lang w:eastAsia="en-GB"/>
    </w:rPr>
  </w:style>
  <w:style w:type="paragraph" w:styleId="aff5">
    <w:name w:val="Revision"/>
    <w:hidden/>
    <w:uiPriority w:val="99"/>
    <w:semiHidden/>
    <w:rsid w:val="0012365D"/>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27364657">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0815568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616576">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6139439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4687735">
      <w:bodyDiv w:val="1"/>
      <w:marLeft w:val="0"/>
      <w:marRight w:val="0"/>
      <w:marTop w:val="0"/>
      <w:marBottom w:val="0"/>
      <w:divBdr>
        <w:top w:val="none" w:sz="0" w:space="0" w:color="auto"/>
        <w:left w:val="none" w:sz="0" w:space="0" w:color="auto"/>
        <w:bottom w:val="none" w:sz="0" w:space="0" w:color="auto"/>
        <w:right w:val="none" w:sz="0" w:space="0" w:color="auto"/>
      </w:divBdr>
    </w:div>
    <w:div w:id="455954096">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47264638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45109924">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6982190">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74675681">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25078440">
      <w:bodyDiv w:val="1"/>
      <w:marLeft w:val="0"/>
      <w:marRight w:val="0"/>
      <w:marTop w:val="0"/>
      <w:marBottom w:val="0"/>
      <w:divBdr>
        <w:top w:val="none" w:sz="0" w:space="0" w:color="auto"/>
        <w:left w:val="none" w:sz="0" w:space="0" w:color="auto"/>
        <w:bottom w:val="none" w:sz="0" w:space="0" w:color="auto"/>
        <w:right w:val="none" w:sz="0" w:space="0" w:color="auto"/>
      </w:divBdr>
    </w:div>
    <w:div w:id="1176724883">
      <w:bodyDiv w:val="1"/>
      <w:marLeft w:val="0"/>
      <w:marRight w:val="0"/>
      <w:marTop w:val="0"/>
      <w:marBottom w:val="0"/>
      <w:divBdr>
        <w:top w:val="none" w:sz="0" w:space="0" w:color="auto"/>
        <w:left w:val="none" w:sz="0" w:space="0" w:color="auto"/>
        <w:bottom w:val="none" w:sz="0" w:space="0" w:color="auto"/>
        <w:right w:val="none" w:sz="0" w:space="0" w:color="auto"/>
      </w:divBdr>
    </w:div>
    <w:div w:id="1250500433">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23666046">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779680">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04330989">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6271102">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261527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04957984">
      <w:bodyDiv w:val="1"/>
      <w:marLeft w:val="0"/>
      <w:marRight w:val="0"/>
      <w:marTop w:val="0"/>
      <w:marBottom w:val="0"/>
      <w:divBdr>
        <w:top w:val="none" w:sz="0" w:space="0" w:color="auto"/>
        <w:left w:val="none" w:sz="0" w:space="0" w:color="auto"/>
        <w:bottom w:val="none" w:sz="0" w:space="0" w:color="auto"/>
        <w:right w:val="none" w:sz="0" w:space="0" w:color="auto"/>
      </w:divBdr>
    </w:div>
    <w:div w:id="2112508679">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EBC764-872A-4538-92E7-D8163A449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17</TotalTime>
  <Pages>6</Pages>
  <Words>1583</Words>
  <Characters>9027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10589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10</cp:revision>
  <cp:lastPrinted>2010-01-07T02:23:00Z</cp:lastPrinted>
  <dcterms:created xsi:type="dcterms:W3CDTF">2023-09-26T07:03:00Z</dcterms:created>
  <dcterms:modified xsi:type="dcterms:W3CDTF">2023-11-03T13:46:00Z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(3)QmCit3M7bA/tu0bGE7ukVoSIlN52CErKhB1FzNtanmaA3o4+4lCwgy41UdBP1ipcLgNB78EB
3gDusxbksL5EHxwlWfn8X/zbcOMpSDQn8iGourBtvEi2EFmXZuicoYzqCvIauQyjECnXydXt
garZAJq6OZPvYkLj8fiUd0X7Yr4agD9H6G7+kSa1vSrqnsmX76NiQ1yYfH+3hAuvbxPRKUai
sVGr9qaj3jwXRAgFgm</vt:lpwstr>
  </property>
  <property fmtid="{D5CDD505-2E9C-101B-9397-08002B2CF9AE}" pid="3" name="_2015_ms_pID_725343_00">
    <vt:lpwstr>_2015_ms_pID_725343</vt:lpwstr>
  </property>
  <property fmtid="{D5CDD505-2E9C-101B-9397-08002B2CF9AE}" pid="4" name="_2015_ms_pID_7253431">
    <vt:lpwstr>hrjt/CKqQjvapxBJSZXdpWzkEhR1zGI8eSKy/VU6pGd5zmcGjxAWBm
KspnU3M+ybIkuY9p9zuH+vjkKeZK8fwtu/dHQ1LWgeNW+WnNJEXFn3E+hD1tixKYGjxuTUvQ
32CY3BqUty7m12P4fo1O7Csl0z+8fCB73+/cYtYCs5FheRCXxeI2Ob28tcib/WhGofgGCwLZ
7+OqcBD9bFak/J3cRhXICJs0/A/1lSR3UzOm</vt:lpwstr>
  </property>
  <property fmtid="{D5CDD505-2E9C-101B-9397-08002B2CF9AE}" pid="5" name="_2015_ms_pID_7253431_00">
    <vt:lpwstr>_2015_ms_pID_7253431</vt:lpwstr>
  </property>
  <property fmtid="{D5CDD505-2E9C-101B-9397-08002B2CF9AE}" pid="6" name="_2015_ms_pID_7253432">
    <vt:lpwstr>W7bUjU8eMeghGOHcFakKLnRIfhdW48mmJUiv
6QfIXplfEZx5uXWKom+06zBcUk7FrfpDeFF8CD+PfjtR/KeDgyY=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