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C0660" w14:textId="1DEFB784" w:rsidR="00BA173D" w:rsidRDefault="00BA173D" w:rsidP="002D0413">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w:t>
      </w:r>
      <w:r w:rsidR="00C0748E">
        <w:rPr>
          <w:sz w:val="24"/>
          <w:lang w:eastAsia="zh-CN"/>
        </w:rPr>
        <w:t>9</w:t>
      </w:r>
      <w:r>
        <w:rPr>
          <w:sz w:val="24"/>
          <w:lang w:eastAsia="zh-CN"/>
        </w:rPr>
        <w:tab/>
      </w:r>
      <w:r>
        <w:rPr>
          <w:sz w:val="24"/>
          <w:lang w:eastAsia="zh-CN"/>
        </w:rPr>
        <w:tab/>
        <w:t>R4-</w:t>
      </w:r>
      <w:r w:rsidR="00336DA5">
        <w:rPr>
          <w:sz w:val="24"/>
          <w:lang w:eastAsia="zh-CN"/>
        </w:rPr>
        <w:t>23</w:t>
      </w:r>
      <w:r w:rsidR="00336DA5">
        <w:rPr>
          <w:sz w:val="24"/>
          <w:lang w:eastAsia="zh-CN"/>
        </w:rPr>
        <w:t>19886</w:t>
      </w:r>
    </w:p>
    <w:bookmarkEnd w:id="0"/>
    <w:bookmarkEnd w:id="1"/>
    <w:bookmarkEnd w:id="2"/>
    <w:bookmarkEnd w:id="3"/>
    <w:bookmarkEnd w:id="4"/>
    <w:p w14:paraId="5DDD82B1" w14:textId="661AD396" w:rsidR="00BA173D" w:rsidRPr="002B55F8" w:rsidRDefault="00057A0C" w:rsidP="00BA173D">
      <w:pPr>
        <w:pStyle w:val="a6"/>
        <w:tabs>
          <w:tab w:val="left" w:pos="8040"/>
        </w:tabs>
        <w:spacing w:line="280" w:lineRule="exact"/>
        <w:rPr>
          <w:rFonts w:cs="Arial"/>
          <w:sz w:val="24"/>
          <w:szCs w:val="24"/>
        </w:rPr>
      </w:pPr>
      <w:r>
        <w:rPr>
          <w:rFonts w:cs="Arial"/>
          <w:sz w:val="24"/>
          <w:szCs w:val="24"/>
          <w:lang w:eastAsia="zh-CN"/>
        </w:rPr>
        <w:t>Chicago</w:t>
      </w:r>
      <w:r w:rsidR="00BA173D">
        <w:rPr>
          <w:rFonts w:cs="Arial"/>
          <w:sz w:val="24"/>
          <w:szCs w:val="24"/>
        </w:rPr>
        <w:t xml:space="preserve">, </w:t>
      </w:r>
      <w:r>
        <w:rPr>
          <w:rFonts w:cs="Arial"/>
          <w:sz w:val="24"/>
          <w:szCs w:val="24"/>
        </w:rPr>
        <w:t>US</w:t>
      </w:r>
      <w:r w:rsidR="00BA173D">
        <w:rPr>
          <w:rFonts w:cs="Arial"/>
          <w:sz w:val="24"/>
          <w:szCs w:val="24"/>
        </w:rPr>
        <w:t xml:space="preserve">, </w:t>
      </w:r>
      <w:r>
        <w:rPr>
          <w:sz w:val="24"/>
          <w:lang w:eastAsia="zh-CN"/>
        </w:rPr>
        <w:t>13</w:t>
      </w:r>
      <w:r w:rsidR="00BA173D" w:rsidRPr="00A8291C">
        <w:rPr>
          <w:sz w:val="24"/>
          <w:lang w:eastAsia="zh-CN"/>
        </w:rPr>
        <w:t xml:space="preserve"> </w:t>
      </w:r>
      <w:r>
        <w:rPr>
          <w:sz w:val="24"/>
          <w:lang w:eastAsia="zh-CN"/>
        </w:rPr>
        <w:t>November</w:t>
      </w:r>
      <w:r w:rsidR="00BA173D" w:rsidRPr="00A8291C">
        <w:rPr>
          <w:sz w:val="24"/>
          <w:lang w:eastAsia="zh-CN"/>
        </w:rPr>
        <w:t xml:space="preserve">– </w:t>
      </w:r>
      <w:r>
        <w:rPr>
          <w:sz w:val="24"/>
          <w:lang w:eastAsia="zh-CN"/>
        </w:rPr>
        <w:t>17</w:t>
      </w:r>
      <w:r w:rsidR="00BA173D" w:rsidRPr="00A8291C">
        <w:rPr>
          <w:sz w:val="24"/>
          <w:lang w:eastAsia="zh-CN"/>
        </w:rPr>
        <w:t xml:space="preserve"> </w:t>
      </w:r>
      <w:r>
        <w:rPr>
          <w:sz w:val="24"/>
          <w:lang w:eastAsia="zh-CN"/>
        </w:rPr>
        <w:t>November</w:t>
      </w:r>
      <w:r w:rsidR="00BA173D" w:rsidRPr="00AA3E79">
        <w:rPr>
          <w:rFonts w:cs="Arial"/>
          <w:sz w:val="24"/>
          <w:szCs w:val="24"/>
        </w:rPr>
        <w:t>, 202</w:t>
      </w:r>
      <w:r w:rsidR="00A95A2C">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67023" w:rsidR="001E41F3" w:rsidRPr="00410371" w:rsidRDefault="00EB5764" w:rsidP="004409A7">
            <w:pPr>
              <w:pStyle w:val="CRCoverPage"/>
              <w:spacing w:after="0"/>
              <w:jc w:val="center"/>
              <w:rPr>
                <w:b/>
                <w:noProof/>
                <w:sz w:val="28"/>
              </w:rPr>
            </w:pPr>
            <w:r>
              <w:rPr>
                <w:b/>
                <w:noProof/>
                <w:sz w:val="28"/>
              </w:rPr>
              <w:t>38.</w:t>
            </w:r>
            <w:r w:rsidR="008F3E4F">
              <w:rPr>
                <w:b/>
                <w:noProof/>
                <w:sz w:val="28"/>
              </w:rPr>
              <w:t>10</w:t>
            </w:r>
            <w:bookmarkStart w:id="5" w:name="_GoBack"/>
            <w:bookmarkEnd w:id="5"/>
            <w:r w:rsidR="004409A7">
              <w:rPr>
                <w:b/>
                <w:noProof/>
                <w:sz w:val="28"/>
              </w:rPr>
              <w:t>1</w:t>
            </w:r>
            <w:r w:rsidR="004409A7">
              <w:rPr>
                <w:rFonts w:hint="eastAsia"/>
                <w:b/>
                <w:noProof/>
                <w:sz w:val="28"/>
                <w:lang w:eastAsia="zh-CN"/>
              </w:rPr>
              <w:t>-</w:t>
            </w:r>
            <w:r w:rsidR="004409A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786AA" w:rsidR="001E41F3" w:rsidRPr="00410371" w:rsidRDefault="00BA173D" w:rsidP="00C749BE">
            <w:pPr>
              <w:pStyle w:val="CRCoverPage"/>
              <w:spacing w:after="0"/>
              <w:jc w:val="center"/>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B1D3B" w:rsidR="001E41F3" w:rsidRPr="00410371" w:rsidRDefault="00BA17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6678D" w:rsidR="001E41F3" w:rsidRPr="00410371" w:rsidRDefault="00EB5764" w:rsidP="00A95A2C">
            <w:pPr>
              <w:pStyle w:val="CRCoverPage"/>
              <w:spacing w:after="0"/>
              <w:jc w:val="center"/>
              <w:rPr>
                <w:noProof/>
                <w:sz w:val="28"/>
              </w:rPr>
            </w:pPr>
            <w:r>
              <w:rPr>
                <w:b/>
                <w:noProof/>
                <w:sz w:val="28"/>
              </w:rPr>
              <w:t>1</w:t>
            </w:r>
            <w:r w:rsidR="00736619">
              <w:rPr>
                <w:b/>
                <w:noProof/>
                <w:sz w:val="28"/>
              </w:rPr>
              <w:t>8</w:t>
            </w:r>
            <w:r>
              <w:rPr>
                <w:b/>
                <w:noProof/>
                <w:sz w:val="28"/>
              </w:rPr>
              <w:t>.</w:t>
            </w:r>
            <w:r w:rsidR="00057A0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6" w:name="_Hlt497126619"/>
              <w:r w:rsidRPr="00F25D98">
                <w:rPr>
                  <w:rStyle w:val="af1"/>
                  <w:rFonts w:cs="Arial"/>
                  <w:b/>
                  <w:i/>
                  <w:noProof/>
                  <w:color w:val="FF0000"/>
                </w:rPr>
                <w:t>L</w:t>
              </w:r>
              <w:bookmarkEnd w:id="6"/>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83F5D" w:rsidR="00F25D98" w:rsidRDefault="00F0252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B45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7D3A4" w:rsidR="001E41F3" w:rsidRDefault="00736619" w:rsidP="00BE6A15">
            <w:pPr>
              <w:pStyle w:val="CRCoverPage"/>
              <w:spacing w:after="0"/>
              <w:ind w:left="100"/>
              <w:rPr>
                <w:noProof/>
              </w:rPr>
            </w:pPr>
            <w:r w:rsidRPr="00736619">
              <w:t>Draft CR for 38.101-1 to introduce UL CA_n26(2A)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5AE95" w:rsidR="001E41F3" w:rsidRDefault="00736619" w:rsidP="007E4207">
            <w:pPr>
              <w:pStyle w:val="CRCoverPage"/>
              <w:spacing w:after="0"/>
              <w:ind w:left="100"/>
              <w:rPr>
                <w:noProof/>
              </w:rPr>
            </w:pPr>
            <w:r w:rsidRPr="00736619">
              <w:rPr>
                <w:noProof/>
              </w:rPr>
              <w:t>NR_700800900_combo_enh-Core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B7FE3" w:rsidR="001E41F3" w:rsidRDefault="00EB5764" w:rsidP="007E4207">
            <w:pPr>
              <w:pStyle w:val="CRCoverPage"/>
              <w:spacing w:after="0"/>
              <w:ind w:left="100"/>
              <w:rPr>
                <w:noProof/>
              </w:rPr>
            </w:pPr>
            <w:r>
              <w:rPr>
                <w:noProof/>
              </w:rPr>
              <w:t>202</w:t>
            </w:r>
            <w:r w:rsidR="007E4207">
              <w:rPr>
                <w:noProof/>
              </w:rPr>
              <w:t>3</w:t>
            </w:r>
            <w:r>
              <w:rPr>
                <w:noProof/>
              </w:rPr>
              <w:t>-</w:t>
            </w:r>
            <w:r w:rsidR="00C0748E">
              <w:rPr>
                <w:noProof/>
              </w:rPr>
              <w:t>10</w:t>
            </w:r>
            <w:r>
              <w:rPr>
                <w:noProof/>
              </w:rPr>
              <w:t>-</w:t>
            </w:r>
            <w:r w:rsidR="007E1DE2">
              <w:rPr>
                <w:noProof/>
              </w:rPr>
              <w:t>2</w:t>
            </w:r>
            <w:r w:rsidR="00C0748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33916" w:rsidR="001E41F3" w:rsidRDefault="0073661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D7FA5" w:rsidR="001E41F3" w:rsidRDefault="00EB5764" w:rsidP="007E4207">
            <w:pPr>
              <w:pStyle w:val="CRCoverPage"/>
              <w:spacing w:after="0"/>
              <w:ind w:left="100"/>
              <w:rPr>
                <w:noProof/>
              </w:rPr>
            </w:pPr>
            <w:r w:rsidRPr="00EB5764">
              <w:rPr>
                <w:noProof/>
              </w:rPr>
              <w:t>Rel-1</w:t>
            </w:r>
            <w:r w:rsidR="007366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440D5" w14:textId="77777777" w:rsidR="00BC4C9A" w:rsidRDefault="00C52175" w:rsidP="00BC4C9A">
            <w:pPr>
              <w:rPr>
                <w:lang w:eastAsia="zh-CN"/>
              </w:rPr>
            </w:pPr>
            <w:r>
              <w:rPr>
                <w:lang w:eastAsia="zh-CN"/>
              </w:rPr>
              <w:t xml:space="preserve">To introduce </w:t>
            </w:r>
            <w:r w:rsidR="00DC350F">
              <w:rPr>
                <w:lang w:eastAsia="zh-CN"/>
              </w:rPr>
              <w:t xml:space="preserve">UL CA_n26(2A) with the following RF </w:t>
            </w:r>
            <w:proofErr w:type="spellStart"/>
            <w:r w:rsidR="00DC350F">
              <w:rPr>
                <w:lang w:eastAsia="zh-CN"/>
              </w:rPr>
              <w:t>reuquiremetns</w:t>
            </w:r>
            <w:proofErr w:type="spellEnd"/>
            <w:r w:rsidR="00DC350F">
              <w:rPr>
                <w:lang w:eastAsia="zh-CN"/>
              </w:rPr>
              <w:t>:</w:t>
            </w:r>
          </w:p>
          <w:p w14:paraId="5E3B39AD" w14:textId="369DCE9B" w:rsidR="00DC350F" w:rsidRDefault="00DC350F" w:rsidP="00DC350F">
            <w:pPr>
              <w:pStyle w:val="aff5"/>
              <w:numPr>
                <w:ilvl w:val="0"/>
                <w:numId w:val="22"/>
              </w:numPr>
              <w:rPr>
                <w:lang w:eastAsia="zh-CN"/>
              </w:rPr>
            </w:pPr>
            <w:r>
              <w:rPr>
                <w:lang w:eastAsia="zh-CN"/>
              </w:rPr>
              <w:t>UL non-contiguous Configurations with dual-PA architecture restriction.</w:t>
            </w:r>
          </w:p>
          <w:p w14:paraId="5F0BF35D" w14:textId="28461791" w:rsidR="00DC350F" w:rsidRPr="00DC350F" w:rsidRDefault="00DC350F" w:rsidP="00DC350F">
            <w:pPr>
              <w:pStyle w:val="aff5"/>
              <w:numPr>
                <w:ilvl w:val="0"/>
                <w:numId w:val="22"/>
              </w:numPr>
              <w:rPr>
                <w:lang w:eastAsia="zh-CN"/>
              </w:rPr>
            </w:pPr>
            <w:r>
              <w:rPr>
                <w:rFonts w:eastAsiaTheme="minorEastAsia"/>
                <w:lang w:eastAsia="zh-CN"/>
              </w:rPr>
              <w:t>MOP requirements for intra-band UL non-contiguous CA.</w:t>
            </w:r>
          </w:p>
          <w:p w14:paraId="2402EA7F" w14:textId="42E19D07" w:rsidR="00DC350F" w:rsidRPr="00DC350F" w:rsidRDefault="00DC350F" w:rsidP="00DC350F">
            <w:pPr>
              <w:pStyle w:val="aff5"/>
              <w:numPr>
                <w:ilvl w:val="0"/>
                <w:numId w:val="22"/>
              </w:numPr>
              <w:rPr>
                <w:lang w:eastAsia="zh-CN"/>
              </w:rPr>
            </w:pPr>
            <w:r>
              <w:rPr>
                <w:rFonts w:eastAsiaTheme="minorEastAsia" w:hint="eastAsia"/>
                <w:lang w:eastAsia="zh-CN"/>
              </w:rPr>
              <w:t>U</w:t>
            </w:r>
            <w:r>
              <w:rPr>
                <w:rFonts w:eastAsiaTheme="minorEastAsia"/>
                <w:lang w:eastAsia="zh-CN"/>
              </w:rPr>
              <w:t>E AMPR requirements for intra-band non-contiguous CA NS_12/ NS_13 NS_14/NS_15/NS_100</w:t>
            </w:r>
          </w:p>
          <w:p w14:paraId="6451E950" w14:textId="7EFE86BF" w:rsidR="00DC350F" w:rsidRPr="00E51DF4" w:rsidRDefault="00DC350F" w:rsidP="00DC350F">
            <w:pPr>
              <w:pStyle w:val="aff5"/>
              <w:numPr>
                <w:ilvl w:val="0"/>
                <w:numId w:val="22"/>
              </w:numPr>
              <w:rPr>
                <w:lang w:eastAsia="zh-CN"/>
              </w:rPr>
            </w:pPr>
            <w:r>
              <w:rPr>
                <w:rFonts w:eastAsiaTheme="minorEastAsia"/>
                <w:lang w:eastAsia="zh-CN"/>
              </w:rPr>
              <w:t xml:space="preserve">Additional spurious emission requirements for </w:t>
            </w:r>
            <w:r w:rsidR="00E51DF4">
              <w:rPr>
                <w:rFonts w:eastAsiaTheme="minorEastAsia"/>
                <w:lang w:eastAsia="zh-CN"/>
              </w:rPr>
              <w:t>intra-band non-contiguous CA NS_12/ NS_13 NS_14/NS_15/NS_100</w:t>
            </w:r>
          </w:p>
          <w:p w14:paraId="708AA7DE" w14:textId="4B515A83" w:rsidR="00DC350F" w:rsidRPr="0032091C" w:rsidRDefault="00E51DF4" w:rsidP="00E51DF4">
            <w:pPr>
              <w:pStyle w:val="aff5"/>
              <w:numPr>
                <w:ilvl w:val="0"/>
                <w:numId w:val="22"/>
              </w:numPr>
              <w:rPr>
                <w:lang w:eastAsia="zh-CN"/>
              </w:rPr>
            </w:pPr>
            <w:r>
              <w:rPr>
                <w:rFonts w:eastAsiaTheme="minorEastAsia" w:hint="eastAsia"/>
                <w:lang w:eastAsia="zh-CN"/>
              </w:rPr>
              <w:t>R</w:t>
            </w:r>
            <w:r>
              <w:rPr>
                <w:rFonts w:eastAsiaTheme="minorEastAsia"/>
                <w:lang w:eastAsia="zh-CN"/>
              </w:rPr>
              <w:t>EFSENS for intra-band non-contiguous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51DF4" w14:paraId="21016551" w14:textId="77777777" w:rsidTr="00547111">
        <w:tc>
          <w:tcPr>
            <w:tcW w:w="2694" w:type="dxa"/>
            <w:gridSpan w:val="2"/>
            <w:tcBorders>
              <w:left w:val="single" w:sz="4" w:space="0" w:color="auto"/>
            </w:tcBorders>
          </w:tcPr>
          <w:p w14:paraId="49433147" w14:textId="77777777" w:rsidR="00E51DF4" w:rsidRDefault="00E51DF4" w:rsidP="00E51D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7C13D4" w14:textId="77777777" w:rsidR="00E51DF4" w:rsidRDefault="00E51DF4" w:rsidP="00E51DF4">
            <w:pPr>
              <w:rPr>
                <w:lang w:eastAsia="zh-CN"/>
              </w:rPr>
            </w:pPr>
            <w:r>
              <w:rPr>
                <w:lang w:eastAsia="zh-CN"/>
              </w:rPr>
              <w:t xml:space="preserve">To introduce UL CA_n26(2A) with the following RF </w:t>
            </w:r>
            <w:proofErr w:type="spellStart"/>
            <w:r>
              <w:rPr>
                <w:lang w:eastAsia="zh-CN"/>
              </w:rPr>
              <w:t>reuquiremetns</w:t>
            </w:r>
            <w:proofErr w:type="spellEnd"/>
            <w:r>
              <w:rPr>
                <w:lang w:eastAsia="zh-CN"/>
              </w:rPr>
              <w:t>:</w:t>
            </w:r>
          </w:p>
          <w:p w14:paraId="13118CC0" w14:textId="77777777" w:rsidR="00E51DF4" w:rsidRDefault="00E51DF4" w:rsidP="00E51DF4">
            <w:pPr>
              <w:pStyle w:val="aff5"/>
              <w:numPr>
                <w:ilvl w:val="0"/>
                <w:numId w:val="23"/>
              </w:numPr>
              <w:rPr>
                <w:lang w:eastAsia="zh-CN"/>
              </w:rPr>
            </w:pPr>
            <w:r>
              <w:rPr>
                <w:lang w:eastAsia="zh-CN"/>
              </w:rPr>
              <w:t>UL non-contiguous Configurations with dual-PA architecture restriction.</w:t>
            </w:r>
          </w:p>
          <w:p w14:paraId="23516856" w14:textId="77777777" w:rsidR="00E51DF4" w:rsidRPr="00DC350F" w:rsidRDefault="00E51DF4" w:rsidP="00E51DF4">
            <w:pPr>
              <w:pStyle w:val="aff5"/>
              <w:numPr>
                <w:ilvl w:val="0"/>
                <w:numId w:val="23"/>
              </w:numPr>
              <w:rPr>
                <w:lang w:eastAsia="zh-CN"/>
              </w:rPr>
            </w:pPr>
            <w:r>
              <w:rPr>
                <w:rFonts w:eastAsiaTheme="minorEastAsia"/>
                <w:lang w:eastAsia="zh-CN"/>
              </w:rPr>
              <w:t>MOP requirements for intra-band UL non-contiguous CA.</w:t>
            </w:r>
          </w:p>
          <w:p w14:paraId="051C62C5" w14:textId="77777777" w:rsidR="00E51DF4" w:rsidRPr="00DC350F" w:rsidRDefault="00E51DF4" w:rsidP="00E51DF4">
            <w:pPr>
              <w:pStyle w:val="aff5"/>
              <w:numPr>
                <w:ilvl w:val="0"/>
                <w:numId w:val="23"/>
              </w:numPr>
              <w:rPr>
                <w:lang w:eastAsia="zh-CN"/>
              </w:rPr>
            </w:pPr>
            <w:r>
              <w:rPr>
                <w:rFonts w:eastAsiaTheme="minorEastAsia" w:hint="eastAsia"/>
                <w:lang w:eastAsia="zh-CN"/>
              </w:rPr>
              <w:t>U</w:t>
            </w:r>
            <w:r>
              <w:rPr>
                <w:rFonts w:eastAsiaTheme="minorEastAsia"/>
                <w:lang w:eastAsia="zh-CN"/>
              </w:rPr>
              <w:t>E AMPR requirements for intra-band non-contiguous CA NS_12/ NS_13 NS_14/NS_15/NS_100</w:t>
            </w:r>
          </w:p>
          <w:p w14:paraId="2D05C389" w14:textId="7D7BC024" w:rsidR="00E51DF4" w:rsidRPr="00E51DF4" w:rsidRDefault="00E51DF4" w:rsidP="00E51DF4">
            <w:pPr>
              <w:pStyle w:val="aff5"/>
              <w:numPr>
                <w:ilvl w:val="0"/>
                <w:numId w:val="23"/>
              </w:numPr>
              <w:rPr>
                <w:lang w:eastAsia="zh-CN"/>
              </w:rPr>
            </w:pPr>
            <w:r>
              <w:rPr>
                <w:rFonts w:eastAsiaTheme="minorEastAsia"/>
                <w:lang w:eastAsia="zh-CN"/>
              </w:rPr>
              <w:t>Additional spurious emission requirements for intra-band non-contiguous CA NS_12/ NS_13 NS_14/NS_15/NS_100</w:t>
            </w:r>
          </w:p>
          <w:p w14:paraId="31C656EC" w14:textId="7DF84AD7" w:rsidR="00E51DF4" w:rsidRPr="00BF0DFB" w:rsidRDefault="00E51DF4" w:rsidP="00E51DF4">
            <w:pPr>
              <w:pStyle w:val="aff5"/>
              <w:numPr>
                <w:ilvl w:val="0"/>
                <w:numId w:val="23"/>
              </w:numPr>
              <w:rPr>
                <w:noProof/>
                <w:lang w:eastAsia="zh-CN"/>
              </w:rPr>
            </w:pPr>
            <w:r>
              <w:rPr>
                <w:rFonts w:eastAsiaTheme="minorEastAsia" w:hint="eastAsia"/>
                <w:lang w:eastAsia="zh-CN"/>
              </w:rPr>
              <w:t>R</w:t>
            </w:r>
            <w:r>
              <w:rPr>
                <w:rFonts w:eastAsiaTheme="minorEastAsia"/>
                <w:lang w:eastAsia="zh-CN"/>
              </w:rPr>
              <w:t>EFSENS for intra-band non-contiguous UL CA</w:t>
            </w:r>
          </w:p>
        </w:tc>
      </w:tr>
      <w:tr w:rsidR="00E51DF4" w14:paraId="1F886379" w14:textId="77777777" w:rsidTr="00547111">
        <w:tc>
          <w:tcPr>
            <w:tcW w:w="2694" w:type="dxa"/>
            <w:gridSpan w:val="2"/>
            <w:tcBorders>
              <w:left w:val="single" w:sz="4" w:space="0" w:color="auto"/>
            </w:tcBorders>
          </w:tcPr>
          <w:p w14:paraId="4D989623" w14:textId="77777777" w:rsidR="00E51DF4" w:rsidRDefault="00E51DF4" w:rsidP="00E51DF4">
            <w:pPr>
              <w:pStyle w:val="CRCoverPage"/>
              <w:spacing w:after="0"/>
              <w:rPr>
                <w:b/>
                <w:i/>
                <w:noProof/>
                <w:sz w:val="8"/>
                <w:szCs w:val="8"/>
              </w:rPr>
            </w:pPr>
          </w:p>
        </w:tc>
        <w:tc>
          <w:tcPr>
            <w:tcW w:w="6946" w:type="dxa"/>
            <w:gridSpan w:val="9"/>
            <w:tcBorders>
              <w:right w:val="single" w:sz="4" w:space="0" w:color="auto"/>
            </w:tcBorders>
          </w:tcPr>
          <w:p w14:paraId="71C4A204" w14:textId="77777777" w:rsidR="00E51DF4" w:rsidRDefault="00E51DF4" w:rsidP="00E51DF4">
            <w:pPr>
              <w:pStyle w:val="CRCoverPage"/>
              <w:spacing w:after="0"/>
              <w:rPr>
                <w:noProof/>
                <w:sz w:val="8"/>
                <w:szCs w:val="8"/>
              </w:rPr>
            </w:pPr>
          </w:p>
        </w:tc>
      </w:tr>
      <w:tr w:rsidR="00E51DF4" w14:paraId="678D7BF9" w14:textId="77777777" w:rsidTr="00547111">
        <w:tc>
          <w:tcPr>
            <w:tcW w:w="2694" w:type="dxa"/>
            <w:gridSpan w:val="2"/>
            <w:tcBorders>
              <w:left w:val="single" w:sz="4" w:space="0" w:color="auto"/>
              <w:bottom w:val="single" w:sz="4" w:space="0" w:color="auto"/>
            </w:tcBorders>
          </w:tcPr>
          <w:p w14:paraId="4E5CE1B6" w14:textId="77777777" w:rsidR="00E51DF4" w:rsidRDefault="00E51DF4" w:rsidP="00E51D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9869C" w:rsidR="00E51DF4" w:rsidRPr="00F02529" w:rsidRDefault="00E51DF4" w:rsidP="00E51DF4">
            <w:pPr>
              <w:rPr>
                <w:noProof/>
                <w:lang w:eastAsia="zh-CN"/>
              </w:rPr>
            </w:pPr>
            <w:r w:rsidRPr="00E51DF4">
              <w:rPr>
                <w:noProof/>
                <w:lang w:eastAsia="zh-CN"/>
              </w:rPr>
              <w:t>UL CA_n26(2A)</w:t>
            </w:r>
            <w:r>
              <w:rPr>
                <w:noProof/>
                <w:lang w:eastAsia="zh-CN"/>
              </w:rPr>
              <w:t xml:space="preserve"> can’t be introduced into Rel-18 specification.</w:t>
            </w:r>
          </w:p>
        </w:tc>
      </w:tr>
      <w:tr w:rsidR="00E51DF4" w14:paraId="034AF533" w14:textId="77777777" w:rsidTr="00547111">
        <w:tc>
          <w:tcPr>
            <w:tcW w:w="2694" w:type="dxa"/>
            <w:gridSpan w:val="2"/>
          </w:tcPr>
          <w:p w14:paraId="39D9EB5B" w14:textId="77777777" w:rsidR="00E51DF4" w:rsidRDefault="00E51DF4" w:rsidP="00E51DF4">
            <w:pPr>
              <w:pStyle w:val="CRCoverPage"/>
              <w:spacing w:after="0"/>
              <w:rPr>
                <w:b/>
                <w:i/>
                <w:noProof/>
                <w:sz w:val="8"/>
                <w:szCs w:val="8"/>
              </w:rPr>
            </w:pPr>
          </w:p>
        </w:tc>
        <w:tc>
          <w:tcPr>
            <w:tcW w:w="6946" w:type="dxa"/>
            <w:gridSpan w:val="9"/>
          </w:tcPr>
          <w:p w14:paraId="7826CB1C" w14:textId="77777777" w:rsidR="00E51DF4" w:rsidRDefault="00E51DF4" w:rsidP="00E51DF4">
            <w:pPr>
              <w:pStyle w:val="CRCoverPage"/>
              <w:spacing w:after="0"/>
              <w:rPr>
                <w:noProof/>
                <w:sz w:val="8"/>
                <w:szCs w:val="8"/>
              </w:rPr>
            </w:pPr>
          </w:p>
        </w:tc>
      </w:tr>
      <w:tr w:rsidR="00E51DF4" w14:paraId="6A17D7AC" w14:textId="77777777" w:rsidTr="00547111">
        <w:tc>
          <w:tcPr>
            <w:tcW w:w="2694" w:type="dxa"/>
            <w:gridSpan w:val="2"/>
            <w:tcBorders>
              <w:top w:val="single" w:sz="4" w:space="0" w:color="auto"/>
              <w:left w:val="single" w:sz="4" w:space="0" w:color="auto"/>
            </w:tcBorders>
          </w:tcPr>
          <w:p w14:paraId="6DAD5B19" w14:textId="77777777" w:rsidR="00E51DF4" w:rsidRDefault="00E51DF4" w:rsidP="00E51D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C492A" w:rsidR="00E51DF4" w:rsidRDefault="00E51DF4" w:rsidP="00E51DF4">
            <w:pPr>
              <w:pStyle w:val="CRCoverPage"/>
              <w:spacing w:after="0"/>
              <w:ind w:left="100"/>
              <w:rPr>
                <w:noProof/>
                <w:lang w:eastAsia="zh-CN"/>
              </w:rPr>
            </w:pPr>
            <w:r>
              <w:rPr>
                <w:noProof/>
                <w:lang w:eastAsia="zh-CN"/>
              </w:rPr>
              <w:t xml:space="preserve">5.2A.1, 5.5A.2, </w:t>
            </w:r>
            <w:r w:rsidR="00353AF1">
              <w:rPr>
                <w:noProof/>
                <w:lang w:eastAsia="zh-CN"/>
              </w:rPr>
              <w:t>6.2A.1.2, 6.2A.3.1.2, 6.5A.2.4.2, 6.5A.3.2.2, 6.5A.3.3.2, 7.3A.2.2</w:t>
            </w:r>
          </w:p>
        </w:tc>
      </w:tr>
      <w:tr w:rsidR="00E51DF4" w14:paraId="56E1E6C3" w14:textId="77777777" w:rsidTr="00547111">
        <w:tc>
          <w:tcPr>
            <w:tcW w:w="2694" w:type="dxa"/>
            <w:gridSpan w:val="2"/>
            <w:tcBorders>
              <w:left w:val="single" w:sz="4" w:space="0" w:color="auto"/>
            </w:tcBorders>
          </w:tcPr>
          <w:p w14:paraId="2FB9DE77" w14:textId="77777777" w:rsidR="00E51DF4" w:rsidRDefault="00E51DF4" w:rsidP="00E51DF4">
            <w:pPr>
              <w:pStyle w:val="CRCoverPage"/>
              <w:spacing w:after="0"/>
              <w:rPr>
                <w:b/>
                <w:i/>
                <w:noProof/>
                <w:sz w:val="8"/>
                <w:szCs w:val="8"/>
              </w:rPr>
            </w:pPr>
          </w:p>
        </w:tc>
        <w:tc>
          <w:tcPr>
            <w:tcW w:w="6946" w:type="dxa"/>
            <w:gridSpan w:val="9"/>
            <w:tcBorders>
              <w:right w:val="single" w:sz="4" w:space="0" w:color="auto"/>
            </w:tcBorders>
          </w:tcPr>
          <w:p w14:paraId="0898542D" w14:textId="77777777" w:rsidR="00E51DF4" w:rsidRDefault="00E51DF4" w:rsidP="00E51DF4">
            <w:pPr>
              <w:pStyle w:val="CRCoverPage"/>
              <w:spacing w:after="0"/>
              <w:rPr>
                <w:noProof/>
                <w:sz w:val="8"/>
                <w:szCs w:val="8"/>
              </w:rPr>
            </w:pPr>
          </w:p>
        </w:tc>
      </w:tr>
      <w:tr w:rsidR="00E51DF4" w14:paraId="76F95A8B" w14:textId="77777777" w:rsidTr="00547111">
        <w:tc>
          <w:tcPr>
            <w:tcW w:w="2694" w:type="dxa"/>
            <w:gridSpan w:val="2"/>
            <w:tcBorders>
              <w:left w:val="single" w:sz="4" w:space="0" w:color="auto"/>
            </w:tcBorders>
          </w:tcPr>
          <w:p w14:paraId="335EAB52" w14:textId="77777777" w:rsidR="00E51DF4" w:rsidRDefault="00E51DF4" w:rsidP="00E51D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DF4" w:rsidRDefault="00E51DF4" w:rsidP="00E51D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DF4" w:rsidRDefault="00E51DF4" w:rsidP="00E51DF4">
            <w:pPr>
              <w:pStyle w:val="CRCoverPage"/>
              <w:spacing w:after="0"/>
              <w:jc w:val="center"/>
              <w:rPr>
                <w:b/>
                <w:caps/>
                <w:noProof/>
              </w:rPr>
            </w:pPr>
            <w:r>
              <w:rPr>
                <w:b/>
                <w:caps/>
                <w:noProof/>
              </w:rPr>
              <w:t>N</w:t>
            </w:r>
          </w:p>
        </w:tc>
        <w:tc>
          <w:tcPr>
            <w:tcW w:w="2977" w:type="dxa"/>
            <w:gridSpan w:val="4"/>
          </w:tcPr>
          <w:p w14:paraId="304CCBCB" w14:textId="77777777" w:rsidR="00E51DF4" w:rsidRDefault="00E51DF4" w:rsidP="00E51D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DF4" w:rsidRDefault="00E51DF4" w:rsidP="00E51DF4">
            <w:pPr>
              <w:pStyle w:val="CRCoverPage"/>
              <w:spacing w:after="0"/>
              <w:ind w:left="99"/>
              <w:rPr>
                <w:noProof/>
              </w:rPr>
            </w:pPr>
          </w:p>
        </w:tc>
      </w:tr>
      <w:tr w:rsidR="00E51DF4" w14:paraId="34ACE2EB" w14:textId="77777777" w:rsidTr="00547111">
        <w:tc>
          <w:tcPr>
            <w:tcW w:w="2694" w:type="dxa"/>
            <w:gridSpan w:val="2"/>
            <w:tcBorders>
              <w:left w:val="single" w:sz="4" w:space="0" w:color="auto"/>
            </w:tcBorders>
          </w:tcPr>
          <w:p w14:paraId="571382F3" w14:textId="77777777" w:rsidR="00E51DF4" w:rsidRDefault="00E51DF4" w:rsidP="00E51D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1DF4" w:rsidRDefault="00E51DF4" w:rsidP="00E51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E51DF4" w:rsidRDefault="00E51DF4" w:rsidP="00E51DF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51DF4" w:rsidRDefault="00E51DF4" w:rsidP="00E51D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1DF4" w:rsidRDefault="00E51DF4" w:rsidP="00E51DF4">
            <w:pPr>
              <w:pStyle w:val="CRCoverPage"/>
              <w:spacing w:after="0"/>
              <w:ind w:left="99"/>
              <w:rPr>
                <w:noProof/>
              </w:rPr>
            </w:pPr>
            <w:r>
              <w:rPr>
                <w:noProof/>
              </w:rPr>
              <w:t xml:space="preserve">TS/TR ... CR ... </w:t>
            </w:r>
          </w:p>
        </w:tc>
      </w:tr>
      <w:tr w:rsidR="00E51DF4" w14:paraId="446DDBAC" w14:textId="77777777" w:rsidTr="00547111">
        <w:tc>
          <w:tcPr>
            <w:tcW w:w="2694" w:type="dxa"/>
            <w:gridSpan w:val="2"/>
            <w:tcBorders>
              <w:left w:val="single" w:sz="4" w:space="0" w:color="auto"/>
            </w:tcBorders>
          </w:tcPr>
          <w:p w14:paraId="678A1AA6" w14:textId="77777777" w:rsidR="00E51DF4" w:rsidRDefault="00E51DF4" w:rsidP="00E51D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F6D7C" w:rsidR="00E51DF4" w:rsidRDefault="00E51DF4" w:rsidP="00E51DF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F45A3" w:rsidR="00E51DF4" w:rsidRDefault="00E51DF4" w:rsidP="00E51DF4">
            <w:pPr>
              <w:pStyle w:val="CRCoverPage"/>
              <w:spacing w:after="0"/>
              <w:jc w:val="center"/>
              <w:rPr>
                <w:b/>
                <w:caps/>
                <w:noProof/>
              </w:rPr>
            </w:pPr>
          </w:p>
        </w:tc>
        <w:tc>
          <w:tcPr>
            <w:tcW w:w="2977" w:type="dxa"/>
            <w:gridSpan w:val="4"/>
          </w:tcPr>
          <w:p w14:paraId="1A4306D9" w14:textId="77777777" w:rsidR="00E51DF4" w:rsidRDefault="00E51DF4" w:rsidP="00E51D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DDB75" w:rsidR="00E51DF4" w:rsidRDefault="00E51DF4" w:rsidP="00E51DF4">
            <w:pPr>
              <w:pStyle w:val="CRCoverPage"/>
              <w:spacing w:after="0"/>
              <w:ind w:left="99"/>
              <w:rPr>
                <w:noProof/>
              </w:rPr>
            </w:pPr>
            <w:r>
              <w:rPr>
                <w:noProof/>
              </w:rPr>
              <w:t>TS 38.521-1</w:t>
            </w:r>
          </w:p>
        </w:tc>
      </w:tr>
      <w:tr w:rsidR="00E51DF4" w14:paraId="55C714D2" w14:textId="77777777" w:rsidTr="00547111">
        <w:tc>
          <w:tcPr>
            <w:tcW w:w="2694" w:type="dxa"/>
            <w:gridSpan w:val="2"/>
            <w:tcBorders>
              <w:left w:val="single" w:sz="4" w:space="0" w:color="auto"/>
            </w:tcBorders>
          </w:tcPr>
          <w:p w14:paraId="45913E62" w14:textId="77777777" w:rsidR="00E51DF4" w:rsidRDefault="00E51DF4" w:rsidP="00E51D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DF4" w:rsidRDefault="00E51DF4" w:rsidP="00E51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E51DF4" w:rsidRDefault="00E51DF4" w:rsidP="00E51DF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51DF4" w:rsidRDefault="00E51DF4" w:rsidP="00E51D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1DF4" w:rsidRDefault="00E51DF4" w:rsidP="00E51DF4">
            <w:pPr>
              <w:pStyle w:val="CRCoverPage"/>
              <w:spacing w:after="0"/>
              <w:ind w:left="99"/>
              <w:rPr>
                <w:noProof/>
              </w:rPr>
            </w:pPr>
            <w:r>
              <w:rPr>
                <w:noProof/>
              </w:rPr>
              <w:t xml:space="preserve">TS/TR ... CR ... </w:t>
            </w:r>
          </w:p>
        </w:tc>
      </w:tr>
      <w:tr w:rsidR="00E51DF4" w14:paraId="60DF82CC" w14:textId="77777777" w:rsidTr="008863B9">
        <w:tc>
          <w:tcPr>
            <w:tcW w:w="2694" w:type="dxa"/>
            <w:gridSpan w:val="2"/>
            <w:tcBorders>
              <w:left w:val="single" w:sz="4" w:space="0" w:color="auto"/>
            </w:tcBorders>
          </w:tcPr>
          <w:p w14:paraId="517696CD" w14:textId="77777777" w:rsidR="00E51DF4" w:rsidRDefault="00E51DF4" w:rsidP="00E51DF4">
            <w:pPr>
              <w:pStyle w:val="CRCoverPage"/>
              <w:spacing w:after="0"/>
              <w:rPr>
                <w:b/>
                <w:i/>
                <w:noProof/>
              </w:rPr>
            </w:pPr>
          </w:p>
        </w:tc>
        <w:tc>
          <w:tcPr>
            <w:tcW w:w="6946" w:type="dxa"/>
            <w:gridSpan w:val="9"/>
            <w:tcBorders>
              <w:right w:val="single" w:sz="4" w:space="0" w:color="auto"/>
            </w:tcBorders>
          </w:tcPr>
          <w:p w14:paraId="4D84207F" w14:textId="77777777" w:rsidR="00E51DF4" w:rsidRDefault="00E51DF4" w:rsidP="00E51DF4">
            <w:pPr>
              <w:pStyle w:val="CRCoverPage"/>
              <w:spacing w:after="0"/>
              <w:rPr>
                <w:noProof/>
              </w:rPr>
            </w:pPr>
          </w:p>
        </w:tc>
      </w:tr>
      <w:tr w:rsidR="00E51DF4" w14:paraId="556B87B6" w14:textId="77777777" w:rsidTr="008863B9">
        <w:tc>
          <w:tcPr>
            <w:tcW w:w="2694" w:type="dxa"/>
            <w:gridSpan w:val="2"/>
            <w:tcBorders>
              <w:left w:val="single" w:sz="4" w:space="0" w:color="auto"/>
              <w:bottom w:val="single" w:sz="4" w:space="0" w:color="auto"/>
            </w:tcBorders>
          </w:tcPr>
          <w:p w14:paraId="79A9C411" w14:textId="77777777" w:rsidR="00E51DF4" w:rsidRDefault="00E51DF4" w:rsidP="00E51D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1DF4" w:rsidRDefault="00E51DF4" w:rsidP="00E51DF4">
            <w:pPr>
              <w:pStyle w:val="CRCoverPage"/>
              <w:spacing w:after="0"/>
              <w:ind w:left="100"/>
              <w:rPr>
                <w:noProof/>
              </w:rPr>
            </w:pPr>
          </w:p>
        </w:tc>
      </w:tr>
      <w:tr w:rsidR="00E51DF4" w:rsidRPr="008863B9" w14:paraId="45BFE792" w14:textId="77777777" w:rsidTr="008863B9">
        <w:tc>
          <w:tcPr>
            <w:tcW w:w="2694" w:type="dxa"/>
            <w:gridSpan w:val="2"/>
            <w:tcBorders>
              <w:top w:val="single" w:sz="4" w:space="0" w:color="auto"/>
              <w:bottom w:val="single" w:sz="4" w:space="0" w:color="auto"/>
            </w:tcBorders>
          </w:tcPr>
          <w:p w14:paraId="194242DD" w14:textId="77777777" w:rsidR="00E51DF4" w:rsidRPr="008863B9" w:rsidRDefault="00E51DF4" w:rsidP="00E51D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DF4" w:rsidRPr="008863B9" w:rsidRDefault="00E51DF4" w:rsidP="00E51DF4">
            <w:pPr>
              <w:pStyle w:val="CRCoverPage"/>
              <w:spacing w:after="0"/>
              <w:ind w:left="100"/>
              <w:rPr>
                <w:noProof/>
                <w:sz w:val="8"/>
                <w:szCs w:val="8"/>
              </w:rPr>
            </w:pPr>
          </w:p>
        </w:tc>
      </w:tr>
      <w:tr w:rsidR="00E51D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1DF4" w:rsidRDefault="00E51DF4" w:rsidP="00E51DF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1DF4" w:rsidRDefault="00E51DF4" w:rsidP="00E51D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8F4EB" w14:textId="77777777" w:rsidR="00F02529" w:rsidRDefault="00F02529" w:rsidP="004B0C6E">
      <w:pPr>
        <w:pStyle w:val="2"/>
        <w:rPr>
          <w:rStyle w:val="afc"/>
          <w:color w:val="C00000"/>
          <w:lang w:eastAsia="zh-CN"/>
        </w:rPr>
        <w:sectPr w:rsidR="00F02529" w:rsidSect="000B7FED">
          <w:headerReference w:type="default" r:id="rId12"/>
          <w:footnotePr>
            <w:numRestart w:val="eachSect"/>
          </w:footnotePr>
          <w:pgSz w:w="11907" w:h="16840" w:code="9"/>
          <w:pgMar w:top="1418" w:right="1134" w:bottom="1134" w:left="1134" w:header="680" w:footer="567" w:gutter="0"/>
          <w:cols w:space="720"/>
        </w:sectPr>
      </w:pPr>
      <w:bookmarkStart w:id="7" w:name="OLE_LINK6"/>
      <w:bookmarkStart w:id="8" w:name="OLE_LINK7"/>
    </w:p>
    <w:p w14:paraId="0648144F" w14:textId="6296D4A7" w:rsidR="004B0C6E" w:rsidRDefault="004B0C6E" w:rsidP="004B0C6E">
      <w:pPr>
        <w:pStyle w:val="2"/>
        <w:rPr>
          <w:rStyle w:val="afc"/>
          <w:color w:val="C00000"/>
          <w:lang w:eastAsia="zh-CN"/>
        </w:rPr>
      </w:pPr>
      <w:r w:rsidRPr="00584949">
        <w:rPr>
          <w:rStyle w:val="afc"/>
          <w:rFonts w:hint="eastAsia"/>
          <w:color w:val="C00000"/>
          <w:lang w:eastAsia="zh-CN"/>
        </w:rPr>
        <w:lastRenderedPageBreak/>
        <w:t>&lt;</w:t>
      </w:r>
      <w:r>
        <w:rPr>
          <w:rStyle w:val="afc"/>
          <w:color w:val="C00000"/>
          <w:lang w:eastAsia="zh-CN"/>
        </w:rPr>
        <w:t>&lt;Start of Change</w:t>
      </w:r>
      <w:r w:rsidRPr="00584949">
        <w:rPr>
          <w:rStyle w:val="afc"/>
          <w:color w:val="C00000"/>
          <w:lang w:eastAsia="zh-CN"/>
        </w:rPr>
        <w:t>&gt;&gt;</w:t>
      </w:r>
    </w:p>
    <w:p w14:paraId="2DA9CD71" w14:textId="77777777" w:rsidR="003E7EEA" w:rsidRPr="00A1115A" w:rsidRDefault="003E7EEA" w:rsidP="003E7EEA">
      <w:pPr>
        <w:pStyle w:val="30"/>
      </w:pPr>
      <w:bookmarkStart w:id="9" w:name="_Toc29801673"/>
      <w:bookmarkStart w:id="10" w:name="_Toc29802097"/>
      <w:bookmarkStart w:id="11" w:name="_Toc29802722"/>
      <w:bookmarkStart w:id="12" w:name="_Toc36107464"/>
      <w:bookmarkStart w:id="13" w:name="_Toc37251223"/>
      <w:bookmarkStart w:id="14" w:name="_Toc45888002"/>
      <w:bookmarkStart w:id="15" w:name="_Toc45888601"/>
      <w:bookmarkStart w:id="16" w:name="_Toc61367241"/>
      <w:bookmarkStart w:id="17" w:name="_Toc61372624"/>
      <w:bookmarkStart w:id="18" w:name="_Toc68230564"/>
      <w:bookmarkStart w:id="19" w:name="_Toc69083977"/>
      <w:bookmarkStart w:id="20" w:name="_Toc75466983"/>
      <w:bookmarkStart w:id="21" w:name="_Toc76509005"/>
      <w:bookmarkStart w:id="22" w:name="_Toc76717995"/>
      <w:bookmarkStart w:id="23" w:name="_Toc83580305"/>
      <w:bookmarkStart w:id="24" w:name="_Toc84404814"/>
      <w:bookmarkStart w:id="25" w:name="_Toc84413423"/>
      <w:r w:rsidRPr="00A1115A">
        <w:t>5.2A.1</w:t>
      </w:r>
      <w:r w:rsidRPr="00A1115A">
        <w:tab/>
        <w:t>Intra-band CA</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63B2544" w14:textId="77777777" w:rsidR="003E7EEA" w:rsidRPr="00A1115A" w:rsidRDefault="003E7EEA" w:rsidP="003E7EEA">
      <w:r w:rsidRPr="00A1115A">
        <w:t>NR intra-band carrier aggregation is designed to operate in the operating bands defined in Table 5.2A.1-1 and Table 5.2A.1-2, where all operating bands are within FR1.</w:t>
      </w:r>
    </w:p>
    <w:p w14:paraId="06118AE8" w14:textId="77777777" w:rsidR="003E7EEA" w:rsidRPr="00A1115A" w:rsidRDefault="003E7EEA" w:rsidP="003E7EEA">
      <w:pPr>
        <w:pStyle w:val="TH"/>
      </w:pPr>
      <w:r w:rsidRPr="00A1115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7EEA" w:rsidRPr="00A1115A" w14:paraId="2AFB8ED3"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0A9AA7" w14:textId="77777777" w:rsidR="003E7EEA" w:rsidRPr="00A1115A" w:rsidRDefault="003E7EEA" w:rsidP="0097035C">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33DBF799" w14:textId="77777777" w:rsidR="003E7EEA" w:rsidRPr="00A1115A" w:rsidRDefault="003E7EEA" w:rsidP="0097035C">
            <w:pPr>
              <w:pStyle w:val="TAH"/>
            </w:pPr>
            <w:r w:rsidRPr="00A1115A">
              <w:t>NR Band</w:t>
            </w:r>
          </w:p>
          <w:p w14:paraId="18B676E3" w14:textId="77777777" w:rsidR="003E7EEA" w:rsidRPr="00A1115A" w:rsidRDefault="003E7EEA" w:rsidP="0097035C">
            <w:pPr>
              <w:pStyle w:val="TAH"/>
            </w:pPr>
            <w:r w:rsidRPr="00A1115A">
              <w:t>(Table 5.2-1)</w:t>
            </w:r>
          </w:p>
        </w:tc>
      </w:tr>
      <w:tr w:rsidR="003E7EEA" w:rsidRPr="00A1115A" w14:paraId="628CAE0B"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A2FC83" w14:textId="77777777" w:rsidR="003E7EEA" w:rsidRPr="00A1115A" w:rsidRDefault="003E7EEA" w:rsidP="0097035C">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7ABDE87B" w14:textId="77777777" w:rsidR="003E7EEA" w:rsidRPr="00A1115A" w:rsidRDefault="003E7EEA" w:rsidP="0097035C">
            <w:pPr>
              <w:pStyle w:val="TAC"/>
            </w:pPr>
            <w:r w:rsidRPr="00A1115A">
              <w:t>n1</w:t>
            </w:r>
          </w:p>
        </w:tc>
      </w:tr>
      <w:tr w:rsidR="003E7EEA" w:rsidRPr="00A1115A" w14:paraId="7C0097FF"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FDC379" w14:textId="77777777" w:rsidR="003E7EEA" w:rsidRPr="00A1115A" w:rsidRDefault="003E7EEA" w:rsidP="0097035C">
            <w:pPr>
              <w:pStyle w:val="TAC"/>
            </w:pPr>
            <w:r>
              <w:t>CA_n2</w:t>
            </w:r>
          </w:p>
        </w:tc>
        <w:tc>
          <w:tcPr>
            <w:tcW w:w="2497" w:type="dxa"/>
            <w:tcBorders>
              <w:top w:val="single" w:sz="4" w:space="0" w:color="auto"/>
              <w:left w:val="single" w:sz="4" w:space="0" w:color="auto"/>
              <w:bottom w:val="single" w:sz="4" w:space="0" w:color="auto"/>
              <w:right w:val="single" w:sz="4" w:space="0" w:color="auto"/>
            </w:tcBorders>
          </w:tcPr>
          <w:p w14:paraId="2740CCE1" w14:textId="77777777" w:rsidR="003E7EEA" w:rsidRPr="00A1115A" w:rsidRDefault="003E7EEA" w:rsidP="0097035C">
            <w:pPr>
              <w:pStyle w:val="TAC"/>
            </w:pPr>
            <w:r>
              <w:t>n2</w:t>
            </w:r>
          </w:p>
        </w:tc>
      </w:tr>
      <w:tr w:rsidR="003E7EEA" w:rsidRPr="00A1115A" w14:paraId="14F3C4D7"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D3FDAF" w14:textId="77777777" w:rsidR="003E7EEA" w:rsidRDefault="003E7EEA" w:rsidP="0097035C">
            <w:pPr>
              <w:pStyle w:val="TAC"/>
            </w:pPr>
            <w:r>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8B7F9B8" w14:textId="77777777" w:rsidR="003E7EEA" w:rsidRDefault="003E7EEA" w:rsidP="0097035C">
            <w:pPr>
              <w:pStyle w:val="TAC"/>
            </w:pPr>
            <w:r>
              <w:rPr>
                <w:lang w:eastAsia="en-GB"/>
              </w:rPr>
              <w:t>n3</w:t>
            </w:r>
          </w:p>
        </w:tc>
      </w:tr>
      <w:tr w:rsidR="003E7EEA" w:rsidRPr="00A1115A" w14:paraId="08B9BDF5"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6D31A09" w14:textId="77777777" w:rsidR="003E7EEA" w:rsidRPr="00A1115A" w:rsidRDefault="003E7EEA" w:rsidP="0097035C">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4B9AB25F" w14:textId="77777777" w:rsidR="003E7EEA" w:rsidRPr="00A1115A" w:rsidRDefault="003E7EEA" w:rsidP="0097035C">
            <w:pPr>
              <w:pStyle w:val="TAC"/>
            </w:pPr>
            <w:r>
              <w:t>n5</w:t>
            </w:r>
          </w:p>
        </w:tc>
      </w:tr>
      <w:tr w:rsidR="003E7EEA" w:rsidRPr="00A1115A" w14:paraId="78B846DE"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B91281" w14:textId="77777777" w:rsidR="003E7EEA" w:rsidRPr="00A1115A" w:rsidRDefault="003E7EEA" w:rsidP="0097035C">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4F07C909" w14:textId="77777777" w:rsidR="003E7EEA" w:rsidRPr="00A1115A" w:rsidRDefault="003E7EEA" w:rsidP="0097035C">
            <w:pPr>
              <w:pStyle w:val="TAC"/>
            </w:pPr>
            <w:r w:rsidRPr="00A1115A">
              <w:t>n7</w:t>
            </w:r>
          </w:p>
        </w:tc>
      </w:tr>
      <w:tr w:rsidR="003E7EEA" w:rsidRPr="00A1115A" w14:paraId="366CCBF7"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83A25E" w14:textId="77777777" w:rsidR="003E7EEA" w:rsidRPr="00A1115A" w:rsidRDefault="003E7EEA" w:rsidP="0097035C">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14:paraId="64F8C364" w14:textId="77777777" w:rsidR="003E7EEA" w:rsidRPr="00A1115A" w:rsidRDefault="003E7EEA" w:rsidP="0097035C">
            <w:pPr>
              <w:pStyle w:val="TAC"/>
            </w:pPr>
            <w:r>
              <w:t>n25</w:t>
            </w:r>
          </w:p>
        </w:tc>
      </w:tr>
      <w:tr w:rsidR="003E7EEA" w:rsidRPr="00A1115A" w14:paraId="578BF8C7"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D98725" w14:textId="77777777" w:rsidR="003E7EEA" w:rsidRPr="00A1115A" w:rsidRDefault="003E7EEA" w:rsidP="0097035C">
            <w:pPr>
              <w:pStyle w:val="TAC"/>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622243B2" w14:textId="77777777" w:rsidR="003E7EEA" w:rsidRPr="00A1115A" w:rsidRDefault="003E7EEA" w:rsidP="0097035C">
            <w:pPr>
              <w:pStyle w:val="TAC"/>
            </w:pPr>
            <w:r>
              <w:rPr>
                <w:lang w:eastAsia="en-GB"/>
              </w:rPr>
              <w:t>n38</w:t>
            </w:r>
          </w:p>
        </w:tc>
      </w:tr>
      <w:tr w:rsidR="003E7EEA" w:rsidRPr="00A1115A" w14:paraId="1ECA60EE"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D3C076" w14:textId="77777777" w:rsidR="003E7EEA" w:rsidRPr="00A1115A" w:rsidRDefault="003E7EEA" w:rsidP="0097035C">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698B445C" w14:textId="77777777" w:rsidR="003E7EEA" w:rsidRPr="00A1115A" w:rsidRDefault="003E7EEA" w:rsidP="0097035C">
            <w:pPr>
              <w:pStyle w:val="TAC"/>
            </w:pPr>
            <w:r w:rsidRPr="00A1115A">
              <w:t>n40</w:t>
            </w:r>
          </w:p>
        </w:tc>
      </w:tr>
      <w:tr w:rsidR="003E7EEA" w:rsidRPr="00A1115A" w14:paraId="3DFAB211"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F54654" w14:textId="77777777" w:rsidR="003E7EEA" w:rsidRPr="00A1115A" w:rsidRDefault="003E7EEA" w:rsidP="0097035C">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6097E360" w14:textId="77777777" w:rsidR="003E7EEA" w:rsidRPr="00A1115A" w:rsidRDefault="003E7EEA" w:rsidP="0097035C">
            <w:pPr>
              <w:pStyle w:val="TAC"/>
            </w:pPr>
            <w:r w:rsidRPr="00A1115A">
              <w:t>n41</w:t>
            </w:r>
          </w:p>
        </w:tc>
      </w:tr>
      <w:tr w:rsidR="003E7EEA" w:rsidRPr="00A1115A" w14:paraId="53BFD1B6"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8E07FF" w14:textId="77777777" w:rsidR="003E7EEA" w:rsidRPr="00A1115A" w:rsidRDefault="003E7EEA" w:rsidP="0097035C">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44D5A8F6" w14:textId="77777777" w:rsidR="003E7EEA" w:rsidRPr="00A1115A" w:rsidRDefault="003E7EEA" w:rsidP="0097035C">
            <w:pPr>
              <w:pStyle w:val="TAC"/>
            </w:pPr>
            <w:r w:rsidRPr="00A1115A">
              <w:t>n46</w:t>
            </w:r>
          </w:p>
        </w:tc>
      </w:tr>
      <w:tr w:rsidR="003E7EEA" w:rsidRPr="00A1115A" w14:paraId="099DC1B9"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DD25FD" w14:textId="77777777" w:rsidR="003E7EEA" w:rsidRPr="00A1115A" w:rsidRDefault="003E7EEA" w:rsidP="0097035C">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3F06F97B" w14:textId="77777777" w:rsidR="003E7EEA" w:rsidRPr="00A1115A" w:rsidRDefault="003E7EEA" w:rsidP="0097035C">
            <w:pPr>
              <w:pStyle w:val="TAC"/>
            </w:pPr>
            <w:r w:rsidRPr="00A1115A">
              <w:t>n48</w:t>
            </w:r>
          </w:p>
        </w:tc>
      </w:tr>
      <w:tr w:rsidR="003E7EEA" w:rsidRPr="00A1115A" w14:paraId="608B73D8"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1D9394" w14:textId="77777777" w:rsidR="003E7EEA" w:rsidRPr="00A1115A" w:rsidRDefault="003E7EEA" w:rsidP="0097035C">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7DB33F2C" w14:textId="77777777" w:rsidR="003E7EEA" w:rsidRPr="00A1115A" w:rsidRDefault="003E7EEA" w:rsidP="0097035C">
            <w:pPr>
              <w:pStyle w:val="TAC"/>
            </w:pPr>
            <w:r w:rsidRPr="00A1115A">
              <w:t>n66</w:t>
            </w:r>
          </w:p>
        </w:tc>
      </w:tr>
      <w:tr w:rsidR="003E7EEA" w:rsidRPr="00A1115A" w14:paraId="24C3D98F"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0E7FEDB" w14:textId="77777777" w:rsidR="003E7EEA" w:rsidRPr="00A1115A" w:rsidRDefault="003E7EEA" w:rsidP="0097035C">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3F290C26" w14:textId="77777777" w:rsidR="003E7EEA" w:rsidRPr="00A1115A" w:rsidRDefault="003E7EEA" w:rsidP="0097035C">
            <w:pPr>
              <w:pStyle w:val="TAC"/>
            </w:pPr>
            <w:r w:rsidRPr="00A1115A">
              <w:t>n71</w:t>
            </w:r>
          </w:p>
        </w:tc>
      </w:tr>
      <w:tr w:rsidR="003E7EEA" w:rsidRPr="00A1115A" w14:paraId="57EDC3B4"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87E0EEE" w14:textId="77777777" w:rsidR="003E7EEA" w:rsidRPr="00A1115A" w:rsidRDefault="003E7EEA" w:rsidP="0097035C">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670F7AFA" w14:textId="77777777" w:rsidR="003E7EEA" w:rsidRPr="00A1115A" w:rsidRDefault="003E7EEA" w:rsidP="0097035C">
            <w:pPr>
              <w:pStyle w:val="TAC"/>
            </w:pPr>
            <w:r w:rsidRPr="00A1115A">
              <w:t>n77</w:t>
            </w:r>
          </w:p>
        </w:tc>
      </w:tr>
      <w:tr w:rsidR="003E7EEA" w:rsidRPr="00A1115A" w14:paraId="60A69A52"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79A608" w14:textId="77777777" w:rsidR="003E7EEA" w:rsidRPr="00A1115A" w:rsidRDefault="003E7EEA" w:rsidP="0097035C">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70E37258" w14:textId="77777777" w:rsidR="003E7EEA" w:rsidRPr="00A1115A" w:rsidRDefault="003E7EEA" w:rsidP="0097035C">
            <w:pPr>
              <w:pStyle w:val="TAC"/>
            </w:pPr>
            <w:r w:rsidRPr="00A1115A">
              <w:t>n78</w:t>
            </w:r>
          </w:p>
        </w:tc>
      </w:tr>
      <w:tr w:rsidR="003E7EEA" w:rsidRPr="00A1115A" w14:paraId="7903A8C1"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7B1B78" w14:textId="77777777" w:rsidR="003E7EEA" w:rsidRPr="00A1115A" w:rsidRDefault="003E7EEA" w:rsidP="0097035C">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77D9C912" w14:textId="77777777" w:rsidR="003E7EEA" w:rsidRPr="00A1115A" w:rsidRDefault="003E7EEA" w:rsidP="0097035C">
            <w:pPr>
              <w:pStyle w:val="TAC"/>
            </w:pPr>
            <w:r w:rsidRPr="00A1115A">
              <w:t>n79</w:t>
            </w:r>
          </w:p>
        </w:tc>
      </w:tr>
      <w:tr w:rsidR="003E7EEA" w:rsidRPr="00A1115A" w14:paraId="4F10E385"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6DDFA3" w14:textId="77777777" w:rsidR="003E7EEA" w:rsidRPr="00A1115A" w:rsidRDefault="003E7EEA" w:rsidP="0097035C">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14:paraId="3E293CDE" w14:textId="77777777" w:rsidR="003E7EEA" w:rsidRPr="00A1115A" w:rsidRDefault="003E7EEA" w:rsidP="0097035C">
            <w:pPr>
              <w:pStyle w:val="TAC"/>
            </w:pPr>
            <w:r>
              <w:t>n96</w:t>
            </w:r>
          </w:p>
        </w:tc>
      </w:tr>
      <w:tr w:rsidR="003E7EEA" w:rsidRPr="00A1115A" w14:paraId="3BE97A30" w14:textId="77777777" w:rsidTr="0097035C">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5F53B1C" w14:textId="77777777" w:rsidR="003E7EEA" w:rsidRPr="00A1115A" w:rsidRDefault="003E7EEA" w:rsidP="0097035C">
            <w:pPr>
              <w:pStyle w:val="TAN"/>
            </w:pPr>
            <w:r w:rsidRPr="00A1115A">
              <w:t>NOTE 1:</w:t>
            </w:r>
            <w:r w:rsidRPr="00A1115A">
              <w:tab/>
              <w:t xml:space="preserve">The minimum requirements only apply for </w:t>
            </w:r>
            <w:proofErr w:type="spellStart"/>
            <w:proofErr w:type="gramStart"/>
            <w:r w:rsidRPr="00A1115A">
              <w:t>non simultaneous</w:t>
            </w:r>
            <w:proofErr w:type="spellEnd"/>
            <w:proofErr w:type="gramEnd"/>
            <w:r w:rsidRPr="00A1115A">
              <w:t xml:space="preserve"> Tx/Rx between all carriers for TDD combinations.</w:t>
            </w:r>
          </w:p>
        </w:tc>
      </w:tr>
    </w:tbl>
    <w:p w14:paraId="07015530" w14:textId="77777777" w:rsidR="003E7EEA" w:rsidRPr="00A1115A" w:rsidRDefault="003E7EEA" w:rsidP="003E7EEA"/>
    <w:p w14:paraId="592DCC6E" w14:textId="77777777" w:rsidR="003E7EEA" w:rsidRPr="00A1115A" w:rsidRDefault="003E7EEA" w:rsidP="003E7EEA">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7EEA" w:rsidRPr="00A1115A" w14:paraId="3C3D39D7"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08886E" w14:textId="77777777" w:rsidR="003E7EEA" w:rsidRPr="00A1115A" w:rsidRDefault="003E7EEA" w:rsidP="0097035C">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5B66B016" w14:textId="77777777" w:rsidR="003E7EEA" w:rsidRPr="00A1115A" w:rsidRDefault="003E7EEA" w:rsidP="0097035C">
            <w:pPr>
              <w:pStyle w:val="TAH"/>
            </w:pPr>
            <w:r w:rsidRPr="00A1115A">
              <w:t>NR Band</w:t>
            </w:r>
          </w:p>
          <w:p w14:paraId="0D7E2AD1" w14:textId="77777777" w:rsidR="003E7EEA" w:rsidRPr="00A1115A" w:rsidRDefault="003E7EEA" w:rsidP="0097035C">
            <w:pPr>
              <w:pStyle w:val="TAH"/>
            </w:pPr>
            <w:r w:rsidRPr="00A1115A">
              <w:t>(Table 5.2-1)</w:t>
            </w:r>
          </w:p>
        </w:tc>
      </w:tr>
      <w:tr w:rsidR="003E7EEA" w:rsidRPr="00A1115A" w14:paraId="3C1863E9"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E0C380" w14:textId="77777777" w:rsidR="003E7EEA" w:rsidRPr="00A1115A" w:rsidRDefault="003E7EEA" w:rsidP="0097035C">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30B8C989" w14:textId="77777777" w:rsidR="003E7EEA" w:rsidRPr="00A1115A" w:rsidRDefault="003E7EEA" w:rsidP="0097035C">
            <w:pPr>
              <w:pStyle w:val="TAC"/>
            </w:pPr>
            <w:r w:rsidRPr="00A1115A">
              <w:t>n</w:t>
            </w:r>
            <w:r>
              <w:t>1</w:t>
            </w:r>
          </w:p>
        </w:tc>
      </w:tr>
      <w:tr w:rsidR="003E7EEA" w:rsidRPr="00A1115A" w14:paraId="7EA9D558"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BDC501" w14:textId="77777777" w:rsidR="003E7EEA" w:rsidRPr="00A1115A" w:rsidRDefault="003E7EEA" w:rsidP="0097035C">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213B654C" w14:textId="77777777" w:rsidR="003E7EEA" w:rsidRPr="00A1115A" w:rsidRDefault="003E7EEA" w:rsidP="0097035C">
            <w:pPr>
              <w:pStyle w:val="TAC"/>
            </w:pPr>
            <w:r w:rsidRPr="00A1115A">
              <w:t>n3</w:t>
            </w:r>
          </w:p>
        </w:tc>
      </w:tr>
      <w:tr w:rsidR="003E7EEA" w:rsidRPr="00A1115A" w14:paraId="2DB7A7CB"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6A8EC6" w14:textId="77777777" w:rsidR="003E7EEA" w:rsidRPr="00A1115A" w:rsidRDefault="003E7EEA" w:rsidP="0097035C">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16F41ADF" w14:textId="77777777" w:rsidR="003E7EEA" w:rsidRPr="00A1115A" w:rsidRDefault="003E7EEA" w:rsidP="0097035C">
            <w:pPr>
              <w:pStyle w:val="TAC"/>
            </w:pPr>
            <w:r>
              <w:t>n5</w:t>
            </w:r>
          </w:p>
        </w:tc>
      </w:tr>
      <w:tr w:rsidR="003E7EEA" w:rsidRPr="00A1115A" w14:paraId="1861251B"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9ACD4DC" w14:textId="77777777" w:rsidR="003E7EEA" w:rsidRPr="00A1115A" w:rsidRDefault="003E7EEA" w:rsidP="0097035C">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766EEC03" w14:textId="77777777" w:rsidR="003E7EEA" w:rsidRPr="00A1115A" w:rsidRDefault="003E7EEA" w:rsidP="0097035C">
            <w:pPr>
              <w:pStyle w:val="TAC"/>
            </w:pPr>
            <w:r w:rsidRPr="00A1115A">
              <w:t>n7</w:t>
            </w:r>
          </w:p>
        </w:tc>
      </w:tr>
      <w:tr w:rsidR="003E7EEA" w:rsidRPr="00A1115A" w14:paraId="69928E61"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1D93394" w14:textId="77777777" w:rsidR="003E7EEA" w:rsidRPr="00A1115A" w:rsidRDefault="003E7EEA" w:rsidP="0097035C">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649CAC80" w14:textId="77777777" w:rsidR="003E7EEA" w:rsidRPr="00A1115A" w:rsidRDefault="003E7EEA" w:rsidP="0097035C">
            <w:pPr>
              <w:pStyle w:val="TAC"/>
            </w:pPr>
            <w:r w:rsidRPr="00A1115A">
              <w:t>n</w:t>
            </w:r>
            <w:r>
              <w:t>12</w:t>
            </w:r>
          </w:p>
        </w:tc>
      </w:tr>
      <w:tr w:rsidR="003E7EEA" w:rsidRPr="00A1115A" w14:paraId="3F14C478"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6CFDF3" w14:textId="77777777" w:rsidR="003E7EEA" w:rsidRPr="00A1115A" w:rsidRDefault="003E7EEA" w:rsidP="0097035C">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0E571D89" w14:textId="77777777" w:rsidR="003E7EEA" w:rsidRPr="00A1115A" w:rsidRDefault="003E7EEA" w:rsidP="0097035C">
            <w:pPr>
              <w:pStyle w:val="TAC"/>
            </w:pPr>
            <w:r w:rsidRPr="00A1115A">
              <w:t>n25</w:t>
            </w:r>
          </w:p>
        </w:tc>
      </w:tr>
      <w:tr w:rsidR="003E7EEA" w:rsidRPr="00A1115A" w14:paraId="08B83971"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C2162C" w14:textId="77777777" w:rsidR="003E7EEA" w:rsidRPr="00A1115A" w:rsidRDefault="003E7EEA" w:rsidP="0097035C">
            <w:pPr>
              <w:pStyle w:val="TAC"/>
            </w:pPr>
            <w:r w:rsidRPr="00A1115A">
              <w:t>CA_n2</w:t>
            </w:r>
            <w: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22D96303" w14:textId="77777777" w:rsidR="003E7EEA" w:rsidRPr="00A1115A" w:rsidRDefault="003E7EEA" w:rsidP="0097035C">
            <w:pPr>
              <w:pStyle w:val="TAC"/>
            </w:pPr>
            <w:r w:rsidRPr="00A1115A">
              <w:t>n2</w:t>
            </w:r>
            <w:r>
              <w:t>6</w:t>
            </w:r>
          </w:p>
        </w:tc>
      </w:tr>
      <w:tr w:rsidR="003E7EEA" w:rsidRPr="00A1115A" w14:paraId="4E46A2DC"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80653E" w14:textId="77777777" w:rsidR="003E7EEA" w:rsidRPr="00A1115A" w:rsidRDefault="003E7EEA" w:rsidP="0097035C">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3EB8B00C" w14:textId="77777777" w:rsidR="003E7EEA" w:rsidRPr="00A1115A" w:rsidRDefault="003E7EEA" w:rsidP="0097035C">
            <w:pPr>
              <w:pStyle w:val="TAC"/>
            </w:pPr>
            <w:r w:rsidRPr="00A1115A">
              <w:t>n41</w:t>
            </w:r>
          </w:p>
        </w:tc>
      </w:tr>
      <w:tr w:rsidR="003E7EEA" w:rsidRPr="00A1115A" w14:paraId="604FF4DD"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E2BE59" w14:textId="77777777" w:rsidR="003E7EEA" w:rsidRPr="00A1115A" w:rsidRDefault="003E7EEA" w:rsidP="0097035C">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43AD0970" w14:textId="77777777" w:rsidR="003E7EEA" w:rsidRPr="00A1115A" w:rsidRDefault="003E7EEA" w:rsidP="0097035C">
            <w:pPr>
              <w:pStyle w:val="TAC"/>
            </w:pPr>
            <w:r w:rsidRPr="00A1115A">
              <w:t>n48</w:t>
            </w:r>
          </w:p>
        </w:tc>
      </w:tr>
      <w:tr w:rsidR="003E7EEA" w:rsidRPr="00A1115A" w14:paraId="17F2FD68"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71A0B1" w14:textId="77777777" w:rsidR="003E7EEA" w:rsidRPr="00A1115A" w:rsidRDefault="003E7EEA" w:rsidP="0097035C">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002EA16A" w14:textId="77777777" w:rsidR="003E7EEA" w:rsidRPr="00A1115A" w:rsidRDefault="003E7EEA" w:rsidP="0097035C">
            <w:pPr>
              <w:pStyle w:val="TAC"/>
            </w:pPr>
            <w:r w:rsidRPr="00A1115A">
              <w:t>n66</w:t>
            </w:r>
          </w:p>
        </w:tc>
      </w:tr>
      <w:tr w:rsidR="003E7EEA" w:rsidRPr="00A1115A" w14:paraId="76C26F58"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FF04477" w14:textId="77777777" w:rsidR="003E7EEA" w:rsidRPr="00A1115A" w:rsidRDefault="003E7EEA" w:rsidP="0097035C">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1F7F6E98" w14:textId="77777777" w:rsidR="003E7EEA" w:rsidRPr="00A1115A" w:rsidRDefault="003E7EEA" w:rsidP="0097035C">
            <w:pPr>
              <w:pStyle w:val="TAC"/>
            </w:pPr>
            <w:r w:rsidRPr="00A1115A">
              <w:t>n7</w:t>
            </w:r>
            <w:r>
              <w:t>1</w:t>
            </w:r>
          </w:p>
        </w:tc>
      </w:tr>
      <w:tr w:rsidR="003E7EEA" w:rsidRPr="00A1115A" w14:paraId="0F5CDB6E"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3670AB" w14:textId="77777777" w:rsidR="003E7EEA" w:rsidRPr="00A1115A" w:rsidRDefault="003E7EEA" w:rsidP="0097035C">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6F8D0099" w14:textId="77777777" w:rsidR="003E7EEA" w:rsidRPr="00A1115A" w:rsidRDefault="003E7EEA" w:rsidP="0097035C">
            <w:pPr>
              <w:pStyle w:val="TAC"/>
            </w:pPr>
            <w:r w:rsidRPr="00A1115A">
              <w:t>n77</w:t>
            </w:r>
          </w:p>
        </w:tc>
      </w:tr>
      <w:tr w:rsidR="003E7EEA" w:rsidRPr="00A1115A" w14:paraId="59F1FAC7"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5AC986" w14:textId="77777777" w:rsidR="003E7EEA" w:rsidRPr="00A1115A" w:rsidRDefault="003E7EEA" w:rsidP="0097035C">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4DF20D38" w14:textId="77777777" w:rsidR="003E7EEA" w:rsidRPr="00A1115A" w:rsidRDefault="003E7EEA" w:rsidP="0097035C">
            <w:pPr>
              <w:pStyle w:val="TAC"/>
            </w:pPr>
            <w:r w:rsidRPr="00A1115A">
              <w:t>n78</w:t>
            </w:r>
          </w:p>
        </w:tc>
      </w:tr>
      <w:tr w:rsidR="003E7EEA" w:rsidRPr="00A1115A" w14:paraId="2F0FD141" w14:textId="77777777" w:rsidTr="009703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2E918A" w14:textId="77777777" w:rsidR="003E7EEA" w:rsidRPr="00A1115A" w:rsidRDefault="003E7EEA" w:rsidP="0097035C">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1C922E88" w14:textId="77777777" w:rsidR="003E7EEA" w:rsidRPr="00A1115A" w:rsidRDefault="003E7EEA" w:rsidP="0097035C">
            <w:pPr>
              <w:pStyle w:val="TAC"/>
            </w:pPr>
            <w:r>
              <w:t>n96</w:t>
            </w:r>
          </w:p>
        </w:tc>
      </w:tr>
      <w:tr w:rsidR="003E7EEA" w:rsidRPr="00A1115A" w14:paraId="00996341" w14:textId="77777777" w:rsidTr="0097035C">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CDB66C9" w14:textId="77777777" w:rsidR="003E7EEA" w:rsidRPr="00A1115A" w:rsidRDefault="003E7EEA" w:rsidP="0097035C">
            <w:pPr>
              <w:pStyle w:val="TAN"/>
            </w:pPr>
            <w:r w:rsidRPr="00A1115A">
              <w:t>NOTE 1:</w:t>
            </w:r>
            <w:r w:rsidRPr="00A1115A">
              <w:tab/>
              <w:t xml:space="preserve">The minimum requirements only apply for </w:t>
            </w:r>
            <w:proofErr w:type="spellStart"/>
            <w:proofErr w:type="gramStart"/>
            <w:r w:rsidRPr="00A1115A">
              <w:t>non simultaneous</w:t>
            </w:r>
            <w:proofErr w:type="spellEnd"/>
            <w:proofErr w:type="gramEnd"/>
            <w:r w:rsidRPr="00A1115A">
              <w:t xml:space="preserve"> Tx/Rx between all carriers for TDD combinations.</w:t>
            </w:r>
          </w:p>
          <w:p w14:paraId="5802DB06" w14:textId="77777777" w:rsidR="003E7EEA" w:rsidRPr="00A1115A" w:rsidRDefault="003E7EEA" w:rsidP="0097035C">
            <w:pPr>
              <w:pStyle w:val="TAN"/>
            </w:pPr>
            <w:bookmarkStart w:id="26" w:name="_Hlk34152838"/>
            <w:r w:rsidRPr="00A1115A">
              <w:t>NOTE 2:</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xml:space="preserve">. The configurations for each band are in 5.5A.2. </w:t>
            </w:r>
            <w:bookmarkEnd w:id="26"/>
          </w:p>
        </w:tc>
      </w:tr>
    </w:tbl>
    <w:p w14:paraId="5A644C1B" w14:textId="54C87FD9" w:rsidR="00736619" w:rsidRDefault="00736619" w:rsidP="008A75CC"/>
    <w:p w14:paraId="431B8CEB" w14:textId="7C24F22E" w:rsidR="00736619" w:rsidRDefault="00736619" w:rsidP="00736619">
      <w:pPr>
        <w:pStyle w:val="2"/>
        <w:rPr>
          <w:rStyle w:val="afc"/>
          <w:color w:val="C00000"/>
          <w:lang w:eastAsia="zh-CN"/>
        </w:rPr>
      </w:pPr>
      <w:r w:rsidRPr="00584949">
        <w:rPr>
          <w:rStyle w:val="afc"/>
          <w:rFonts w:hint="eastAsia"/>
          <w:color w:val="C00000"/>
          <w:lang w:eastAsia="zh-CN"/>
        </w:rPr>
        <w:lastRenderedPageBreak/>
        <w:t>&lt;</w:t>
      </w:r>
      <w:r>
        <w:rPr>
          <w:rStyle w:val="afc"/>
          <w:color w:val="C00000"/>
          <w:lang w:eastAsia="zh-CN"/>
        </w:rPr>
        <w:t>&lt;Next of Change</w:t>
      </w:r>
      <w:r w:rsidRPr="00584949">
        <w:rPr>
          <w:rStyle w:val="afc"/>
          <w:color w:val="C00000"/>
          <w:lang w:eastAsia="zh-CN"/>
        </w:rPr>
        <w:t>&gt;&gt;</w:t>
      </w:r>
    </w:p>
    <w:p w14:paraId="4EF17323" w14:textId="77777777" w:rsidR="003E7EEA" w:rsidRPr="00A1115A" w:rsidRDefault="003E7EEA" w:rsidP="003E7EEA">
      <w:pPr>
        <w:pStyle w:val="30"/>
      </w:pPr>
      <w:bookmarkStart w:id="27" w:name="_Toc61367298"/>
      <w:bookmarkStart w:id="28" w:name="_Toc61372681"/>
      <w:bookmarkStart w:id="29" w:name="_Toc68230621"/>
      <w:bookmarkStart w:id="30" w:name="_Toc69084034"/>
      <w:bookmarkStart w:id="31" w:name="_Toc75467041"/>
      <w:bookmarkStart w:id="32" w:name="_Toc76509063"/>
      <w:bookmarkStart w:id="33" w:name="_Toc76718053"/>
      <w:bookmarkStart w:id="34" w:name="_Toc83580363"/>
      <w:bookmarkStart w:id="35" w:name="_Toc84404872"/>
      <w:bookmarkStart w:id="36" w:name="_Toc84413481"/>
      <w:r w:rsidRPr="00A1115A">
        <w:t>5.5A.2</w:t>
      </w:r>
      <w:r w:rsidRPr="00A1115A">
        <w:tab/>
        <w:t>Configurations for intra-band non-contiguous CA</w:t>
      </w:r>
      <w:bookmarkEnd w:id="27"/>
      <w:bookmarkEnd w:id="28"/>
      <w:bookmarkEnd w:id="29"/>
      <w:bookmarkEnd w:id="30"/>
      <w:bookmarkEnd w:id="31"/>
      <w:bookmarkEnd w:id="32"/>
      <w:bookmarkEnd w:id="33"/>
      <w:bookmarkEnd w:id="34"/>
      <w:bookmarkEnd w:id="35"/>
      <w:bookmarkEnd w:id="36"/>
    </w:p>
    <w:p w14:paraId="1FDAD691" w14:textId="77777777" w:rsidR="003E7EEA" w:rsidRDefault="003E7EEA" w:rsidP="003E7EE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E7EEA" w:rsidRPr="00353C37" w14:paraId="617F032C" w14:textId="77777777" w:rsidTr="0097035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62BC7" w14:textId="77777777" w:rsidR="003E7EEA" w:rsidRPr="00353C37" w:rsidRDefault="003E7EEA" w:rsidP="0097035C">
            <w:pPr>
              <w:pStyle w:val="TAH"/>
              <w:rPr>
                <w:rFonts w:ascii="Yu Gothic" w:eastAsia="宋体" w:hAnsi="Yu Gothic"/>
                <w:sz w:val="21"/>
                <w:szCs w:val="21"/>
                <w:lang w:val="fi-FI"/>
              </w:rPr>
            </w:pPr>
            <w:r w:rsidRPr="00353C37">
              <w:rPr>
                <w:rFonts w:eastAsia="宋体"/>
              </w:rPr>
              <w:lastRenderedPageBreak/>
              <w:t>NR </w:t>
            </w:r>
            <w:r w:rsidRPr="00353C37">
              <w:rPr>
                <w:rFonts w:eastAsia="宋体"/>
                <w:lang w:val="fi-FI"/>
              </w:rPr>
              <w:t xml:space="preserve">CA </w:t>
            </w:r>
            <w:r w:rsidRPr="00353C37">
              <w:rPr>
                <w:rFonts w:eastAsia="宋体"/>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A467C" w14:textId="77777777" w:rsidR="003E7EEA" w:rsidRPr="00353C37" w:rsidRDefault="003E7EEA" w:rsidP="0097035C">
            <w:pPr>
              <w:pStyle w:val="TAH"/>
              <w:rPr>
                <w:rFonts w:ascii="Yu Gothic" w:eastAsia="宋体" w:hAnsi="Yu Gothic"/>
                <w:sz w:val="21"/>
                <w:szCs w:val="21"/>
                <w:lang w:val="fi-FI"/>
              </w:rPr>
            </w:pPr>
            <w:r w:rsidRPr="00353C37">
              <w:rPr>
                <w:rFonts w:eastAsia="宋体"/>
              </w:rPr>
              <w:t xml:space="preserve">Uplink </w:t>
            </w:r>
            <w:r w:rsidRPr="00353C37">
              <w:rPr>
                <w:rFonts w:eastAsia="宋体" w:hint="eastAsia"/>
                <w:lang w:eastAsia="zh-CN"/>
              </w:rPr>
              <w:t xml:space="preserve">CA </w:t>
            </w:r>
            <w:r w:rsidRPr="00353C37">
              <w:rPr>
                <w:rFonts w:eastAsia="宋体"/>
              </w:rPr>
              <w:t>Configurations or single uplink carrier</w:t>
            </w:r>
            <w:r w:rsidRPr="00353C37">
              <w:rPr>
                <w:rFonts w:eastAsia="宋体"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EF10A" w14:textId="77777777" w:rsidR="003E7EEA" w:rsidRPr="00353C37" w:rsidRDefault="003E7EEA" w:rsidP="0097035C">
            <w:pPr>
              <w:pStyle w:val="TAH"/>
              <w:rPr>
                <w:rFonts w:eastAsia="宋体"/>
                <w:lang w:val="en-US"/>
              </w:rPr>
            </w:pPr>
            <w:r w:rsidRPr="00353C37">
              <w:rPr>
                <w:rFonts w:eastAsia="宋体"/>
                <w:lang w:val="en-US"/>
              </w:rPr>
              <w:t>Channel bandwidths for carrier</w:t>
            </w:r>
          </w:p>
          <w:p w14:paraId="1F51FF5A" w14:textId="77777777" w:rsidR="003E7EEA" w:rsidRPr="00353C37" w:rsidRDefault="003E7EEA" w:rsidP="0097035C">
            <w:pPr>
              <w:pStyle w:val="TAH"/>
              <w:rPr>
                <w:rFonts w:ascii="Yu Gothic" w:eastAsia="宋体" w:hAnsi="Yu Gothic"/>
                <w:sz w:val="21"/>
                <w:szCs w:val="21"/>
                <w:lang w:val="en-US"/>
              </w:rPr>
            </w:pPr>
            <w:r w:rsidRPr="00353C37">
              <w:rPr>
                <w:rFonts w:eastAsia="宋体"/>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DD6B2" w14:textId="77777777" w:rsidR="003E7EEA" w:rsidRPr="00353C37" w:rsidRDefault="003E7EEA" w:rsidP="0097035C">
            <w:pPr>
              <w:pStyle w:val="TAH"/>
              <w:rPr>
                <w:rFonts w:eastAsia="宋体"/>
                <w:lang w:val="en-US"/>
              </w:rPr>
            </w:pPr>
            <w:r w:rsidRPr="00353C37">
              <w:rPr>
                <w:rFonts w:eastAsia="宋体"/>
                <w:lang w:val="en-US"/>
              </w:rPr>
              <w:t>Channel bandwidths for carrier</w:t>
            </w:r>
          </w:p>
          <w:p w14:paraId="38E22A94" w14:textId="77777777" w:rsidR="003E7EEA" w:rsidRPr="00353C37" w:rsidRDefault="003E7EEA" w:rsidP="0097035C">
            <w:pPr>
              <w:pStyle w:val="TAH"/>
              <w:rPr>
                <w:rFonts w:ascii="Yu Gothic" w:eastAsia="宋体" w:hAnsi="Yu Gothic"/>
                <w:sz w:val="21"/>
                <w:szCs w:val="21"/>
                <w:lang w:val="en-US"/>
              </w:rPr>
            </w:pPr>
            <w:r w:rsidRPr="00353C37">
              <w:rPr>
                <w:rFonts w:eastAsia="宋体"/>
                <w:lang w:val="en-US"/>
              </w:rPr>
              <w:t>(MHz)</w:t>
            </w:r>
          </w:p>
        </w:tc>
        <w:tc>
          <w:tcPr>
            <w:tcW w:w="1011" w:type="dxa"/>
            <w:tcBorders>
              <w:top w:val="single" w:sz="4" w:space="0" w:color="auto"/>
              <w:left w:val="single" w:sz="4" w:space="0" w:color="auto"/>
              <w:bottom w:val="single" w:sz="4" w:space="0" w:color="auto"/>
              <w:right w:val="single" w:sz="4" w:space="0" w:color="auto"/>
            </w:tcBorders>
          </w:tcPr>
          <w:p w14:paraId="57884748" w14:textId="77777777" w:rsidR="003E7EEA" w:rsidRPr="00353C37" w:rsidRDefault="003E7EEA" w:rsidP="0097035C">
            <w:pPr>
              <w:pStyle w:val="TAH"/>
              <w:rPr>
                <w:rFonts w:eastAsia="宋体"/>
                <w:lang w:val="en-US"/>
              </w:rPr>
            </w:pPr>
            <w:r w:rsidRPr="00353C37">
              <w:rPr>
                <w:rFonts w:eastAsia="宋体"/>
                <w:lang w:val="en-US"/>
              </w:rPr>
              <w:t>Channel bandwidths for carrier</w:t>
            </w:r>
          </w:p>
          <w:p w14:paraId="222374FE" w14:textId="77777777" w:rsidR="003E7EEA" w:rsidRPr="00353C37" w:rsidRDefault="003E7EEA" w:rsidP="0097035C">
            <w:pPr>
              <w:pStyle w:val="TAH"/>
              <w:rPr>
                <w:rFonts w:eastAsia="宋体"/>
              </w:rPr>
            </w:pPr>
            <w:r w:rsidRPr="00353C37">
              <w:rPr>
                <w:rFonts w:eastAsia="宋体"/>
                <w:lang w:val="en-US"/>
              </w:rPr>
              <w:t>(MHz)</w:t>
            </w:r>
          </w:p>
        </w:tc>
        <w:tc>
          <w:tcPr>
            <w:tcW w:w="1011" w:type="dxa"/>
            <w:tcBorders>
              <w:top w:val="single" w:sz="4" w:space="0" w:color="auto"/>
              <w:left w:val="single" w:sz="4" w:space="0" w:color="auto"/>
              <w:bottom w:val="single" w:sz="4" w:space="0" w:color="auto"/>
              <w:right w:val="single" w:sz="4" w:space="0" w:color="auto"/>
            </w:tcBorders>
          </w:tcPr>
          <w:p w14:paraId="454BF3F6" w14:textId="77777777" w:rsidR="003E7EEA" w:rsidRPr="00353C37" w:rsidRDefault="003E7EEA" w:rsidP="0097035C">
            <w:pPr>
              <w:pStyle w:val="TAH"/>
              <w:rPr>
                <w:rFonts w:eastAsia="宋体"/>
                <w:lang w:val="en-US"/>
              </w:rPr>
            </w:pPr>
            <w:r w:rsidRPr="00353C37">
              <w:rPr>
                <w:rFonts w:eastAsia="宋体"/>
                <w:lang w:val="en-US"/>
              </w:rPr>
              <w:t>Channel bandwidths for carrier</w:t>
            </w:r>
          </w:p>
          <w:p w14:paraId="0DDB0D58" w14:textId="77777777" w:rsidR="003E7EEA" w:rsidRPr="00353C37" w:rsidRDefault="003E7EEA" w:rsidP="0097035C">
            <w:pPr>
              <w:pStyle w:val="TAH"/>
              <w:rPr>
                <w:rFonts w:eastAsia="宋体"/>
              </w:rPr>
            </w:pPr>
            <w:r w:rsidRPr="00353C37">
              <w:rPr>
                <w:rFonts w:eastAsia="宋体"/>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BAECE" w14:textId="77777777" w:rsidR="003E7EEA" w:rsidRPr="00353C37" w:rsidRDefault="003E7EEA" w:rsidP="0097035C">
            <w:pPr>
              <w:pStyle w:val="TAH"/>
              <w:rPr>
                <w:rFonts w:eastAsia="宋体"/>
                <w:lang w:val="fi-FI"/>
              </w:rPr>
            </w:pPr>
            <w:r w:rsidRPr="00353C37">
              <w:rPr>
                <w:rFonts w:eastAsia="宋体"/>
                <w:lang w:val="fi-FI"/>
              </w:rPr>
              <w:t>Maximum</w:t>
            </w:r>
          </w:p>
          <w:p w14:paraId="1A8DD367" w14:textId="77777777" w:rsidR="003E7EEA" w:rsidRPr="00353C37" w:rsidRDefault="003E7EEA" w:rsidP="0097035C">
            <w:pPr>
              <w:pStyle w:val="TAH"/>
              <w:rPr>
                <w:rFonts w:ascii="Yu Gothic" w:eastAsia="宋体" w:hAnsi="Yu Gothic"/>
                <w:sz w:val="21"/>
                <w:szCs w:val="21"/>
                <w:lang w:val="fi-FI"/>
              </w:rPr>
            </w:pPr>
            <w:r w:rsidRPr="00353C37">
              <w:rPr>
                <w:rFonts w:eastAsia="宋体"/>
                <w:lang w:val="fi-FI"/>
              </w:rPr>
              <w:t>A</w:t>
            </w:r>
            <w:proofErr w:type="spellStart"/>
            <w:r w:rsidRPr="00353C37">
              <w:rPr>
                <w:rFonts w:eastAsia="宋体"/>
              </w:rPr>
              <w:t>ggregated</w:t>
            </w:r>
            <w:proofErr w:type="spellEnd"/>
            <w:r w:rsidRPr="00353C37">
              <w:rPr>
                <w:rFonts w:eastAsia="宋体"/>
              </w:rPr>
              <w:t xml:space="preserve"> bandwidth</w:t>
            </w:r>
          </w:p>
          <w:p w14:paraId="4DF3E398" w14:textId="77777777" w:rsidR="003E7EEA" w:rsidRPr="00353C37" w:rsidRDefault="003E7EEA" w:rsidP="0097035C">
            <w:pPr>
              <w:pStyle w:val="TAH"/>
              <w:rPr>
                <w:rFonts w:ascii="Yu Gothic" w:eastAsia="宋体" w:hAnsi="Yu Gothic"/>
                <w:sz w:val="21"/>
                <w:szCs w:val="21"/>
                <w:lang w:val="fi-FI"/>
              </w:rPr>
            </w:pPr>
            <w:r w:rsidRPr="00353C37">
              <w:rPr>
                <w:rFonts w:eastAsia="宋体"/>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F1B82" w14:textId="77777777" w:rsidR="003E7EEA" w:rsidRPr="00353C37" w:rsidRDefault="003E7EEA" w:rsidP="0097035C">
            <w:pPr>
              <w:pStyle w:val="TAH"/>
              <w:rPr>
                <w:rFonts w:ascii="Yu Gothic" w:eastAsia="宋体" w:hAnsi="Yu Gothic"/>
                <w:sz w:val="21"/>
                <w:szCs w:val="21"/>
                <w:lang w:val="fi-FI"/>
              </w:rPr>
            </w:pPr>
            <w:r w:rsidRPr="00353C37">
              <w:rPr>
                <w:rFonts w:eastAsia="宋体"/>
                <w:lang w:val="fi-FI"/>
              </w:rPr>
              <w:t>Bandwidth combination set</w:t>
            </w:r>
          </w:p>
        </w:tc>
      </w:tr>
      <w:tr w:rsidR="003E7EEA" w:rsidRPr="00353C37" w14:paraId="2B2C6446"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0A98A9F" w14:textId="77777777" w:rsidR="003E7EEA" w:rsidRPr="00353C37" w:rsidRDefault="003E7EEA" w:rsidP="0097035C">
            <w:pPr>
              <w:pStyle w:val="TAC"/>
              <w:rPr>
                <w:rFonts w:eastAsia="宋体"/>
                <w:lang w:eastAsia="sv-SE"/>
              </w:rPr>
            </w:pPr>
            <w:r w:rsidRPr="00353C37">
              <w:rPr>
                <w:rFonts w:eastAsia="宋体"/>
              </w:rPr>
              <w:t>CA_n1</w:t>
            </w:r>
            <w:r w:rsidRPr="00353C37">
              <w:rPr>
                <w:rFonts w:eastAsia="宋体"/>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337D538" w14:textId="77777777" w:rsidR="003E7EEA" w:rsidRPr="00353C37" w:rsidRDefault="003E7EEA" w:rsidP="0097035C">
            <w:pPr>
              <w:pStyle w:val="TAC"/>
              <w:rPr>
                <w:rFonts w:eastAsia="宋体"/>
                <w:lang w:eastAsia="sv-SE"/>
              </w:rPr>
            </w:pPr>
            <w:r w:rsidRPr="00353C37">
              <w:rPr>
                <w:rFonts w:eastAsia="宋体"/>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BAEEA" w14:textId="77777777" w:rsidR="003E7EEA" w:rsidRPr="00353C37" w:rsidRDefault="003E7EEA" w:rsidP="0097035C">
            <w:pPr>
              <w:pStyle w:val="TAC"/>
              <w:rPr>
                <w:rFonts w:eastAsia="宋体"/>
                <w:lang w:val="en-US" w:eastAsia="zh-CN"/>
              </w:rPr>
            </w:pPr>
            <w:r w:rsidRPr="00353C37">
              <w:rPr>
                <w:rFonts w:eastAsia="宋体"/>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24497" w14:textId="77777777" w:rsidR="003E7EEA" w:rsidRPr="00353C37" w:rsidRDefault="003E7EEA" w:rsidP="0097035C">
            <w:pPr>
              <w:pStyle w:val="TAC"/>
              <w:rPr>
                <w:rFonts w:eastAsia="宋体"/>
                <w:lang w:val="en-US" w:eastAsia="zh-CN"/>
              </w:rPr>
            </w:pPr>
            <w:r w:rsidRPr="00353C37">
              <w:rPr>
                <w:rFonts w:eastAsia="宋体"/>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BBE18D1" w14:textId="77777777" w:rsidR="003E7EEA" w:rsidRPr="00353C37" w:rsidRDefault="003E7EEA" w:rsidP="0097035C">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36CADA1A" w14:textId="77777777" w:rsidR="003E7EEA" w:rsidRPr="00353C37" w:rsidRDefault="003E7EEA" w:rsidP="0097035C">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DD88F" w14:textId="77777777" w:rsidR="003E7EEA" w:rsidRPr="00353C37" w:rsidRDefault="003E7EEA" w:rsidP="0097035C">
            <w:pPr>
              <w:pStyle w:val="TAC"/>
              <w:rPr>
                <w:rFonts w:eastAsia="宋体"/>
                <w:lang w:eastAsia="ja-JP"/>
              </w:rPr>
            </w:pPr>
            <w:r w:rsidRPr="00353C37">
              <w:rPr>
                <w:rFonts w:eastAsia="宋体"/>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9B9DE" w14:textId="77777777" w:rsidR="003E7EEA" w:rsidRPr="00353C37" w:rsidRDefault="003E7EEA" w:rsidP="0097035C">
            <w:pPr>
              <w:pStyle w:val="TAC"/>
              <w:rPr>
                <w:rFonts w:eastAsia="等线"/>
                <w:lang w:val="sv-SE" w:eastAsia="zh-CN"/>
              </w:rPr>
            </w:pPr>
            <w:r w:rsidRPr="00353C37">
              <w:rPr>
                <w:rFonts w:eastAsia="宋体"/>
                <w:lang w:eastAsia="zh-CN"/>
              </w:rPr>
              <w:t>0</w:t>
            </w:r>
          </w:p>
        </w:tc>
      </w:tr>
      <w:tr w:rsidR="003E7EEA" w:rsidRPr="00353C37" w14:paraId="761AD0C0" w14:textId="77777777" w:rsidTr="009703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10F971C" w14:textId="77777777" w:rsidR="003E7EEA" w:rsidRPr="00353C37" w:rsidRDefault="003E7EEA" w:rsidP="0097035C">
            <w:pPr>
              <w:pStyle w:val="TAC"/>
              <w:rPr>
                <w:rFonts w:eastAsia="宋体"/>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E250A87" w14:textId="77777777" w:rsidR="003E7EEA" w:rsidRPr="00353C37" w:rsidRDefault="003E7EEA" w:rsidP="0097035C">
            <w:pPr>
              <w:pStyle w:val="TAC"/>
              <w:rPr>
                <w:rFonts w:eastAsia="宋体"/>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1B276" w14:textId="77777777" w:rsidR="003E7EEA" w:rsidRPr="00353C37" w:rsidRDefault="003E7EEA" w:rsidP="0097035C">
            <w:pPr>
              <w:pStyle w:val="TAC"/>
              <w:rPr>
                <w:rFonts w:eastAsia="宋体"/>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7F83567" w14:textId="77777777" w:rsidR="003E7EEA" w:rsidRPr="00353C37" w:rsidRDefault="003E7EEA" w:rsidP="0097035C">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382596C5" w14:textId="77777777" w:rsidR="003E7EEA" w:rsidRPr="00353C37" w:rsidRDefault="003E7EEA" w:rsidP="0097035C">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E20E" w14:textId="77777777" w:rsidR="003E7EEA" w:rsidRPr="00353C37" w:rsidRDefault="003E7EEA" w:rsidP="0097035C">
            <w:pPr>
              <w:pStyle w:val="TAC"/>
              <w:rPr>
                <w:rFonts w:eastAsia="宋体"/>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DE870" w14:textId="77777777" w:rsidR="003E7EEA" w:rsidRPr="00353C37" w:rsidRDefault="003E7EEA" w:rsidP="0097035C">
            <w:pPr>
              <w:pStyle w:val="TAC"/>
              <w:rPr>
                <w:rFonts w:eastAsia="等线"/>
                <w:lang w:val="sv-SE" w:eastAsia="zh-CN"/>
              </w:rPr>
            </w:pPr>
            <w:r w:rsidRPr="00353C37">
              <w:rPr>
                <w:rFonts w:eastAsia="等线"/>
                <w:lang w:val="sv-SE" w:eastAsia="zh-CN"/>
              </w:rPr>
              <w:t>4 and 5</w:t>
            </w:r>
          </w:p>
        </w:tc>
      </w:tr>
      <w:tr w:rsidR="003E7EEA" w:rsidRPr="00353C37" w14:paraId="3E695734"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DC73B33" w14:textId="77777777" w:rsidR="003E7EEA" w:rsidRPr="00353C37" w:rsidRDefault="003E7EEA" w:rsidP="0097035C">
            <w:pPr>
              <w:pStyle w:val="TAC"/>
              <w:rPr>
                <w:rFonts w:eastAsia="宋体"/>
              </w:rPr>
            </w:pPr>
            <w:r w:rsidRPr="00353C37">
              <w:rPr>
                <w:rFonts w:eastAsia="宋体"/>
                <w:lang w:eastAsia="sv-SE"/>
              </w:rPr>
              <w:t>CA_n2</w:t>
            </w:r>
            <w:r w:rsidRPr="00353C37">
              <w:rPr>
                <w:rFonts w:eastAsia="宋体"/>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F3711A1" w14:textId="77777777" w:rsidR="003E7EEA" w:rsidRPr="00353C37" w:rsidRDefault="003E7EEA" w:rsidP="0097035C">
            <w:pPr>
              <w:pStyle w:val="TAC"/>
              <w:rPr>
                <w:rFonts w:eastAsia="Yu Gothic" w:cs="Arial"/>
                <w:szCs w:val="18"/>
              </w:rPr>
            </w:pPr>
            <w:r w:rsidRPr="00353C37">
              <w:rPr>
                <w:rFonts w:eastAsia="宋体"/>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424D" w14:textId="77777777" w:rsidR="003E7EEA" w:rsidRPr="00353C37" w:rsidRDefault="003E7EEA" w:rsidP="0097035C">
            <w:pPr>
              <w:pStyle w:val="TAC"/>
              <w:rPr>
                <w:rFonts w:eastAsia="宋体"/>
                <w:lang w:eastAsia="zh-CN"/>
              </w:rPr>
            </w:pPr>
            <w:r w:rsidRPr="00353C37">
              <w:rPr>
                <w:rFonts w:eastAsia="宋体"/>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64A2" w14:textId="77777777" w:rsidR="003E7EEA" w:rsidRPr="00353C37" w:rsidRDefault="003E7EEA" w:rsidP="0097035C">
            <w:pPr>
              <w:pStyle w:val="TAC"/>
              <w:rPr>
                <w:rFonts w:eastAsia="宋体"/>
                <w:lang w:eastAsia="zh-CN"/>
              </w:rPr>
            </w:pPr>
            <w:r w:rsidRPr="00353C37">
              <w:rPr>
                <w:rFonts w:eastAsia="宋体"/>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2B95A77" w14:textId="77777777" w:rsidR="003E7EEA" w:rsidRPr="00353C37" w:rsidRDefault="003E7EEA" w:rsidP="0097035C">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2BD0693D" w14:textId="77777777" w:rsidR="003E7EEA" w:rsidRPr="00353C37" w:rsidRDefault="003E7EEA" w:rsidP="0097035C">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2131D" w14:textId="77777777" w:rsidR="003E7EEA" w:rsidRPr="00353C37" w:rsidRDefault="003E7EEA" w:rsidP="0097035C">
            <w:pPr>
              <w:pStyle w:val="TAC"/>
              <w:rPr>
                <w:rFonts w:eastAsia="宋体"/>
                <w:lang w:eastAsia="ja-JP"/>
              </w:rPr>
            </w:pPr>
            <w:r w:rsidRPr="00353C37">
              <w:rPr>
                <w:rFonts w:eastAsia="宋体"/>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42417" w14:textId="77777777" w:rsidR="003E7EEA" w:rsidRPr="00353C37" w:rsidRDefault="003E7EEA" w:rsidP="0097035C">
            <w:pPr>
              <w:pStyle w:val="TAC"/>
              <w:rPr>
                <w:rFonts w:eastAsia="等线"/>
                <w:lang w:eastAsia="zh-CN"/>
              </w:rPr>
            </w:pPr>
            <w:r w:rsidRPr="00353C37">
              <w:rPr>
                <w:rFonts w:eastAsia="等线"/>
                <w:lang w:val="sv-SE" w:eastAsia="zh-CN"/>
              </w:rPr>
              <w:t>0</w:t>
            </w:r>
          </w:p>
        </w:tc>
      </w:tr>
      <w:tr w:rsidR="003E7EEA" w:rsidRPr="00353C37" w14:paraId="2E9D0C56" w14:textId="77777777" w:rsidTr="009703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A433F5A" w14:textId="77777777" w:rsidR="003E7EEA" w:rsidRPr="00353C37" w:rsidRDefault="003E7EEA" w:rsidP="0097035C">
            <w:pPr>
              <w:pStyle w:val="TAC"/>
              <w:rPr>
                <w:rFonts w:eastAsia="宋体"/>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0E25B41" w14:textId="77777777" w:rsidR="003E7EEA" w:rsidRPr="00353C37" w:rsidRDefault="003E7EEA" w:rsidP="0097035C">
            <w:pPr>
              <w:pStyle w:val="TAC"/>
              <w:rPr>
                <w:rFonts w:eastAsia="宋体"/>
                <w:lang w:eastAsia="sv-SE"/>
              </w:rPr>
            </w:pPr>
            <w:r>
              <w:rPr>
                <w:rFonts w:eastAsia="宋体"/>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3943E" w14:textId="77777777" w:rsidR="003E7EEA" w:rsidRPr="00353C37" w:rsidRDefault="003E7EEA" w:rsidP="0097035C">
            <w:pPr>
              <w:pStyle w:val="TAC"/>
              <w:rPr>
                <w:rFonts w:eastAsia="宋体"/>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DEB013D" w14:textId="77777777" w:rsidR="003E7EEA" w:rsidRPr="00353C37" w:rsidRDefault="003E7EEA" w:rsidP="0097035C">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2B9B5E99" w14:textId="77777777" w:rsidR="003E7EEA" w:rsidRPr="00353C37" w:rsidRDefault="003E7EEA" w:rsidP="0097035C">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8DA78" w14:textId="77777777" w:rsidR="003E7EEA" w:rsidRPr="00353C37" w:rsidRDefault="003E7EEA" w:rsidP="0097035C">
            <w:pPr>
              <w:pStyle w:val="TAC"/>
              <w:rPr>
                <w:rFonts w:eastAsia="宋体"/>
                <w:lang w:eastAsia="ja-JP"/>
              </w:rPr>
            </w:pPr>
            <w:r w:rsidRPr="00353C37">
              <w:rPr>
                <w:rFonts w:eastAsia="宋体"/>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DAA0" w14:textId="77777777" w:rsidR="003E7EEA" w:rsidRPr="00353C37" w:rsidRDefault="003E7EEA" w:rsidP="0097035C">
            <w:pPr>
              <w:pStyle w:val="TAC"/>
              <w:rPr>
                <w:rFonts w:eastAsia="等线"/>
                <w:lang w:val="sv-SE" w:eastAsia="zh-CN"/>
              </w:rPr>
            </w:pPr>
            <w:r w:rsidRPr="00353C37">
              <w:rPr>
                <w:rFonts w:eastAsia="等线"/>
                <w:lang w:val="sv-SE" w:eastAsia="zh-CN"/>
              </w:rPr>
              <w:t>4 and 5</w:t>
            </w:r>
          </w:p>
        </w:tc>
      </w:tr>
      <w:tr w:rsidR="003E7EEA" w:rsidRPr="00353C37" w14:paraId="05945EA1"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9EF1269" w14:textId="77777777" w:rsidR="003E7EEA" w:rsidRPr="00353C37" w:rsidRDefault="003E7EEA" w:rsidP="0097035C">
            <w:pPr>
              <w:pStyle w:val="TAC"/>
              <w:rPr>
                <w:rFonts w:eastAsia="宋体" w:cs="Arial"/>
                <w:szCs w:val="18"/>
              </w:rPr>
            </w:pPr>
            <w:r w:rsidRPr="00353C37">
              <w:rPr>
                <w:rFonts w:eastAsia="宋体"/>
              </w:rPr>
              <w:t>CA_n3</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3A237D0" w14:textId="77777777" w:rsidR="003E7EEA" w:rsidRPr="00353C37" w:rsidRDefault="003E7EEA" w:rsidP="0097035C">
            <w:pPr>
              <w:pStyle w:val="TAC"/>
              <w:rPr>
                <w:rFonts w:eastAsia="宋体"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3EF18" w14:textId="77777777" w:rsidR="003E7EEA" w:rsidRPr="00353C37" w:rsidRDefault="003E7EEA" w:rsidP="0097035C">
            <w:pPr>
              <w:pStyle w:val="TAC"/>
              <w:rPr>
                <w:rFonts w:eastAsia="宋体" w:cs="Arial"/>
                <w:szCs w:val="18"/>
                <w:lang w:val="en-US"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3EF6" w14:textId="77777777" w:rsidR="003E7EEA" w:rsidRPr="00353C37" w:rsidRDefault="003E7EEA" w:rsidP="0097035C">
            <w:pPr>
              <w:pStyle w:val="TAC"/>
              <w:rPr>
                <w:rFonts w:eastAsia="宋体" w:cs="Arial"/>
                <w:szCs w:val="18"/>
                <w:lang w:val="en-US"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6D45C01" w14:textId="77777777" w:rsidR="003E7EEA" w:rsidRPr="00353C37" w:rsidRDefault="003E7EEA" w:rsidP="0097035C">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6BDA56C5" w14:textId="77777777" w:rsidR="003E7EEA" w:rsidRPr="00353C37" w:rsidRDefault="003E7EEA" w:rsidP="0097035C">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FBD8D" w14:textId="77777777" w:rsidR="003E7EEA" w:rsidRPr="00353C37" w:rsidRDefault="003E7EEA" w:rsidP="0097035C">
            <w:pPr>
              <w:pStyle w:val="TAC"/>
              <w:rPr>
                <w:rFonts w:eastAsia="等线"/>
                <w:lang w:val="sv-SE" w:eastAsia="zh-CN"/>
              </w:rPr>
            </w:pPr>
            <w:r w:rsidRPr="00353C37">
              <w:rPr>
                <w:rFonts w:eastAsia="宋体"/>
                <w:lang w:eastAsia="ja-JP"/>
              </w:rPr>
              <w:t>4</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798F9" w14:textId="77777777" w:rsidR="003E7EEA" w:rsidRPr="00353C37" w:rsidRDefault="003E7EEA" w:rsidP="0097035C">
            <w:pPr>
              <w:pStyle w:val="TAC"/>
              <w:rPr>
                <w:rFonts w:eastAsia="Yu Gothic" w:cs="Arial"/>
                <w:szCs w:val="18"/>
                <w:lang w:val="en-US"/>
              </w:rPr>
            </w:pPr>
            <w:r w:rsidRPr="00353C37">
              <w:rPr>
                <w:rFonts w:eastAsia="等线" w:hint="eastAsia"/>
                <w:lang w:eastAsia="zh-CN"/>
              </w:rPr>
              <w:t>0</w:t>
            </w:r>
          </w:p>
        </w:tc>
      </w:tr>
      <w:tr w:rsidR="003E7EEA" w:rsidRPr="00353C37" w14:paraId="4B879365" w14:textId="77777777" w:rsidTr="0097035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7FEF59F" w14:textId="77777777" w:rsidR="003E7EEA" w:rsidRPr="00353C37" w:rsidRDefault="003E7EEA" w:rsidP="0097035C">
            <w:pPr>
              <w:pStyle w:val="TAC"/>
              <w:rPr>
                <w:rFonts w:eastAsia="宋体"/>
              </w:rPr>
            </w:pPr>
          </w:p>
        </w:tc>
        <w:tc>
          <w:tcPr>
            <w:tcW w:w="1496" w:type="dxa"/>
            <w:tcBorders>
              <w:left w:val="single" w:sz="4" w:space="0" w:color="auto"/>
              <w:right w:val="single" w:sz="4" w:space="0" w:color="auto"/>
            </w:tcBorders>
            <w:tcMar>
              <w:top w:w="0" w:type="dxa"/>
              <w:left w:w="108" w:type="dxa"/>
              <w:bottom w:w="0" w:type="dxa"/>
              <w:right w:w="108" w:type="dxa"/>
            </w:tcMar>
          </w:tcPr>
          <w:p w14:paraId="7B2191E6" w14:textId="77777777" w:rsidR="003E7EEA" w:rsidRPr="00353C37" w:rsidRDefault="003E7EEA" w:rsidP="0097035C">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E72D26" w14:textId="77777777" w:rsidR="003E7EEA" w:rsidRPr="00353C37" w:rsidRDefault="003E7EEA" w:rsidP="0097035C">
            <w:pPr>
              <w:pStyle w:val="TAC"/>
              <w:rPr>
                <w:rFonts w:eastAsia="宋体"/>
                <w:lang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BBE9BE" w14:textId="77777777" w:rsidR="003E7EEA" w:rsidRPr="00353C37" w:rsidRDefault="003E7EEA" w:rsidP="0097035C">
            <w:pPr>
              <w:pStyle w:val="TAC"/>
              <w:rPr>
                <w:rFonts w:eastAsia="宋体"/>
                <w:lang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4002D6D2" w14:textId="77777777" w:rsidR="003E7EEA" w:rsidRPr="00353C37" w:rsidRDefault="003E7EEA" w:rsidP="0097035C">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7F803FD" w14:textId="77777777" w:rsidR="003E7EEA" w:rsidRPr="00353C37" w:rsidRDefault="003E7EEA" w:rsidP="0097035C">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DE89D" w14:textId="77777777" w:rsidR="003E7EEA" w:rsidRPr="00353C37" w:rsidRDefault="003E7EEA" w:rsidP="0097035C">
            <w:pPr>
              <w:pStyle w:val="TAC"/>
              <w:rPr>
                <w:rFonts w:eastAsia="宋体"/>
                <w:lang w:eastAsia="ja-JP"/>
              </w:rPr>
            </w:pPr>
            <w:r w:rsidRPr="00353C37">
              <w:rPr>
                <w:rFonts w:eastAsia="宋体"/>
                <w:lang w:eastAsia="ja-JP"/>
              </w:rPr>
              <w:t>6</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91917F" w14:textId="77777777" w:rsidR="003E7EEA" w:rsidRPr="00353C37" w:rsidRDefault="003E7EEA" w:rsidP="0097035C">
            <w:pPr>
              <w:pStyle w:val="TAC"/>
              <w:rPr>
                <w:rFonts w:eastAsia="等线"/>
                <w:lang w:eastAsia="zh-CN"/>
              </w:rPr>
            </w:pPr>
            <w:r w:rsidRPr="00353C37">
              <w:rPr>
                <w:rFonts w:eastAsia="等线"/>
                <w:lang w:eastAsia="zh-CN"/>
              </w:rPr>
              <w:t>1</w:t>
            </w:r>
          </w:p>
        </w:tc>
      </w:tr>
      <w:tr w:rsidR="003E7EEA" w:rsidRPr="00353C37" w14:paraId="674195B8" w14:textId="77777777" w:rsidTr="009703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B2E76DD" w14:textId="77777777" w:rsidR="003E7EEA" w:rsidRPr="00353C37" w:rsidRDefault="003E7EEA" w:rsidP="0097035C">
            <w:pPr>
              <w:pStyle w:val="TAC"/>
              <w:rPr>
                <w:rFonts w:eastAsia="宋体"/>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092C8B7" w14:textId="77777777" w:rsidR="003E7EEA" w:rsidRPr="00353C37" w:rsidRDefault="003E7EEA" w:rsidP="0097035C">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2AD273" w14:textId="77777777" w:rsidR="003E7EEA" w:rsidRPr="00353C37" w:rsidRDefault="003E7EEA" w:rsidP="0097035C">
            <w:pPr>
              <w:pStyle w:val="TAC"/>
              <w:rPr>
                <w:rFonts w:eastAsia="宋体"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27D84192" w14:textId="77777777" w:rsidR="003E7EEA" w:rsidRPr="00353C37" w:rsidRDefault="003E7EEA" w:rsidP="0097035C">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2E5855EE" w14:textId="77777777" w:rsidR="003E7EEA" w:rsidRPr="00353C37" w:rsidRDefault="003E7EEA" w:rsidP="0097035C">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567C7" w14:textId="77777777" w:rsidR="003E7EEA" w:rsidRPr="00353C37" w:rsidRDefault="003E7EEA" w:rsidP="0097035C">
            <w:pPr>
              <w:pStyle w:val="TAC"/>
              <w:rPr>
                <w:rFonts w:eastAsia="宋体"/>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CAE861" w14:textId="77777777" w:rsidR="003E7EEA" w:rsidRPr="00353C37" w:rsidRDefault="003E7EEA" w:rsidP="0097035C">
            <w:pPr>
              <w:pStyle w:val="TAC"/>
              <w:rPr>
                <w:rFonts w:eastAsia="等线"/>
                <w:lang w:eastAsia="zh-CN"/>
              </w:rPr>
            </w:pPr>
            <w:r w:rsidRPr="00353C37">
              <w:rPr>
                <w:rFonts w:eastAsia="等线"/>
                <w:lang w:val="sv-SE" w:eastAsia="zh-CN"/>
              </w:rPr>
              <w:t>4 and 5</w:t>
            </w:r>
          </w:p>
        </w:tc>
      </w:tr>
      <w:tr w:rsidR="003E7EEA" w:rsidRPr="00353C37" w14:paraId="31BA9C78"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A19B4CB" w14:textId="77777777" w:rsidR="003E7EEA" w:rsidRPr="00353C37" w:rsidRDefault="003E7EEA" w:rsidP="0097035C">
            <w:pPr>
              <w:pStyle w:val="TAC"/>
              <w:rPr>
                <w:rFonts w:eastAsia="宋体"/>
              </w:rPr>
            </w:pPr>
            <w:r w:rsidRPr="00353C37">
              <w:rPr>
                <w:rFonts w:eastAsia="宋体"/>
              </w:rPr>
              <w:t>CA_n5</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739C0BD" w14:textId="77777777" w:rsidR="003E7EEA" w:rsidRPr="00353C37" w:rsidRDefault="003E7EEA" w:rsidP="0097035C">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3E933" w14:textId="77777777" w:rsidR="003E7EEA" w:rsidRPr="00353C37" w:rsidRDefault="003E7EEA" w:rsidP="0097035C">
            <w:pPr>
              <w:pStyle w:val="TAC"/>
              <w:rPr>
                <w:rFonts w:eastAsia="宋体"/>
                <w:lang w:eastAsia="zh-CN"/>
              </w:rPr>
            </w:pPr>
            <w:r w:rsidRPr="00353C37">
              <w:rPr>
                <w:rFonts w:eastAsia="宋体"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41DD" w14:textId="77777777" w:rsidR="003E7EEA" w:rsidRPr="00353C37" w:rsidRDefault="003E7EEA" w:rsidP="0097035C">
            <w:pPr>
              <w:pStyle w:val="TAC"/>
              <w:rPr>
                <w:rFonts w:eastAsia="宋体"/>
                <w:lang w:eastAsia="zh-CN"/>
              </w:rPr>
            </w:pPr>
            <w:r w:rsidRPr="00353C37">
              <w:rPr>
                <w:rFonts w:eastAsia="宋体"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70898A55" w14:textId="77777777" w:rsidR="003E7EEA" w:rsidRPr="00353C37" w:rsidRDefault="003E7EEA" w:rsidP="0097035C">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678CD0EB" w14:textId="77777777" w:rsidR="003E7EEA" w:rsidRPr="00353C37" w:rsidRDefault="003E7EEA" w:rsidP="0097035C">
            <w:pPr>
              <w:pStyle w:val="TAC"/>
              <w:rPr>
                <w:rFonts w:eastAsia="宋体"/>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037B2E5" w14:textId="77777777" w:rsidR="003E7EEA" w:rsidRPr="00353C37" w:rsidRDefault="003E7EEA" w:rsidP="0097035C">
            <w:pPr>
              <w:pStyle w:val="TAC"/>
              <w:rPr>
                <w:rFonts w:eastAsia="宋体"/>
                <w:lang w:eastAsia="ja-JP"/>
              </w:rPr>
            </w:pPr>
            <w:r w:rsidRPr="00353C37">
              <w:rPr>
                <w:rFonts w:eastAsia="宋体"/>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3D6C7C5" w14:textId="77777777" w:rsidR="003E7EEA" w:rsidRPr="00353C37" w:rsidRDefault="003E7EEA" w:rsidP="0097035C">
            <w:pPr>
              <w:pStyle w:val="TAC"/>
              <w:rPr>
                <w:rFonts w:eastAsia="等线"/>
                <w:lang w:eastAsia="zh-CN"/>
              </w:rPr>
            </w:pPr>
            <w:r w:rsidRPr="00353C37">
              <w:rPr>
                <w:rFonts w:eastAsia="等线" w:hint="eastAsia"/>
                <w:lang w:eastAsia="zh-CN"/>
              </w:rPr>
              <w:t>0</w:t>
            </w:r>
          </w:p>
        </w:tc>
      </w:tr>
      <w:tr w:rsidR="003E7EEA" w:rsidRPr="00353C37" w14:paraId="0636B909"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F118182" w14:textId="77777777" w:rsidR="003E7EEA" w:rsidRPr="00353C37" w:rsidRDefault="003E7EEA" w:rsidP="0097035C">
            <w:pPr>
              <w:pStyle w:val="TAC"/>
              <w:rPr>
                <w:rFonts w:eastAsia="宋体" w:cs="Arial"/>
                <w:szCs w:val="18"/>
                <w:lang w:val="x-none"/>
              </w:rPr>
            </w:pPr>
            <w:r w:rsidRPr="00353C37">
              <w:rPr>
                <w:rFonts w:eastAsia="宋体"/>
              </w:rPr>
              <w:t>CA_n7</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DA230DE" w14:textId="77777777" w:rsidR="003E7EEA" w:rsidRPr="00353C37" w:rsidRDefault="003E7EEA" w:rsidP="0097035C">
            <w:pPr>
              <w:pStyle w:val="TAC"/>
              <w:rPr>
                <w:rFonts w:eastAsia="宋体"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89EC" w14:textId="77777777" w:rsidR="003E7EEA" w:rsidRPr="00353C37" w:rsidRDefault="003E7EEA" w:rsidP="0097035C">
            <w:pPr>
              <w:pStyle w:val="TAC"/>
              <w:rPr>
                <w:rFonts w:eastAsia="宋体" w:cs="Arial"/>
                <w:szCs w:val="18"/>
                <w:lang w:val="en-US"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CAF9" w14:textId="77777777" w:rsidR="003E7EEA" w:rsidRPr="00353C37" w:rsidRDefault="003E7EEA" w:rsidP="0097035C">
            <w:pPr>
              <w:pStyle w:val="TAC"/>
              <w:rPr>
                <w:rFonts w:eastAsia="宋体" w:cs="Arial"/>
                <w:szCs w:val="18"/>
                <w:lang w:val="en-US"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CB37AB1" w14:textId="77777777" w:rsidR="003E7EEA" w:rsidRPr="00353C37" w:rsidRDefault="003E7EEA" w:rsidP="0097035C">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2C768FAD" w14:textId="77777777" w:rsidR="003E7EEA" w:rsidRPr="00353C37" w:rsidRDefault="003E7EEA" w:rsidP="0097035C">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29C3D" w14:textId="77777777" w:rsidR="003E7EEA" w:rsidRPr="00353C37" w:rsidRDefault="003E7EEA" w:rsidP="0097035C">
            <w:pPr>
              <w:pStyle w:val="TAC"/>
              <w:rPr>
                <w:rFonts w:eastAsia="等线"/>
                <w:lang w:val="sv-SE" w:eastAsia="zh-CN"/>
              </w:rPr>
            </w:pPr>
            <w:r w:rsidRPr="00353C37">
              <w:rPr>
                <w:rFonts w:eastAsia="宋体"/>
                <w:lang w:eastAsia="ja-JP"/>
              </w:rPr>
              <w:t>4</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0B96F" w14:textId="77777777" w:rsidR="003E7EEA" w:rsidRPr="00353C37" w:rsidRDefault="003E7EEA" w:rsidP="0097035C">
            <w:pPr>
              <w:pStyle w:val="TAC"/>
              <w:rPr>
                <w:rFonts w:eastAsia="Yu Gothic" w:cs="Arial"/>
                <w:szCs w:val="18"/>
                <w:lang w:val="en-US"/>
              </w:rPr>
            </w:pPr>
            <w:r w:rsidRPr="00353C37">
              <w:rPr>
                <w:rFonts w:eastAsia="等线" w:hint="eastAsia"/>
                <w:lang w:val="x-none" w:eastAsia="zh-CN"/>
              </w:rPr>
              <w:t>0</w:t>
            </w:r>
          </w:p>
        </w:tc>
      </w:tr>
      <w:tr w:rsidR="003E7EEA" w:rsidRPr="00353C37" w14:paraId="386C666D" w14:textId="77777777" w:rsidTr="009703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C653C59" w14:textId="77777777" w:rsidR="003E7EEA" w:rsidRPr="00353C37" w:rsidRDefault="003E7EEA" w:rsidP="0097035C">
            <w:pPr>
              <w:pStyle w:val="TAC"/>
              <w:rPr>
                <w:rFonts w:eastAsia="宋体"/>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2C9175F" w14:textId="77777777" w:rsidR="003E7EEA" w:rsidRPr="00353C37" w:rsidRDefault="003E7EEA" w:rsidP="0097035C">
            <w:pPr>
              <w:pStyle w:val="TAC"/>
              <w:rPr>
                <w:rFonts w:eastAsia="宋体"/>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266DD" w14:textId="77777777" w:rsidR="003E7EEA" w:rsidRPr="00353C37" w:rsidRDefault="003E7EEA" w:rsidP="0097035C">
            <w:pPr>
              <w:pStyle w:val="TAC"/>
              <w:rPr>
                <w:rFonts w:eastAsia="等线"/>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680ED7A" w14:textId="77777777" w:rsidR="003E7EEA" w:rsidRPr="00353C37" w:rsidRDefault="003E7EEA" w:rsidP="0097035C">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B2315D8" w14:textId="77777777" w:rsidR="003E7EEA" w:rsidRPr="00353C37" w:rsidRDefault="003E7EEA" w:rsidP="0097035C">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9E5F9" w14:textId="77777777" w:rsidR="003E7EEA" w:rsidRPr="00353C37" w:rsidRDefault="003E7EEA" w:rsidP="0097035C">
            <w:pPr>
              <w:pStyle w:val="TAC"/>
              <w:rPr>
                <w:rFonts w:eastAsia="宋体"/>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84783" w14:textId="77777777" w:rsidR="003E7EEA" w:rsidRPr="00353C37" w:rsidRDefault="003E7EEA" w:rsidP="0097035C">
            <w:pPr>
              <w:pStyle w:val="TAC"/>
              <w:rPr>
                <w:rFonts w:eastAsia="等线"/>
                <w:lang w:val="x-none" w:eastAsia="zh-CN"/>
              </w:rPr>
            </w:pPr>
            <w:r w:rsidRPr="00353C37">
              <w:rPr>
                <w:rFonts w:eastAsia="等线"/>
                <w:lang w:val="sv-SE" w:eastAsia="zh-CN"/>
              </w:rPr>
              <w:t>4 and 5</w:t>
            </w:r>
          </w:p>
        </w:tc>
      </w:tr>
      <w:tr w:rsidR="003E7EEA" w:rsidRPr="00353C37" w14:paraId="2BA6178A" w14:textId="77777777" w:rsidTr="0097035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22469" w14:textId="77777777" w:rsidR="003E7EEA" w:rsidRPr="00353C37" w:rsidRDefault="003E7EEA" w:rsidP="0097035C">
            <w:pPr>
              <w:pStyle w:val="TAC"/>
              <w:rPr>
                <w:rFonts w:eastAsia="宋体" w:cs="Arial"/>
                <w:szCs w:val="18"/>
                <w:lang w:val="x-none"/>
              </w:rPr>
            </w:pPr>
            <w:r w:rsidRPr="00353C37">
              <w:rPr>
                <w:rFonts w:eastAsia="宋体"/>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BAE8E" w14:textId="77777777" w:rsidR="003E7EEA" w:rsidRPr="00353C37" w:rsidRDefault="003E7EEA" w:rsidP="0097035C">
            <w:pPr>
              <w:pStyle w:val="TAC"/>
              <w:rPr>
                <w:rFonts w:eastAsia="宋体" w:cs="Arial"/>
                <w:szCs w:val="18"/>
              </w:rPr>
            </w:pPr>
            <w:r w:rsidRPr="00353C37">
              <w:rPr>
                <w:rFonts w:eastAsia="宋体"/>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5255" w14:textId="77777777" w:rsidR="003E7EEA" w:rsidRPr="00353C37" w:rsidRDefault="003E7EEA" w:rsidP="0097035C">
            <w:pPr>
              <w:pStyle w:val="TAC"/>
              <w:rPr>
                <w:rFonts w:eastAsia="宋体" w:cs="Arial"/>
                <w:szCs w:val="18"/>
                <w:lang w:val="en-US" w:eastAsia="zh-CN"/>
              </w:rPr>
            </w:pPr>
            <w:r w:rsidRPr="00353C37">
              <w:rPr>
                <w:rFonts w:eastAsia="等线"/>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74B11" w14:textId="77777777" w:rsidR="003E7EEA" w:rsidRPr="00353C37" w:rsidRDefault="003E7EEA" w:rsidP="0097035C">
            <w:pPr>
              <w:pStyle w:val="TAC"/>
              <w:rPr>
                <w:rFonts w:eastAsia="宋体" w:cs="Arial"/>
                <w:szCs w:val="18"/>
                <w:lang w:val="en-US" w:eastAsia="zh-CN"/>
              </w:rPr>
            </w:pPr>
            <w:r w:rsidRPr="00353C37">
              <w:rPr>
                <w:rFonts w:eastAsia="等线"/>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2CA789E4" w14:textId="77777777" w:rsidR="003E7EEA" w:rsidRPr="00353C37" w:rsidRDefault="003E7EEA" w:rsidP="0097035C">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261CAF1" w14:textId="77777777" w:rsidR="003E7EEA" w:rsidRPr="00353C37" w:rsidRDefault="003E7EEA" w:rsidP="0097035C">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35498" w14:textId="77777777" w:rsidR="003E7EEA" w:rsidRPr="00353C37" w:rsidRDefault="003E7EEA" w:rsidP="0097035C">
            <w:pPr>
              <w:pStyle w:val="TAC"/>
              <w:rPr>
                <w:rFonts w:eastAsia="等线"/>
                <w:lang w:val="sv-SE" w:eastAsia="zh-CN"/>
              </w:rPr>
            </w:pPr>
            <w:r w:rsidRPr="00353C37">
              <w:rPr>
                <w:rFonts w:eastAsia="宋体"/>
                <w:lang w:eastAsia="ja-JP"/>
              </w:rPr>
              <w:t>1</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2B47" w14:textId="77777777" w:rsidR="003E7EEA" w:rsidRPr="00353C37" w:rsidRDefault="003E7EEA" w:rsidP="0097035C">
            <w:pPr>
              <w:pStyle w:val="TAC"/>
              <w:rPr>
                <w:rFonts w:eastAsia="Yu Gothic" w:cs="Arial"/>
                <w:szCs w:val="18"/>
                <w:lang w:val="en-US"/>
              </w:rPr>
            </w:pPr>
            <w:r w:rsidRPr="00353C37">
              <w:rPr>
                <w:rFonts w:eastAsia="等线" w:hint="eastAsia"/>
                <w:lang w:val="x-none" w:eastAsia="zh-CN"/>
              </w:rPr>
              <w:t>0</w:t>
            </w:r>
          </w:p>
        </w:tc>
      </w:tr>
      <w:tr w:rsidR="003E7EEA" w:rsidRPr="00353C37" w14:paraId="65E6CFDA"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DE1CD52" w14:textId="77777777" w:rsidR="003E7EEA" w:rsidRPr="00353C37" w:rsidRDefault="003E7EEA" w:rsidP="0097035C">
            <w:pPr>
              <w:pStyle w:val="TAC"/>
              <w:rPr>
                <w:rFonts w:eastAsia="Yu Gothic"/>
              </w:rPr>
            </w:pPr>
            <w:r w:rsidRPr="00353C37">
              <w:rPr>
                <w:rFonts w:eastAsia="宋体" w:cs="Arial"/>
                <w:szCs w:val="18"/>
                <w:lang w:val="x-none"/>
              </w:rPr>
              <w:t>CA_n</w:t>
            </w:r>
            <w:r w:rsidRPr="00353C37">
              <w:rPr>
                <w:rFonts w:eastAsia="宋体" w:cs="Arial"/>
                <w:szCs w:val="18"/>
                <w:lang w:val="en-US"/>
              </w:rPr>
              <w:t>25</w:t>
            </w:r>
            <w:r w:rsidRPr="00353C37">
              <w:rPr>
                <w:rFonts w:eastAsia="宋体"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A8E8180" w14:textId="77777777" w:rsidR="003E7EEA" w:rsidRPr="00353C37" w:rsidRDefault="003E7EEA" w:rsidP="0097035C">
            <w:pPr>
              <w:pStyle w:val="TAC"/>
              <w:rPr>
                <w:rFonts w:eastAsia="Yu Gothic"/>
              </w:rPr>
            </w:pPr>
            <w:r w:rsidRPr="00353C37">
              <w:rPr>
                <w:rFonts w:eastAsia="宋体"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0CFA" w14:textId="77777777" w:rsidR="003E7EEA" w:rsidRPr="00353C37" w:rsidRDefault="003E7EEA" w:rsidP="0097035C">
            <w:pPr>
              <w:pStyle w:val="TAC"/>
              <w:rPr>
                <w:rFonts w:eastAsia="Yu Gothic"/>
                <w:lang w:val="en-US"/>
              </w:rPr>
            </w:pPr>
            <w:r w:rsidRPr="00353C37">
              <w:rPr>
                <w:rFonts w:eastAsia="宋体"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DA7DD" w14:textId="77777777" w:rsidR="003E7EEA" w:rsidRPr="00353C37" w:rsidRDefault="003E7EEA" w:rsidP="0097035C">
            <w:pPr>
              <w:pStyle w:val="TAC"/>
              <w:rPr>
                <w:rFonts w:eastAsia="Yu Gothic"/>
                <w:lang w:val="en-US"/>
              </w:rPr>
            </w:pPr>
            <w:r w:rsidRPr="00353C37">
              <w:rPr>
                <w:rFonts w:eastAsia="宋体"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01DA958" w14:textId="77777777" w:rsidR="003E7EEA" w:rsidRPr="00353C37" w:rsidRDefault="003E7EEA" w:rsidP="0097035C">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CF669B7" w14:textId="77777777" w:rsidR="003E7EEA" w:rsidRPr="00353C37" w:rsidRDefault="003E7EEA" w:rsidP="0097035C">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255AB" w14:textId="77777777" w:rsidR="003E7EEA" w:rsidRPr="00353C37" w:rsidRDefault="003E7EEA" w:rsidP="0097035C">
            <w:pPr>
              <w:pStyle w:val="TAC"/>
              <w:rPr>
                <w:rFonts w:eastAsia="Yu Gothic"/>
                <w:lang w:val="fi-FI"/>
              </w:rPr>
            </w:pPr>
            <w:r w:rsidRPr="00353C37">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3FD5" w14:textId="77777777" w:rsidR="003E7EEA" w:rsidRPr="00353C37" w:rsidRDefault="003E7EEA" w:rsidP="0097035C">
            <w:pPr>
              <w:pStyle w:val="TAC"/>
              <w:rPr>
                <w:rFonts w:eastAsia="Yu Gothic"/>
                <w:lang w:val="fi-FI"/>
              </w:rPr>
            </w:pPr>
            <w:r w:rsidRPr="00353C37">
              <w:rPr>
                <w:rFonts w:eastAsia="Yu Gothic" w:cs="Arial"/>
                <w:szCs w:val="18"/>
                <w:lang w:val="en-US"/>
              </w:rPr>
              <w:t>0</w:t>
            </w:r>
          </w:p>
        </w:tc>
      </w:tr>
      <w:tr w:rsidR="003E7EEA" w:rsidRPr="00353C37" w14:paraId="59393F83" w14:textId="77777777" w:rsidTr="0097035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2C0D99A" w14:textId="77777777" w:rsidR="003E7EEA" w:rsidRPr="00353C37" w:rsidRDefault="003E7EEA" w:rsidP="0097035C">
            <w:pPr>
              <w:pStyle w:val="TAC"/>
              <w:rPr>
                <w:rFonts w:eastAsia="宋体"/>
              </w:rPr>
            </w:pPr>
          </w:p>
        </w:tc>
        <w:tc>
          <w:tcPr>
            <w:tcW w:w="1496" w:type="dxa"/>
            <w:tcBorders>
              <w:left w:val="single" w:sz="4" w:space="0" w:color="auto"/>
              <w:right w:val="single" w:sz="4" w:space="0" w:color="auto"/>
            </w:tcBorders>
            <w:tcMar>
              <w:top w:w="0" w:type="dxa"/>
              <w:left w:w="108" w:type="dxa"/>
              <w:bottom w:w="0" w:type="dxa"/>
              <w:right w:w="108" w:type="dxa"/>
            </w:tcMar>
          </w:tcPr>
          <w:p w14:paraId="1B68C902" w14:textId="77777777" w:rsidR="003E7EEA" w:rsidRPr="00353C37" w:rsidRDefault="003E7EEA" w:rsidP="0097035C">
            <w:pPr>
              <w:pStyle w:val="TAC"/>
              <w:rPr>
                <w:rFonts w:eastAsia="宋体"/>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3FFF6" w14:textId="77777777" w:rsidR="003E7EEA" w:rsidRPr="00353C37" w:rsidRDefault="003E7EEA" w:rsidP="0097035C">
            <w:pPr>
              <w:pStyle w:val="TAC"/>
              <w:rPr>
                <w:rFonts w:eastAsia="宋体"/>
                <w:lang w:eastAsia="zh-CN"/>
              </w:rPr>
            </w:pPr>
            <w:r w:rsidRPr="00353C37">
              <w:rPr>
                <w:rFonts w:eastAsia="宋体"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F369E" w14:textId="77777777" w:rsidR="003E7EEA" w:rsidRPr="00353C37" w:rsidRDefault="003E7EEA" w:rsidP="0097035C">
            <w:pPr>
              <w:pStyle w:val="TAC"/>
              <w:rPr>
                <w:rFonts w:eastAsia="宋体"/>
                <w:lang w:eastAsia="zh-CN"/>
              </w:rPr>
            </w:pPr>
            <w:r w:rsidRPr="00353C37">
              <w:rPr>
                <w:rFonts w:eastAsia="宋体"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0CF125B"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300076C"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99653" w14:textId="77777777" w:rsidR="003E7EEA" w:rsidRPr="00353C37" w:rsidRDefault="003E7EEA" w:rsidP="0097035C">
            <w:pPr>
              <w:pStyle w:val="TAC"/>
              <w:rPr>
                <w:rFonts w:eastAsia="等线"/>
                <w:lang w:eastAsia="zh-CN"/>
              </w:rPr>
            </w:pPr>
            <w:r w:rsidRPr="00353C37">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8AAB2" w14:textId="77777777" w:rsidR="003E7EEA" w:rsidRPr="00353C37" w:rsidRDefault="003E7EEA" w:rsidP="0097035C">
            <w:pPr>
              <w:pStyle w:val="TAC"/>
              <w:rPr>
                <w:rFonts w:eastAsia="Yu Gothic" w:cs="Arial"/>
                <w:szCs w:val="18"/>
                <w:lang w:val="en-US"/>
              </w:rPr>
            </w:pPr>
            <w:r w:rsidRPr="00353C37">
              <w:rPr>
                <w:rFonts w:eastAsia="宋体"/>
                <w:lang w:val="sv-SE"/>
              </w:rPr>
              <w:t>1</w:t>
            </w:r>
          </w:p>
        </w:tc>
      </w:tr>
      <w:tr w:rsidR="003E7EEA" w:rsidRPr="00353C37" w14:paraId="488B7DD0" w14:textId="77777777" w:rsidTr="009703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4465E0F" w14:textId="77777777" w:rsidR="003E7EEA" w:rsidRPr="00353C37" w:rsidRDefault="003E7EEA" w:rsidP="0097035C">
            <w:pPr>
              <w:pStyle w:val="TAC"/>
              <w:rPr>
                <w:rFonts w:eastAsia="宋体"/>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A931448" w14:textId="77777777" w:rsidR="003E7EEA" w:rsidRPr="00353C37" w:rsidRDefault="003E7EEA" w:rsidP="0097035C">
            <w:pPr>
              <w:pStyle w:val="TAC"/>
              <w:rPr>
                <w:rFonts w:eastAsia="宋体"/>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DD5CA" w14:textId="77777777" w:rsidR="003E7EEA" w:rsidRPr="00353C37" w:rsidRDefault="003E7EEA" w:rsidP="0097035C">
            <w:pPr>
              <w:pStyle w:val="TAC"/>
              <w:rPr>
                <w:rFonts w:eastAsia="宋体"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17F72BC"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16173A9"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EDA4F" w14:textId="77777777" w:rsidR="003E7EEA" w:rsidRPr="00353C37" w:rsidRDefault="003E7EEA" w:rsidP="0097035C">
            <w:pPr>
              <w:pStyle w:val="TAC"/>
              <w:rPr>
                <w:rFonts w:eastAsia="等线"/>
                <w:lang w:val="en-US" w:eastAsia="zh-CN"/>
              </w:rPr>
            </w:pPr>
            <w:r w:rsidRPr="00353C37">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9E038" w14:textId="77777777" w:rsidR="003E7EEA" w:rsidRPr="00353C37" w:rsidRDefault="003E7EEA" w:rsidP="0097035C">
            <w:pPr>
              <w:pStyle w:val="TAC"/>
              <w:rPr>
                <w:rFonts w:eastAsia="宋体"/>
                <w:lang w:val="sv-SE"/>
              </w:rPr>
            </w:pPr>
            <w:r w:rsidRPr="00353C37">
              <w:rPr>
                <w:rFonts w:eastAsia="宋体"/>
                <w:lang w:val="sv-SE"/>
              </w:rPr>
              <w:t>4 and 5</w:t>
            </w:r>
          </w:p>
        </w:tc>
      </w:tr>
      <w:tr w:rsidR="003E7EEA" w:rsidRPr="00353C37" w14:paraId="63926C3F"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A667A9E" w14:textId="77777777" w:rsidR="003E7EEA" w:rsidRPr="00353C37" w:rsidRDefault="003E7EEA" w:rsidP="0097035C">
            <w:pPr>
              <w:pStyle w:val="TAC"/>
              <w:rPr>
                <w:rFonts w:eastAsia="宋体"/>
              </w:rPr>
            </w:pPr>
            <w:r w:rsidRPr="00353C37">
              <w:rPr>
                <w:rFonts w:eastAsia="宋体"/>
                <w:lang w:val="x-none"/>
              </w:rPr>
              <w:t>CA_n25</w:t>
            </w:r>
            <w:r w:rsidRPr="00353C37">
              <w:rPr>
                <w:rFonts w:eastAsia="宋体" w:hint="eastAsia"/>
                <w:lang w:val="x-none" w:eastAsia="zh-CN"/>
              </w:rPr>
              <w:t>(</w:t>
            </w:r>
            <w:r w:rsidRPr="00353C37">
              <w:rPr>
                <w:rFonts w:eastAsia="宋体"/>
                <w:lang w:val="sv-SE" w:eastAsia="zh-CN"/>
              </w:rPr>
              <w:t>3</w:t>
            </w:r>
            <w:r w:rsidRPr="00353C37">
              <w:rPr>
                <w:rFonts w:eastAsia="宋体"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87AC203" w14:textId="77777777" w:rsidR="003E7EEA" w:rsidRPr="00353C37" w:rsidRDefault="003E7EEA" w:rsidP="0097035C">
            <w:pPr>
              <w:pStyle w:val="TAC"/>
              <w:rPr>
                <w:rFonts w:eastAsia="宋体"/>
              </w:rPr>
            </w:pPr>
            <w:r w:rsidRPr="00353C37">
              <w:rPr>
                <w:rFonts w:eastAsia="宋体"/>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1B2EC" w14:textId="77777777" w:rsidR="003E7EEA" w:rsidRPr="00353C37" w:rsidRDefault="003E7EEA" w:rsidP="0097035C">
            <w:pPr>
              <w:pStyle w:val="TAC"/>
              <w:rPr>
                <w:rFonts w:eastAsia="宋体"/>
                <w:lang w:eastAsia="zh-CN"/>
              </w:rPr>
            </w:pPr>
            <w:r w:rsidRPr="00353C37">
              <w:rPr>
                <w:rFonts w:eastAsia="宋体"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ECAA" w14:textId="77777777" w:rsidR="003E7EEA" w:rsidRPr="00353C37" w:rsidRDefault="003E7EEA" w:rsidP="0097035C">
            <w:pPr>
              <w:pStyle w:val="TAC"/>
              <w:rPr>
                <w:rFonts w:eastAsia="宋体"/>
                <w:lang w:eastAsia="zh-CN"/>
              </w:rPr>
            </w:pPr>
            <w:r w:rsidRPr="00353C37">
              <w:rPr>
                <w:rFonts w:eastAsia="宋体"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52902EF" w14:textId="77777777" w:rsidR="003E7EEA" w:rsidRPr="00353C37" w:rsidRDefault="003E7EEA" w:rsidP="0097035C">
            <w:pPr>
              <w:pStyle w:val="TAC"/>
              <w:rPr>
                <w:rFonts w:eastAsia="等线"/>
                <w:lang w:eastAsia="zh-CN"/>
              </w:rPr>
            </w:pPr>
            <w:r w:rsidRPr="00353C37">
              <w:rPr>
                <w:rFonts w:eastAsia="宋体"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162681D"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0D97B" w14:textId="77777777" w:rsidR="003E7EEA" w:rsidRPr="00353C37" w:rsidRDefault="003E7EEA" w:rsidP="0097035C">
            <w:pPr>
              <w:pStyle w:val="TAC"/>
              <w:rPr>
                <w:rFonts w:eastAsia="等线"/>
                <w:lang w:eastAsia="zh-CN"/>
              </w:rPr>
            </w:pPr>
            <w:r w:rsidRPr="00353C37">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41F52" w14:textId="77777777" w:rsidR="003E7EEA" w:rsidRPr="00353C37" w:rsidRDefault="003E7EEA" w:rsidP="0097035C">
            <w:pPr>
              <w:pStyle w:val="TAC"/>
              <w:rPr>
                <w:rFonts w:eastAsia="Yu Gothic" w:cs="Arial"/>
                <w:szCs w:val="18"/>
                <w:lang w:val="en-US"/>
              </w:rPr>
            </w:pPr>
            <w:r w:rsidRPr="00353C37">
              <w:rPr>
                <w:rFonts w:eastAsia="宋体"/>
                <w:lang w:val="sv-SE"/>
              </w:rPr>
              <w:t>0</w:t>
            </w:r>
          </w:p>
        </w:tc>
      </w:tr>
      <w:tr w:rsidR="003E7EEA" w:rsidRPr="00353C37" w14:paraId="6CE9FA83" w14:textId="77777777" w:rsidTr="009703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34F969D" w14:textId="77777777" w:rsidR="003E7EEA" w:rsidRPr="00353C37" w:rsidRDefault="003E7EEA" w:rsidP="0097035C">
            <w:pPr>
              <w:pStyle w:val="TAC"/>
              <w:rPr>
                <w:rFonts w:eastAsia="宋体"/>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F51C3D4" w14:textId="77777777" w:rsidR="003E7EEA" w:rsidRPr="00353C37" w:rsidRDefault="003E7EEA" w:rsidP="0097035C">
            <w:pPr>
              <w:pStyle w:val="TAC"/>
              <w:rPr>
                <w:rFonts w:eastAsia="宋体"/>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57BD" w14:textId="77777777" w:rsidR="003E7EEA" w:rsidRPr="00353C37" w:rsidRDefault="003E7EEA" w:rsidP="0097035C">
            <w:pPr>
              <w:pStyle w:val="TAC"/>
              <w:rPr>
                <w:rFonts w:eastAsia="宋体"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67CAF3A" w14:textId="77777777" w:rsidR="003E7EEA" w:rsidRPr="00353C37" w:rsidRDefault="003E7EEA" w:rsidP="0097035C">
            <w:pPr>
              <w:pStyle w:val="TAC"/>
              <w:rPr>
                <w:rFonts w:eastAsia="宋体" w:cs="Arial"/>
                <w:szCs w:val="18"/>
              </w:rPr>
            </w:pPr>
          </w:p>
        </w:tc>
        <w:tc>
          <w:tcPr>
            <w:tcW w:w="1011" w:type="dxa"/>
            <w:tcBorders>
              <w:top w:val="single" w:sz="4" w:space="0" w:color="auto"/>
              <w:left w:val="single" w:sz="4" w:space="0" w:color="auto"/>
              <w:bottom w:val="single" w:sz="4" w:space="0" w:color="auto"/>
              <w:right w:val="single" w:sz="4" w:space="0" w:color="auto"/>
            </w:tcBorders>
          </w:tcPr>
          <w:p w14:paraId="785AF512"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ABCC" w14:textId="77777777" w:rsidR="003E7EEA" w:rsidRPr="00353C37" w:rsidRDefault="003E7EEA" w:rsidP="0097035C">
            <w:pPr>
              <w:pStyle w:val="TAC"/>
              <w:rPr>
                <w:rFonts w:eastAsia="等线"/>
                <w:lang w:val="en-US" w:eastAsia="zh-CN"/>
              </w:rPr>
            </w:pPr>
            <w:r w:rsidRPr="00353C37">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9F7B" w14:textId="77777777" w:rsidR="003E7EEA" w:rsidRPr="00353C37" w:rsidRDefault="003E7EEA" w:rsidP="0097035C">
            <w:pPr>
              <w:pStyle w:val="TAC"/>
              <w:rPr>
                <w:rFonts w:eastAsia="宋体"/>
                <w:lang w:val="sv-SE"/>
              </w:rPr>
            </w:pPr>
            <w:r w:rsidRPr="00353C37">
              <w:rPr>
                <w:rFonts w:eastAsia="宋体"/>
                <w:lang w:val="sv-SE"/>
              </w:rPr>
              <w:t>4 and 5</w:t>
            </w:r>
          </w:p>
        </w:tc>
      </w:tr>
      <w:tr w:rsidR="003E7EEA" w:rsidRPr="00353C37" w14:paraId="4BA8E22F" w14:textId="77777777" w:rsidTr="0097035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62B5" w14:textId="77777777" w:rsidR="003E7EEA" w:rsidRPr="00353C37" w:rsidRDefault="003E7EEA" w:rsidP="0097035C">
            <w:pPr>
              <w:pStyle w:val="TAC"/>
              <w:rPr>
                <w:rFonts w:eastAsia="宋体"/>
              </w:rPr>
            </w:pPr>
            <w:r w:rsidRPr="00353C37">
              <w:rPr>
                <w:rFonts w:eastAsia="宋体"/>
              </w:rPr>
              <w:t>CA_n26</w:t>
            </w:r>
            <w:r w:rsidRPr="00353C37">
              <w:rPr>
                <w:rFonts w:eastAsia="宋体"/>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3A1FB" w14:textId="0A6DB741" w:rsidR="003E7EEA" w:rsidRPr="00353C37" w:rsidRDefault="001A7242" w:rsidP="0097035C">
            <w:pPr>
              <w:pStyle w:val="TAC"/>
              <w:rPr>
                <w:rFonts w:eastAsia="宋体"/>
              </w:rPr>
            </w:pPr>
            <w:ins w:id="37" w:author="Huawei" w:date="2023-10-26T20:43:00Z">
              <w:r w:rsidRPr="00353C37">
                <w:rPr>
                  <w:rFonts w:eastAsia="宋体"/>
                </w:rPr>
                <w:t>CA_n26</w:t>
              </w:r>
              <w:r w:rsidRPr="00353C37">
                <w:rPr>
                  <w:rFonts w:eastAsia="宋体"/>
                  <w:lang w:eastAsia="zh-CN"/>
                </w:rPr>
                <w:t>(2A)</w:t>
              </w:r>
              <w:r>
                <w:rPr>
                  <w:rFonts w:eastAsia="宋体"/>
                  <w:vertAlign w:val="superscript"/>
                  <w:lang w:eastAsia="zh-CN"/>
                </w:rPr>
                <w:t>7</w:t>
              </w:r>
            </w:ins>
            <w:del w:id="38" w:author="Huawei" w:date="2023-10-26T20:43:00Z">
              <w:r w:rsidR="003E7EEA" w:rsidRPr="00353C37" w:rsidDel="001A7242">
                <w:rPr>
                  <w:rFonts w:eastAsia="宋体"/>
                  <w:lang w:eastAsia="zh-CN"/>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9E710" w14:textId="77777777" w:rsidR="003E7EEA" w:rsidRPr="00353C37" w:rsidRDefault="003E7EEA" w:rsidP="0097035C">
            <w:pPr>
              <w:pStyle w:val="TAC"/>
              <w:rPr>
                <w:rFonts w:eastAsia="宋体"/>
                <w:lang w:eastAsia="zh-CN"/>
              </w:rPr>
            </w:pPr>
            <w:r w:rsidRPr="00353C37">
              <w:rPr>
                <w:rFonts w:eastAsia="宋体"/>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2123B" w14:textId="77777777" w:rsidR="003E7EEA" w:rsidRPr="00353C37" w:rsidRDefault="003E7EEA" w:rsidP="0097035C">
            <w:pPr>
              <w:pStyle w:val="TAC"/>
              <w:rPr>
                <w:rFonts w:eastAsia="宋体"/>
                <w:lang w:eastAsia="zh-CN"/>
              </w:rPr>
            </w:pPr>
            <w:r w:rsidRPr="00353C37">
              <w:rPr>
                <w:rFonts w:eastAsia="宋体"/>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3E320480"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FE37CA4"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166C2" w14:textId="77777777" w:rsidR="003E7EEA" w:rsidRPr="00353C37" w:rsidRDefault="003E7EEA" w:rsidP="0097035C">
            <w:pPr>
              <w:pStyle w:val="TAC"/>
              <w:rPr>
                <w:rFonts w:eastAsia="等线"/>
                <w:lang w:eastAsia="zh-CN"/>
              </w:rPr>
            </w:pPr>
            <w:r w:rsidRPr="00353C37">
              <w:rPr>
                <w:rFonts w:eastAsia="宋体"/>
                <w:lang w:eastAsia="ja-JP"/>
              </w:rPr>
              <w:t>3</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0FC0" w14:textId="77777777" w:rsidR="003E7EEA" w:rsidRPr="00353C37" w:rsidRDefault="003E7EEA" w:rsidP="0097035C">
            <w:pPr>
              <w:pStyle w:val="TAC"/>
              <w:rPr>
                <w:rFonts w:eastAsia="Yu Gothic" w:cs="Arial"/>
                <w:szCs w:val="18"/>
                <w:lang w:val="en-US"/>
              </w:rPr>
            </w:pPr>
            <w:r w:rsidRPr="00353C37">
              <w:rPr>
                <w:rFonts w:eastAsia="等线" w:hint="eastAsia"/>
                <w:lang w:val="x-none" w:eastAsia="zh-CN"/>
              </w:rPr>
              <w:t>0</w:t>
            </w:r>
          </w:p>
        </w:tc>
      </w:tr>
      <w:tr w:rsidR="003E7EEA" w:rsidRPr="00353C37" w14:paraId="669974AF" w14:textId="77777777" w:rsidTr="0097035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FA1013" w14:textId="77777777" w:rsidR="003E7EEA" w:rsidRPr="00353C37" w:rsidRDefault="003E7EEA" w:rsidP="0097035C">
            <w:pPr>
              <w:pStyle w:val="TAC"/>
              <w:rPr>
                <w:rFonts w:eastAsia="宋体" w:cs="Arial"/>
                <w:szCs w:val="18"/>
                <w:lang w:val="x-none"/>
              </w:rPr>
            </w:pPr>
            <w:r w:rsidRPr="00353C37">
              <w:rPr>
                <w:rFonts w:eastAsia="宋体"/>
              </w:rPr>
              <w:t>CA_n41</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C478212" w14:textId="77777777" w:rsidR="003E7EEA" w:rsidRPr="00353C37" w:rsidRDefault="003E7EEA" w:rsidP="0097035C">
            <w:pPr>
              <w:pStyle w:val="TAC"/>
              <w:rPr>
                <w:rFonts w:eastAsia="宋体" w:cs="Arial"/>
                <w:szCs w:val="18"/>
              </w:rPr>
            </w:pPr>
            <w:r w:rsidRPr="00353C37">
              <w:rPr>
                <w:rFonts w:eastAsia="宋体"/>
              </w:rPr>
              <w:t>n41</w:t>
            </w:r>
            <w:r w:rsidRPr="00353C37">
              <w:rPr>
                <w:rFonts w:eastAsia="宋体" w:hint="eastAsia"/>
                <w:vertAlign w:val="superscript"/>
                <w:lang w:eastAsia="zh-CN"/>
              </w:rPr>
              <w:t>3</w:t>
            </w:r>
            <w:r w:rsidRPr="00353C37">
              <w:rPr>
                <w:rFonts w:eastAsia="宋体"/>
                <w:vertAlign w:val="superscript"/>
              </w:rPr>
              <w:t>,</w:t>
            </w:r>
            <w:r w:rsidRPr="00353C37">
              <w:rPr>
                <w:rFonts w:eastAsia="宋体" w:hint="eastAsia"/>
                <w:vertAlign w:val="superscript"/>
                <w:lang w:eastAsia="zh-CN"/>
              </w:rPr>
              <w:t>4</w:t>
            </w:r>
            <w:r w:rsidRPr="00353C37">
              <w:rPr>
                <w:rFonts w:eastAsia="宋体"/>
              </w:rPr>
              <w:t xml:space="preserve"> CA_n41</w:t>
            </w:r>
            <w:r w:rsidRPr="00353C37">
              <w:rPr>
                <w:rFonts w:eastAsia="宋体"/>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5A5DB" w14:textId="77777777" w:rsidR="003E7EEA" w:rsidRPr="00353C37" w:rsidRDefault="003E7EEA" w:rsidP="0097035C">
            <w:pPr>
              <w:pStyle w:val="TAC"/>
              <w:rPr>
                <w:rFonts w:eastAsia="宋体" w:cs="Arial"/>
                <w:szCs w:val="18"/>
                <w:lang w:val="en-US" w:eastAsia="zh-CN"/>
              </w:rPr>
            </w:pPr>
            <w:r w:rsidRPr="00353C37">
              <w:rPr>
                <w:rFonts w:eastAsia="宋体" w:hint="eastAsia"/>
                <w:lang w:eastAsia="zh-CN"/>
              </w:rPr>
              <w:t>40</w:t>
            </w:r>
            <w:r w:rsidRPr="00353C37">
              <w:rPr>
                <w:rFonts w:eastAsia="宋体"/>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8C10A" w14:textId="77777777" w:rsidR="003E7EEA" w:rsidRPr="00353C37" w:rsidRDefault="003E7EEA" w:rsidP="0097035C">
            <w:pPr>
              <w:pStyle w:val="TAC"/>
              <w:rPr>
                <w:rFonts w:eastAsia="宋体" w:cs="Arial"/>
                <w:szCs w:val="18"/>
                <w:lang w:val="en-US" w:eastAsia="zh-CN"/>
              </w:rPr>
            </w:pPr>
            <w:r w:rsidRPr="00353C37">
              <w:rPr>
                <w:rFonts w:eastAsia="宋体" w:hint="eastAsia"/>
                <w:lang w:eastAsia="zh-CN"/>
              </w:rPr>
              <w:t>40</w:t>
            </w:r>
            <w:r w:rsidRPr="00353C37">
              <w:rPr>
                <w:rFonts w:eastAsia="宋体"/>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4EA2677C"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768EB7E"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F2CBF" w14:textId="77777777" w:rsidR="003E7EEA" w:rsidRPr="00353C37" w:rsidRDefault="003E7EEA" w:rsidP="0097035C">
            <w:pPr>
              <w:pStyle w:val="TAC"/>
              <w:rPr>
                <w:rFonts w:eastAsia="等线"/>
                <w:lang w:val="sv-SE" w:eastAsia="zh-CN"/>
              </w:rPr>
            </w:pPr>
            <w:r w:rsidRPr="00353C37">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46B6A" w14:textId="77777777" w:rsidR="003E7EEA" w:rsidRPr="00353C37" w:rsidRDefault="003E7EEA" w:rsidP="0097035C">
            <w:pPr>
              <w:pStyle w:val="TAC"/>
              <w:rPr>
                <w:rFonts w:eastAsia="Yu Gothic" w:cs="Arial"/>
                <w:szCs w:val="18"/>
                <w:lang w:val="en-US"/>
              </w:rPr>
            </w:pPr>
            <w:r w:rsidRPr="00353C37">
              <w:rPr>
                <w:rFonts w:eastAsia="Yu Gothic" w:cs="Arial"/>
                <w:szCs w:val="18"/>
                <w:lang w:val="en-US"/>
              </w:rPr>
              <w:t>0</w:t>
            </w:r>
          </w:p>
        </w:tc>
      </w:tr>
      <w:tr w:rsidR="003E7EEA" w:rsidRPr="00353C37" w14:paraId="34E6E1D2" w14:textId="77777777" w:rsidTr="0097035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81E39BD" w14:textId="77777777" w:rsidR="003E7EEA" w:rsidRPr="00353C37" w:rsidRDefault="003E7EEA" w:rsidP="0097035C">
            <w:pPr>
              <w:pStyle w:val="TAC"/>
              <w:rPr>
                <w:rFonts w:eastAsia="宋体"/>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99CB2C" w14:textId="77777777" w:rsidR="003E7EEA" w:rsidRPr="00353C37" w:rsidRDefault="003E7EEA" w:rsidP="0097035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423B5" w14:textId="77777777" w:rsidR="003E7EEA" w:rsidRPr="00353C37" w:rsidRDefault="003E7EEA" w:rsidP="0097035C">
            <w:pPr>
              <w:pStyle w:val="TAC"/>
              <w:rPr>
                <w:rFonts w:eastAsia="宋体"/>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AD6F5" w14:textId="77777777" w:rsidR="003E7EEA" w:rsidRPr="00353C37" w:rsidRDefault="003E7EEA" w:rsidP="0097035C">
            <w:pPr>
              <w:pStyle w:val="TAC"/>
              <w:rPr>
                <w:rFonts w:eastAsia="宋体"/>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690546AC" w14:textId="77777777" w:rsidR="003E7EEA" w:rsidRPr="00353C37" w:rsidRDefault="003E7EEA" w:rsidP="0097035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A75343E" w14:textId="77777777" w:rsidR="003E7EEA" w:rsidRPr="00353C37" w:rsidRDefault="003E7EEA" w:rsidP="0097035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D663" w14:textId="77777777" w:rsidR="003E7EEA" w:rsidRPr="00353C37" w:rsidRDefault="003E7EEA" w:rsidP="0097035C">
            <w:pPr>
              <w:pStyle w:val="TAC"/>
              <w:rPr>
                <w:rFonts w:eastAsia="等线"/>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A5FB8" w14:textId="77777777" w:rsidR="003E7EEA" w:rsidRPr="00353C37" w:rsidRDefault="003E7EEA" w:rsidP="0097035C">
            <w:pPr>
              <w:pStyle w:val="TAC"/>
              <w:rPr>
                <w:rFonts w:eastAsia="Yu Gothic" w:cs="Arial"/>
                <w:szCs w:val="18"/>
                <w:lang w:val="en-US"/>
              </w:rPr>
            </w:pPr>
            <w:r w:rsidRPr="00353C37">
              <w:rPr>
                <w:rFonts w:eastAsia="Yu Gothic"/>
                <w:lang w:val="en-US"/>
              </w:rPr>
              <w:t>1</w:t>
            </w:r>
          </w:p>
        </w:tc>
      </w:tr>
      <w:tr w:rsidR="003E7EEA" w:rsidRPr="00353C37" w14:paraId="74CF0DD7" w14:textId="77777777" w:rsidTr="0097035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872162D" w14:textId="77777777" w:rsidR="003E7EEA" w:rsidRPr="00353C37" w:rsidRDefault="003E7EEA" w:rsidP="0097035C">
            <w:pPr>
              <w:pStyle w:val="TAC"/>
              <w:rPr>
                <w:rFonts w:eastAsia="宋体"/>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BC96A80" w14:textId="77777777" w:rsidR="003E7EEA" w:rsidRPr="00353C37" w:rsidRDefault="003E7EEA" w:rsidP="0097035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7AC82" w14:textId="77777777" w:rsidR="003E7EEA" w:rsidRPr="00353C37" w:rsidRDefault="003E7EEA" w:rsidP="0097035C">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1C262" w14:textId="77777777" w:rsidR="003E7EEA" w:rsidRPr="00353C37" w:rsidRDefault="003E7EEA" w:rsidP="0097035C">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753AE431" w14:textId="77777777" w:rsidR="003E7EEA" w:rsidRPr="00353C37" w:rsidRDefault="003E7EEA" w:rsidP="0097035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F512DA6" w14:textId="77777777" w:rsidR="003E7EEA" w:rsidRPr="00353C37" w:rsidRDefault="003E7EEA" w:rsidP="0097035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3145" w14:textId="77777777" w:rsidR="003E7EEA" w:rsidRPr="00353C37" w:rsidRDefault="003E7EEA" w:rsidP="0097035C">
            <w:pPr>
              <w:pStyle w:val="TAC"/>
              <w:rPr>
                <w:rFonts w:eastAsia="Yu Gothic"/>
                <w:lang w:val="en-US"/>
              </w:rPr>
            </w:pPr>
            <w:r w:rsidRPr="00353C37">
              <w:rPr>
                <w:rFonts w:eastAsia="宋体" w:hint="eastAsia"/>
                <w:lang w:val="en-US" w:eastAsia="zh-CN"/>
              </w:rPr>
              <w:t>1</w:t>
            </w:r>
            <w:r w:rsidRPr="00353C37">
              <w:rPr>
                <w:rFonts w:eastAsia="宋体"/>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BD032" w14:textId="77777777" w:rsidR="003E7EEA" w:rsidRPr="00353C37" w:rsidRDefault="003E7EEA" w:rsidP="0097035C">
            <w:pPr>
              <w:pStyle w:val="TAC"/>
              <w:rPr>
                <w:rFonts w:eastAsia="Yu Gothic"/>
                <w:lang w:val="en-US"/>
              </w:rPr>
            </w:pPr>
            <w:r w:rsidRPr="00353C37">
              <w:rPr>
                <w:rFonts w:eastAsia="宋体" w:hint="eastAsia"/>
                <w:lang w:val="en-US" w:eastAsia="zh-CN"/>
              </w:rPr>
              <w:t>2</w:t>
            </w:r>
          </w:p>
        </w:tc>
      </w:tr>
      <w:tr w:rsidR="003E7EEA" w:rsidRPr="00353C37" w14:paraId="5B23C3FB" w14:textId="77777777" w:rsidTr="0097035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652DEBA" w14:textId="77777777" w:rsidR="003E7EEA" w:rsidRPr="00353C37" w:rsidRDefault="003E7EEA" w:rsidP="0097035C">
            <w:pPr>
              <w:pStyle w:val="TAC"/>
              <w:rPr>
                <w:rFonts w:eastAsia="宋体"/>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4375584" w14:textId="77777777" w:rsidR="003E7EEA" w:rsidRPr="00353C37" w:rsidRDefault="003E7EEA" w:rsidP="0097035C">
            <w:pPr>
              <w:pStyle w:val="TAC"/>
              <w:rPr>
                <w:rFonts w:eastAsia="宋体"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A1E4" w14:textId="77777777" w:rsidR="003E7EEA" w:rsidRPr="00353C37" w:rsidRDefault="003E7EEA" w:rsidP="0097035C">
            <w:pPr>
              <w:pStyle w:val="TAC"/>
              <w:rPr>
                <w:rFonts w:eastAsia="Calibri"/>
                <w:lang w:val="en-US" w:eastAsia="ja-JP"/>
              </w:rPr>
            </w:pPr>
            <w:r w:rsidRPr="00353C37">
              <w:rPr>
                <w:rFonts w:eastAsia="宋体"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61E6" w14:textId="77777777" w:rsidR="003E7EEA" w:rsidRPr="00353C37" w:rsidRDefault="003E7EEA" w:rsidP="0097035C">
            <w:pPr>
              <w:pStyle w:val="TAC"/>
              <w:rPr>
                <w:rFonts w:eastAsia="Calibri"/>
                <w:lang w:val="en-US" w:eastAsia="ja-JP"/>
              </w:rPr>
            </w:pPr>
            <w:r w:rsidRPr="00353C37">
              <w:rPr>
                <w:rFonts w:eastAsia="宋体"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A0385A1" w14:textId="77777777" w:rsidR="003E7EEA" w:rsidRPr="00353C37" w:rsidRDefault="003E7EEA" w:rsidP="0097035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42A397F" w14:textId="77777777" w:rsidR="003E7EEA" w:rsidRPr="00353C37" w:rsidRDefault="003E7EEA" w:rsidP="0097035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85F7" w14:textId="77777777" w:rsidR="003E7EEA" w:rsidRPr="00353C37" w:rsidRDefault="003E7EEA" w:rsidP="0097035C">
            <w:pPr>
              <w:pStyle w:val="TAC"/>
              <w:rPr>
                <w:rFonts w:eastAsia="宋体"/>
                <w:lang w:val="en-US" w:eastAsia="zh-CN"/>
              </w:rPr>
            </w:pPr>
            <w:r w:rsidRPr="00353C37">
              <w:rPr>
                <w:rFonts w:eastAsia="宋体"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C43D9" w14:textId="77777777" w:rsidR="003E7EEA" w:rsidRPr="00353C37" w:rsidRDefault="003E7EEA" w:rsidP="0097035C">
            <w:pPr>
              <w:pStyle w:val="TAC"/>
              <w:rPr>
                <w:rFonts w:eastAsia="宋体"/>
                <w:lang w:val="en-US" w:eastAsia="zh-CN"/>
              </w:rPr>
            </w:pPr>
            <w:r w:rsidRPr="00353C37">
              <w:rPr>
                <w:rFonts w:eastAsia="宋体" w:cs="Arial"/>
                <w:szCs w:val="18"/>
                <w:lang w:eastAsia="sv-SE"/>
              </w:rPr>
              <w:t>3</w:t>
            </w:r>
          </w:p>
        </w:tc>
      </w:tr>
      <w:tr w:rsidR="003E7EEA" w:rsidRPr="00353C37" w14:paraId="1185705B" w14:textId="77777777" w:rsidTr="0097035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226075" w14:textId="77777777" w:rsidR="003E7EEA" w:rsidRPr="00353C37" w:rsidRDefault="003E7EEA" w:rsidP="0097035C">
            <w:pPr>
              <w:pStyle w:val="TAC"/>
              <w:rPr>
                <w:rFonts w:eastAsia="宋体"/>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DB2E09" w14:textId="77777777" w:rsidR="003E7EEA" w:rsidRPr="00353C37" w:rsidRDefault="003E7EEA" w:rsidP="0097035C">
            <w:pPr>
              <w:pStyle w:val="TAC"/>
              <w:rPr>
                <w:rFonts w:eastAsia="宋体"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1FEB0" w14:textId="77777777" w:rsidR="003E7EEA" w:rsidRPr="00353C37" w:rsidRDefault="003E7EEA" w:rsidP="0097035C">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41483AD" w14:textId="77777777" w:rsidR="003E7EEA" w:rsidRPr="00353C37" w:rsidRDefault="003E7EEA" w:rsidP="0097035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20C403E" w14:textId="77777777" w:rsidR="003E7EEA" w:rsidRPr="00353C37" w:rsidRDefault="003E7EEA" w:rsidP="0097035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94D6F" w14:textId="77777777" w:rsidR="003E7EEA" w:rsidRPr="00353C37" w:rsidRDefault="003E7EEA" w:rsidP="0097035C">
            <w:pPr>
              <w:pStyle w:val="TAC"/>
              <w:rPr>
                <w:rFonts w:eastAsia="宋体"/>
                <w:lang w:val="en-US" w:eastAsia="zh-CN"/>
              </w:rPr>
            </w:pPr>
            <w:r w:rsidRPr="00353C37">
              <w:rPr>
                <w:rFonts w:eastAsia="宋体"/>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7D08" w14:textId="77777777" w:rsidR="003E7EEA" w:rsidRPr="00353C37" w:rsidRDefault="003E7EEA" w:rsidP="0097035C">
            <w:pPr>
              <w:pStyle w:val="TAC"/>
              <w:rPr>
                <w:rFonts w:eastAsia="宋体"/>
                <w:lang w:val="en-US" w:eastAsia="zh-CN"/>
              </w:rPr>
            </w:pPr>
            <w:r w:rsidRPr="00353C37">
              <w:rPr>
                <w:rFonts w:eastAsia="宋体"/>
                <w:lang w:val="en-US" w:eastAsia="zh-CN"/>
              </w:rPr>
              <w:t>4 and 5</w:t>
            </w:r>
          </w:p>
        </w:tc>
      </w:tr>
      <w:tr w:rsidR="003E7EEA" w:rsidRPr="00353C37" w14:paraId="49D5B8B5"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733FB5F" w14:textId="77777777" w:rsidR="003E7EEA" w:rsidRPr="00353C37" w:rsidRDefault="003E7EEA" w:rsidP="0097035C">
            <w:pPr>
              <w:pStyle w:val="TAC"/>
              <w:rPr>
                <w:rFonts w:eastAsia="Yu Gothic"/>
                <w:lang w:val="en-US"/>
              </w:rPr>
            </w:pPr>
            <w:r w:rsidRPr="00353C37">
              <w:rPr>
                <w:rFonts w:eastAsia="宋体"/>
                <w:lang w:val="x-none" w:eastAsia="sv-SE"/>
              </w:rPr>
              <w:t>CA_n41</w:t>
            </w:r>
            <w:r w:rsidRPr="00353C37">
              <w:rPr>
                <w:rFonts w:eastAsia="宋体"/>
                <w:lang w:val="x-none" w:eastAsia="zh-CN"/>
              </w:rPr>
              <w:t>(</w:t>
            </w:r>
            <w:r w:rsidRPr="00353C37">
              <w:rPr>
                <w:rFonts w:eastAsia="宋体"/>
                <w:lang w:val="sv-SE" w:eastAsia="zh-CN"/>
              </w:rPr>
              <w:t>3</w:t>
            </w:r>
            <w:r w:rsidRPr="00353C37">
              <w:rPr>
                <w:rFonts w:eastAsia="宋体"/>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03F3AB6" w14:textId="77777777" w:rsidR="003E7EEA" w:rsidRPr="00353C37" w:rsidRDefault="003E7EEA" w:rsidP="0097035C">
            <w:pPr>
              <w:pStyle w:val="TAC"/>
              <w:rPr>
                <w:rFonts w:eastAsia="Yu Gothic"/>
                <w:lang w:val="en-US"/>
              </w:rPr>
            </w:pPr>
            <w:r w:rsidRPr="00353C37">
              <w:rPr>
                <w:rFonts w:eastAsia="宋体"/>
              </w:rPr>
              <w:t>n41</w:t>
            </w:r>
            <w:r w:rsidRPr="00353C37">
              <w:rPr>
                <w:rFonts w:eastAsia="宋体" w:hint="eastAsia"/>
                <w:vertAlign w:val="superscript"/>
                <w:lang w:eastAsia="zh-CN"/>
              </w:rPr>
              <w:t>3</w:t>
            </w:r>
            <w:r w:rsidRPr="00353C37">
              <w:rPr>
                <w:rFonts w:eastAsia="宋体"/>
                <w:vertAlign w:val="superscript"/>
              </w:rPr>
              <w:t>,</w:t>
            </w:r>
            <w:r w:rsidRPr="00353C37">
              <w:rPr>
                <w:rFonts w:eastAsia="宋体"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31BC" w14:textId="77777777" w:rsidR="003E7EEA" w:rsidRPr="00353C37" w:rsidRDefault="003E7EEA" w:rsidP="0097035C">
            <w:pPr>
              <w:pStyle w:val="TAC"/>
              <w:rPr>
                <w:rFonts w:eastAsia="宋体"/>
              </w:rPr>
            </w:pPr>
            <w:r w:rsidRPr="00353C37">
              <w:rPr>
                <w:rFonts w:eastAsia="宋体"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CB610" w14:textId="77777777" w:rsidR="003E7EEA" w:rsidRPr="00353C37" w:rsidRDefault="003E7EEA" w:rsidP="0097035C">
            <w:pPr>
              <w:pStyle w:val="TAC"/>
              <w:rPr>
                <w:rFonts w:eastAsia="宋体"/>
              </w:rPr>
            </w:pPr>
            <w:r w:rsidRPr="00353C37">
              <w:rPr>
                <w:rFonts w:eastAsia="宋体"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2716991" w14:textId="77777777" w:rsidR="003E7EEA" w:rsidRPr="00353C37" w:rsidRDefault="003E7EEA" w:rsidP="0097035C">
            <w:pPr>
              <w:pStyle w:val="TAC"/>
              <w:rPr>
                <w:rFonts w:eastAsia="Yu Gothic"/>
                <w:lang w:val="en-US"/>
              </w:rPr>
            </w:pPr>
            <w:r w:rsidRPr="00353C37">
              <w:rPr>
                <w:rFonts w:eastAsia="宋体"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3EBACC8" w14:textId="77777777" w:rsidR="003E7EEA" w:rsidRPr="00353C37" w:rsidRDefault="003E7EEA" w:rsidP="0097035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0249C" w14:textId="77777777" w:rsidR="003E7EEA" w:rsidRPr="00353C37" w:rsidRDefault="003E7EEA" w:rsidP="0097035C">
            <w:pPr>
              <w:pStyle w:val="TAC"/>
              <w:rPr>
                <w:rFonts w:eastAsia="Yu Gothic"/>
                <w:lang w:val="en-US"/>
              </w:rPr>
            </w:pPr>
            <w:r w:rsidRPr="00353C37">
              <w:rPr>
                <w:rFonts w:eastAsia="宋体"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9581A" w14:textId="77777777" w:rsidR="003E7EEA" w:rsidRPr="00353C37" w:rsidRDefault="003E7EEA" w:rsidP="0097035C">
            <w:pPr>
              <w:pStyle w:val="TAC"/>
              <w:rPr>
                <w:rFonts w:eastAsia="Yu Gothic"/>
                <w:lang w:val="en-US"/>
              </w:rPr>
            </w:pPr>
            <w:r w:rsidRPr="00353C37">
              <w:rPr>
                <w:rFonts w:eastAsia="宋体" w:cs="Arial"/>
                <w:szCs w:val="18"/>
                <w:lang w:eastAsia="sv-SE"/>
              </w:rPr>
              <w:t>0</w:t>
            </w:r>
          </w:p>
        </w:tc>
      </w:tr>
      <w:tr w:rsidR="003E7EEA" w:rsidRPr="00353C37" w14:paraId="35444D07" w14:textId="77777777" w:rsidTr="009703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71BDABC" w14:textId="77777777" w:rsidR="003E7EEA" w:rsidRPr="00353C37" w:rsidRDefault="003E7EEA" w:rsidP="0097035C">
            <w:pPr>
              <w:pStyle w:val="TAC"/>
              <w:rPr>
                <w:rFonts w:eastAsia="宋体"/>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2A3361C" w14:textId="77777777" w:rsidR="003E7EEA" w:rsidRPr="00353C37" w:rsidRDefault="003E7EEA" w:rsidP="0097035C">
            <w:pPr>
              <w:pStyle w:val="TAC"/>
              <w:rPr>
                <w:rFonts w:eastAsia="宋体"/>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CBE0" w14:textId="77777777" w:rsidR="003E7EEA" w:rsidRPr="00353C37" w:rsidRDefault="003E7EEA" w:rsidP="0097035C">
            <w:pPr>
              <w:pStyle w:val="TAC"/>
              <w:rPr>
                <w:rFonts w:eastAsia="宋体"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81D4C62" w14:textId="77777777" w:rsidR="003E7EEA" w:rsidRPr="00353C37" w:rsidRDefault="003E7EEA" w:rsidP="0097035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816C2" w14:textId="77777777" w:rsidR="003E7EEA" w:rsidRPr="00353C37" w:rsidRDefault="003E7EEA" w:rsidP="0097035C">
            <w:pPr>
              <w:pStyle w:val="TAC"/>
              <w:rPr>
                <w:rFonts w:eastAsia="宋体" w:cs="Arial"/>
                <w:szCs w:val="18"/>
                <w:lang w:eastAsia="sv-SE"/>
              </w:rPr>
            </w:pPr>
            <w:r w:rsidRPr="00353C37">
              <w:rPr>
                <w:rFonts w:eastAsia="宋体"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DCB11" w14:textId="77777777" w:rsidR="003E7EEA" w:rsidRPr="00353C37" w:rsidRDefault="003E7EEA" w:rsidP="0097035C">
            <w:pPr>
              <w:pStyle w:val="TAC"/>
              <w:rPr>
                <w:rFonts w:eastAsia="宋体" w:cs="Arial"/>
                <w:szCs w:val="18"/>
                <w:lang w:eastAsia="sv-SE"/>
              </w:rPr>
            </w:pPr>
            <w:r w:rsidRPr="00353C37">
              <w:rPr>
                <w:rFonts w:eastAsia="宋体" w:cs="Arial"/>
                <w:szCs w:val="18"/>
                <w:lang w:eastAsia="sv-SE"/>
              </w:rPr>
              <w:t>4 and 5</w:t>
            </w:r>
          </w:p>
        </w:tc>
      </w:tr>
      <w:tr w:rsidR="003E7EEA" w:rsidRPr="00353C37" w14:paraId="49643372" w14:textId="77777777" w:rsidTr="0097035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84BD725" w14:textId="77777777" w:rsidR="003E7EEA" w:rsidRPr="00353C37" w:rsidRDefault="003E7EEA" w:rsidP="0097035C">
            <w:pPr>
              <w:pStyle w:val="TAC"/>
              <w:rPr>
                <w:rFonts w:eastAsia="宋体"/>
              </w:rPr>
            </w:pPr>
            <w:r w:rsidRPr="00353C37">
              <w:rPr>
                <w:rFonts w:eastAsia="宋体"/>
                <w:lang w:val="x-none" w:eastAsia="sv-SE"/>
              </w:rPr>
              <w:t>CA_n41</w:t>
            </w:r>
            <w:r w:rsidRPr="00353C37">
              <w:rPr>
                <w:rFonts w:eastAsia="宋体"/>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0895280" w14:textId="77777777" w:rsidR="003E7EEA" w:rsidRPr="00353C37" w:rsidRDefault="003E7EEA" w:rsidP="0097035C">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CAD9" w14:textId="77777777" w:rsidR="003E7EEA" w:rsidRPr="00353C37" w:rsidRDefault="003E7EEA" w:rsidP="0097035C">
            <w:pPr>
              <w:pStyle w:val="TAC"/>
              <w:rPr>
                <w:rFonts w:eastAsia="Calibri"/>
                <w:lang w:val="en-US" w:eastAsia="ja-JP"/>
              </w:rPr>
            </w:pPr>
            <w:r w:rsidRPr="00353C37">
              <w:rPr>
                <w:rFonts w:eastAsia="宋体"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8B235" w14:textId="77777777" w:rsidR="003E7EEA" w:rsidRPr="00353C37" w:rsidRDefault="003E7EEA" w:rsidP="0097035C">
            <w:pPr>
              <w:pStyle w:val="TAC"/>
              <w:rPr>
                <w:rFonts w:eastAsia="Calibri"/>
                <w:lang w:val="en-US" w:eastAsia="ja-JP"/>
              </w:rPr>
            </w:pPr>
            <w:r w:rsidRPr="00353C37">
              <w:rPr>
                <w:rFonts w:eastAsia="宋体"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149911D" w14:textId="77777777" w:rsidR="003E7EEA" w:rsidRPr="00353C37" w:rsidRDefault="003E7EEA" w:rsidP="0097035C">
            <w:pPr>
              <w:pStyle w:val="TAC"/>
              <w:rPr>
                <w:rFonts w:eastAsia="Yu Gothic"/>
                <w:lang w:val="en-US"/>
              </w:rPr>
            </w:pPr>
            <w:r w:rsidRPr="00353C37">
              <w:rPr>
                <w:rFonts w:eastAsia="宋体"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E50FB06" w14:textId="77777777" w:rsidR="003E7EEA" w:rsidRPr="00353C37" w:rsidRDefault="003E7EEA" w:rsidP="0097035C">
            <w:pPr>
              <w:pStyle w:val="TAC"/>
              <w:rPr>
                <w:rFonts w:eastAsia="Yu Gothic"/>
                <w:lang w:val="en-US"/>
              </w:rPr>
            </w:pPr>
            <w:r w:rsidRPr="00353C37">
              <w:rPr>
                <w:rFonts w:eastAsia="宋体"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AE7D3" w14:textId="77777777" w:rsidR="003E7EEA" w:rsidRPr="00353C37" w:rsidRDefault="003E7EEA" w:rsidP="0097035C">
            <w:pPr>
              <w:pStyle w:val="TAC"/>
              <w:rPr>
                <w:rFonts w:eastAsia="Yu Gothic"/>
                <w:lang w:val="en-US"/>
              </w:rPr>
            </w:pPr>
            <w:r w:rsidRPr="00353C37">
              <w:rPr>
                <w:rFonts w:eastAsia="宋体"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5C70E7" w14:textId="77777777" w:rsidR="003E7EEA" w:rsidRPr="00353C37" w:rsidRDefault="003E7EEA" w:rsidP="0097035C">
            <w:pPr>
              <w:pStyle w:val="TAC"/>
              <w:rPr>
                <w:rFonts w:eastAsia="Yu Gothic"/>
                <w:lang w:val="en-US"/>
              </w:rPr>
            </w:pPr>
            <w:r w:rsidRPr="00353C37">
              <w:rPr>
                <w:rFonts w:eastAsia="Yu Gothic"/>
                <w:lang w:val="en-US"/>
              </w:rPr>
              <w:t>0</w:t>
            </w:r>
          </w:p>
        </w:tc>
      </w:tr>
      <w:tr w:rsidR="003E7EEA" w:rsidRPr="00353C37" w14:paraId="7757A248" w14:textId="77777777" w:rsidTr="0097035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167AFA" w14:textId="77777777" w:rsidR="003E7EEA" w:rsidRPr="00353C37" w:rsidRDefault="003E7EEA" w:rsidP="0097035C">
            <w:pPr>
              <w:pStyle w:val="TAC"/>
              <w:rPr>
                <w:rFonts w:eastAsia="宋体"/>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788524" w14:textId="77777777" w:rsidR="003E7EEA" w:rsidRPr="00353C37" w:rsidRDefault="003E7EEA" w:rsidP="0097035C">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87205" w14:textId="77777777" w:rsidR="003E7EEA" w:rsidRPr="00353C37" w:rsidRDefault="003E7EEA" w:rsidP="0097035C">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B0FA4" w14:textId="77777777" w:rsidR="003E7EEA" w:rsidRPr="00353C37" w:rsidRDefault="003E7EEA" w:rsidP="0097035C">
            <w:pPr>
              <w:pStyle w:val="TAC"/>
              <w:rPr>
                <w:rFonts w:eastAsia="Yu Gothic"/>
                <w:lang w:val="en-US"/>
              </w:rPr>
            </w:pPr>
            <w:r w:rsidRPr="00353C37">
              <w:rPr>
                <w:rFonts w:eastAsia="宋体"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740103" w14:textId="77777777" w:rsidR="003E7EEA" w:rsidRPr="00353C37" w:rsidRDefault="003E7EEA" w:rsidP="0097035C">
            <w:pPr>
              <w:pStyle w:val="TAC"/>
              <w:rPr>
                <w:rFonts w:eastAsia="Yu Gothic"/>
                <w:lang w:val="en-US"/>
              </w:rPr>
            </w:pPr>
            <w:r w:rsidRPr="00353C37">
              <w:rPr>
                <w:rFonts w:eastAsia="Yu Gothic"/>
                <w:lang w:val="en-US"/>
              </w:rPr>
              <w:t>4 and 5</w:t>
            </w:r>
          </w:p>
        </w:tc>
      </w:tr>
      <w:tr w:rsidR="003E7EEA" w:rsidRPr="00353C37" w14:paraId="700FC56B" w14:textId="77777777" w:rsidTr="0097035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F9AE52" w14:textId="77777777" w:rsidR="003E7EEA" w:rsidRPr="00353C37" w:rsidRDefault="003E7EEA" w:rsidP="0097035C">
            <w:pPr>
              <w:pStyle w:val="TAC"/>
              <w:rPr>
                <w:rFonts w:eastAsia="Yu Gothic"/>
                <w:lang w:val="en-US"/>
              </w:rPr>
            </w:pPr>
            <w:r w:rsidRPr="00353C37">
              <w:rPr>
                <w:rFonts w:eastAsia="宋体"/>
                <w:lang w:eastAsia="sv-SE"/>
              </w:rPr>
              <w:t>CA_n4</w:t>
            </w:r>
            <w:r w:rsidRPr="00353C37">
              <w:rPr>
                <w:rFonts w:eastAsia="宋体"/>
                <w:lang w:val="da-DK" w:eastAsia="sv-SE"/>
              </w:rPr>
              <w:t>6</w:t>
            </w:r>
            <w:r w:rsidRPr="00353C37">
              <w:rPr>
                <w:rFonts w:eastAsia="宋体"/>
                <w:lang w:eastAsia="zh-CN"/>
              </w:rPr>
              <w:t>(</w:t>
            </w:r>
            <w:r w:rsidRPr="00353C37">
              <w:rPr>
                <w:rFonts w:eastAsia="宋体"/>
                <w:lang w:val="da-DK" w:eastAsia="zh-CN"/>
              </w:rPr>
              <w:t>2</w:t>
            </w:r>
            <w:r w:rsidRPr="00353C37">
              <w:rPr>
                <w:rFonts w:eastAsia="宋体"/>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A17DE5" w14:textId="77777777" w:rsidR="003E7EEA" w:rsidRPr="00353C37" w:rsidRDefault="003E7EEA" w:rsidP="0097035C">
            <w:pPr>
              <w:pStyle w:val="TAC"/>
              <w:rPr>
                <w:rFonts w:eastAsia="Yu Gothic"/>
                <w:lang w:val="en-US"/>
              </w:rPr>
            </w:pPr>
            <w:r w:rsidRPr="00353C37">
              <w:rPr>
                <w:rFonts w:eastAsia="宋体"/>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788A5" w14:textId="77777777" w:rsidR="003E7EEA" w:rsidRPr="00353C37" w:rsidRDefault="003E7EEA" w:rsidP="0097035C">
            <w:pPr>
              <w:pStyle w:val="TAC"/>
              <w:rPr>
                <w:rFonts w:eastAsia="宋体"/>
              </w:rPr>
            </w:pPr>
            <w:r w:rsidRPr="00353C37">
              <w:rPr>
                <w:rFonts w:eastAsia="宋体"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DC3D" w14:textId="77777777" w:rsidR="003E7EEA" w:rsidRPr="00353C37" w:rsidRDefault="003E7EEA" w:rsidP="0097035C">
            <w:pPr>
              <w:pStyle w:val="TAC"/>
              <w:rPr>
                <w:rFonts w:eastAsia="宋体"/>
              </w:rPr>
            </w:pPr>
            <w:r w:rsidRPr="00353C37">
              <w:rPr>
                <w:rFonts w:eastAsia="宋体"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3D9ACFC6" w14:textId="77777777" w:rsidR="003E7EEA" w:rsidRPr="00353C37" w:rsidRDefault="003E7EEA" w:rsidP="0097035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721C0EF" w14:textId="77777777" w:rsidR="003E7EEA" w:rsidRPr="00353C37" w:rsidRDefault="003E7EEA" w:rsidP="0097035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38124" w14:textId="77777777" w:rsidR="003E7EEA" w:rsidRPr="00353C37" w:rsidRDefault="003E7EEA" w:rsidP="0097035C">
            <w:pPr>
              <w:pStyle w:val="TAC"/>
              <w:rPr>
                <w:rFonts w:eastAsia="Yu Gothic"/>
                <w:lang w:val="en-US"/>
              </w:rPr>
            </w:pPr>
            <w:r w:rsidRPr="00353C37">
              <w:rPr>
                <w:rFonts w:eastAsia="宋体"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AE26B4" w14:textId="77777777" w:rsidR="003E7EEA" w:rsidRPr="00353C37" w:rsidRDefault="003E7EEA" w:rsidP="0097035C">
            <w:pPr>
              <w:pStyle w:val="TAC"/>
              <w:rPr>
                <w:rFonts w:eastAsia="Yu Gothic"/>
                <w:lang w:val="en-US"/>
              </w:rPr>
            </w:pPr>
            <w:r w:rsidRPr="00353C37">
              <w:rPr>
                <w:rFonts w:eastAsia="Yu Gothic"/>
                <w:lang w:val="en-US"/>
              </w:rPr>
              <w:t>0</w:t>
            </w:r>
          </w:p>
        </w:tc>
      </w:tr>
      <w:tr w:rsidR="003E7EEA" w:rsidRPr="00353C37" w14:paraId="54612FFF" w14:textId="77777777" w:rsidTr="0097035C">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1587CB" w14:textId="77777777" w:rsidR="003E7EEA" w:rsidRPr="00353C37" w:rsidRDefault="003E7EEA" w:rsidP="0097035C">
            <w:pPr>
              <w:pStyle w:val="TAC"/>
              <w:rPr>
                <w:rFonts w:eastAsia="宋体"/>
              </w:rPr>
            </w:pPr>
            <w:r w:rsidRPr="00353C37">
              <w:rPr>
                <w:rFonts w:eastAsia="Yu Gothic"/>
                <w:lang w:val="en-US"/>
              </w:rPr>
              <w:lastRenderedPageBreak/>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073C34" w14:textId="77777777" w:rsidR="003E7EEA" w:rsidRPr="00353C37" w:rsidRDefault="003E7EEA" w:rsidP="0097035C">
            <w:pPr>
              <w:pStyle w:val="TAC"/>
              <w:rPr>
                <w:rFonts w:eastAsia="Yu Gothic"/>
                <w:lang w:val="en-US"/>
              </w:rPr>
            </w:pPr>
            <w:r w:rsidRPr="00353C37">
              <w:rPr>
                <w:rFonts w:eastAsia="宋体"/>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D7F56" w14:textId="77777777" w:rsidR="003E7EEA" w:rsidRPr="00353C37" w:rsidRDefault="003E7EEA" w:rsidP="0097035C">
            <w:pPr>
              <w:pStyle w:val="TAC"/>
              <w:rPr>
                <w:rFonts w:eastAsia="Calibri"/>
                <w:lang w:val="en-US" w:eastAsia="ja-JP"/>
              </w:rPr>
            </w:pPr>
            <w:r w:rsidRPr="00353C37">
              <w:rPr>
                <w:rFonts w:eastAsia="宋体"/>
              </w:rPr>
              <w:t>10</w:t>
            </w:r>
            <w:r w:rsidRPr="00353C37">
              <w:rPr>
                <w:rFonts w:eastAsia="宋体"/>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B0E63" w14:textId="77777777" w:rsidR="003E7EEA" w:rsidRPr="00353C37" w:rsidRDefault="003E7EEA" w:rsidP="0097035C">
            <w:pPr>
              <w:pStyle w:val="TAC"/>
              <w:rPr>
                <w:rFonts w:eastAsia="Calibri"/>
                <w:lang w:val="en-US" w:eastAsia="ja-JP"/>
              </w:rPr>
            </w:pPr>
            <w:r w:rsidRPr="00353C37">
              <w:rPr>
                <w:rFonts w:eastAsia="宋体"/>
              </w:rPr>
              <w:t>10</w:t>
            </w:r>
            <w:r w:rsidRPr="00353C37">
              <w:rPr>
                <w:rFonts w:eastAsia="宋体"/>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0D3C774" w14:textId="77777777" w:rsidR="003E7EEA" w:rsidRPr="00353C37" w:rsidRDefault="003E7EEA" w:rsidP="0097035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7977EA9" w14:textId="77777777" w:rsidR="003E7EEA" w:rsidRPr="00353C37" w:rsidRDefault="003E7EEA" w:rsidP="0097035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30B36" w14:textId="77777777" w:rsidR="003E7EEA" w:rsidRPr="00353C37" w:rsidRDefault="003E7EEA" w:rsidP="0097035C">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31ED15" w14:textId="77777777" w:rsidR="003E7EEA" w:rsidRPr="00353C37" w:rsidRDefault="003E7EEA" w:rsidP="0097035C">
            <w:pPr>
              <w:pStyle w:val="TAC"/>
              <w:rPr>
                <w:rFonts w:eastAsia="Yu Gothic"/>
                <w:lang w:val="en-US"/>
              </w:rPr>
            </w:pPr>
            <w:r w:rsidRPr="00353C37">
              <w:rPr>
                <w:rFonts w:eastAsia="Yu Gothic"/>
                <w:lang w:val="en-US"/>
              </w:rPr>
              <w:t>0</w:t>
            </w:r>
          </w:p>
        </w:tc>
      </w:tr>
      <w:tr w:rsidR="003E7EEA" w:rsidRPr="00353C37" w14:paraId="22CF548D" w14:textId="77777777" w:rsidTr="0097035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2F7B1CA9" w14:textId="77777777" w:rsidR="003E7EEA" w:rsidRPr="00353C37" w:rsidRDefault="003E7EEA" w:rsidP="0097035C">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1073CC3" w14:textId="77777777" w:rsidR="003E7EEA" w:rsidRPr="00353C37" w:rsidRDefault="003E7EEA" w:rsidP="0097035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2D59D" w14:textId="77777777" w:rsidR="003E7EEA" w:rsidRPr="00353C37" w:rsidRDefault="003E7EEA" w:rsidP="0097035C">
            <w:pPr>
              <w:pStyle w:val="TAC"/>
              <w:rPr>
                <w:rFonts w:eastAsia="宋体"/>
              </w:rPr>
            </w:pPr>
            <w:r w:rsidRPr="00353C37">
              <w:rPr>
                <w:rFonts w:eastAsia="宋体"/>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9BA88" w14:textId="77777777" w:rsidR="003E7EEA" w:rsidRPr="00353C37" w:rsidRDefault="003E7EEA" w:rsidP="0097035C">
            <w:pPr>
              <w:pStyle w:val="TAC"/>
              <w:rPr>
                <w:rFonts w:eastAsia="宋体"/>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035CCB9" w14:textId="77777777" w:rsidR="003E7EEA" w:rsidRPr="00353C37" w:rsidRDefault="003E7EEA" w:rsidP="0097035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AFB9C77" w14:textId="77777777" w:rsidR="003E7EEA" w:rsidRPr="00353C37" w:rsidRDefault="003E7EEA" w:rsidP="0097035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E511B" w14:textId="77777777" w:rsidR="003E7EEA" w:rsidRPr="00353C37" w:rsidRDefault="003E7EEA" w:rsidP="0097035C">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6A4469" w14:textId="77777777" w:rsidR="003E7EEA" w:rsidRPr="00353C37" w:rsidRDefault="003E7EEA" w:rsidP="0097035C">
            <w:pPr>
              <w:pStyle w:val="TAC"/>
              <w:rPr>
                <w:rFonts w:eastAsia="Yu Gothic"/>
                <w:lang w:val="en-US"/>
              </w:rPr>
            </w:pPr>
            <w:r w:rsidRPr="00353C37">
              <w:rPr>
                <w:rFonts w:eastAsia="Yu Gothic"/>
                <w:lang w:val="en-US"/>
              </w:rPr>
              <w:t>1</w:t>
            </w:r>
          </w:p>
        </w:tc>
      </w:tr>
      <w:tr w:rsidR="003E7EEA" w:rsidRPr="00353C37" w14:paraId="4EE4C72A" w14:textId="77777777" w:rsidTr="0097035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EB67FD" w14:textId="77777777" w:rsidR="003E7EEA" w:rsidRPr="00353C37" w:rsidRDefault="003E7EEA" w:rsidP="0097035C">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010252" w14:textId="77777777" w:rsidR="003E7EEA" w:rsidRPr="00353C37" w:rsidRDefault="003E7EEA" w:rsidP="0097035C">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BA1D" w14:textId="77777777" w:rsidR="003E7EEA" w:rsidRPr="00353C37" w:rsidRDefault="003E7EEA" w:rsidP="0097035C">
            <w:pPr>
              <w:pStyle w:val="TAC"/>
              <w:rPr>
                <w:rFonts w:eastAsia="宋体"/>
              </w:rPr>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66AB875" w14:textId="77777777" w:rsidR="003E7EEA" w:rsidRPr="00353C37" w:rsidRDefault="003E7EEA" w:rsidP="0097035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7335D1B" w14:textId="77777777" w:rsidR="003E7EEA" w:rsidRPr="00353C37" w:rsidRDefault="003E7EEA" w:rsidP="0097035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D7B6" w14:textId="77777777" w:rsidR="003E7EEA" w:rsidRPr="00353C37" w:rsidRDefault="003E7EEA" w:rsidP="0097035C">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6B212E" w14:textId="77777777" w:rsidR="003E7EEA" w:rsidRPr="00353C37" w:rsidRDefault="003E7EEA" w:rsidP="0097035C">
            <w:pPr>
              <w:pStyle w:val="TAC"/>
              <w:rPr>
                <w:rFonts w:eastAsia="Yu Gothic"/>
                <w:lang w:val="en-US"/>
              </w:rPr>
            </w:pPr>
            <w:r w:rsidRPr="00353C37">
              <w:rPr>
                <w:rFonts w:eastAsia="Yu Gothic"/>
                <w:lang w:val="en-US"/>
              </w:rPr>
              <w:t>4 and 5</w:t>
            </w:r>
          </w:p>
        </w:tc>
      </w:tr>
      <w:tr w:rsidR="003E7EEA" w:rsidRPr="00353C37" w14:paraId="570D6E36" w14:textId="77777777" w:rsidTr="0097035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9B96DDA" w14:textId="77777777" w:rsidR="003E7EEA" w:rsidRPr="00353C37" w:rsidRDefault="003E7EEA" w:rsidP="0097035C">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804A3" w14:textId="77777777" w:rsidR="003E7EEA" w:rsidRPr="00353C37" w:rsidRDefault="003E7EEA" w:rsidP="0097035C">
            <w:pPr>
              <w:pStyle w:val="TAC"/>
              <w:rPr>
                <w:rFonts w:eastAsia="Yu Gothic" w:cs="Arial"/>
                <w:szCs w:val="18"/>
                <w:lang w:val="en-US"/>
              </w:rPr>
            </w:pPr>
            <w:r w:rsidRPr="00353C37">
              <w:rPr>
                <w:rFonts w:eastAsia="宋体"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69CC8" w14:textId="77777777" w:rsidR="003E7EEA" w:rsidRPr="00353C37" w:rsidRDefault="003E7EEA" w:rsidP="0097035C">
            <w:pPr>
              <w:pStyle w:val="TAC"/>
              <w:rPr>
                <w:rFonts w:eastAsia="Yu Gothic" w:cs="Arial"/>
                <w:szCs w:val="18"/>
                <w:lang w:val="en-US"/>
              </w:rPr>
            </w:pPr>
            <w:r w:rsidRPr="00353C37">
              <w:rPr>
                <w:rFonts w:eastAsia="宋体" w:cs="Arial"/>
                <w:szCs w:val="18"/>
              </w:rPr>
              <w:t>10</w:t>
            </w:r>
            <w:r w:rsidRPr="00353C37">
              <w:rPr>
                <w:rFonts w:eastAsia="宋体"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98E02" w14:textId="77777777" w:rsidR="003E7EEA" w:rsidRPr="00353C37" w:rsidRDefault="003E7EEA" w:rsidP="0097035C">
            <w:pPr>
              <w:pStyle w:val="TAC"/>
              <w:rPr>
                <w:rFonts w:eastAsia="Yu Gothic" w:cs="Arial"/>
                <w:szCs w:val="18"/>
                <w:lang w:val="en-US"/>
              </w:rPr>
            </w:pPr>
            <w:r w:rsidRPr="00353C37">
              <w:rPr>
                <w:rFonts w:eastAsia="宋体" w:cs="Arial"/>
                <w:szCs w:val="18"/>
              </w:rPr>
              <w:t>10</w:t>
            </w:r>
            <w:r w:rsidRPr="00353C37">
              <w:rPr>
                <w:rFonts w:eastAsia="宋体"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D99A509" w14:textId="77777777" w:rsidR="003E7EEA" w:rsidRPr="00353C37" w:rsidRDefault="003E7EEA" w:rsidP="0097035C">
            <w:pPr>
              <w:pStyle w:val="TAC"/>
              <w:rPr>
                <w:rFonts w:eastAsia="等线"/>
                <w:szCs w:val="18"/>
                <w:lang w:eastAsia="zh-CN"/>
              </w:rPr>
            </w:pPr>
            <w:r w:rsidRPr="00353C37">
              <w:rPr>
                <w:rFonts w:eastAsia="宋体" w:cs="Arial"/>
                <w:szCs w:val="18"/>
              </w:rPr>
              <w:t>10</w:t>
            </w:r>
            <w:r w:rsidRPr="00353C37">
              <w:rPr>
                <w:rFonts w:eastAsia="宋体"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A5D40F6" w14:textId="77777777" w:rsidR="003E7EEA" w:rsidRPr="00353C37" w:rsidRDefault="003E7EEA" w:rsidP="0097035C">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1C60E" w14:textId="77777777" w:rsidR="003E7EEA" w:rsidRPr="00353C37" w:rsidRDefault="003E7EEA" w:rsidP="0097035C">
            <w:pPr>
              <w:pStyle w:val="TAC"/>
              <w:rPr>
                <w:rFonts w:eastAsia="等线"/>
                <w:szCs w:val="18"/>
                <w:lang w:eastAsia="zh-CN"/>
              </w:rPr>
            </w:pPr>
            <w:r w:rsidRPr="00353C37">
              <w:rPr>
                <w:rFonts w:eastAsia="宋体"/>
                <w:szCs w:val="18"/>
                <w:lang w:val="sv-SE" w:eastAsia="zh-CN"/>
              </w:rPr>
              <w:t>140</w:t>
            </w:r>
            <w:r w:rsidRPr="00353C37">
              <w:rPr>
                <w:rFonts w:eastAsia="宋体"/>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7D2C4" w14:textId="77777777" w:rsidR="003E7EEA" w:rsidRPr="00353C37" w:rsidRDefault="003E7EEA" w:rsidP="0097035C">
            <w:pPr>
              <w:pStyle w:val="TAC"/>
              <w:rPr>
                <w:rFonts w:eastAsia="Yu Gothic" w:cs="Arial"/>
                <w:szCs w:val="18"/>
                <w:lang w:val="en-US"/>
              </w:rPr>
            </w:pPr>
            <w:r w:rsidRPr="00353C37">
              <w:rPr>
                <w:rFonts w:eastAsia="宋体"/>
                <w:szCs w:val="18"/>
                <w:lang w:val="en-US" w:eastAsia="zh-CN"/>
              </w:rPr>
              <w:t>0</w:t>
            </w:r>
          </w:p>
        </w:tc>
      </w:tr>
      <w:tr w:rsidR="003E7EEA" w:rsidRPr="00353C37" w14:paraId="218ECCF6" w14:textId="77777777" w:rsidTr="0097035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949F29F" w14:textId="77777777" w:rsidR="003E7EEA" w:rsidRPr="00353C37" w:rsidRDefault="003E7EEA" w:rsidP="0097035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91E7" w14:textId="77777777" w:rsidR="003E7EEA" w:rsidRPr="00353C37" w:rsidRDefault="003E7EEA" w:rsidP="0097035C">
            <w:pPr>
              <w:pStyle w:val="TAC"/>
              <w:rPr>
                <w:rFonts w:eastAsia="宋体"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34A73" w14:textId="77777777" w:rsidR="003E7EEA" w:rsidRPr="00353C37" w:rsidRDefault="003E7EEA" w:rsidP="0097035C">
            <w:pPr>
              <w:pStyle w:val="TAC"/>
              <w:rPr>
                <w:rFonts w:eastAsia="宋体" w:cs="Arial"/>
                <w:szCs w:val="18"/>
              </w:rPr>
            </w:pPr>
            <w:r w:rsidRPr="00353C37">
              <w:rPr>
                <w:rFonts w:eastAsia="宋体"/>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BD719" w14:textId="77777777" w:rsidR="003E7EEA" w:rsidRPr="00353C37" w:rsidRDefault="003E7EEA" w:rsidP="0097035C">
            <w:pPr>
              <w:pStyle w:val="TAC"/>
              <w:rPr>
                <w:rFonts w:eastAsia="宋体" w:cs="Arial"/>
                <w:szCs w:val="18"/>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E87B233" w14:textId="77777777" w:rsidR="003E7EEA" w:rsidRPr="00353C37" w:rsidRDefault="003E7EEA" w:rsidP="0097035C">
            <w:pPr>
              <w:pStyle w:val="TAC"/>
              <w:rPr>
                <w:rFonts w:eastAsia="宋体" w:cs="Arial"/>
                <w:szCs w:val="18"/>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6CC1961" w14:textId="77777777" w:rsidR="003E7EEA" w:rsidRPr="00353C37" w:rsidRDefault="003E7EEA" w:rsidP="0097035C">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689AF" w14:textId="77777777" w:rsidR="003E7EEA" w:rsidRPr="00353C37" w:rsidRDefault="003E7EEA" w:rsidP="0097035C">
            <w:pPr>
              <w:pStyle w:val="TAC"/>
              <w:rPr>
                <w:rFonts w:eastAsia="宋体"/>
                <w:szCs w:val="18"/>
                <w:lang w:val="sv-SE" w:eastAsia="zh-CN"/>
              </w:rPr>
            </w:pPr>
            <w:r w:rsidRPr="00353C37">
              <w:rPr>
                <w:rFonts w:eastAsia="宋体"/>
                <w:szCs w:val="18"/>
                <w:lang w:val="sv-SE" w:eastAsia="zh-CN"/>
              </w:rPr>
              <w:t>140</w:t>
            </w:r>
            <w:r w:rsidRPr="00353C37">
              <w:rPr>
                <w:rFonts w:eastAsia="宋体"/>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CEA8D" w14:textId="77777777" w:rsidR="003E7EEA" w:rsidRPr="00353C37" w:rsidRDefault="003E7EEA" w:rsidP="0097035C">
            <w:pPr>
              <w:pStyle w:val="TAC"/>
              <w:rPr>
                <w:rFonts w:eastAsia="宋体"/>
                <w:szCs w:val="18"/>
                <w:lang w:val="en-US" w:eastAsia="zh-CN"/>
              </w:rPr>
            </w:pPr>
            <w:r w:rsidRPr="00353C37">
              <w:rPr>
                <w:rFonts w:eastAsia="宋体"/>
                <w:szCs w:val="18"/>
                <w:lang w:val="en-US" w:eastAsia="zh-CN"/>
              </w:rPr>
              <w:t>1</w:t>
            </w:r>
          </w:p>
        </w:tc>
      </w:tr>
      <w:tr w:rsidR="003E7EEA" w:rsidRPr="00353C37" w14:paraId="3FA07C20" w14:textId="77777777" w:rsidTr="0097035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E59B383" w14:textId="77777777" w:rsidR="003E7EEA" w:rsidRPr="00353C37" w:rsidRDefault="003E7EEA" w:rsidP="0097035C">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897A2" w14:textId="77777777" w:rsidR="003E7EEA" w:rsidRPr="00353C37" w:rsidRDefault="003E7EEA" w:rsidP="0097035C">
            <w:pPr>
              <w:pStyle w:val="TAC"/>
              <w:rPr>
                <w:rFonts w:eastAsia="Yu Gothic" w:cs="Arial"/>
                <w:szCs w:val="18"/>
                <w:lang w:val="en-US"/>
              </w:rPr>
            </w:pPr>
            <w:r w:rsidRPr="00353C37">
              <w:rPr>
                <w:rFonts w:eastAsia="宋体"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032F" w14:textId="77777777" w:rsidR="003E7EEA" w:rsidRPr="00353C37" w:rsidRDefault="003E7EEA" w:rsidP="0097035C">
            <w:pPr>
              <w:pStyle w:val="TAC"/>
              <w:rPr>
                <w:rFonts w:eastAsia="Yu Gothic" w:cs="Arial"/>
                <w:szCs w:val="18"/>
                <w:lang w:val="en-US"/>
              </w:rPr>
            </w:pPr>
            <w:r w:rsidRPr="00353C37">
              <w:rPr>
                <w:rFonts w:eastAsia="宋体" w:cs="Arial"/>
                <w:szCs w:val="18"/>
              </w:rPr>
              <w:t>10</w:t>
            </w:r>
            <w:r w:rsidRPr="00353C37">
              <w:rPr>
                <w:rFonts w:eastAsia="宋体"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CFA0A" w14:textId="77777777" w:rsidR="003E7EEA" w:rsidRPr="00353C37" w:rsidRDefault="003E7EEA" w:rsidP="0097035C">
            <w:pPr>
              <w:pStyle w:val="TAC"/>
              <w:rPr>
                <w:rFonts w:eastAsia="Yu Gothic" w:cs="Arial"/>
                <w:szCs w:val="18"/>
                <w:lang w:val="en-US"/>
              </w:rPr>
            </w:pPr>
            <w:r w:rsidRPr="00353C37">
              <w:rPr>
                <w:rFonts w:eastAsia="宋体" w:cs="Arial"/>
                <w:szCs w:val="18"/>
              </w:rPr>
              <w:t>10</w:t>
            </w:r>
            <w:r w:rsidRPr="00353C37">
              <w:rPr>
                <w:rFonts w:eastAsia="宋体"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21134EA" w14:textId="77777777" w:rsidR="003E7EEA" w:rsidRPr="00353C37" w:rsidRDefault="003E7EEA" w:rsidP="0097035C">
            <w:pPr>
              <w:pStyle w:val="TAC"/>
              <w:rPr>
                <w:rFonts w:eastAsia="等线"/>
                <w:szCs w:val="18"/>
                <w:lang w:eastAsia="zh-CN"/>
              </w:rPr>
            </w:pPr>
            <w:r w:rsidRPr="00353C37">
              <w:rPr>
                <w:rFonts w:eastAsia="宋体" w:cs="Arial"/>
                <w:szCs w:val="18"/>
              </w:rPr>
              <w:t>10</w:t>
            </w:r>
            <w:r w:rsidRPr="00353C37">
              <w:rPr>
                <w:rFonts w:eastAsia="宋体"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927C256" w14:textId="77777777" w:rsidR="003E7EEA" w:rsidRPr="00353C37" w:rsidRDefault="003E7EEA" w:rsidP="0097035C">
            <w:pPr>
              <w:pStyle w:val="TAC"/>
              <w:rPr>
                <w:rFonts w:eastAsia="等线"/>
                <w:szCs w:val="18"/>
                <w:lang w:eastAsia="zh-CN"/>
              </w:rPr>
            </w:pPr>
            <w:r w:rsidRPr="00353C37">
              <w:rPr>
                <w:rFonts w:eastAsia="宋体" w:cs="Arial"/>
                <w:szCs w:val="18"/>
              </w:rPr>
              <w:t>10</w:t>
            </w:r>
            <w:r w:rsidRPr="00353C37">
              <w:rPr>
                <w:rFonts w:eastAsia="宋体"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72219" w14:textId="77777777" w:rsidR="003E7EEA" w:rsidRPr="00353C37" w:rsidRDefault="003E7EEA" w:rsidP="0097035C">
            <w:pPr>
              <w:pStyle w:val="TAC"/>
              <w:rPr>
                <w:rFonts w:eastAsia="等线"/>
                <w:szCs w:val="18"/>
                <w:lang w:eastAsia="zh-CN"/>
              </w:rPr>
            </w:pPr>
            <w:r w:rsidRPr="00353C37">
              <w:rPr>
                <w:rFonts w:eastAsia="宋体"/>
                <w:szCs w:val="18"/>
                <w:lang w:val="sv-SE" w:eastAsia="zh-CN"/>
              </w:rPr>
              <w:t>135</w:t>
            </w:r>
            <w:r w:rsidRPr="00353C37">
              <w:rPr>
                <w:rFonts w:eastAsia="宋体"/>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1683" w14:textId="77777777" w:rsidR="003E7EEA" w:rsidRPr="00353C37" w:rsidRDefault="003E7EEA" w:rsidP="0097035C">
            <w:pPr>
              <w:pStyle w:val="TAC"/>
              <w:rPr>
                <w:rFonts w:eastAsia="Yu Gothic" w:cs="Arial"/>
                <w:szCs w:val="18"/>
                <w:lang w:val="en-US"/>
              </w:rPr>
            </w:pPr>
            <w:r w:rsidRPr="00353C37">
              <w:rPr>
                <w:rFonts w:eastAsia="宋体"/>
                <w:szCs w:val="18"/>
                <w:lang w:val="en-US" w:eastAsia="zh-CN"/>
              </w:rPr>
              <w:t>0</w:t>
            </w:r>
          </w:p>
        </w:tc>
      </w:tr>
      <w:tr w:rsidR="003E7EEA" w:rsidRPr="00353C37" w14:paraId="5AB5B093" w14:textId="77777777" w:rsidTr="0097035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AC6BDFB" w14:textId="77777777" w:rsidR="003E7EEA" w:rsidRPr="00353C37" w:rsidRDefault="003E7EEA" w:rsidP="0097035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2FE4F" w14:textId="77777777" w:rsidR="003E7EEA" w:rsidRPr="00353C37" w:rsidRDefault="003E7EEA" w:rsidP="0097035C">
            <w:pPr>
              <w:pStyle w:val="TAC"/>
              <w:rPr>
                <w:rFonts w:eastAsia="宋体"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D20D" w14:textId="77777777" w:rsidR="003E7EEA" w:rsidRPr="00353C37" w:rsidRDefault="003E7EEA" w:rsidP="0097035C">
            <w:pPr>
              <w:pStyle w:val="TAC"/>
              <w:rPr>
                <w:rFonts w:eastAsia="宋体" w:cs="Arial"/>
                <w:szCs w:val="18"/>
              </w:rPr>
            </w:pPr>
            <w:r w:rsidRPr="00353C37">
              <w:rPr>
                <w:rFonts w:eastAsia="宋体"/>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0FCC9" w14:textId="77777777" w:rsidR="003E7EEA" w:rsidRPr="00353C37" w:rsidRDefault="003E7EEA" w:rsidP="0097035C">
            <w:pPr>
              <w:pStyle w:val="TAC"/>
              <w:rPr>
                <w:rFonts w:eastAsia="宋体" w:cs="Arial"/>
                <w:szCs w:val="18"/>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33E9079" w14:textId="77777777" w:rsidR="003E7EEA" w:rsidRPr="00353C37" w:rsidRDefault="003E7EEA" w:rsidP="0097035C">
            <w:pPr>
              <w:pStyle w:val="TAC"/>
              <w:rPr>
                <w:rFonts w:eastAsia="宋体" w:cs="Arial"/>
                <w:szCs w:val="18"/>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239498C" w14:textId="77777777" w:rsidR="003E7EEA" w:rsidRPr="00353C37" w:rsidRDefault="003E7EEA" w:rsidP="0097035C">
            <w:pPr>
              <w:pStyle w:val="TAC"/>
              <w:rPr>
                <w:rFonts w:eastAsia="宋体" w:cs="Arial"/>
                <w:szCs w:val="18"/>
              </w:rPr>
            </w:pPr>
            <w:r w:rsidRPr="00353C37">
              <w:rPr>
                <w:rFonts w:eastAsia="宋体"/>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766A8" w14:textId="77777777" w:rsidR="003E7EEA" w:rsidRPr="00353C37" w:rsidRDefault="003E7EEA" w:rsidP="0097035C">
            <w:pPr>
              <w:pStyle w:val="TAC"/>
              <w:rPr>
                <w:rFonts w:eastAsia="宋体"/>
                <w:szCs w:val="18"/>
                <w:lang w:val="sv-SE" w:eastAsia="zh-CN"/>
              </w:rPr>
            </w:pPr>
            <w:r w:rsidRPr="00353C37">
              <w:rPr>
                <w:rFonts w:eastAsia="宋体"/>
                <w:szCs w:val="18"/>
                <w:lang w:val="sv-SE" w:eastAsia="zh-CN"/>
              </w:rPr>
              <w:t>135</w:t>
            </w:r>
            <w:r w:rsidRPr="00353C37">
              <w:rPr>
                <w:rFonts w:eastAsia="宋体"/>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A4353" w14:textId="77777777" w:rsidR="003E7EEA" w:rsidRPr="00353C37" w:rsidRDefault="003E7EEA" w:rsidP="0097035C">
            <w:pPr>
              <w:pStyle w:val="TAC"/>
              <w:rPr>
                <w:rFonts w:eastAsia="宋体"/>
                <w:szCs w:val="18"/>
                <w:lang w:val="en-US" w:eastAsia="zh-CN"/>
              </w:rPr>
            </w:pPr>
            <w:r w:rsidRPr="00353C37">
              <w:rPr>
                <w:rFonts w:eastAsia="宋体"/>
                <w:szCs w:val="18"/>
                <w:lang w:val="en-US" w:eastAsia="zh-CN"/>
              </w:rPr>
              <w:t>1</w:t>
            </w:r>
          </w:p>
        </w:tc>
      </w:tr>
      <w:tr w:rsidR="003E7EEA" w:rsidRPr="00353C37" w14:paraId="18AB4D7B" w14:textId="77777777" w:rsidTr="0097035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743E70D" w14:textId="77777777" w:rsidR="003E7EEA" w:rsidRPr="00353C37" w:rsidRDefault="003E7EEA" w:rsidP="0097035C">
            <w:pPr>
              <w:pStyle w:val="TAC"/>
              <w:rPr>
                <w:rFonts w:eastAsia="宋体"/>
              </w:rPr>
            </w:pPr>
            <w:r w:rsidRPr="00353C37">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3038390" w14:textId="77777777" w:rsidR="003E7EEA" w:rsidRPr="00353C37" w:rsidRDefault="003E7EEA" w:rsidP="0097035C">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AFABC" w14:textId="77777777" w:rsidR="003E7EEA" w:rsidRPr="00353C37" w:rsidRDefault="003E7EEA" w:rsidP="0097035C">
            <w:pPr>
              <w:pStyle w:val="TAC"/>
              <w:rPr>
                <w:rFonts w:eastAsia="宋体"/>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1ECD2" w14:textId="77777777" w:rsidR="003E7EEA" w:rsidRPr="00353C37" w:rsidRDefault="003E7EEA" w:rsidP="0097035C">
            <w:pPr>
              <w:pStyle w:val="TAC"/>
              <w:rPr>
                <w:rFonts w:eastAsia="宋体"/>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7776E4B1"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730412E"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14454" w14:textId="77777777" w:rsidR="003E7EEA" w:rsidRPr="00353C37" w:rsidRDefault="003E7EEA" w:rsidP="0097035C">
            <w:pPr>
              <w:pStyle w:val="TAC"/>
              <w:rPr>
                <w:rFonts w:eastAsia="等线"/>
                <w:lang w:eastAsia="zh-CN"/>
              </w:rPr>
            </w:pPr>
            <w:r w:rsidRPr="00353C37">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6E9FC" w14:textId="77777777" w:rsidR="003E7EEA" w:rsidRPr="00353C37" w:rsidRDefault="003E7EEA" w:rsidP="0097035C">
            <w:pPr>
              <w:pStyle w:val="TAC"/>
              <w:rPr>
                <w:rFonts w:eastAsia="Yu Gothic" w:cs="Arial"/>
                <w:szCs w:val="18"/>
                <w:lang w:val="en-US"/>
              </w:rPr>
            </w:pPr>
            <w:r w:rsidRPr="00353C37">
              <w:rPr>
                <w:rFonts w:eastAsia="Yu Gothic" w:cs="Arial"/>
                <w:szCs w:val="18"/>
                <w:lang w:val="en-US"/>
              </w:rPr>
              <w:t>0</w:t>
            </w:r>
          </w:p>
        </w:tc>
      </w:tr>
      <w:tr w:rsidR="003E7EEA" w:rsidRPr="00353C37" w14:paraId="596A94C0" w14:textId="77777777" w:rsidTr="0097035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EC819F5" w14:textId="77777777" w:rsidR="003E7EEA" w:rsidRPr="00353C37" w:rsidRDefault="003E7EEA" w:rsidP="0097035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D98C7A2" w14:textId="77777777" w:rsidR="003E7EEA" w:rsidRPr="00353C37" w:rsidRDefault="003E7EEA" w:rsidP="0097035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F86F7" w14:textId="77777777" w:rsidR="003E7EEA" w:rsidRPr="00353C37" w:rsidRDefault="003E7EEA" w:rsidP="0097035C">
            <w:pPr>
              <w:pStyle w:val="TAC"/>
              <w:rPr>
                <w:rFonts w:eastAsia="宋体"/>
                <w:lang w:val="en-US"/>
              </w:rPr>
            </w:pPr>
            <w:r w:rsidRPr="00353C37">
              <w:rPr>
                <w:rFonts w:eastAsia="宋体"/>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987E6" w14:textId="77777777" w:rsidR="003E7EEA" w:rsidRPr="00353C37" w:rsidRDefault="003E7EEA" w:rsidP="0097035C">
            <w:pPr>
              <w:pStyle w:val="TAC"/>
              <w:rPr>
                <w:rFonts w:eastAsia="宋体"/>
                <w:lang w:val="en-US"/>
              </w:rPr>
            </w:pPr>
            <w:r w:rsidRPr="00353C37">
              <w:rPr>
                <w:rFonts w:eastAsia="宋体"/>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68BF580C"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FA1A7DE"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1AB84" w14:textId="77777777" w:rsidR="003E7EEA" w:rsidRPr="00353C37" w:rsidRDefault="003E7EEA" w:rsidP="0097035C">
            <w:pPr>
              <w:pStyle w:val="TAC"/>
              <w:rPr>
                <w:rFonts w:eastAsia="等线"/>
                <w:lang w:eastAsia="zh-CN"/>
              </w:rPr>
            </w:pPr>
            <w:r w:rsidRPr="00353C37">
              <w:rPr>
                <w:rFonts w:eastAsia="等线" w:hint="eastAsia"/>
                <w:lang w:eastAsia="zh-CN"/>
              </w:rPr>
              <w:t>8</w:t>
            </w:r>
            <w:r w:rsidRPr="00353C37">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DC5D1" w14:textId="77777777" w:rsidR="003E7EEA" w:rsidRPr="00353C37" w:rsidRDefault="003E7EEA" w:rsidP="0097035C">
            <w:pPr>
              <w:pStyle w:val="TAC"/>
              <w:rPr>
                <w:rFonts w:eastAsia="宋体"/>
                <w:lang w:val="en-US"/>
              </w:rPr>
            </w:pPr>
            <w:r w:rsidRPr="00353C37">
              <w:rPr>
                <w:rFonts w:eastAsia="宋体" w:hint="eastAsia"/>
                <w:lang w:val="en-US" w:eastAsia="zh-CN"/>
              </w:rPr>
              <w:t>1</w:t>
            </w:r>
          </w:p>
        </w:tc>
      </w:tr>
      <w:tr w:rsidR="003E7EEA" w:rsidRPr="00353C37" w14:paraId="4F0CF753" w14:textId="77777777" w:rsidTr="0097035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8D981EF" w14:textId="77777777" w:rsidR="003E7EEA" w:rsidRPr="00353C37" w:rsidRDefault="003E7EEA" w:rsidP="0097035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7B5A9526" w14:textId="77777777" w:rsidR="003E7EEA" w:rsidRPr="00353C37" w:rsidRDefault="003E7EEA" w:rsidP="0097035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8BF26" w14:textId="77777777" w:rsidR="003E7EEA" w:rsidRPr="00353C37" w:rsidRDefault="003E7EEA" w:rsidP="0097035C">
            <w:pPr>
              <w:pStyle w:val="TAC"/>
              <w:rPr>
                <w:rFonts w:eastAsia="宋体"/>
                <w:lang w:val="en-US"/>
              </w:rPr>
            </w:pPr>
            <w:r w:rsidRPr="00353C37">
              <w:rPr>
                <w:rFonts w:eastAsia="宋体"/>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A07D3" w14:textId="77777777" w:rsidR="003E7EEA" w:rsidRPr="00353C37" w:rsidRDefault="003E7EEA" w:rsidP="0097035C">
            <w:pPr>
              <w:pStyle w:val="TAC"/>
              <w:rPr>
                <w:rFonts w:eastAsia="宋体"/>
                <w:lang w:val="en-US"/>
              </w:rPr>
            </w:pPr>
            <w:r w:rsidRPr="00353C37">
              <w:rPr>
                <w:rFonts w:eastAsia="宋体"/>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13BAD62A"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1B6B8B1"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810F3" w14:textId="77777777" w:rsidR="003E7EEA" w:rsidRPr="00353C37" w:rsidRDefault="003E7EEA" w:rsidP="0097035C">
            <w:pPr>
              <w:pStyle w:val="TAC"/>
              <w:rPr>
                <w:rFonts w:eastAsia="等线"/>
                <w:lang w:eastAsia="zh-CN"/>
              </w:rPr>
            </w:pPr>
            <w:r w:rsidRPr="00353C37">
              <w:rPr>
                <w:rFonts w:eastAsia="等线" w:hint="eastAsia"/>
                <w:lang w:eastAsia="zh-CN"/>
              </w:rPr>
              <w:t>8</w:t>
            </w:r>
            <w:r w:rsidRPr="00353C37">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3264" w14:textId="77777777" w:rsidR="003E7EEA" w:rsidRPr="00353C37" w:rsidRDefault="003E7EEA" w:rsidP="0097035C">
            <w:pPr>
              <w:pStyle w:val="TAC"/>
              <w:rPr>
                <w:rFonts w:eastAsia="宋体"/>
                <w:lang w:val="en-US" w:eastAsia="zh-CN"/>
              </w:rPr>
            </w:pPr>
            <w:r w:rsidRPr="00353C37">
              <w:rPr>
                <w:rFonts w:eastAsia="宋体"/>
                <w:lang w:val="en-US" w:eastAsia="zh-CN"/>
              </w:rPr>
              <w:t>2</w:t>
            </w:r>
          </w:p>
        </w:tc>
      </w:tr>
      <w:tr w:rsidR="003E7EEA" w:rsidRPr="00353C37" w14:paraId="267D3B53" w14:textId="77777777" w:rsidTr="009703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F79128E" w14:textId="77777777" w:rsidR="003E7EEA" w:rsidRPr="00353C37" w:rsidRDefault="003E7EEA" w:rsidP="0097035C">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2C99E8A" w14:textId="77777777" w:rsidR="003E7EEA" w:rsidRPr="00353C37" w:rsidRDefault="003E7EEA" w:rsidP="0097035C">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3DC84" w14:textId="77777777" w:rsidR="003E7EEA" w:rsidRPr="00353C37" w:rsidRDefault="003E7EEA" w:rsidP="0097035C">
            <w:pPr>
              <w:pStyle w:val="TAC"/>
              <w:rPr>
                <w:rFonts w:eastAsia="宋体"/>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9BF7942"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19BD9DA"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16A39" w14:textId="77777777" w:rsidR="003E7EEA" w:rsidRPr="00353C37" w:rsidRDefault="003E7EEA" w:rsidP="0097035C">
            <w:pPr>
              <w:pStyle w:val="TAC"/>
              <w:rPr>
                <w:rFonts w:eastAsia="等线"/>
                <w:lang w:eastAsia="zh-CN"/>
              </w:rPr>
            </w:pPr>
            <w:r w:rsidRPr="00353C37">
              <w:rPr>
                <w:rFonts w:eastAsia="等线"/>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4C102" w14:textId="77777777" w:rsidR="003E7EEA" w:rsidRPr="00353C37" w:rsidRDefault="003E7EEA" w:rsidP="0097035C">
            <w:pPr>
              <w:pStyle w:val="TAC"/>
              <w:rPr>
                <w:rFonts w:eastAsia="宋体"/>
                <w:lang w:val="en-US" w:eastAsia="zh-CN"/>
              </w:rPr>
            </w:pPr>
            <w:r w:rsidRPr="00353C37">
              <w:rPr>
                <w:rFonts w:eastAsia="宋体"/>
                <w:lang w:val="en-US" w:eastAsia="zh-CN"/>
              </w:rPr>
              <w:t>4 and 5</w:t>
            </w:r>
          </w:p>
        </w:tc>
      </w:tr>
      <w:tr w:rsidR="003E7EEA" w:rsidRPr="00353C37" w14:paraId="4DF54DFF" w14:textId="77777777" w:rsidTr="009703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D59B193" w14:textId="77777777" w:rsidR="003E7EEA" w:rsidRPr="00353C37" w:rsidRDefault="003E7EEA" w:rsidP="0097035C">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4FE26BF" w14:textId="77777777" w:rsidR="003E7EEA" w:rsidRPr="00353C37" w:rsidRDefault="003E7EEA" w:rsidP="0097035C">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15F22" w14:textId="77777777" w:rsidR="003E7EEA" w:rsidRPr="00353C37" w:rsidRDefault="003E7EEA" w:rsidP="0097035C">
            <w:pPr>
              <w:pStyle w:val="TAC"/>
              <w:rPr>
                <w:rFonts w:eastAsia="宋体"/>
                <w:lang w:val="en-US"/>
              </w:rPr>
            </w:pPr>
            <w:r w:rsidRPr="00353C37">
              <w:rPr>
                <w:rFonts w:eastAsia="宋体"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447C" w14:textId="77777777" w:rsidR="003E7EEA" w:rsidRPr="00353C37" w:rsidRDefault="003E7EEA" w:rsidP="0097035C">
            <w:pPr>
              <w:pStyle w:val="TAC"/>
              <w:rPr>
                <w:rFonts w:eastAsia="宋体"/>
                <w:lang w:val="en-US"/>
              </w:rPr>
            </w:pPr>
            <w:r w:rsidRPr="00353C37">
              <w:rPr>
                <w:rFonts w:eastAsia="宋体"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1E8F3E89" w14:textId="77777777" w:rsidR="003E7EEA" w:rsidRPr="00353C37" w:rsidRDefault="003E7EEA" w:rsidP="0097035C">
            <w:pPr>
              <w:pStyle w:val="TAC"/>
              <w:rPr>
                <w:rFonts w:eastAsia="等线"/>
                <w:lang w:eastAsia="zh-CN"/>
              </w:rPr>
            </w:pPr>
            <w:r w:rsidRPr="00353C37">
              <w:rPr>
                <w:rFonts w:eastAsia="宋体"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85EE06A"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429C2" w14:textId="77777777" w:rsidR="003E7EEA" w:rsidRPr="00353C37" w:rsidRDefault="003E7EEA" w:rsidP="0097035C">
            <w:pPr>
              <w:pStyle w:val="TAC"/>
              <w:rPr>
                <w:rFonts w:eastAsia="等线"/>
                <w:lang w:eastAsia="zh-CN"/>
              </w:rPr>
            </w:pPr>
            <w:r w:rsidRPr="00353C37">
              <w:rPr>
                <w:rFonts w:eastAsia="宋体"/>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2DD01" w14:textId="77777777" w:rsidR="003E7EEA" w:rsidRPr="00353C37" w:rsidRDefault="003E7EEA" w:rsidP="0097035C">
            <w:pPr>
              <w:pStyle w:val="TAC"/>
              <w:rPr>
                <w:rFonts w:eastAsia="宋体"/>
                <w:lang w:val="en-US" w:eastAsia="zh-CN"/>
              </w:rPr>
            </w:pPr>
            <w:r w:rsidRPr="00353C37">
              <w:rPr>
                <w:rFonts w:eastAsia="等线"/>
                <w:lang w:val="fi-FI" w:eastAsia="zh-CN"/>
              </w:rPr>
              <w:t>0</w:t>
            </w:r>
          </w:p>
        </w:tc>
      </w:tr>
      <w:tr w:rsidR="003E7EEA" w:rsidRPr="00353C37" w14:paraId="7989117D" w14:textId="77777777" w:rsidTr="0097035C">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6BE1949" w14:textId="77777777" w:rsidR="003E7EEA" w:rsidRPr="00353C37" w:rsidRDefault="003E7EEA" w:rsidP="0097035C">
            <w:pPr>
              <w:pStyle w:val="TAC"/>
              <w:rPr>
                <w:rFonts w:eastAsia="Yu Gothic"/>
                <w:lang w:val="en-US"/>
              </w:rPr>
            </w:pPr>
            <w:r w:rsidRPr="00353C37">
              <w:rPr>
                <w:rFonts w:eastAsia="宋体"/>
              </w:rPr>
              <w:t>CA_n71</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5DCE3B4" w14:textId="77777777" w:rsidR="003E7EEA" w:rsidRPr="00353C37" w:rsidRDefault="003E7EEA" w:rsidP="0097035C">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5698" w14:textId="77777777" w:rsidR="003E7EEA" w:rsidRPr="00353C37" w:rsidRDefault="003E7EEA" w:rsidP="0097035C">
            <w:pPr>
              <w:pStyle w:val="TAC"/>
              <w:rPr>
                <w:rFonts w:eastAsia="宋体"/>
                <w:lang w:val="en-US" w:eastAsia="zh-CN"/>
              </w:rPr>
            </w:pPr>
            <w:r w:rsidRPr="00353C37">
              <w:rPr>
                <w:rFonts w:eastAsia="宋体"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ED5C4" w14:textId="77777777" w:rsidR="003E7EEA" w:rsidRPr="00353C37" w:rsidRDefault="003E7EEA" w:rsidP="0097035C">
            <w:pPr>
              <w:pStyle w:val="TAC"/>
              <w:rPr>
                <w:rFonts w:eastAsia="宋体"/>
                <w:lang w:val="en-US" w:eastAsia="zh-CN"/>
              </w:rPr>
            </w:pPr>
            <w:r w:rsidRPr="00353C37">
              <w:rPr>
                <w:rFonts w:eastAsia="宋体"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3A1BA428"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1757835"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29175C1" w14:textId="77777777" w:rsidR="003E7EEA" w:rsidRPr="00353C37" w:rsidRDefault="003E7EEA" w:rsidP="0097035C">
            <w:pPr>
              <w:pStyle w:val="TAC"/>
              <w:rPr>
                <w:rFonts w:eastAsia="等线"/>
                <w:lang w:eastAsia="zh-CN"/>
              </w:rPr>
            </w:pPr>
            <w:r w:rsidRPr="00353C37">
              <w:rPr>
                <w:rFonts w:eastAsia="宋体"/>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15F2130" w14:textId="77777777" w:rsidR="003E7EEA" w:rsidRPr="00353C37" w:rsidRDefault="003E7EEA" w:rsidP="0097035C">
            <w:pPr>
              <w:pStyle w:val="TAC"/>
              <w:rPr>
                <w:rFonts w:eastAsia="等线"/>
                <w:lang w:val="en-US" w:eastAsia="zh-CN"/>
              </w:rPr>
            </w:pPr>
            <w:r w:rsidRPr="00353C37">
              <w:rPr>
                <w:rFonts w:eastAsia="等线" w:hint="eastAsia"/>
                <w:lang w:val="x-none" w:eastAsia="zh-CN"/>
              </w:rPr>
              <w:t>0</w:t>
            </w:r>
          </w:p>
        </w:tc>
      </w:tr>
      <w:tr w:rsidR="003E7EEA" w:rsidRPr="00353C37" w14:paraId="7BF99D78" w14:textId="77777777" w:rsidTr="0097035C">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A70ED8F" w14:textId="77777777" w:rsidR="003E7EEA" w:rsidRPr="00353C37" w:rsidRDefault="003E7EEA" w:rsidP="0097035C">
            <w:pPr>
              <w:pStyle w:val="TAC"/>
              <w:rPr>
                <w:rFonts w:eastAsia="宋体"/>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956583E" w14:textId="77777777" w:rsidR="003E7EEA" w:rsidRPr="00353C37" w:rsidRDefault="003E7EEA" w:rsidP="0097035C">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45CD" w14:textId="77777777" w:rsidR="003E7EEA" w:rsidRPr="00353C37" w:rsidRDefault="003E7EEA" w:rsidP="0097035C">
            <w:pPr>
              <w:pStyle w:val="TAC"/>
              <w:rPr>
                <w:rFonts w:eastAsia="宋体" w:cs="Arial"/>
                <w:szCs w:val="18"/>
              </w:rPr>
            </w:pPr>
            <w:r w:rsidRPr="00353C37">
              <w:rPr>
                <w:rFonts w:eastAsia="宋体"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6D7685F0"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6FD386E"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B6ABD15" w14:textId="77777777" w:rsidR="003E7EEA" w:rsidRPr="00353C37" w:rsidRDefault="003E7EEA" w:rsidP="0097035C">
            <w:pPr>
              <w:pStyle w:val="TAC"/>
              <w:rPr>
                <w:rFonts w:eastAsia="宋体"/>
                <w:lang w:eastAsia="ja-JP"/>
              </w:rPr>
            </w:pPr>
            <w:r w:rsidRPr="00353C37">
              <w:rPr>
                <w:rFonts w:eastAsia="宋体"/>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8E4C8D5" w14:textId="77777777" w:rsidR="003E7EEA" w:rsidRPr="00353C37" w:rsidRDefault="003E7EEA" w:rsidP="0097035C">
            <w:pPr>
              <w:pStyle w:val="TAC"/>
              <w:rPr>
                <w:rFonts w:eastAsia="等线"/>
                <w:lang w:val="x-none" w:eastAsia="zh-CN"/>
              </w:rPr>
            </w:pPr>
            <w:r w:rsidRPr="00353C37">
              <w:rPr>
                <w:rFonts w:eastAsia="等线"/>
                <w:lang w:val="fi-FI" w:eastAsia="zh-CN"/>
              </w:rPr>
              <w:t>4 and 5</w:t>
            </w:r>
          </w:p>
        </w:tc>
      </w:tr>
      <w:tr w:rsidR="003E7EEA" w:rsidRPr="00353C37" w14:paraId="7BA81BF0"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21AFBCE" w14:textId="77777777" w:rsidR="003E7EEA" w:rsidRPr="00353C37" w:rsidRDefault="003E7EEA" w:rsidP="0097035C">
            <w:pPr>
              <w:pStyle w:val="TAC"/>
              <w:rPr>
                <w:rFonts w:eastAsia="宋体"/>
                <w:lang w:val="en-US"/>
              </w:rPr>
            </w:pPr>
            <w:r w:rsidRPr="00353C37">
              <w:rPr>
                <w:rFonts w:eastAsia="等线"/>
                <w:lang w:val="en-US"/>
              </w:rPr>
              <w:t>CA_n77(2A)</w:t>
            </w:r>
            <w:r w:rsidRPr="00353C37">
              <w:rPr>
                <w:rFonts w:eastAsia="等线"/>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03AE760" w14:textId="77777777" w:rsidR="003E7EEA" w:rsidRPr="00353C37" w:rsidRDefault="003E7EEA" w:rsidP="0097035C">
            <w:pPr>
              <w:pStyle w:val="TAC"/>
              <w:rPr>
                <w:rFonts w:eastAsia="等线"/>
                <w:lang w:val="en-US"/>
              </w:rPr>
            </w:pPr>
            <w:r w:rsidRPr="00353C37">
              <w:rPr>
                <w:rFonts w:eastAsia="等线"/>
                <w:lang w:val="en-US"/>
              </w:rPr>
              <w:t>n77</w:t>
            </w:r>
            <w:r w:rsidRPr="00353C37">
              <w:rPr>
                <w:rFonts w:eastAsia="等线"/>
                <w:vertAlign w:val="superscript"/>
                <w:lang w:eastAsia="zh-CN"/>
              </w:rPr>
              <w:t>3</w:t>
            </w:r>
            <w:r w:rsidRPr="00353C37">
              <w:rPr>
                <w:rFonts w:eastAsia="等线"/>
                <w:vertAlign w:val="superscript"/>
              </w:rPr>
              <w:t>,</w:t>
            </w:r>
            <w:r w:rsidRPr="00353C37">
              <w:rPr>
                <w:rFonts w:eastAsia="等线"/>
                <w:vertAlign w:val="superscript"/>
                <w:lang w:eastAsia="zh-CN"/>
              </w:rPr>
              <w:t>4</w:t>
            </w:r>
          </w:p>
          <w:p w14:paraId="7ECB2A09" w14:textId="77777777" w:rsidR="003E7EEA" w:rsidRPr="00353C37" w:rsidRDefault="003E7EEA" w:rsidP="0097035C">
            <w:pPr>
              <w:pStyle w:val="TAC"/>
              <w:rPr>
                <w:rFonts w:eastAsia="宋体"/>
                <w:lang w:val="en-US"/>
              </w:rPr>
            </w:pPr>
            <w:r w:rsidRPr="00353C37">
              <w:rPr>
                <w:rFonts w:eastAsia="等线"/>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88524" w14:textId="77777777" w:rsidR="003E7EEA" w:rsidRPr="00353C37" w:rsidRDefault="003E7EEA" w:rsidP="0097035C">
            <w:pPr>
              <w:pStyle w:val="TAC"/>
              <w:rPr>
                <w:rFonts w:eastAsia="宋体"/>
                <w:lang w:val="en-US"/>
              </w:rPr>
            </w:pPr>
            <w:r w:rsidRPr="00353C37">
              <w:rPr>
                <w:rFonts w:eastAsia="宋体"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8A93E" w14:textId="77777777" w:rsidR="003E7EEA" w:rsidRPr="00353C37" w:rsidRDefault="003E7EEA" w:rsidP="0097035C">
            <w:pPr>
              <w:pStyle w:val="TAC"/>
              <w:rPr>
                <w:rFonts w:eastAsia="宋体"/>
                <w:lang w:val="en-US"/>
              </w:rPr>
            </w:pPr>
            <w:r w:rsidRPr="00353C37">
              <w:rPr>
                <w:rFonts w:eastAsia="宋体"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D419055"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74ADA6F"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A87BA" w14:textId="77777777" w:rsidR="003E7EEA" w:rsidRPr="00353C37" w:rsidRDefault="003E7EEA" w:rsidP="0097035C">
            <w:pPr>
              <w:pStyle w:val="TAC"/>
              <w:rPr>
                <w:rFonts w:eastAsia="等线"/>
                <w:lang w:eastAsia="zh-CN"/>
              </w:rPr>
            </w:pPr>
            <w:r w:rsidRPr="00353C37">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5B547" w14:textId="77777777" w:rsidR="003E7EEA" w:rsidRPr="00353C37" w:rsidRDefault="003E7EEA" w:rsidP="0097035C">
            <w:pPr>
              <w:pStyle w:val="TAC"/>
              <w:rPr>
                <w:rFonts w:eastAsia="宋体"/>
                <w:lang w:val="en-US"/>
              </w:rPr>
            </w:pPr>
            <w:r w:rsidRPr="00353C37">
              <w:rPr>
                <w:rFonts w:eastAsia="等线" w:hint="eastAsia"/>
                <w:lang w:val="en-US" w:eastAsia="zh-CN"/>
              </w:rPr>
              <w:t>0</w:t>
            </w:r>
          </w:p>
        </w:tc>
      </w:tr>
      <w:tr w:rsidR="003E7EEA" w:rsidRPr="00353C37" w14:paraId="55484914" w14:textId="77777777" w:rsidTr="0097035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7B44BA66" w14:textId="77777777" w:rsidR="003E7EEA" w:rsidRPr="00353C37" w:rsidRDefault="003E7EEA" w:rsidP="0097035C">
            <w:pPr>
              <w:pStyle w:val="TAC"/>
              <w:rPr>
                <w:rFonts w:eastAsia="宋体"/>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16AFE7B3" w14:textId="77777777" w:rsidR="003E7EEA" w:rsidRPr="00353C37" w:rsidRDefault="003E7EEA" w:rsidP="0097035C">
            <w:pPr>
              <w:pStyle w:val="TAC"/>
              <w:rPr>
                <w:rFonts w:eastAsia="宋体"/>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86F41" w14:textId="77777777" w:rsidR="003E7EEA" w:rsidRPr="00353C37" w:rsidRDefault="003E7EEA" w:rsidP="0097035C">
            <w:pPr>
              <w:pStyle w:val="TAC"/>
              <w:rPr>
                <w:rFonts w:eastAsia="宋体"/>
                <w:lang w:val="en-US" w:eastAsia="zh-CN"/>
              </w:rPr>
            </w:pPr>
            <w:r w:rsidRPr="00353C37">
              <w:rPr>
                <w:rFonts w:eastAsia="宋体"/>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0F76A" w14:textId="77777777" w:rsidR="003E7EEA" w:rsidRPr="00353C37" w:rsidRDefault="003E7EEA" w:rsidP="0097035C">
            <w:pPr>
              <w:pStyle w:val="TAC"/>
              <w:rPr>
                <w:rFonts w:eastAsia="宋体"/>
                <w:lang w:val="en-US" w:eastAsia="zh-CN"/>
              </w:rPr>
            </w:pPr>
            <w:r w:rsidRPr="00353C37">
              <w:rPr>
                <w:rFonts w:eastAsia="宋体"/>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C107F71" w14:textId="77777777" w:rsidR="003E7EEA" w:rsidRPr="00353C37" w:rsidRDefault="003E7EEA" w:rsidP="0097035C">
            <w:pPr>
              <w:pStyle w:val="TAC"/>
              <w:rPr>
                <w:rFonts w:eastAsia="宋体"/>
                <w:lang w:eastAsia="zh-CN"/>
              </w:rPr>
            </w:pPr>
          </w:p>
        </w:tc>
        <w:tc>
          <w:tcPr>
            <w:tcW w:w="1011" w:type="dxa"/>
            <w:tcBorders>
              <w:top w:val="single" w:sz="4" w:space="0" w:color="auto"/>
              <w:left w:val="single" w:sz="4" w:space="0" w:color="auto"/>
              <w:bottom w:val="single" w:sz="4" w:space="0" w:color="auto"/>
              <w:right w:val="single" w:sz="4" w:space="0" w:color="auto"/>
            </w:tcBorders>
          </w:tcPr>
          <w:p w14:paraId="6FF5D509" w14:textId="77777777" w:rsidR="003E7EEA" w:rsidRPr="00353C37" w:rsidRDefault="003E7EEA" w:rsidP="0097035C">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A2F2" w14:textId="77777777" w:rsidR="003E7EEA" w:rsidRPr="00353C37" w:rsidRDefault="003E7EEA" w:rsidP="0097035C">
            <w:pPr>
              <w:pStyle w:val="TAC"/>
              <w:rPr>
                <w:rFonts w:eastAsia="宋体"/>
                <w:lang w:eastAsia="zh-CN"/>
              </w:rPr>
            </w:pPr>
            <w:r w:rsidRPr="00353C37">
              <w:rPr>
                <w:rFonts w:eastAsia="宋体" w:hint="eastAsia"/>
                <w:lang w:eastAsia="zh-CN"/>
              </w:rPr>
              <w:t>2</w:t>
            </w:r>
            <w:r w:rsidRPr="00353C37">
              <w:rPr>
                <w:rFonts w:eastAsia="宋体"/>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9EE50" w14:textId="77777777" w:rsidR="003E7EEA" w:rsidRPr="00353C37" w:rsidRDefault="003E7EEA" w:rsidP="0097035C">
            <w:pPr>
              <w:pStyle w:val="TAC"/>
              <w:rPr>
                <w:rFonts w:eastAsia="宋体"/>
                <w:lang w:val="en-US" w:eastAsia="zh-CN"/>
              </w:rPr>
            </w:pPr>
            <w:r w:rsidRPr="00353C37">
              <w:rPr>
                <w:rFonts w:eastAsia="宋体" w:hint="eastAsia"/>
                <w:lang w:val="en-US" w:eastAsia="zh-CN"/>
              </w:rPr>
              <w:t>1</w:t>
            </w:r>
          </w:p>
        </w:tc>
      </w:tr>
      <w:tr w:rsidR="003E7EEA" w:rsidRPr="00353C37" w14:paraId="6C334203" w14:textId="77777777" w:rsidTr="009703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128722F" w14:textId="77777777" w:rsidR="003E7EEA" w:rsidRPr="00353C37" w:rsidRDefault="003E7EEA" w:rsidP="0097035C">
            <w:pPr>
              <w:pStyle w:val="TAC"/>
              <w:rPr>
                <w:rFonts w:eastAsia="宋体"/>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7B160D3" w14:textId="77777777" w:rsidR="003E7EEA" w:rsidRPr="00353C37" w:rsidRDefault="003E7EEA" w:rsidP="0097035C">
            <w:pPr>
              <w:pStyle w:val="TAC"/>
              <w:rPr>
                <w:rFonts w:eastAsia="宋体"/>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39C6" w14:textId="77777777" w:rsidR="003E7EEA" w:rsidRPr="00353C37" w:rsidRDefault="003E7EEA" w:rsidP="0097035C">
            <w:pPr>
              <w:pStyle w:val="TAC"/>
              <w:rPr>
                <w:rFonts w:eastAsia="宋体"/>
                <w:lang w:val="en-US" w:eastAsia="zh-CN"/>
              </w:rPr>
            </w:pPr>
            <w:r w:rsidRPr="00353C37">
              <w:rPr>
                <w:rFonts w:eastAsia="宋体"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DA12078" w14:textId="77777777" w:rsidR="003E7EEA" w:rsidRPr="00353C37" w:rsidRDefault="003E7EEA" w:rsidP="0097035C">
            <w:pPr>
              <w:pStyle w:val="TAC"/>
              <w:rPr>
                <w:rFonts w:eastAsia="宋体"/>
                <w:lang w:eastAsia="zh-CN"/>
              </w:rPr>
            </w:pPr>
          </w:p>
        </w:tc>
        <w:tc>
          <w:tcPr>
            <w:tcW w:w="1011" w:type="dxa"/>
            <w:tcBorders>
              <w:top w:val="single" w:sz="4" w:space="0" w:color="auto"/>
              <w:left w:val="single" w:sz="4" w:space="0" w:color="auto"/>
              <w:bottom w:val="single" w:sz="4" w:space="0" w:color="auto"/>
              <w:right w:val="single" w:sz="4" w:space="0" w:color="auto"/>
            </w:tcBorders>
          </w:tcPr>
          <w:p w14:paraId="696776A1" w14:textId="77777777" w:rsidR="003E7EEA" w:rsidRPr="00353C37" w:rsidRDefault="003E7EEA" w:rsidP="0097035C">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F2ED" w14:textId="77777777" w:rsidR="003E7EEA" w:rsidRPr="00353C37" w:rsidRDefault="003E7EEA" w:rsidP="0097035C">
            <w:pPr>
              <w:pStyle w:val="TAC"/>
              <w:rPr>
                <w:rFonts w:eastAsia="宋体"/>
                <w:lang w:eastAsia="zh-CN"/>
              </w:rPr>
            </w:pPr>
            <w:r w:rsidRPr="00353C37">
              <w:rPr>
                <w:rFonts w:eastAsia="宋体"/>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A5247" w14:textId="77777777" w:rsidR="003E7EEA" w:rsidRPr="00353C37" w:rsidRDefault="003E7EEA" w:rsidP="0097035C">
            <w:pPr>
              <w:pStyle w:val="TAC"/>
              <w:rPr>
                <w:rFonts w:eastAsia="宋体"/>
                <w:lang w:val="en-US" w:eastAsia="zh-CN"/>
              </w:rPr>
            </w:pPr>
            <w:r w:rsidRPr="00353C37">
              <w:rPr>
                <w:rFonts w:eastAsia="宋体"/>
                <w:lang w:val="en-US" w:eastAsia="zh-CN"/>
              </w:rPr>
              <w:t>4 and 5</w:t>
            </w:r>
          </w:p>
        </w:tc>
      </w:tr>
      <w:tr w:rsidR="003E7EEA" w:rsidRPr="00353C37" w14:paraId="5355C4ED" w14:textId="77777777" w:rsidTr="0097035C">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05784D3A" w14:textId="77777777" w:rsidR="003E7EEA" w:rsidRPr="00353C37" w:rsidRDefault="003E7EEA" w:rsidP="0097035C">
            <w:pPr>
              <w:pStyle w:val="TAC"/>
              <w:rPr>
                <w:rFonts w:eastAsia="宋体"/>
                <w:lang w:val="en-US"/>
              </w:rPr>
            </w:pPr>
            <w:r w:rsidRPr="00353C37">
              <w:rPr>
                <w:rFonts w:eastAsia="宋体"/>
              </w:rPr>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73375F57" w14:textId="77777777" w:rsidR="003E7EEA" w:rsidRPr="00353C37" w:rsidRDefault="003E7EEA" w:rsidP="0097035C">
            <w:pPr>
              <w:pStyle w:val="TAC"/>
              <w:rPr>
                <w:rFonts w:eastAsia="等线"/>
                <w:lang w:val="en-US"/>
              </w:rPr>
            </w:pPr>
            <w:r w:rsidRPr="00353C37">
              <w:rPr>
                <w:lang w:eastAsia="zh-CN"/>
              </w:rPr>
              <w:t>n77</w:t>
            </w:r>
            <w:r w:rsidRPr="00353C37">
              <w:rPr>
                <w:vertAlign w:val="superscript"/>
                <w:lang w:eastAsia="zh-CN"/>
              </w:rPr>
              <w:t>3,4</w:t>
            </w:r>
          </w:p>
          <w:p w14:paraId="2E51926E" w14:textId="77777777" w:rsidR="003E7EEA" w:rsidRPr="00353C37" w:rsidRDefault="003E7EEA" w:rsidP="0097035C">
            <w:pPr>
              <w:pStyle w:val="TAC"/>
              <w:rPr>
                <w:rFonts w:eastAsia="宋体"/>
                <w:lang w:val="en-US"/>
              </w:rPr>
            </w:pPr>
            <w:r w:rsidRPr="00353C37">
              <w:rPr>
                <w:rFonts w:eastAsia="等线"/>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B4953" w14:textId="77777777" w:rsidR="003E7EEA" w:rsidRPr="00353C37" w:rsidRDefault="003E7EEA" w:rsidP="0097035C">
            <w:pPr>
              <w:pStyle w:val="TAC"/>
              <w:rPr>
                <w:rFonts w:eastAsia="宋体"/>
                <w:lang w:val="en-US" w:eastAsia="zh-CN"/>
              </w:rPr>
            </w:pPr>
            <w:r w:rsidRPr="00353C37">
              <w:rPr>
                <w:rFonts w:eastAsia="宋体"/>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B3F1" w14:textId="77777777" w:rsidR="003E7EEA" w:rsidRPr="00353C37" w:rsidRDefault="003E7EEA" w:rsidP="0097035C">
            <w:pPr>
              <w:pStyle w:val="TAC"/>
              <w:rPr>
                <w:rFonts w:eastAsia="宋体"/>
                <w:lang w:val="en-US" w:eastAsia="zh-CN"/>
              </w:rPr>
            </w:pPr>
            <w:r w:rsidRPr="00353C37">
              <w:rPr>
                <w:rFonts w:eastAsia="宋体"/>
              </w:rPr>
              <w:t>20, 40, 80, 100</w:t>
            </w:r>
          </w:p>
        </w:tc>
        <w:tc>
          <w:tcPr>
            <w:tcW w:w="1011" w:type="dxa"/>
            <w:tcBorders>
              <w:top w:val="single" w:sz="4" w:space="0" w:color="auto"/>
              <w:left w:val="single" w:sz="4" w:space="0" w:color="auto"/>
              <w:bottom w:val="single" w:sz="4" w:space="0" w:color="auto"/>
              <w:right w:val="single" w:sz="4" w:space="0" w:color="auto"/>
            </w:tcBorders>
          </w:tcPr>
          <w:p w14:paraId="0A4C06A3" w14:textId="77777777" w:rsidR="003E7EEA" w:rsidRPr="00353C37" w:rsidRDefault="003E7EEA" w:rsidP="0097035C">
            <w:pPr>
              <w:pStyle w:val="TAC"/>
              <w:rPr>
                <w:rFonts w:eastAsia="宋体"/>
                <w:lang w:eastAsia="zh-CN"/>
              </w:rPr>
            </w:pPr>
            <w:r w:rsidRPr="00353C37">
              <w:rPr>
                <w:rFonts w:eastAsia="宋体"/>
              </w:rPr>
              <w:t>20, 40, 80, 100</w:t>
            </w:r>
          </w:p>
        </w:tc>
        <w:tc>
          <w:tcPr>
            <w:tcW w:w="1011" w:type="dxa"/>
            <w:tcBorders>
              <w:top w:val="single" w:sz="4" w:space="0" w:color="auto"/>
              <w:left w:val="single" w:sz="4" w:space="0" w:color="auto"/>
              <w:bottom w:val="single" w:sz="4" w:space="0" w:color="auto"/>
              <w:right w:val="single" w:sz="4" w:space="0" w:color="auto"/>
            </w:tcBorders>
          </w:tcPr>
          <w:p w14:paraId="21A745C7" w14:textId="77777777" w:rsidR="003E7EEA" w:rsidRPr="00353C37" w:rsidRDefault="003E7EEA" w:rsidP="0097035C">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C9D5D" w14:textId="77777777" w:rsidR="003E7EEA" w:rsidRPr="00353C37" w:rsidRDefault="003E7EEA" w:rsidP="0097035C">
            <w:pPr>
              <w:pStyle w:val="TAC"/>
              <w:rPr>
                <w:rFonts w:eastAsia="宋体"/>
                <w:lang w:eastAsia="zh-CN"/>
              </w:rPr>
            </w:pPr>
            <w:r w:rsidRPr="00353C37">
              <w:rPr>
                <w:rFonts w:eastAsia="宋体"/>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DC9DC" w14:textId="77777777" w:rsidR="003E7EEA" w:rsidRPr="00353C37" w:rsidRDefault="003E7EEA" w:rsidP="0097035C">
            <w:pPr>
              <w:pStyle w:val="TAC"/>
              <w:rPr>
                <w:rFonts w:eastAsia="宋体"/>
                <w:lang w:val="en-US" w:eastAsia="zh-CN"/>
              </w:rPr>
            </w:pPr>
            <w:r w:rsidRPr="00353C37">
              <w:rPr>
                <w:rFonts w:eastAsia="宋体"/>
              </w:rPr>
              <w:t>0</w:t>
            </w:r>
          </w:p>
        </w:tc>
      </w:tr>
      <w:tr w:rsidR="003E7EEA" w:rsidRPr="00353C37" w14:paraId="37D4E0BF" w14:textId="77777777" w:rsidTr="0097035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C70A74B" w14:textId="77777777" w:rsidR="003E7EEA" w:rsidRPr="00353C37" w:rsidRDefault="003E7EEA" w:rsidP="0097035C">
            <w:pPr>
              <w:pStyle w:val="TAC"/>
              <w:rPr>
                <w:rFonts w:eastAsia="宋体"/>
              </w:rPr>
            </w:pPr>
          </w:p>
        </w:tc>
        <w:tc>
          <w:tcPr>
            <w:tcW w:w="1496" w:type="dxa"/>
            <w:vMerge/>
            <w:tcBorders>
              <w:left w:val="single" w:sz="4" w:space="0" w:color="auto"/>
              <w:right w:val="single" w:sz="4" w:space="0" w:color="auto"/>
            </w:tcBorders>
            <w:tcMar>
              <w:top w:w="0" w:type="dxa"/>
              <w:left w:w="108" w:type="dxa"/>
              <w:bottom w:w="0" w:type="dxa"/>
              <w:right w:w="108" w:type="dxa"/>
            </w:tcMar>
          </w:tcPr>
          <w:p w14:paraId="28CEB101" w14:textId="77777777" w:rsidR="003E7EEA" w:rsidRPr="00353C37" w:rsidRDefault="003E7EEA" w:rsidP="0097035C">
            <w:pPr>
              <w:pStyle w:val="TAC"/>
              <w:rPr>
                <w:rFonts w:eastAsia="宋体"/>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693527" w14:textId="77777777" w:rsidR="003E7EEA" w:rsidRPr="00353C37" w:rsidRDefault="003E7EEA" w:rsidP="0097035C">
            <w:pPr>
              <w:pStyle w:val="TAC"/>
              <w:rPr>
                <w:rFonts w:eastAsia="宋体"/>
              </w:rPr>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28DF14" w14:textId="77777777" w:rsidR="003E7EEA" w:rsidRPr="00353C37" w:rsidRDefault="003E7EEA" w:rsidP="0097035C">
            <w:pPr>
              <w:pStyle w:val="TAC"/>
              <w:rPr>
                <w:rFonts w:eastAsia="宋体"/>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A02C7CD" w14:textId="77777777" w:rsidR="003E7EEA" w:rsidRPr="00353C37" w:rsidRDefault="003E7EEA" w:rsidP="0097035C">
            <w:pPr>
              <w:pStyle w:val="TAC"/>
              <w:rPr>
                <w:rFonts w:eastAsia="宋体"/>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7B7CC88" w14:textId="77777777" w:rsidR="003E7EEA" w:rsidRPr="00353C37" w:rsidRDefault="003E7EEA" w:rsidP="0097035C">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E34B5" w14:textId="77777777" w:rsidR="003E7EEA" w:rsidRPr="00353C37" w:rsidRDefault="003E7EEA" w:rsidP="0097035C">
            <w:pPr>
              <w:pStyle w:val="TAC"/>
              <w:rPr>
                <w:rFonts w:eastAsia="宋体"/>
              </w:rPr>
            </w:pPr>
            <w:r w:rsidRPr="00353C37">
              <w:rPr>
                <w:rFonts w:eastAsia="宋体"/>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8B92D" w14:textId="77777777" w:rsidR="003E7EEA" w:rsidRPr="00353C37" w:rsidRDefault="003E7EEA" w:rsidP="0097035C">
            <w:pPr>
              <w:pStyle w:val="TAC"/>
              <w:rPr>
                <w:rFonts w:eastAsia="宋体"/>
              </w:rPr>
            </w:pPr>
            <w:r w:rsidRPr="00353C37">
              <w:rPr>
                <w:rFonts w:eastAsia="宋体"/>
              </w:rPr>
              <w:t>1</w:t>
            </w:r>
          </w:p>
        </w:tc>
      </w:tr>
      <w:tr w:rsidR="003E7EEA" w:rsidRPr="00353C37" w14:paraId="7EB9CE45" w14:textId="77777777" w:rsidTr="009703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CBEC5D1" w14:textId="77777777" w:rsidR="003E7EEA" w:rsidRPr="00353C37" w:rsidRDefault="003E7EEA" w:rsidP="0097035C">
            <w:pPr>
              <w:pStyle w:val="TAC"/>
              <w:rPr>
                <w:rFonts w:eastAsia="宋体"/>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DB7D93D" w14:textId="77777777" w:rsidR="003E7EEA" w:rsidRPr="00353C37" w:rsidRDefault="003E7EEA" w:rsidP="0097035C">
            <w:pPr>
              <w:pStyle w:val="TAC"/>
              <w:rPr>
                <w:rFonts w:eastAsia="宋体"/>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5CBCE" w14:textId="77777777" w:rsidR="003E7EEA" w:rsidRPr="00353C37" w:rsidRDefault="003E7EEA" w:rsidP="0097035C">
            <w:pPr>
              <w:pStyle w:val="TAC"/>
              <w:rPr>
                <w:rFonts w:eastAsia="Yu Mincho" w:cs="Arial"/>
                <w:szCs w:val="18"/>
                <w:lang w:val="x-none"/>
              </w:rPr>
            </w:pPr>
            <w:r w:rsidRPr="00353C37">
              <w:rPr>
                <w:rFonts w:eastAsia="宋体"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C388516" w14:textId="77777777" w:rsidR="003E7EEA" w:rsidRPr="00353C37" w:rsidRDefault="003E7EEA" w:rsidP="0097035C">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6825F" w14:textId="77777777" w:rsidR="003E7EEA" w:rsidRPr="00353C37" w:rsidRDefault="003E7EEA" w:rsidP="0097035C">
            <w:pPr>
              <w:pStyle w:val="TAC"/>
              <w:rPr>
                <w:rFonts w:eastAsia="宋体"/>
              </w:rPr>
            </w:pPr>
            <w:r w:rsidRPr="00353C37">
              <w:rPr>
                <w:rFonts w:eastAsia="宋体" w:hint="eastAsia"/>
                <w:lang w:eastAsia="zh-CN"/>
              </w:rPr>
              <w:t>3</w:t>
            </w:r>
            <w:r w:rsidRPr="00353C37">
              <w:rPr>
                <w:rFonts w:eastAsia="宋体"/>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44723" w14:textId="77777777" w:rsidR="003E7EEA" w:rsidRPr="00353C37" w:rsidRDefault="003E7EEA" w:rsidP="0097035C">
            <w:pPr>
              <w:pStyle w:val="TAC"/>
              <w:rPr>
                <w:rFonts w:eastAsia="宋体"/>
              </w:rPr>
            </w:pPr>
            <w:r w:rsidRPr="00353C37">
              <w:rPr>
                <w:rFonts w:eastAsia="宋体" w:hint="eastAsia"/>
                <w:lang w:eastAsia="zh-CN"/>
              </w:rPr>
              <w:t>4</w:t>
            </w:r>
            <w:r w:rsidRPr="00353C37">
              <w:rPr>
                <w:rFonts w:eastAsia="宋体"/>
                <w:lang w:eastAsia="zh-CN"/>
              </w:rPr>
              <w:t xml:space="preserve"> and 5</w:t>
            </w:r>
          </w:p>
        </w:tc>
      </w:tr>
      <w:tr w:rsidR="003E7EEA" w:rsidRPr="00353C37" w14:paraId="78842B94" w14:textId="77777777" w:rsidTr="0097035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2B34FD" w14:textId="77777777" w:rsidR="003E7EEA" w:rsidRPr="00353C37" w:rsidRDefault="003E7EEA" w:rsidP="0097035C">
            <w:pPr>
              <w:pStyle w:val="TAC"/>
              <w:rPr>
                <w:rFonts w:eastAsia="宋体"/>
                <w:lang w:val="en-US"/>
              </w:rPr>
            </w:pPr>
            <w:r w:rsidRPr="00353C37">
              <w:rPr>
                <w:rFonts w:eastAsia="等线"/>
                <w:lang w:val="en-US"/>
              </w:rPr>
              <w:t>CA_n78(2A)</w:t>
            </w:r>
            <w:r w:rsidRPr="00353C37">
              <w:rPr>
                <w:rFonts w:eastAsia="等线"/>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99C9491" w14:textId="77777777" w:rsidR="003E7EEA" w:rsidRPr="00353C37" w:rsidRDefault="003E7EEA" w:rsidP="0097035C">
            <w:pPr>
              <w:pStyle w:val="TAC"/>
              <w:rPr>
                <w:rFonts w:eastAsia="等线"/>
                <w:lang w:val="en-US"/>
              </w:rPr>
            </w:pPr>
            <w:r w:rsidRPr="00353C37">
              <w:rPr>
                <w:lang w:eastAsia="zh-CN"/>
              </w:rPr>
              <w:t>n7</w:t>
            </w:r>
            <w:r>
              <w:rPr>
                <w:lang w:eastAsia="zh-CN"/>
              </w:rPr>
              <w:t>8</w:t>
            </w:r>
            <w:r w:rsidRPr="00353C37">
              <w:rPr>
                <w:vertAlign w:val="superscript"/>
                <w:lang w:eastAsia="zh-CN"/>
              </w:rPr>
              <w:t>3,4</w:t>
            </w:r>
          </w:p>
          <w:p w14:paraId="16FC6388" w14:textId="77777777" w:rsidR="003E7EEA" w:rsidRPr="00353C37" w:rsidRDefault="003E7EEA" w:rsidP="0097035C">
            <w:pPr>
              <w:pStyle w:val="TAC"/>
              <w:rPr>
                <w:rFonts w:eastAsia="宋体"/>
                <w:lang w:val="en-US"/>
              </w:rPr>
            </w:pPr>
            <w:r w:rsidRPr="00353C37">
              <w:rPr>
                <w:rFonts w:eastAsia="等线"/>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31E9D" w14:textId="77777777" w:rsidR="003E7EEA" w:rsidRPr="00353C37" w:rsidRDefault="003E7EEA" w:rsidP="0097035C">
            <w:pPr>
              <w:pStyle w:val="TAC"/>
              <w:rPr>
                <w:rFonts w:eastAsia="宋体"/>
                <w:lang w:val="en-US"/>
              </w:rPr>
            </w:pPr>
            <w:r w:rsidRPr="00353C37">
              <w:rPr>
                <w:rFonts w:eastAsia="宋体" w:hint="eastAsia"/>
                <w:lang w:val="en-US" w:eastAsia="zh-CN"/>
              </w:rPr>
              <w:t xml:space="preserve">10, 20, </w:t>
            </w:r>
            <w:r w:rsidRPr="00353C37">
              <w:rPr>
                <w:rFonts w:eastAsia="宋体"/>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4E72" w14:textId="77777777" w:rsidR="003E7EEA" w:rsidRPr="00353C37" w:rsidRDefault="003E7EEA" w:rsidP="0097035C">
            <w:pPr>
              <w:pStyle w:val="TAC"/>
              <w:rPr>
                <w:rFonts w:eastAsia="宋体"/>
                <w:lang w:val="en-US"/>
              </w:rPr>
            </w:pPr>
            <w:r w:rsidRPr="00353C37">
              <w:rPr>
                <w:rFonts w:eastAsia="宋体" w:hint="eastAsia"/>
                <w:lang w:val="en-US" w:eastAsia="zh-CN"/>
              </w:rPr>
              <w:t xml:space="preserve">10, 20, </w:t>
            </w:r>
            <w:r w:rsidRPr="00353C37">
              <w:rPr>
                <w:rFonts w:eastAsia="宋体"/>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77E023FB"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CD159B4"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429B" w14:textId="77777777" w:rsidR="003E7EEA" w:rsidRPr="00353C37" w:rsidRDefault="003E7EEA" w:rsidP="0097035C">
            <w:pPr>
              <w:pStyle w:val="TAC"/>
              <w:rPr>
                <w:rFonts w:eastAsia="等线"/>
                <w:lang w:eastAsia="zh-CN"/>
              </w:rPr>
            </w:pPr>
            <w:r w:rsidRPr="00353C37">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03A8" w14:textId="77777777" w:rsidR="003E7EEA" w:rsidRPr="00353C37" w:rsidRDefault="003E7EEA" w:rsidP="0097035C">
            <w:pPr>
              <w:pStyle w:val="TAC"/>
              <w:rPr>
                <w:rFonts w:eastAsia="宋体"/>
                <w:lang w:val="en-US"/>
              </w:rPr>
            </w:pPr>
            <w:r w:rsidRPr="00353C37">
              <w:rPr>
                <w:rFonts w:eastAsia="等线" w:hint="eastAsia"/>
                <w:lang w:val="en-US" w:eastAsia="zh-CN"/>
              </w:rPr>
              <w:t>0</w:t>
            </w:r>
          </w:p>
        </w:tc>
      </w:tr>
      <w:tr w:rsidR="003E7EEA" w:rsidRPr="00353C37" w14:paraId="49E56A14" w14:textId="77777777" w:rsidTr="0097035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188CE05" w14:textId="77777777" w:rsidR="003E7EEA" w:rsidRPr="00353C37" w:rsidRDefault="003E7EEA" w:rsidP="0097035C">
            <w:pPr>
              <w:pStyle w:val="TAC"/>
              <w:rPr>
                <w:rFonts w:eastAsia="宋体"/>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8545607" w14:textId="77777777" w:rsidR="003E7EEA" w:rsidRPr="00353C37" w:rsidRDefault="003E7EEA" w:rsidP="0097035C">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53DEF" w14:textId="77777777" w:rsidR="003E7EEA" w:rsidRPr="00353C37" w:rsidRDefault="003E7EEA" w:rsidP="0097035C">
            <w:pPr>
              <w:pStyle w:val="TAC"/>
              <w:rPr>
                <w:rFonts w:eastAsia="宋体"/>
                <w:lang w:val="en-US" w:eastAsia="zh-CN"/>
              </w:rPr>
            </w:pPr>
            <w:r w:rsidRPr="00353C37">
              <w:rPr>
                <w:rFonts w:eastAsia="宋体" w:hint="eastAsia"/>
                <w:lang w:val="en-US" w:eastAsia="zh-CN"/>
              </w:rPr>
              <w:t xml:space="preserve">10, 20, </w:t>
            </w:r>
            <w:r w:rsidRPr="00353C37">
              <w:rPr>
                <w:rFonts w:eastAsia="宋体"/>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D4B6" w14:textId="77777777" w:rsidR="003E7EEA" w:rsidRPr="00353C37" w:rsidRDefault="003E7EEA" w:rsidP="0097035C">
            <w:pPr>
              <w:pStyle w:val="TAC"/>
              <w:rPr>
                <w:rFonts w:eastAsia="宋体"/>
                <w:lang w:val="en-US" w:eastAsia="zh-CN"/>
              </w:rPr>
            </w:pPr>
            <w:r w:rsidRPr="00353C37">
              <w:rPr>
                <w:rFonts w:eastAsia="宋体" w:hint="eastAsia"/>
                <w:lang w:val="en-US" w:eastAsia="zh-CN"/>
              </w:rPr>
              <w:t xml:space="preserve">10, 20, </w:t>
            </w:r>
            <w:r w:rsidRPr="00353C37">
              <w:rPr>
                <w:rFonts w:eastAsia="宋体"/>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84E309F"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AAC09D2"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190C3" w14:textId="77777777" w:rsidR="003E7EEA" w:rsidRPr="00353C37" w:rsidRDefault="003E7EEA" w:rsidP="0097035C">
            <w:pPr>
              <w:pStyle w:val="TAC"/>
              <w:rPr>
                <w:rFonts w:eastAsia="等线"/>
                <w:lang w:eastAsia="zh-CN"/>
              </w:rPr>
            </w:pPr>
            <w:r w:rsidRPr="00353C37">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B49A6" w14:textId="77777777" w:rsidR="003E7EEA" w:rsidRPr="00353C37" w:rsidRDefault="003E7EEA" w:rsidP="0097035C">
            <w:pPr>
              <w:pStyle w:val="TAC"/>
              <w:rPr>
                <w:rFonts w:eastAsia="等线"/>
                <w:lang w:val="en-US" w:eastAsia="zh-CN"/>
              </w:rPr>
            </w:pPr>
            <w:r w:rsidRPr="00353C37">
              <w:rPr>
                <w:rFonts w:eastAsia="等线" w:hint="eastAsia"/>
                <w:lang w:val="en-US" w:eastAsia="zh-CN"/>
              </w:rPr>
              <w:t>1</w:t>
            </w:r>
          </w:p>
        </w:tc>
      </w:tr>
      <w:tr w:rsidR="003E7EEA" w:rsidRPr="00353C37" w14:paraId="264034BB" w14:textId="77777777" w:rsidTr="0097035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1235604" w14:textId="77777777" w:rsidR="003E7EEA" w:rsidRPr="00353C37" w:rsidRDefault="003E7EEA" w:rsidP="0097035C">
            <w:pPr>
              <w:pStyle w:val="TAC"/>
              <w:rPr>
                <w:rFonts w:eastAsia="宋体"/>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3A77546" w14:textId="77777777" w:rsidR="003E7EEA" w:rsidRPr="00353C37" w:rsidRDefault="003E7EEA" w:rsidP="0097035C">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AE383" w14:textId="77777777" w:rsidR="003E7EEA" w:rsidRPr="00353C37" w:rsidRDefault="003E7EEA" w:rsidP="0097035C">
            <w:pPr>
              <w:pStyle w:val="TAC"/>
              <w:rPr>
                <w:rFonts w:eastAsia="宋体"/>
                <w:lang w:val="en-US" w:eastAsia="zh-CN"/>
              </w:rPr>
            </w:pPr>
            <w:r w:rsidRPr="00353C37">
              <w:rPr>
                <w:rFonts w:eastAsia="宋体" w:hint="eastAsia"/>
                <w:lang w:val="en-US" w:eastAsia="zh-CN"/>
              </w:rPr>
              <w:t xml:space="preserve">10, 20, </w:t>
            </w:r>
            <w:r w:rsidRPr="00353C37">
              <w:rPr>
                <w:rFonts w:eastAsia="宋体"/>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6D8CD" w14:textId="77777777" w:rsidR="003E7EEA" w:rsidRPr="00353C37" w:rsidRDefault="003E7EEA" w:rsidP="0097035C">
            <w:pPr>
              <w:pStyle w:val="TAC"/>
              <w:rPr>
                <w:rFonts w:eastAsia="宋体"/>
                <w:lang w:val="en-US" w:eastAsia="zh-CN"/>
              </w:rPr>
            </w:pPr>
            <w:r w:rsidRPr="00353C37">
              <w:rPr>
                <w:rFonts w:eastAsia="宋体" w:hint="eastAsia"/>
                <w:lang w:val="en-US" w:eastAsia="zh-CN"/>
              </w:rPr>
              <w:t xml:space="preserve">10, 20, </w:t>
            </w:r>
            <w:r w:rsidRPr="00353C37">
              <w:rPr>
                <w:rFonts w:eastAsia="宋体"/>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7FB823DC"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644A4A2"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CC27B" w14:textId="77777777" w:rsidR="003E7EEA" w:rsidRPr="00353C37" w:rsidRDefault="003E7EEA" w:rsidP="0097035C">
            <w:pPr>
              <w:pStyle w:val="TAC"/>
              <w:rPr>
                <w:rFonts w:eastAsia="等线"/>
                <w:lang w:eastAsia="zh-CN"/>
              </w:rPr>
            </w:pPr>
            <w:r w:rsidRPr="00353C37">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A42D" w14:textId="77777777" w:rsidR="003E7EEA" w:rsidRPr="00353C37" w:rsidRDefault="003E7EEA" w:rsidP="0097035C">
            <w:pPr>
              <w:pStyle w:val="TAC"/>
              <w:rPr>
                <w:rFonts w:eastAsia="等线"/>
                <w:lang w:val="en-US" w:eastAsia="zh-CN"/>
              </w:rPr>
            </w:pPr>
            <w:r w:rsidRPr="00353C37">
              <w:rPr>
                <w:rFonts w:eastAsia="等线"/>
                <w:lang w:val="en-US" w:eastAsia="zh-CN"/>
              </w:rPr>
              <w:t>2</w:t>
            </w:r>
          </w:p>
        </w:tc>
      </w:tr>
      <w:tr w:rsidR="003E7EEA" w:rsidRPr="00353C37" w14:paraId="27BD6391" w14:textId="77777777" w:rsidTr="0097035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33B05F" w14:textId="77777777" w:rsidR="003E7EEA" w:rsidRPr="00353C37" w:rsidRDefault="003E7EEA" w:rsidP="0097035C">
            <w:pPr>
              <w:pStyle w:val="TAC"/>
              <w:rPr>
                <w:rFonts w:eastAsia="宋体"/>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01D619" w14:textId="77777777" w:rsidR="003E7EEA" w:rsidRPr="00353C37" w:rsidRDefault="003E7EEA" w:rsidP="0097035C">
            <w:pPr>
              <w:pStyle w:val="TAC"/>
              <w:rPr>
                <w:rFonts w:eastAsia="等线"/>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F4FA7" w14:textId="77777777" w:rsidR="003E7EEA" w:rsidRPr="00353C37" w:rsidRDefault="003E7EEA" w:rsidP="0097035C">
            <w:pPr>
              <w:pStyle w:val="TAC"/>
              <w:rPr>
                <w:rFonts w:eastAsia="宋体"/>
                <w:lang w:val="en-US" w:eastAsia="zh-CN"/>
              </w:rPr>
            </w:pPr>
            <w:r w:rsidRPr="00353C37">
              <w:rPr>
                <w:rFonts w:eastAsia="宋体"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E1F99F4"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D61E8C6"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BEA8B" w14:textId="77777777" w:rsidR="003E7EEA" w:rsidRPr="00353C37" w:rsidRDefault="003E7EEA" w:rsidP="0097035C">
            <w:pPr>
              <w:pStyle w:val="TAC"/>
              <w:rPr>
                <w:rFonts w:eastAsia="等线"/>
                <w:lang w:eastAsia="zh-CN"/>
              </w:rPr>
            </w:pPr>
            <w:r w:rsidRPr="00353C37">
              <w:rPr>
                <w:rFonts w:eastAsia="等线" w:hint="eastAsia"/>
                <w:lang w:eastAsia="zh-CN"/>
              </w:rPr>
              <w:t>2</w:t>
            </w:r>
            <w:r w:rsidRPr="00353C37">
              <w:rPr>
                <w:rFonts w:eastAsia="等线"/>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19E93" w14:textId="77777777" w:rsidR="003E7EEA" w:rsidRPr="00353C37" w:rsidRDefault="003E7EEA" w:rsidP="0097035C">
            <w:pPr>
              <w:pStyle w:val="TAC"/>
              <w:rPr>
                <w:rFonts w:eastAsia="等线"/>
                <w:lang w:val="en-US" w:eastAsia="zh-CN"/>
              </w:rPr>
            </w:pPr>
            <w:r w:rsidRPr="00353C37">
              <w:rPr>
                <w:rFonts w:eastAsia="等线" w:hint="eastAsia"/>
                <w:lang w:val="en-US" w:eastAsia="zh-CN"/>
              </w:rPr>
              <w:t>4</w:t>
            </w:r>
            <w:r w:rsidRPr="00353C37">
              <w:rPr>
                <w:rFonts w:eastAsia="等线"/>
                <w:lang w:val="en-US" w:eastAsia="zh-CN"/>
              </w:rPr>
              <w:t xml:space="preserve"> and 5</w:t>
            </w:r>
          </w:p>
        </w:tc>
      </w:tr>
      <w:tr w:rsidR="003E7EEA" w:rsidRPr="00353C37" w14:paraId="1750025D"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7A17663" w14:textId="77777777" w:rsidR="003E7EEA" w:rsidRPr="00353C37" w:rsidRDefault="003E7EEA" w:rsidP="0097035C">
            <w:pPr>
              <w:pStyle w:val="TAC"/>
              <w:rPr>
                <w:rFonts w:eastAsia="宋体"/>
                <w:lang w:val="en-US"/>
              </w:rPr>
            </w:pPr>
            <w:r w:rsidRPr="00353C37">
              <w:rPr>
                <w:rFonts w:eastAsia="宋体" w:hint="eastAsia"/>
                <w:lang w:eastAsia="zh-CN"/>
              </w:rPr>
              <w:t>CA_n9</w:t>
            </w:r>
            <w:r w:rsidRPr="00353C37">
              <w:rPr>
                <w:rFonts w:eastAsia="宋体"/>
                <w:lang w:val="en-US"/>
              </w:rPr>
              <w:t>6</w:t>
            </w:r>
            <w:r w:rsidRPr="00353C37">
              <w:rPr>
                <w:rFonts w:eastAsia="宋体" w:hint="eastAsia"/>
                <w:lang w:eastAsia="zh-CN"/>
              </w:rPr>
              <w:t>(</w:t>
            </w:r>
            <w:r w:rsidRPr="00353C37">
              <w:rPr>
                <w:rFonts w:eastAsia="宋体"/>
                <w:lang w:val="en-US" w:eastAsia="zh-CN"/>
              </w:rPr>
              <w:t>2</w:t>
            </w:r>
            <w:r w:rsidRPr="00353C37">
              <w:rPr>
                <w:rFonts w:eastAsia="宋体"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8477D17" w14:textId="77777777" w:rsidR="003E7EEA" w:rsidRPr="00353C37" w:rsidRDefault="003E7EEA" w:rsidP="0097035C">
            <w:pPr>
              <w:pStyle w:val="TAC"/>
              <w:rPr>
                <w:rFonts w:eastAsia="等线"/>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6E658" w14:textId="77777777" w:rsidR="003E7EEA" w:rsidRPr="00353C37" w:rsidRDefault="003E7EEA" w:rsidP="0097035C">
            <w:pPr>
              <w:pStyle w:val="TAC"/>
              <w:rPr>
                <w:rFonts w:eastAsia="宋体"/>
                <w:lang w:val="en-US" w:eastAsia="zh-CN"/>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BC12" w14:textId="77777777" w:rsidR="003E7EEA" w:rsidRPr="00353C37" w:rsidRDefault="003E7EEA" w:rsidP="0097035C">
            <w:pPr>
              <w:pStyle w:val="TAC"/>
              <w:rPr>
                <w:rFonts w:eastAsia="宋体"/>
                <w:lang w:val="en-US"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FAEF347" w14:textId="77777777" w:rsidR="003E7EEA" w:rsidRPr="00353C37" w:rsidRDefault="003E7EEA" w:rsidP="0097035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5B7C47C"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5F98CC8" w14:textId="77777777" w:rsidR="003E7EEA" w:rsidRPr="00353C37" w:rsidRDefault="003E7EEA" w:rsidP="0097035C">
            <w:pPr>
              <w:pStyle w:val="TAC"/>
              <w:rPr>
                <w:rFonts w:eastAsia="等线"/>
                <w:lang w:eastAsia="zh-CN"/>
              </w:rPr>
            </w:pPr>
            <w:r w:rsidRPr="00353C37">
              <w:rPr>
                <w:rFonts w:eastAsia="宋体"/>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19AB64A" w14:textId="77777777" w:rsidR="003E7EEA" w:rsidRPr="00353C37" w:rsidRDefault="003E7EEA" w:rsidP="0097035C">
            <w:pPr>
              <w:pStyle w:val="TAC"/>
              <w:rPr>
                <w:rFonts w:eastAsia="等线"/>
                <w:lang w:val="en-US" w:eastAsia="zh-CN"/>
              </w:rPr>
            </w:pPr>
            <w:r w:rsidRPr="00353C37">
              <w:rPr>
                <w:rFonts w:eastAsia="等线"/>
                <w:lang w:val="x-none" w:eastAsia="zh-CN"/>
              </w:rPr>
              <w:t>0</w:t>
            </w:r>
          </w:p>
        </w:tc>
      </w:tr>
      <w:tr w:rsidR="003E7EEA" w:rsidRPr="00353C37" w14:paraId="59FB9290"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3775637" w14:textId="77777777" w:rsidR="003E7EEA" w:rsidRPr="00353C37" w:rsidRDefault="003E7EEA" w:rsidP="0097035C">
            <w:pPr>
              <w:pStyle w:val="TAC"/>
              <w:rPr>
                <w:rFonts w:eastAsia="宋体"/>
                <w:lang w:val="en-US"/>
              </w:rPr>
            </w:pPr>
            <w:r w:rsidRPr="00353C37">
              <w:rPr>
                <w:rFonts w:eastAsia="宋体" w:hint="eastAsia"/>
                <w:lang w:eastAsia="zh-CN"/>
              </w:rPr>
              <w:t>CA_n9</w:t>
            </w:r>
            <w:r w:rsidRPr="00353C37">
              <w:rPr>
                <w:rFonts w:eastAsia="宋体"/>
                <w:lang w:val="en-US"/>
              </w:rPr>
              <w:t>6</w:t>
            </w:r>
            <w:r w:rsidRPr="00353C37">
              <w:rPr>
                <w:rFonts w:eastAsia="宋体" w:hint="eastAsia"/>
                <w:lang w:eastAsia="zh-CN"/>
              </w:rPr>
              <w:t>(</w:t>
            </w:r>
            <w:r w:rsidRPr="00353C37">
              <w:rPr>
                <w:rFonts w:eastAsia="宋体"/>
                <w:lang w:val="en-US" w:eastAsia="zh-CN"/>
              </w:rPr>
              <w:t>3</w:t>
            </w:r>
            <w:r w:rsidRPr="00353C37">
              <w:rPr>
                <w:rFonts w:eastAsia="宋体"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433712B" w14:textId="77777777" w:rsidR="003E7EEA" w:rsidRPr="00353C37" w:rsidRDefault="003E7EEA" w:rsidP="0097035C">
            <w:pPr>
              <w:pStyle w:val="TAC"/>
              <w:rPr>
                <w:rFonts w:eastAsia="等线"/>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95BC3" w14:textId="77777777" w:rsidR="003E7EEA" w:rsidRPr="00353C37" w:rsidRDefault="003E7EEA" w:rsidP="0097035C">
            <w:pPr>
              <w:pStyle w:val="TAC"/>
              <w:rPr>
                <w:rFonts w:eastAsia="宋体"/>
                <w:lang w:val="en-US" w:eastAsia="zh-CN"/>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1F2DA" w14:textId="77777777" w:rsidR="003E7EEA" w:rsidRPr="00353C37" w:rsidRDefault="003E7EEA" w:rsidP="0097035C">
            <w:pPr>
              <w:pStyle w:val="TAC"/>
              <w:rPr>
                <w:rFonts w:eastAsia="宋体"/>
                <w:lang w:val="en-US"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E1E52B7" w14:textId="77777777" w:rsidR="003E7EEA" w:rsidRPr="00353C37" w:rsidRDefault="003E7EEA" w:rsidP="0097035C">
            <w:pPr>
              <w:pStyle w:val="TAC"/>
              <w:rPr>
                <w:rFonts w:eastAsia="等线"/>
                <w:lang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C57EED4" w14:textId="77777777" w:rsidR="003E7EEA" w:rsidRPr="00353C37" w:rsidRDefault="003E7EEA" w:rsidP="0097035C">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4720546" w14:textId="77777777" w:rsidR="003E7EEA" w:rsidRPr="00353C37" w:rsidRDefault="003E7EEA" w:rsidP="0097035C">
            <w:pPr>
              <w:pStyle w:val="TAC"/>
              <w:rPr>
                <w:rFonts w:eastAsia="等线"/>
                <w:lang w:eastAsia="zh-CN"/>
              </w:rPr>
            </w:pPr>
            <w:r w:rsidRPr="00353C37">
              <w:rPr>
                <w:rFonts w:eastAsia="宋体"/>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5410221" w14:textId="77777777" w:rsidR="003E7EEA" w:rsidRPr="00353C37" w:rsidRDefault="003E7EEA" w:rsidP="0097035C">
            <w:pPr>
              <w:pStyle w:val="TAC"/>
              <w:rPr>
                <w:rFonts w:eastAsia="等线"/>
                <w:lang w:val="en-US" w:eastAsia="zh-CN"/>
              </w:rPr>
            </w:pPr>
            <w:r w:rsidRPr="00353C37">
              <w:rPr>
                <w:rFonts w:eastAsia="等线"/>
                <w:lang w:val="x-none" w:eastAsia="zh-CN"/>
              </w:rPr>
              <w:t>0</w:t>
            </w:r>
          </w:p>
        </w:tc>
      </w:tr>
      <w:tr w:rsidR="003E7EEA" w:rsidRPr="00353C37" w14:paraId="3E14EA8C"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33291C7" w14:textId="77777777" w:rsidR="003E7EEA" w:rsidRPr="00353C37" w:rsidRDefault="003E7EEA" w:rsidP="0097035C">
            <w:pPr>
              <w:pStyle w:val="TAC"/>
              <w:rPr>
                <w:rFonts w:eastAsia="宋体"/>
                <w:lang w:val="en-US"/>
              </w:rPr>
            </w:pPr>
            <w:r w:rsidRPr="00353C37">
              <w:rPr>
                <w:rFonts w:eastAsia="宋体" w:hint="eastAsia"/>
                <w:lang w:eastAsia="zh-CN"/>
              </w:rPr>
              <w:t>CA_n9</w:t>
            </w:r>
            <w:r w:rsidRPr="00353C37">
              <w:rPr>
                <w:rFonts w:eastAsia="宋体"/>
                <w:lang w:val="en-US"/>
              </w:rPr>
              <w:t>6</w:t>
            </w:r>
            <w:r w:rsidRPr="00353C37">
              <w:rPr>
                <w:rFonts w:eastAsia="宋体" w:hint="eastAsia"/>
                <w:lang w:eastAsia="zh-CN"/>
              </w:rPr>
              <w:t>(</w:t>
            </w:r>
            <w:r w:rsidRPr="00353C37">
              <w:rPr>
                <w:rFonts w:eastAsia="宋体"/>
                <w:lang w:val="en-US" w:eastAsia="zh-CN"/>
              </w:rPr>
              <w:t>4</w:t>
            </w:r>
            <w:r w:rsidRPr="00353C37">
              <w:rPr>
                <w:rFonts w:eastAsia="宋体"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60F559C" w14:textId="77777777" w:rsidR="003E7EEA" w:rsidRPr="00353C37" w:rsidRDefault="003E7EEA" w:rsidP="0097035C">
            <w:pPr>
              <w:pStyle w:val="TAC"/>
              <w:rPr>
                <w:rFonts w:eastAsia="等线"/>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42519" w14:textId="77777777" w:rsidR="003E7EEA" w:rsidRPr="00353C37" w:rsidRDefault="003E7EEA" w:rsidP="0097035C">
            <w:pPr>
              <w:pStyle w:val="TAC"/>
              <w:rPr>
                <w:rFonts w:eastAsia="宋体"/>
                <w:lang w:val="en-US" w:eastAsia="zh-CN"/>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031B5" w14:textId="77777777" w:rsidR="003E7EEA" w:rsidRPr="00353C37" w:rsidRDefault="003E7EEA" w:rsidP="0097035C">
            <w:pPr>
              <w:pStyle w:val="TAC"/>
              <w:rPr>
                <w:rFonts w:eastAsia="宋体"/>
                <w:lang w:val="en-US"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61FCFE2" w14:textId="77777777" w:rsidR="003E7EEA" w:rsidRPr="00353C37" w:rsidRDefault="003E7EEA" w:rsidP="0097035C">
            <w:pPr>
              <w:pStyle w:val="TAC"/>
              <w:rPr>
                <w:rFonts w:eastAsia="等线"/>
                <w:lang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D76F6DB" w14:textId="77777777" w:rsidR="003E7EEA" w:rsidRPr="00353C37" w:rsidRDefault="003E7EEA" w:rsidP="0097035C">
            <w:pPr>
              <w:pStyle w:val="TAC"/>
              <w:rPr>
                <w:rFonts w:eastAsia="等线"/>
                <w:lang w:eastAsia="zh-CN"/>
              </w:rPr>
            </w:pPr>
            <w:r w:rsidRPr="00353C37">
              <w:rPr>
                <w:rFonts w:eastAsia="宋体"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7E8FCA8" w14:textId="77777777" w:rsidR="003E7EEA" w:rsidRPr="00353C37" w:rsidRDefault="003E7EEA" w:rsidP="0097035C">
            <w:pPr>
              <w:pStyle w:val="TAC"/>
              <w:rPr>
                <w:rFonts w:eastAsia="等线"/>
                <w:lang w:eastAsia="zh-CN"/>
              </w:rPr>
            </w:pPr>
            <w:r w:rsidRPr="00353C37">
              <w:rPr>
                <w:rFonts w:eastAsia="宋体"/>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031B5B6" w14:textId="77777777" w:rsidR="003E7EEA" w:rsidRPr="00353C37" w:rsidRDefault="003E7EEA" w:rsidP="0097035C">
            <w:pPr>
              <w:pStyle w:val="TAC"/>
              <w:rPr>
                <w:rFonts w:eastAsia="等线"/>
                <w:lang w:val="en-US" w:eastAsia="zh-CN"/>
              </w:rPr>
            </w:pPr>
            <w:r w:rsidRPr="00353C37">
              <w:rPr>
                <w:rFonts w:eastAsia="等线"/>
                <w:lang w:val="x-none" w:eastAsia="zh-CN"/>
              </w:rPr>
              <w:t>0</w:t>
            </w:r>
          </w:p>
        </w:tc>
      </w:tr>
      <w:tr w:rsidR="003E7EEA" w:rsidRPr="00353C37" w14:paraId="5B25031A" w14:textId="77777777" w:rsidTr="0097035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376D832" w14:textId="77777777" w:rsidR="003E7EEA" w:rsidRPr="00353C37" w:rsidRDefault="003E7EEA" w:rsidP="0097035C">
            <w:pPr>
              <w:pStyle w:val="TAC"/>
              <w:rPr>
                <w:rFonts w:eastAsia="宋体"/>
                <w:lang w:eastAsia="zh-CN"/>
              </w:rPr>
            </w:pPr>
            <w:r w:rsidRPr="00353C37">
              <w:rPr>
                <w:rFonts w:eastAsia="宋体"/>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150E01D" w14:textId="77777777" w:rsidR="003E7EEA" w:rsidRPr="00353C37" w:rsidRDefault="003E7EEA" w:rsidP="0097035C">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28C3B" w14:textId="77777777" w:rsidR="003E7EEA" w:rsidRPr="00353C37" w:rsidRDefault="003E7EEA" w:rsidP="0097035C">
            <w:pPr>
              <w:pStyle w:val="TAC"/>
              <w:rPr>
                <w:rFonts w:eastAsia="宋体" w:cs="Arial"/>
                <w:szCs w:val="18"/>
                <w:lang w:val="en-US"/>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A8927" w14:textId="77777777" w:rsidR="003E7EEA" w:rsidRPr="00353C37" w:rsidRDefault="003E7EEA" w:rsidP="0097035C">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12C6F38" w14:textId="77777777" w:rsidR="003E7EEA" w:rsidRPr="00353C37" w:rsidRDefault="003E7EEA" w:rsidP="0097035C">
            <w:pPr>
              <w:pStyle w:val="TAC"/>
              <w:rPr>
                <w:rFonts w:eastAsia="宋体"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20B366DA" w14:textId="77777777" w:rsidR="003E7EEA" w:rsidRPr="00353C37" w:rsidRDefault="003E7EEA" w:rsidP="0097035C">
            <w:pPr>
              <w:pStyle w:val="TAC"/>
              <w:rPr>
                <w:rFonts w:eastAsia="宋体"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D7D72D2" w14:textId="77777777" w:rsidR="003E7EEA" w:rsidRPr="00353C37" w:rsidRDefault="003E7EEA" w:rsidP="0097035C">
            <w:pPr>
              <w:pStyle w:val="TAC"/>
              <w:rPr>
                <w:rFonts w:eastAsia="宋体"/>
                <w:lang w:val="en-US" w:eastAsia="ja-JP"/>
              </w:rPr>
            </w:pPr>
            <w:r w:rsidRPr="00353C37">
              <w:rPr>
                <w:rFonts w:eastAsia="宋体"/>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0AA950D" w14:textId="77777777" w:rsidR="003E7EEA" w:rsidRPr="00353C37" w:rsidRDefault="003E7EEA" w:rsidP="0097035C">
            <w:pPr>
              <w:pStyle w:val="TAC"/>
              <w:rPr>
                <w:rFonts w:eastAsia="等线"/>
                <w:lang w:val="x-none" w:eastAsia="zh-CN"/>
              </w:rPr>
            </w:pPr>
            <w:r w:rsidRPr="00353C37">
              <w:rPr>
                <w:rFonts w:eastAsia="等线"/>
                <w:lang w:val="da-DK" w:eastAsia="zh-CN"/>
              </w:rPr>
              <w:t>0</w:t>
            </w:r>
          </w:p>
        </w:tc>
      </w:tr>
      <w:tr w:rsidR="003E7EEA" w:rsidRPr="00353C37" w14:paraId="37474F5E" w14:textId="77777777" w:rsidTr="0097035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4E9EB" w14:textId="77777777" w:rsidR="003E7EEA" w:rsidRPr="00353C37" w:rsidRDefault="003E7EEA" w:rsidP="0097035C">
            <w:pPr>
              <w:pStyle w:val="TAC"/>
              <w:rPr>
                <w:rFonts w:eastAsia="宋体"/>
                <w:lang w:eastAsia="zh-CN"/>
              </w:rPr>
            </w:pPr>
            <w:r w:rsidRPr="00353C37">
              <w:rPr>
                <w:rFonts w:eastAsia="宋体"/>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E9E50" w14:textId="77777777" w:rsidR="003E7EEA" w:rsidRPr="00353C37" w:rsidRDefault="003E7EEA" w:rsidP="0097035C">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C108C" w14:textId="77777777" w:rsidR="003E7EEA" w:rsidRPr="00353C37" w:rsidRDefault="003E7EEA" w:rsidP="0097035C">
            <w:pPr>
              <w:pStyle w:val="TAC"/>
              <w:rPr>
                <w:rFonts w:eastAsia="宋体" w:cs="Arial"/>
                <w:szCs w:val="18"/>
                <w:lang w:val="en-US"/>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38827" w14:textId="77777777" w:rsidR="003E7EEA" w:rsidRPr="00353C37" w:rsidRDefault="003E7EEA" w:rsidP="0097035C">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DAB09F9" w14:textId="77777777" w:rsidR="003E7EEA" w:rsidRPr="00353C37" w:rsidRDefault="003E7EEA" w:rsidP="0097035C">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5AA6C12" w14:textId="77777777" w:rsidR="003E7EEA" w:rsidRPr="00353C37" w:rsidRDefault="003E7EEA" w:rsidP="0097035C">
            <w:pPr>
              <w:pStyle w:val="TAC"/>
              <w:rPr>
                <w:rFonts w:eastAsia="宋体"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EDD7" w14:textId="77777777" w:rsidR="003E7EEA" w:rsidRPr="00353C37" w:rsidRDefault="003E7EEA" w:rsidP="0097035C">
            <w:pPr>
              <w:pStyle w:val="TAC"/>
              <w:rPr>
                <w:rFonts w:eastAsia="宋体"/>
                <w:lang w:val="en-US" w:eastAsia="ja-JP"/>
              </w:rPr>
            </w:pPr>
            <w:r w:rsidRPr="00353C37">
              <w:rPr>
                <w:rFonts w:eastAsia="宋体"/>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1423E" w14:textId="77777777" w:rsidR="003E7EEA" w:rsidRPr="00353C37" w:rsidRDefault="003E7EEA" w:rsidP="0097035C">
            <w:pPr>
              <w:pStyle w:val="TAC"/>
              <w:rPr>
                <w:rFonts w:eastAsia="等线"/>
                <w:lang w:val="x-none" w:eastAsia="zh-CN"/>
              </w:rPr>
            </w:pPr>
            <w:r w:rsidRPr="00353C37">
              <w:rPr>
                <w:rFonts w:eastAsia="等线"/>
                <w:lang w:val="da-DK" w:eastAsia="zh-CN"/>
              </w:rPr>
              <w:t>0</w:t>
            </w:r>
          </w:p>
        </w:tc>
      </w:tr>
      <w:tr w:rsidR="003E7EEA" w:rsidRPr="00353C37" w14:paraId="60BA2755" w14:textId="77777777" w:rsidTr="0097035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C92F4" w14:textId="77777777" w:rsidR="003E7EEA" w:rsidRPr="00353C37" w:rsidRDefault="003E7EEA" w:rsidP="0097035C">
            <w:pPr>
              <w:pStyle w:val="TAC"/>
              <w:rPr>
                <w:rFonts w:eastAsia="宋体"/>
                <w:lang w:eastAsia="zh-CN"/>
              </w:rPr>
            </w:pPr>
            <w:r w:rsidRPr="00353C37">
              <w:rPr>
                <w:rFonts w:eastAsia="宋体"/>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E7141" w14:textId="77777777" w:rsidR="003E7EEA" w:rsidRPr="00353C37" w:rsidRDefault="003E7EEA" w:rsidP="0097035C">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BC9EB" w14:textId="77777777" w:rsidR="003E7EEA" w:rsidRPr="00353C37" w:rsidRDefault="003E7EEA" w:rsidP="0097035C">
            <w:pPr>
              <w:pStyle w:val="TAC"/>
              <w:rPr>
                <w:rFonts w:eastAsia="宋体" w:cs="Arial"/>
                <w:szCs w:val="18"/>
                <w:lang w:val="en-US"/>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E073A" w14:textId="77777777" w:rsidR="003E7EEA" w:rsidRPr="00353C37" w:rsidRDefault="003E7EEA" w:rsidP="0097035C">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0980129" w14:textId="77777777" w:rsidR="003E7EEA" w:rsidRPr="00353C37" w:rsidRDefault="003E7EEA" w:rsidP="0097035C">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2712124" w14:textId="77777777" w:rsidR="003E7EEA" w:rsidRPr="00353C37" w:rsidRDefault="003E7EEA" w:rsidP="0097035C">
            <w:pPr>
              <w:pStyle w:val="TAC"/>
              <w:rPr>
                <w:rFonts w:eastAsia="宋体" w:cs="Arial"/>
                <w:szCs w:val="18"/>
                <w:lang w:val="en-US"/>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1491A" w14:textId="77777777" w:rsidR="003E7EEA" w:rsidRPr="00353C37" w:rsidRDefault="003E7EEA" w:rsidP="0097035C">
            <w:pPr>
              <w:pStyle w:val="TAC"/>
              <w:rPr>
                <w:rFonts w:eastAsia="宋体"/>
                <w:lang w:val="en-US" w:eastAsia="ja-JP"/>
              </w:rPr>
            </w:pPr>
            <w:r w:rsidRPr="00353C37">
              <w:rPr>
                <w:rFonts w:eastAsia="宋体"/>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E27D0" w14:textId="77777777" w:rsidR="003E7EEA" w:rsidRPr="00353C37" w:rsidRDefault="003E7EEA" w:rsidP="0097035C">
            <w:pPr>
              <w:pStyle w:val="TAC"/>
              <w:rPr>
                <w:rFonts w:eastAsia="等线"/>
                <w:lang w:val="x-none" w:eastAsia="zh-CN"/>
              </w:rPr>
            </w:pPr>
            <w:r w:rsidRPr="00353C37">
              <w:rPr>
                <w:rFonts w:eastAsia="等线"/>
                <w:lang w:val="da-DK" w:eastAsia="zh-CN"/>
              </w:rPr>
              <w:t>0</w:t>
            </w:r>
          </w:p>
        </w:tc>
      </w:tr>
      <w:tr w:rsidR="003E7EEA" w:rsidRPr="00353C37" w14:paraId="763D3328" w14:textId="77777777" w:rsidTr="0097035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6083E0BD" w14:textId="77777777" w:rsidR="003E7EEA" w:rsidRPr="00353C37" w:rsidRDefault="003E7EEA" w:rsidP="0097035C">
            <w:pPr>
              <w:pStyle w:val="TAN"/>
              <w:rPr>
                <w:rFonts w:eastAsia="宋体"/>
              </w:rPr>
            </w:pPr>
            <w:r w:rsidRPr="00353C37">
              <w:rPr>
                <w:rFonts w:eastAsia="宋体"/>
              </w:rPr>
              <w:t>NOTE 1:</w:t>
            </w:r>
            <w:r w:rsidRPr="00353C37">
              <w:rPr>
                <w:rFonts w:eastAsia="宋体"/>
              </w:rPr>
              <w:tab/>
              <w:t>Void.</w:t>
            </w:r>
          </w:p>
          <w:p w14:paraId="3E518BFA" w14:textId="77777777" w:rsidR="003E7EEA" w:rsidRPr="00353C37" w:rsidRDefault="003E7EEA" w:rsidP="0097035C">
            <w:pPr>
              <w:pStyle w:val="TAN"/>
              <w:rPr>
                <w:rFonts w:eastAsia="宋体"/>
              </w:rPr>
            </w:pPr>
            <w:r w:rsidRPr="00353C37">
              <w:rPr>
                <w:rFonts w:eastAsia="宋体"/>
              </w:rPr>
              <w:t>NOTE 2:</w:t>
            </w:r>
            <w:r w:rsidRPr="00353C37">
              <w:rPr>
                <w:rFonts w:eastAsia="宋体"/>
              </w:rPr>
              <w:tab/>
              <w:t>Parameter value accounts for both, the maximum frequency range of band n48 (150 MHz), and the minimum frequency gaps in between NR non-contiguous component carriers.</w:t>
            </w:r>
          </w:p>
          <w:p w14:paraId="5973BD13" w14:textId="77777777" w:rsidR="003E7EEA" w:rsidRPr="00353C37" w:rsidRDefault="003E7EEA" w:rsidP="0097035C">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48297824" w14:textId="77777777" w:rsidR="003E7EEA" w:rsidRPr="00353C37" w:rsidRDefault="003E7EEA" w:rsidP="0097035C">
            <w:pPr>
              <w:pStyle w:val="TAN"/>
              <w:rPr>
                <w:rFonts w:eastAsia="宋体"/>
              </w:rPr>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79F2C8AD" w14:textId="77777777" w:rsidR="003E7EEA" w:rsidRPr="00353C37" w:rsidRDefault="003E7EEA" w:rsidP="0097035C">
            <w:pPr>
              <w:pStyle w:val="TAN"/>
              <w:rPr>
                <w:rFonts w:eastAsia="宋体"/>
              </w:rPr>
            </w:pPr>
            <w:r w:rsidRPr="00353C37">
              <w:rPr>
                <w:rFonts w:eastAsia="宋体"/>
              </w:rPr>
              <w:t xml:space="preserve">NOTE </w:t>
            </w:r>
            <w:r w:rsidRPr="00353C37">
              <w:rPr>
                <w:rFonts w:eastAsia="宋体" w:hint="eastAsia"/>
                <w:lang w:eastAsia="zh-CN"/>
              </w:rPr>
              <w:t>5</w:t>
            </w:r>
            <w:r w:rsidRPr="00353C37">
              <w:rPr>
                <w:rFonts w:eastAsia="宋体"/>
              </w:rPr>
              <w:t xml:space="preserve">: </w:t>
            </w:r>
            <w:r w:rsidRPr="00353C37">
              <w:rPr>
                <w:rFonts w:eastAsia="宋体"/>
              </w:rPr>
              <w:tab/>
              <w:t>Only single uplink carriers with power class other than PC3 are listed.</w:t>
            </w:r>
          </w:p>
          <w:p w14:paraId="7E5A15C0" w14:textId="77777777" w:rsidR="003E7EEA" w:rsidRDefault="003E7EEA" w:rsidP="0097035C">
            <w:pPr>
              <w:pStyle w:val="TAN"/>
              <w:rPr>
                <w:ins w:id="39" w:author="Huawei" w:date="2023-10-26T20:43:00Z"/>
                <w:rFonts w:eastAsia="宋体"/>
              </w:rPr>
            </w:pPr>
            <w:r w:rsidRPr="00353C37">
              <w:rPr>
                <w:rFonts w:eastAsia="等线"/>
              </w:rPr>
              <w:t>NOTE 6:</w:t>
            </w:r>
            <w:r w:rsidRPr="00353C37">
              <w:rPr>
                <w:rFonts w:eastAsia="宋体"/>
              </w:rPr>
              <w:tab/>
              <w:t>For a UE not indicating</w:t>
            </w:r>
            <w:r w:rsidRPr="00353C37">
              <w:rPr>
                <w:i/>
                <w:lang w:val="en-US" w:eastAsia="zh-CN"/>
              </w:rPr>
              <w:t xml:space="preserve"> [</w:t>
            </w:r>
            <w:r w:rsidRPr="00353C37">
              <w:rPr>
                <w:rFonts w:eastAsia="宋体"/>
                <w:i/>
                <w:lang w:val="en-US" w:eastAsia="zh-CN"/>
              </w:rPr>
              <w:t>intraBandNonColocatedCA-r18</w:t>
            </w:r>
            <w:r w:rsidRPr="00353C37">
              <w:rPr>
                <w:i/>
                <w:lang w:val="en-US" w:eastAsia="zh-CN"/>
              </w:rPr>
              <w:t>]</w:t>
            </w:r>
            <w:r w:rsidRPr="00353C37">
              <w:rPr>
                <w:rFonts w:eastAsia="宋体"/>
              </w:rPr>
              <w:t xml:space="preserve">, the minimum requirements for intra-band non-contiguous CA apply when the maximum power spectral density imbalance between downlink carriers is within 6 </w:t>
            </w:r>
            <w:proofErr w:type="spellStart"/>
            <w:r w:rsidRPr="00353C37">
              <w:rPr>
                <w:rFonts w:eastAsia="宋体"/>
              </w:rPr>
              <w:t>dB.</w:t>
            </w:r>
            <w:proofErr w:type="spellEnd"/>
            <w:r w:rsidRPr="00353C37">
              <w:rPr>
                <w:rFonts w:eastAsia="宋体"/>
              </w:rPr>
              <w:t xml:space="preserve"> For a UE indicating </w:t>
            </w:r>
            <w:r w:rsidRPr="00353C37">
              <w:rPr>
                <w:i/>
                <w:lang w:val="en-US" w:eastAsia="zh-CN"/>
              </w:rPr>
              <w:t>[</w:t>
            </w:r>
            <w:r w:rsidRPr="00353C37">
              <w:rPr>
                <w:rFonts w:eastAsia="宋体"/>
                <w:i/>
                <w:lang w:val="en-US" w:eastAsia="zh-CN"/>
              </w:rPr>
              <w:t>intraBandNonColocatedCA-r18</w:t>
            </w:r>
            <w:r w:rsidRPr="00353C37">
              <w:rPr>
                <w:i/>
                <w:lang w:val="en-US" w:eastAsia="zh-CN"/>
              </w:rPr>
              <w:t>]</w:t>
            </w:r>
            <w:r w:rsidRPr="00353C37">
              <w:rPr>
                <w:rFonts w:eastAsia="宋体"/>
              </w:rPr>
              <w:t>, the power imbalance requirement defined in subclause 7.10A apply. For these UEs, the power spectral density imbalance condition also applies for these carriers when applicable intra-band non-contiguous NR CA configuration is a subset of a higher order NR CA configuration.</w:t>
            </w:r>
          </w:p>
          <w:p w14:paraId="72099F9D" w14:textId="28B5FC42" w:rsidR="001A7242" w:rsidRPr="00353C37" w:rsidRDefault="001A7242" w:rsidP="0097035C">
            <w:pPr>
              <w:pStyle w:val="TAN"/>
              <w:rPr>
                <w:rFonts w:eastAsia="宋体"/>
              </w:rPr>
            </w:pPr>
            <w:ins w:id="40" w:author="Huawei" w:date="2023-10-26T20:43:00Z">
              <w:r w:rsidRPr="00353C37">
                <w:rPr>
                  <w:rFonts w:eastAsia="等线"/>
                </w:rPr>
                <w:t xml:space="preserve">NOTE </w:t>
              </w:r>
              <w:r>
                <w:rPr>
                  <w:rFonts w:eastAsia="等线"/>
                </w:rPr>
                <w:t>7</w:t>
              </w:r>
              <w:r w:rsidRPr="00353C37">
                <w:rPr>
                  <w:rFonts w:eastAsia="等线"/>
                </w:rPr>
                <w:t>:</w:t>
              </w:r>
              <w:r w:rsidRPr="00353C37">
                <w:rPr>
                  <w:rFonts w:eastAsia="宋体"/>
                </w:rPr>
                <w:tab/>
              </w:r>
            </w:ins>
            <w:ins w:id="41" w:author="Huawei" w:date="2023-10-26T20:44:00Z">
              <w:r>
                <w:rPr>
                  <w:rFonts w:eastAsia="宋体"/>
                </w:rPr>
                <w:t>U</w:t>
              </w:r>
              <w:r w:rsidRPr="001A7242">
                <w:rPr>
                  <w:rFonts w:eastAsia="宋体"/>
                </w:rPr>
                <w:t>nless otherwise stated</w:t>
              </w:r>
              <w:r>
                <w:rPr>
                  <w:rFonts w:eastAsia="宋体"/>
                </w:rPr>
                <w:t xml:space="preserve">, </w:t>
              </w:r>
            </w:ins>
            <w:ins w:id="42" w:author="Huawei" w:date="2023-10-26T20:45:00Z">
              <w:r>
                <w:rPr>
                  <w:rFonts w:eastAsia="宋体"/>
                </w:rPr>
                <w:t xml:space="preserve">only RF requirements for dual PA architecture are applicable </w:t>
              </w:r>
            </w:ins>
            <w:ins w:id="43" w:author="Huawei" w:date="2023-10-26T20:47:00Z">
              <w:r>
                <w:rPr>
                  <w:rFonts w:eastAsia="宋体"/>
                </w:rPr>
                <w:t>for</w:t>
              </w:r>
            </w:ins>
            <w:ins w:id="44" w:author="Huawei" w:date="2023-10-26T20:45:00Z">
              <w:r>
                <w:rPr>
                  <w:rFonts w:eastAsia="宋体"/>
                </w:rPr>
                <w:t xml:space="preserve"> UL CA_n26(2A)</w:t>
              </w:r>
            </w:ins>
            <w:ins w:id="45" w:author="Huawei" w:date="2023-10-27T17:37:00Z">
              <w:r w:rsidR="00353AF1">
                <w:rPr>
                  <w:rFonts w:eastAsia="宋体"/>
                </w:rPr>
                <w:t xml:space="preserve"> and UE shall indicate the </w:t>
              </w:r>
              <w:proofErr w:type="spellStart"/>
              <w:r w:rsidR="00353AF1" w:rsidRPr="002E1676">
                <w:rPr>
                  <w:i/>
                </w:rPr>
                <w:t>dualPA</w:t>
              </w:r>
              <w:proofErr w:type="spellEnd"/>
              <w:r w:rsidR="00353AF1" w:rsidRPr="002E1676">
                <w:rPr>
                  <w:i/>
                </w:rPr>
                <w:t>-Architecture</w:t>
              </w:r>
              <w:r w:rsidR="00353AF1">
                <w:rPr>
                  <w:i/>
                </w:rPr>
                <w:t xml:space="preserve"> </w:t>
              </w:r>
              <w:r w:rsidR="00353AF1" w:rsidRPr="00353AF1">
                <w:t xml:space="preserve">for </w:t>
              </w:r>
              <w:r w:rsidR="00353AF1" w:rsidRPr="00353AF1">
                <w:rPr>
                  <w:rFonts w:eastAsia="宋体"/>
                </w:rPr>
                <w:t>UL CA_n26(2A)</w:t>
              </w:r>
            </w:ins>
            <w:ins w:id="46" w:author="Huawei" w:date="2023-10-26T20:47:00Z">
              <w:r>
                <w:rPr>
                  <w:rFonts w:eastAsia="宋体"/>
                </w:rPr>
                <w:t>.</w:t>
              </w:r>
            </w:ins>
          </w:p>
        </w:tc>
      </w:tr>
    </w:tbl>
    <w:p w14:paraId="24E07FBE" w14:textId="77777777" w:rsidR="003E7EEA" w:rsidRDefault="003E7EEA" w:rsidP="003E7EEA"/>
    <w:p w14:paraId="53915964" w14:textId="77777777" w:rsidR="003E7EEA" w:rsidRPr="00A1115A" w:rsidRDefault="003E7EEA" w:rsidP="003E7EEA"/>
    <w:p w14:paraId="0A1F221B" w14:textId="77777777" w:rsidR="003E7EEA" w:rsidRPr="00A1115A" w:rsidRDefault="003E7EEA" w:rsidP="003E7EEA">
      <w:pPr>
        <w:sectPr w:rsidR="003E7EEA" w:rsidRPr="00A1115A" w:rsidSect="0097035C">
          <w:footnotePr>
            <w:numRestart w:val="eachSect"/>
          </w:footnotePr>
          <w:pgSz w:w="11907" w:h="16840" w:code="9"/>
          <w:pgMar w:top="1418" w:right="1134" w:bottom="1134" w:left="1134" w:header="851" w:footer="340" w:gutter="0"/>
          <w:cols w:space="720"/>
          <w:formProt w:val="0"/>
          <w:docGrid w:linePitch="272"/>
        </w:sectPr>
      </w:pPr>
    </w:p>
    <w:p w14:paraId="676C11F0" w14:textId="77777777" w:rsidR="003E7EEA" w:rsidRDefault="003E7EEA" w:rsidP="003E7EEA">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9161"/>
        <w:gridCol w:w="1328"/>
      </w:tblGrid>
      <w:tr w:rsidR="003E7EEA" w:rsidRPr="0003242B" w14:paraId="27751505" w14:textId="77777777" w:rsidTr="0097035C">
        <w:trPr>
          <w:trHeight w:val="130"/>
        </w:trPr>
        <w:tc>
          <w:tcPr>
            <w:tcW w:w="1555" w:type="dxa"/>
            <w:tcBorders>
              <w:top w:val="single" w:sz="4" w:space="0" w:color="auto"/>
              <w:left w:val="single" w:sz="4" w:space="0" w:color="auto"/>
              <w:bottom w:val="nil"/>
              <w:right w:val="single" w:sz="4" w:space="0" w:color="auto"/>
            </w:tcBorders>
            <w:shd w:val="clear" w:color="auto" w:fill="auto"/>
          </w:tcPr>
          <w:p w14:paraId="37F923DE" w14:textId="77777777" w:rsidR="003E7EEA" w:rsidRPr="0003242B" w:rsidRDefault="003E7EEA" w:rsidP="0097035C">
            <w:pPr>
              <w:pStyle w:val="TAH"/>
              <w:rPr>
                <w:rFonts w:eastAsia="宋体"/>
              </w:rPr>
            </w:pPr>
            <w:r w:rsidRPr="0003242B">
              <w:rPr>
                <w:rFonts w:eastAsia="宋体"/>
              </w:rPr>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6BE1C2E7" w14:textId="77777777" w:rsidR="003E7EEA" w:rsidRPr="0003242B" w:rsidRDefault="003E7EEA" w:rsidP="0097035C">
            <w:pPr>
              <w:pStyle w:val="TAH"/>
              <w:rPr>
                <w:rFonts w:eastAsia="宋体"/>
              </w:rPr>
            </w:pPr>
            <w:r w:rsidRPr="0003242B">
              <w:rPr>
                <w:rFonts w:eastAsia="宋体"/>
              </w:rPr>
              <w:t>Uplink CA configuration or single uplink carrier</w:t>
            </w:r>
            <w:r w:rsidRPr="0003242B">
              <w:rPr>
                <w:rFonts w:eastAsia="宋体"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4EFF0E27" w14:textId="77777777" w:rsidR="003E7EEA" w:rsidRPr="0003242B" w:rsidRDefault="003E7EEA" w:rsidP="0097035C">
            <w:pPr>
              <w:pStyle w:val="TAH"/>
              <w:rPr>
                <w:rFonts w:eastAsia="宋体"/>
              </w:rPr>
            </w:pPr>
            <w:r w:rsidRPr="0003242B">
              <w:rPr>
                <w:rFonts w:eastAsia="宋体"/>
              </w:rPr>
              <w:t>NR Band</w:t>
            </w:r>
          </w:p>
        </w:tc>
        <w:tc>
          <w:tcPr>
            <w:tcW w:w="9161" w:type="dxa"/>
            <w:tcBorders>
              <w:top w:val="single" w:sz="4" w:space="0" w:color="auto"/>
              <w:left w:val="single" w:sz="4" w:space="0" w:color="auto"/>
              <w:bottom w:val="single" w:sz="4" w:space="0" w:color="auto"/>
              <w:right w:val="single" w:sz="4" w:space="0" w:color="auto"/>
            </w:tcBorders>
          </w:tcPr>
          <w:p w14:paraId="29CEE049" w14:textId="77777777" w:rsidR="003E7EEA" w:rsidRPr="0003242B" w:rsidRDefault="003E7EEA" w:rsidP="0097035C">
            <w:pPr>
              <w:pStyle w:val="TAH"/>
              <w:rPr>
                <w:rFonts w:eastAsia="宋体"/>
              </w:rPr>
            </w:pPr>
            <w:r w:rsidRPr="0003242B">
              <w:rPr>
                <w:rFonts w:eastAsia="宋体" w:hint="eastAsia"/>
                <w:lang w:eastAsia="zh-CN"/>
              </w:rPr>
              <w:t>C</w:t>
            </w:r>
            <w:r w:rsidRPr="0003242B">
              <w:rPr>
                <w:rFonts w:eastAsia="宋体"/>
                <w:lang w:eastAsia="zh-CN"/>
              </w:rPr>
              <w:t xml:space="preserve">hannel bandwidth </w:t>
            </w:r>
            <w:r w:rsidRPr="0003242B">
              <w:rPr>
                <w:rFonts w:eastAsia="宋体" w:hint="eastAsia"/>
                <w:lang w:eastAsia="zh-CN"/>
              </w:rPr>
              <w:t>(</w:t>
            </w:r>
            <w:r w:rsidRPr="0003242B">
              <w:rPr>
                <w:rFonts w:eastAsia="宋体"/>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007F1C80" w14:textId="77777777" w:rsidR="003E7EEA" w:rsidRPr="0003242B" w:rsidRDefault="003E7EEA" w:rsidP="0097035C">
            <w:pPr>
              <w:pStyle w:val="TAH"/>
              <w:rPr>
                <w:rFonts w:eastAsia="宋体"/>
              </w:rPr>
            </w:pPr>
            <w:r w:rsidRPr="0003242B">
              <w:rPr>
                <w:rFonts w:eastAsia="宋体"/>
              </w:rPr>
              <w:t>Bandwidth combination set</w:t>
            </w:r>
          </w:p>
        </w:tc>
      </w:tr>
      <w:tr w:rsidR="003E7EEA" w:rsidRPr="0003242B" w14:paraId="3CAFF9CE" w14:textId="77777777" w:rsidTr="0097035C">
        <w:trPr>
          <w:trHeight w:val="187"/>
        </w:trPr>
        <w:tc>
          <w:tcPr>
            <w:tcW w:w="1555" w:type="dxa"/>
            <w:tcBorders>
              <w:top w:val="single" w:sz="4" w:space="0" w:color="auto"/>
              <w:left w:val="single" w:sz="4" w:space="0" w:color="auto"/>
              <w:bottom w:val="nil"/>
              <w:right w:val="single" w:sz="4" w:space="0" w:color="auto"/>
            </w:tcBorders>
            <w:shd w:val="clear" w:color="auto" w:fill="auto"/>
          </w:tcPr>
          <w:p w14:paraId="51B43556" w14:textId="77777777" w:rsidR="003E7EEA" w:rsidRPr="0003242B" w:rsidRDefault="003E7EEA" w:rsidP="0097035C">
            <w:pPr>
              <w:pStyle w:val="TAC"/>
              <w:rPr>
                <w:rFonts w:eastAsia="宋体"/>
                <w:lang w:eastAsia="sv-SE"/>
              </w:rPr>
            </w:pPr>
            <w:r w:rsidRPr="0003242B">
              <w:rPr>
                <w:rFonts w:eastAsia="宋体"/>
                <w:lang w:eastAsia="sv-SE"/>
              </w:rPr>
              <w:t>CA_n41</w:t>
            </w:r>
            <w:r w:rsidRPr="0003242B">
              <w:rPr>
                <w:rFonts w:eastAsia="宋体"/>
                <w:lang w:eastAsia="zh-CN"/>
              </w:rPr>
              <w:t>(A</w:t>
            </w:r>
            <w:r w:rsidRPr="0003242B">
              <w:rPr>
                <w:rFonts w:eastAsia="宋体"/>
                <w:lang w:val="sv-SE" w:eastAsia="zh-CN"/>
              </w:rPr>
              <w:t>-C</w:t>
            </w:r>
            <w:r w:rsidRPr="0003242B">
              <w:rPr>
                <w:rFonts w:eastAsia="宋体"/>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096F0564" w14:textId="77777777" w:rsidR="003E7EEA" w:rsidRPr="0003242B" w:rsidRDefault="003E7EEA" w:rsidP="0097035C">
            <w:pPr>
              <w:pStyle w:val="TAC"/>
              <w:rPr>
                <w:rFonts w:eastAsia="宋体"/>
                <w:lang w:eastAsia="zh-CN"/>
              </w:rPr>
            </w:pPr>
            <w:r w:rsidRPr="0003242B">
              <w:rPr>
                <w:rFonts w:eastAsia="宋体"/>
              </w:rPr>
              <w:t>n41</w:t>
            </w:r>
            <w:r w:rsidRPr="0003242B">
              <w:rPr>
                <w:rFonts w:eastAsia="宋体" w:hint="eastAsia"/>
                <w:vertAlign w:val="superscript"/>
                <w:lang w:eastAsia="zh-CN"/>
              </w:rPr>
              <w:t>2</w:t>
            </w:r>
            <w:r w:rsidRPr="0003242B">
              <w:rPr>
                <w:rFonts w:eastAsia="宋体"/>
                <w:vertAlign w:val="superscript"/>
                <w:lang w:eastAsia="zh-CN"/>
              </w:rPr>
              <w:t>,</w:t>
            </w:r>
            <w:r w:rsidRPr="0003242B">
              <w:rPr>
                <w:rFonts w:eastAsia="宋体" w:hint="eastAsia"/>
                <w:vertAlign w:val="superscript"/>
                <w:lang w:eastAsia="zh-CN"/>
              </w:rPr>
              <w:t>3</w:t>
            </w:r>
          </w:p>
          <w:p w14:paraId="032E80BC" w14:textId="77777777" w:rsidR="003E7EEA" w:rsidRPr="0003242B" w:rsidRDefault="003E7EEA" w:rsidP="0097035C">
            <w:pPr>
              <w:pStyle w:val="TAC"/>
              <w:rPr>
                <w:rFonts w:eastAsia="宋体"/>
              </w:rPr>
            </w:pPr>
            <w:r w:rsidRPr="0003242B">
              <w:rPr>
                <w:rFonts w:eastAsia="宋体"/>
                <w:lang w:eastAsia="zh-CN"/>
              </w:rPr>
              <w:t>CA_n41C</w:t>
            </w:r>
            <w:r w:rsidRPr="0003242B">
              <w:rPr>
                <w:rFonts w:eastAsia="宋体"/>
                <w:vertAlign w:val="superscript"/>
                <w:lang w:eastAsia="zh-CN"/>
              </w:rPr>
              <w:t>2</w:t>
            </w:r>
          </w:p>
        </w:tc>
        <w:tc>
          <w:tcPr>
            <w:tcW w:w="709" w:type="dxa"/>
            <w:tcBorders>
              <w:left w:val="single" w:sz="4" w:space="0" w:color="auto"/>
              <w:right w:val="single" w:sz="4" w:space="0" w:color="auto"/>
            </w:tcBorders>
          </w:tcPr>
          <w:p w14:paraId="2A0D50A4"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5BDB5ABA" w14:textId="77777777" w:rsidR="003E7EEA" w:rsidRPr="0003242B" w:rsidRDefault="003E7EEA" w:rsidP="0097035C">
            <w:pPr>
              <w:pStyle w:val="TAC"/>
              <w:rPr>
                <w:rFonts w:eastAsia="宋体"/>
                <w:szCs w:val="18"/>
                <w:lang w:eastAsia="zh-CN"/>
              </w:rPr>
            </w:pPr>
            <w:r w:rsidRPr="0003242B">
              <w:rPr>
                <w:rFonts w:eastAsia="宋体" w:hint="eastAsia"/>
                <w:lang w:eastAsia="zh-CN"/>
              </w:rPr>
              <w:t>1</w:t>
            </w:r>
            <w:r w:rsidRPr="0003242B">
              <w:rPr>
                <w:rFonts w:eastAsia="宋体"/>
                <w:lang w:eastAsia="zh-CN"/>
              </w:rPr>
              <w:t>0, 15, 20, 30, 40, 50, 60, 70, 80, 90, 100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0934766D" w14:textId="77777777" w:rsidR="003E7EEA" w:rsidRPr="0003242B" w:rsidRDefault="003E7EEA" w:rsidP="0097035C">
            <w:pPr>
              <w:pStyle w:val="TAC"/>
              <w:rPr>
                <w:rFonts w:eastAsia="宋体"/>
                <w:szCs w:val="18"/>
                <w:lang w:val="en-US" w:eastAsia="zh-CN"/>
              </w:rPr>
            </w:pPr>
            <w:r w:rsidRPr="0003242B">
              <w:rPr>
                <w:rFonts w:eastAsia="宋体" w:hint="eastAsia"/>
                <w:szCs w:val="18"/>
                <w:lang w:val="en-US" w:eastAsia="zh-CN"/>
              </w:rPr>
              <w:t>0</w:t>
            </w:r>
          </w:p>
        </w:tc>
      </w:tr>
      <w:tr w:rsidR="003E7EEA" w:rsidRPr="0003242B" w14:paraId="67E2C6B7" w14:textId="77777777" w:rsidTr="0097035C">
        <w:trPr>
          <w:trHeight w:val="187"/>
        </w:trPr>
        <w:tc>
          <w:tcPr>
            <w:tcW w:w="1555" w:type="dxa"/>
            <w:tcBorders>
              <w:top w:val="nil"/>
              <w:left w:val="single" w:sz="4" w:space="0" w:color="auto"/>
              <w:bottom w:val="nil"/>
              <w:right w:val="single" w:sz="4" w:space="0" w:color="auto"/>
            </w:tcBorders>
            <w:shd w:val="clear" w:color="auto" w:fill="auto"/>
          </w:tcPr>
          <w:p w14:paraId="460F353E" w14:textId="77777777" w:rsidR="003E7EEA" w:rsidRPr="0003242B" w:rsidRDefault="003E7EEA" w:rsidP="0097035C">
            <w:pPr>
              <w:pStyle w:val="TAC"/>
              <w:rPr>
                <w:rFonts w:eastAsia="宋体"/>
                <w:lang w:val="en-US"/>
              </w:rPr>
            </w:pPr>
          </w:p>
        </w:tc>
        <w:tc>
          <w:tcPr>
            <w:tcW w:w="1559" w:type="dxa"/>
            <w:tcBorders>
              <w:top w:val="nil"/>
              <w:left w:val="single" w:sz="4" w:space="0" w:color="auto"/>
              <w:bottom w:val="nil"/>
              <w:right w:val="single" w:sz="4" w:space="0" w:color="auto"/>
            </w:tcBorders>
            <w:shd w:val="clear" w:color="auto" w:fill="auto"/>
          </w:tcPr>
          <w:p w14:paraId="507A6A75" w14:textId="77777777" w:rsidR="003E7EEA" w:rsidRPr="0003242B" w:rsidRDefault="003E7EEA" w:rsidP="0097035C">
            <w:pPr>
              <w:pStyle w:val="TAC"/>
              <w:rPr>
                <w:rFonts w:eastAsia="宋体"/>
                <w:lang w:val="en-US" w:eastAsia="zh-CN"/>
              </w:rPr>
            </w:pPr>
          </w:p>
        </w:tc>
        <w:tc>
          <w:tcPr>
            <w:tcW w:w="709" w:type="dxa"/>
            <w:tcBorders>
              <w:left w:val="single" w:sz="4" w:space="0" w:color="auto"/>
              <w:right w:val="single" w:sz="4" w:space="0" w:color="auto"/>
            </w:tcBorders>
          </w:tcPr>
          <w:p w14:paraId="0352E9AB"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1EDAEC76" w14:textId="77777777" w:rsidR="003E7EEA" w:rsidRPr="0003242B" w:rsidRDefault="003E7EEA" w:rsidP="0097035C">
            <w:pPr>
              <w:pStyle w:val="TAC"/>
              <w:rPr>
                <w:rFonts w:eastAsia="宋体"/>
                <w:szCs w:val="18"/>
                <w:lang w:eastAsia="zh-CN"/>
              </w:rPr>
            </w:pPr>
            <w:r w:rsidRPr="0003242B">
              <w:rPr>
                <w:rFonts w:eastAsia="宋体" w:cs="Arial"/>
                <w:szCs w:val="18"/>
                <w:lang w:eastAsia="sv-SE"/>
              </w:rPr>
              <w:t>CA_n41C_BCS2</w:t>
            </w:r>
          </w:p>
        </w:tc>
        <w:tc>
          <w:tcPr>
            <w:tcW w:w="1328" w:type="dxa"/>
            <w:tcBorders>
              <w:top w:val="nil"/>
              <w:left w:val="single" w:sz="4" w:space="0" w:color="auto"/>
              <w:bottom w:val="single" w:sz="4" w:space="0" w:color="auto"/>
              <w:right w:val="single" w:sz="4" w:space="0" w:color="auto"/>
            </w:tcBorders>
            <w:shd w:val="clear" w:color="auto" w:fill="auto"/>
          </w:tcPr>
          <w:p w14:paraId="4FAE2C35" w14:textId="77777777" w:rsidR="003E7EEA" w:rsidRPr="0003242B" w:rsidRDefault="003E7EEA" w:rsidP="0097035C">
            <w:pPr>
              <w:pStyle w:val="TAC"/>
              <w:rPr>
                <w:rFonts w:eastAsia="宋体"/>
                <w:szCs w:val="18"/>
                <w:lang w:val="en-US" w:eastAsia="zh-CN"/>
              </w:rPr>
            </w:pPr>
          </w:p>
        </w:tc>
      </w:tr>
      <w:tr w:rsidR="003E7EEA" w:rsidRPr="0003242B" w14:paraId="793D353F" w14:textId="77777777" w:rsidTr="0097035C">
        <w:trPr>
          <w:trHeight w:val="187"/>
        </w:trPr>
        <w:tc>
          <w:tcPr>
            <w:tcW w:w="1555" w:type="dxa"/>
            <w:tcBorders>
              <w:top w:val="nil"/>
              <w:left w:val="single" w:sz="4" w:space="0" w:color="auto"/>
              <w:bottom w:val="nil"/>
              <w:right w:val="single" w:sz="4" w:space="0" w:color="auto"/>
            </w:tcBorders>
            <w:shd w:val="clear" w:color="auto" w:fill="auto"/>
          </w:tcPr>
          <w:p w14:paraId="01EE560B" w14:textId="77777777" w:rsidR="003E7EEA" w:rsidRPr="0003242B" w:rsidRDefault="003E7EEA" w:rsidP="0097035C">
            <w:pPr>
              <w:pStyle w:val="TAC"/>
              <w:rPr>
                <w:rFonts w:eastAsia="宋体"/>
                <w:lang w:val="en-US"/>
              </w:rPr>
            </w:pPr>
          </w:p>
        </w:tc>
        <w:tc>
          <w:tcPr>
            <w:tcW w:w="1559" w:type="dxa"/>
            <w:tcBorders>
              <w:top w:val="nil"/>
              <w:left w:val="single" w:sz="4" w:space="0" w:color="auto"/>
              <w:bottom w:val="nil"/>
              <w:right w:val="single" w:sz="4" w:space="0" w:color="auto"/>
            </w:tcBorders>
            <w:shd w:val="clear" w:color="auto" w:fill="auto"/>
          </w:tcPr>
          <w:p w14:paraId="2F678544" w14:textId="77777777" w:rsidR="003E7EEA" w:rsidRPr="0003242B" w:rsidRDefault="003E7EEA" w:rsidP="0097035C">
            <w:pPr>
              <w:pStyle w:val="TAC"/>
              <w:rPr>
                <w:rFonts w:eastAsia="宋体"/>
                <w:lang w:val="en-US" w:eastAsia="zh-CN"/>
              </w:rPr>
            </w:pPr>
          </w:p>
        </w:tc>
        <w:tc>
          <w:tcPr>
            <w:tcW w:w="709" w:type="dxa"/>
            <w:tcBorders>
              <w:left w:val="single" w:sz="4" w:space="0" w:color="auto"/>
              <w:right w:val="single" w:sz="4" w:space="0" w:color="auto"/>
            </w:tcBorders>
          </w:tcPr>
          <w:p w14:paraId="31704E0F"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3C6F6373" w14:textId="77777777" w:rsidR="003E7EEA" w:rsidRPr="0003242B" w:rsidRDefault="003E7EEA" w:rsidP="0097035C">
            <w:pPr>
              <w:pStyle w:val="TAC"/>
              <w:rPr>
                <w:rFonts w:eastAsia="宋体" w:cs="Arial"/>
                <w:szCs w:val="18"/>
                <w:lang w:eastAsia="sv-SE"/>
              </w:rPr>
            </w:pPr>
            <w:r w:rsidRPr="0003242B">
              <w:rPr>
                <w:rFonts w:eastAsia="宋体"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18470FFE"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4 and 5</w:t>
            </w:r>
          </w:p>
        </w:tc>
      </w:tr>
      <w:tr w:rsidR="003E7EEA" w:rsidRPr="0003242B" w14:paraId="20AC0CA6" w14:textId="77777777" w:rsidTr="0097035C">
        <w:trPr>
          <w:trHeight w:val="187"/>
        </w:trPr>
        <w:tc>
          <w:tcPr>
            <w:tcW w:w="1555" w:type="dxa"/>
            <w:tcBorders>
              <w:top w:val="nil"/>
              <w:left w:val="single" w:sz="4" w:space="0" w:color="auto"/>
              <w:bottom w:val="single" w:sz="4" w:space="0" w:color="auto"/>
              <w:right w:val="single" w:sz="4" w:space="0" w:color="auto"/>
            </w:tcBorders>
            <w:shd w:val="clear" w:color="auto" w:fill="auto"/>
          </w:tcPr>
          <w:p w14:paraId="3C30B802" w14:textId="77777777" w:rsidR="003E7EEA" w:rsidRPr="0003242B" w:rsidRDefault="003E7EEA" w:rsidP="0097035C">
            <w:pPr>
              <w:pStyle w:val="TAC"/>
              <w:rPr>
                <w:rFonts w:eastAsia="宋体"/>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41003F6" w14:textId="77777777" w:rsidR="003E7EEA" w:rsidRPr="0003242B" w:rsidRDefault="003E7EEA" w:rsidP="0097035C">
            <w:pPr>
              <w:pStyle w:val="TAC"/>
              <w:rPr>
                <w:rFonts w:eastAsia="宋体"/>
                <w:lang w:val="en-US" w:eastAsia="zh-CN"/>
              </w:rPr>
            </w:pPr>
          </w:p>
        </w:tc>
        <w:tc>
          <w:tcPr>
            <w:tcW w:w="709" w:type="dxa"/>
            <w:tcBorders>
              <w:left w:val="single" w:sz="4" w:space="0" w:color="auto"/>
              <w:right w:val="single" w:sz="4" w:space="0" w:color="auto"/>
            </w:tcBorders>
          </w:tcPr>
          <w:p w14:paraId="6574C909"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tcPr>
          <w:p w14:paraId="4C5141D9" w14:textId="77777777" w:rsidR="003E7EEA" w:rsidRPr="0003242B" w:rsidRDefault="003E7EEA" w:rsidP="0097035C">
            <w:pPr>
              <w:pStyle w:val="TAC"/>
              <w:rPr>
                <w:rFonts w:eastAsia="宋体" w:cs="Arial"/>
                <w:szCs w:val="18"/>
                <w:lang w:eastAsia="sv-SE"/>
              </w:rPr>
            </w:pPr>
            <w:r w:rsidRPr="0003242B">
              <w:rPr>
                <w:rFonts w:eastAsia="宋体" w:cs="Arial"/>
                <w:szCs w:val="18"/>
                <w:lang w:eastAsia="sv-SE"/>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64580B08" w14:textId="77777777" w:rsidR="003E7EEA" w:rsidRPr="0003242B" w:rsidRDefault="003E7EEA" w:rsidP="0097035C">
            <w:pPr>
              <w:pStyle w:val="TAC"/>
              <w:rPr>
                <w:rFonts w:eastAsia="宋体"/>
                <w:szCs w:val="18"/>
                <w:lang w:val="en-US" w:eastAsia="zh-CN"/>
              </w:rPr>
            </w:pPr>
          </w:p>
        </w:tc>
      </w:tr>
      <w:tr w:rsidR="003E7EEA" w:rsidRPr="0003242B" w14:paraId="1AE93027" w14:textId="77777777" w:rsidTr="0097035C">
        <w:trPr>
          <w:trHeight w:val="187"/>
        </w:trPr>
        <w:tc>
          <w:tcPr>
            <w:tcW w:w="1555" w:type="dxa"/>
            <w:tcBorders>
              <w:top w:val="single" w:sz="4" w:space="0" w:color="auto"/>
              <w:left w:val="single" w:sz="4" w:space="0" w:color="auto"/>
              <w:bottom w:val="nil"/>
              <w:right w:val="single" w:sz="4" w:space="0" w:color="auto"/>
            </w:tcBorders>
            <w:shd w:val="clear" w:color="auto" w:fill="auto"/>
          </w:tcPr>
          <w:p w14:paraId="036DEE83" w14:textId="77777777" w:rsidR="003E7EEA" w:rsidRPr="0003242B" w:rsidRDefault="003E7EEA" w:rsidP="0097035C">
            <w:pPr>
              <w:pStyle w:val="TAC"/>
              <w:rPr>
                <w:rFonts w:eastAsia="宋体"/>
                <w:lang w:val="en-US"/>
              </w:rPr>
            </w:pPr>
            <w:r w:rsidRPr="0003242B">
              <w:rPr>
                <w:rFonts w:eastAsia="宋体"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2B63BF87" w14:textId="77777777" w:rsidR="003E7EEA" w:rsidRPr="0003242B" w:rsidRDefault="003E7EEA" w:rsidP="0097035C">
            <w:pPr>
              <w:pStyle w:val="TAC"/>
              <w:rPr>
                <w:rFonts w:eastAsia="宋体"/>
                <w:lang w:eastAsia="zh-CN"/>
              </w:rPr>
            </w:pPr>
            <w:r w:rsidRPr="0003242B">
              <w:rPr>
                <w:rFonts w:eastAsia="宋体"/>
              </w:rPr>
              <w:t>n41</w:t>
            </w:r>
            <w:r w:rsidRPr="0003242B">
              <w:rPr>
                <w:rFonts w:eastAsia="宋体" w:hint="eastAsia"/>
                <w:vertAlign w:val="superscript"/>
                <w:lang w:eastAsia="zh-CN"/>
              </w:rPr>
              <w:t>2</w:t>
            </w:r>
            <w:r w:rsidRPr="0003242B">
              <w:rPr>
                <w:rFonts w:eastAsia="宋体"/>
                <w:vertAlign w:val="superscript"/>
                <w:lang w:eastAsia="zh-CN"/>
              </w:rPr>
              <w:t>,</w:t>
            </w:r>
            <w:r w:rsidRPr="0003242B">
              <w:rPr>
                <w:rFonts w:eastAsia="宋体" w:hint="eastAsia"/>
                <w:vertAlign w:val="superscript"/>
                <w:lang w:eastAsia="zh-CN"/>
              </w:rPr>
              <w:t>3</w:t>
            </w:r>
          </w:p>
          <w:p w14:paraId="2CB770C4" w14:textId="77777777" w:rsidR="003E7EEA" w:rsidRPr="0003242B" w:rsidRDefault="003E7EEA" w:rsidP="0097035C">
            <w:pPr>
              <w:pStyle w:val="TAC"/>
              <w:rPr>
                <w:rFonts w:eastAsia="宋体"/>
                <w:lang w:val="en-US" w:eastAsia="zh-CN"/>
              </w:rPr>
            </w:pPr>
            <w:r w:rsidRPr="0003242B">
              <w:rPr>
                <w:rFonts w:eastAsia="宋体"/>
                <w:lang w:eastAsia="zh-CN"/>
              </w:rPr>
              <w:t>CA_n41C</w:t>
            </w:r>
          </w:p>
        </w:tc>
        <w:tc>
          <w:tcPr>
            <w:tcW w:w="709" w:type="dxa"/>
            <w:tcBorders>
              <w:left w:val="single" w:sz="4" w:space="0" w:color="auto"/>
              <w:right w:val="single" w:sz="4" w:space="0" w:color="auto"/>
            </w:tcBorders>
          </w:tcPr>
          <w:p w14:paraId="146DD710"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54E03BB5" w14:textId="77777777" w:rsidR="003E7EEA" w:rsidRPr="0003242B" w:rsidRDefault="003E7EEA" w:rsidP="0097035C">
            <w:pPr>
              <w:pStyle w:val="TAC"/>
              <w:rPr>
                <w:rFonts w:eastAsia="宋体" w:cs="Arial"/>
                <w:szCs w:val="18"/>
                <w:lang w:eastAsia="sv-SE"/>
              </w:rPr>
            </w:pPr>
            <w:r w:rsidRPr="0003242B">
              <w:rPr>
                <w:rFonts w:eastAsia="宋体" w:cs="Arial"/>
                <w:szCs w:val="18"/>
              </w:rPr>
              <w:t>CA_n41(2</w:t>
            </w:r>
            <w:proofErr w:type="gramStart"/>
            <w:r w:rsidRPr="0003242B">
              <w:rPr>
                <w:rFonts w:eastAsia="宋体" w:cs="Arial"/>
                <w:szCs w:val="18"/>
              </w:rPr>
              <w:t>A)_</w:t>
            </w:r>
            <w:proofErr w:type="gramEnd"/>
            <w:r w:rsidRPr="0003242B">
              <w:rPr>
                <w:rFonts w:eastAsia="宋体" w:cs="Arial"/>
                <w:szCs w:val="18"/>
              </w:rPr>
              <w:t>BCS3</w:t>
            </w:r>
          </w:p>
        </w:tc>
        <w:tc>
          <w:tcPr>
            <w:tcW w:w="1328" w:type="dxa"/>
            <w:tcBorders>
              <w:top w:val="single" w:sz="4" w:space="0" w:color="auto"/>
              <w:left w:val="single" w:sz="4" w:space="0" w:color="auto"/>
              <w:bottom w:val="nil"/>
              <w:right w:val="single" w:sz="4" w:space="0" w:color="auto"/>
            </w:tcBorders>
            <w:shd w:val="clear" w:color="auto" w:fill="auto"/>
          </w:tcPr>
          <w:p w14:paraId="395F5FC1"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0</w:t>
            </w:r>
          </w:p>
        </w:tc>
      </w:tr>
      <w:tr w:rsidR="003E7EEA" w:rsidRPr="0003242B" w14:paraId="116F5519" w14:textId="77777777" w:rsidTr="0097035C">
        <w:trPr>
          <w:trHeight w:val="187"/>
        </w:trPr>
        <w:tc>
          <w:tcPr>
            <w:tcW w:w="1555" w:type="dxa"/>
            <w:tcBorders>
              <w:top w:val="nil"/>
              <w:left w:val="single" w:sz="4" w:space="0" w:color="auto"/>
              <w:bottom w:val="nil"/>
              <w:right w:val="single" w:sz="4" w:space="0" w:color="auto"/>
            </w:tcBorders>
            <w:shd w:val="clear" w:color="auto" w:fill="auto"/>
          </w:tcPr>
          <w:p w14:paraId="7EE9151E" w14:textId="77777777" w:rsidR="003E7EEA" w:rsidRPr="0003242B" w:rsidRDefault="003E7EEA" w:rsidP="0097035C">
            <w:pPr>
              <w:pStyle w:val="TAC"/>
              <w:rPr>
                <w:rFonts w:eastAsia="宋体"/>
                <w:lang w:val="en-US"/>
              </w:rPr>
            </w:pPr>
          </w:p>
        </w:tc>
        <w:tc>
          <w:tcPr>
            <w:tcW w:w="1559" w:type="dxa"/>
            <w:tcBorders>
              <w:top w:val="nil"/>
              <w:left w:val="single" w:sz="4" w:space="0" w:color="auto"/>
              <w:bottom w:val="nil"/>
              <w:right w:val="single" w:sz="4" w:space="0" w:color="auto"/>
            </w:tcBorders>
            <w:shd w:val="clear" w:color="auto" w:fill="auto"/>
          </w:tcPr>
          <w:p w14:paraId="4EDC0EA4" w14:textId="77777777" w:rsidR="003E7EEA" w:rsidRPr="0003242B" w:rsidRDefault="003E7EEA" w:rsidP="0097035C">
            <w:pPr>
              <w:pStyle w:val="TAC"/>
              <w:rPr>
                <w:rFonts w:eastAsia="宋体"/>
                <w:lang w:val="en-US" w:eastAsia="zh-CN"/>
              </w:rPr>
            </w:pPr>
          </w:p>
        </w:tc>
        <w:tc>
          <w:tcPr>
            <w:tcW w:w="709" w:type="dxa"/>
            <w:tcBorders>
              <w:left w:val="single" w:sz="4" w:space="0" w:color="auto"/>
              <w:right w:val="single" w:sz="4" w:space="0" w:color="auto"/>
            </w:tcBorders>
          </w:tcPr>
          <w:p w14:paraId="6B2A9566"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5BB25281" w14:textId="77777777" w:rsidR="003E7EEA" w:rsidRPr="0003242B" w:rsidRDefault="003E7EEA" w:rsidP="0097035C">
            <w:pPr>
              <w:pStyle w:val="TAC"/>
              <w:rPr>
                <w:rFonts w:eastAsia="宋体" w:cs="Arial"/>
                <w:szCs w:val="18"/>
                <w:lang w:eastAsia="sv-SE"/>
              </w:rPr>
            </w:pPr>
            <w:r w:rsidRPr="0003242B">
              <w:rPr>
                <w:rFonts w:eastAsia="宋体" w:cs="Arial"/>
                <w:szCs w:val="18"/>
              </w:rPr>
              <w:t>CA_n41C_BCS1</w:t>
            </w:r>
          </w:p>
        </w:tc>
        <w:tc>
          <w:tcPr>
            <w:tcW w:w="1328" w:type="dxa"/>
            <w:tcBorders>
              <w:top w:val="nil"/>
              <w:left w:val="single" w:sz="4" w:space="0" w:color="auto"/>
              <w:bottom w:val="single" w:sz="4" w:space="0" w:color="auto"/>
              <w:right w:val="single" w:sz="4" w:space="0" w:color="auto"/>
            </w:tcBorders>
            <w:shd w:val="clear" w:color="auto" w:fill="auto"/>
          </w:tcPr>
          <w:p w14:paraId="631400CB" w14:textId="77777777" w:rsidR="003E7EEA" w:rsidRPr="0003242B" w:rsidRDefault="003E7EEA" w:rsidP="0097035C">
            <w:pPr>
              <w:pStyle w:val="TAC"/>
              <w:rPr>
                <w:rFonts w:eastAsia="宋体"/>
                <w:szCs w:val="18"/>
                <w:lang w:val="en-US" w:eastAsia="zh-CN"/>
              </w:rPr>
            </w:pPr>
          </w:p>
        </w:tc>
      </w:tr>
      <w:tr w:rsidR="003E7EEA" w:rsidRPr="0003242B" w14:paraId="7CF013DD" w14:textId="77777777" w:rsidTr="0097035C">
        <w:trPr>
          <w:trHeight w:val="187"/>
        </w:trPr>
        <w:tc>
          <w:tcPr>
            <w:tcW w:w="1555" w:type="dxa"/>
            <w:tcBorders>
              <w:top w:val="nil"/>
              <w:left w:val="single" w:sz="4" w:space="0" w:color="auto"/>
              <w:bottom w:val="nil"/>
              <w:right w:val="single" w:sz="4" w:space="0" w:color="auto"/>
            </w:tcBorders>
            <w:shd w:val="clear" w:color="auto" w:fill="auto"/>
          </w:tcPr>
          <w:p w14:paraId="77206264" w14:textId="77777777" w:rsidR="003E7EEA" w:rsidRPr="0003242B" w:rsidRDefault="003E7EEA" w:rsidP="0097035C">
            <w:pPr>
              <w:pStyle w:val="TAC"/>
              <w:rPr>
                <w:rFonts w:eastAsia="宋体"/>
                <w:lang w:val="en-US"/>
              </w:rPr>
            </w:pPr>
          </w:p>
        </w:tc>
        <w:tc>
          <w:tcPr>
            <w:tcW w:w="1559" w:type="dxa"/>
            <w:tcBorders>
              <w:top w:val="nil"/>
              <w:left w:val="single" w:sz="4" w:space="0" w:color="auto"/>
              <w:bottom w:val="nil"/>
              <w:right w:val="single" w:sz="4" w:space="0" w:color="auto"/>
            </w:tcBorders>
            <w:shd w:val="clear" w:color="auto" w:fill="auto"/>
          </w:tcPr>
          <w:p w14:paraId="306B8D04" w14:textId="77777777" w:rsidR="003E7EEA" w:rsidRPr="0003242B" w:rsidRDefault="003E7EEA" w:rsidP="0097035C">
            <w:pPr>
              <w:pStyle w:val="TAC"/>
              <w:rPr>
                <w:rFonts w:eastAsia="宋体"/>
                <w:lang w:val="en-US" w:eastAsia="zh-CN"/>
              </w:rPr>
            </w:pPr>
          </w:p>
        </w:tc>
        <w:tc>
          <w:tcPr>
            <w:tcW w:w="709" w:type="dxa"/>
            <w:tcBorders>
              <w:left w:val="single" w:sz="4" w:space="0" w:color="auto"/>
              <w:right w:val="single" w:sz="4" w:space="0" w:color="auto"/>
            </w:tcBorders>
          </w:tcPr>
          <w:p w14:paraId="290DA181"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0AF99D8B" w14:textId="77777777" w:rsidR="003E7EEA" w:rsidRPr="0003242B" w:rsidRDefault="003E7EEA" w:rsidP="0097035C">
            <w:pPr>
              <w:pStyle w:val="TAC"/>
              <w:rPr>
                <w:rFonts w:eastAsia="宋体" w:cs="Arial"/>
                <w:szCs w:val="18"/>
                <w:lang w:eastAsia="sv-SE"/>
              </w:rPr>
            </w:pPr>
            <w:r w:rsidRPr="0003242B">
              <w:rPr>
                <w:rFonts w:eastAsia="宋体" w:cs="Arial"/>
                <w:szCs w:val="18"/>
              </w:rPr>
              <w:t>CA_n41(2</w:t>
            </w:r>
            <w:proofErr w:type="gramStart"/>
            <w:r w:rsidRPr="0003242B">
              <w:rPr>
                <w:rFonts w:eastAsia="宋体" w:cs="Arial"/>
                <w:szCs w:val="18"/>
              </w:rPr>
              <w:t>A)_</w:t>
            </w:r>
            <w:proofErr w:type="gramEnd"/>
            <w:r w:rsidRPr="0003242B">
              <w:rPr>
                <w:rFonts w:eastAsia="宋体" w:cs="Arial"/>
                <w:szCs w:val="18"/>
              </w:rPr>
              <w:t>BCS4 and 5</w:t>
            </w:r>
          </w:p>
        </w:tc>
        <w:tc>
          <w:tcPr>
            <w:tcW w:w="1328" w:type="dxa"/>
            <w:tcBorders>
              <w:top w:val="single" w:sz="4" w:space="0" w:color="auto"/>
              <w:left w:val="single" w:sz="4" w:space="0" w:color="auto"/>
              <w:bottom w:val="nil"/>
              <w:right w:val="single" w:sz="4" w:space="0" w:color="auto"/>
            </w:tcBorders>
            <w:shd w:val="clear" w:color="auto" w:fill="auto"/>
          </w:tcPr>
          <w:p w14:paraId="251DA282"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4 and 5</w:t>
            </w:r>
          </w:p>
        </w:tc>
      </w:tr>
      <w:tr w:rsidR="003E7EEA" w:rsidRPr="0003242B" w14:paraId="058ED036" w14:textId="77777777" w:rsidTr="0097035C">
        <w:trPr>
          <w:trHeight w:val="187"/>
        </w:trPr>
        <w:tc>
          <w:tcPr>
            <w:tcW w:w="1555" w:type="dxa"/>
            <w:tcBorders>
              <w:top w:val="nil"/>
              <w:left w:val="single" w:sz="4" w:space="0" w:color="auto"/>
              <w:bottom w:val="single" w:sz="4" w:space="0" w:color="auto"/>
              <w:right w:val="single" w:sz="4" w:space="0" w:color="auto"/>
            </w:tcBorders>
            <w:shd w:val="clear" w:color="auto" w:fill="auto"/>
          </w:tcPr>
          <w:p w14:paraId="2136FFCC" w14:textId="77777777" w:rsidR="003E7EEA" w:rsidRPr="0003242B" w:rsidRDefault="003E7EEA" w:rsidP="0097035C">
            <w:pPr>
              <w:pStyle w:val="TAC"/>
              <w:rPr>
                <w:rFonts w:eastAsia="宋体"/>
                <w:lang w:val="en-US"/>
              </w:rPr>
            </w:pPr>
          </w:p>
        </w:tc>
        <w:tc>
          <w:tcPr>
            <w:tcW w:w="1559" w:type="dxa"/>
            <w:tcBorders>
              <w:top w:val="nil"/>
              <w:left w:val="single" w:sz="4" w:space="0" w:color="auto"/>
              <w:bottom w:val="single" w:sz="4" w:space="0" w:color="auto"/>
              <w:right w:val="single" w:sz="4" w:space="0" w:color="auto"/>
            </w:tcBorders>
            <w:shd w:val="clear" w:color="auto" w:fill="auto"/>
          </w:tcPr>
          <w:p w14:paraId="55FFE7FC" w14:textId="77777777" w:rsidR="003E7EEA" w:rsidRPr="0003242B" w:rsidRDefault="003E7EEA" w:rsidP="0097035C">
            <w:pPr>
              <w:pStyle w:val="TAC"/>
              <w:rPr>
                <w:rFonts w:eastAsia="宋体"/>
                <w:lang w:val="en-US" w:eastAsia="zh-CN"/>
              </w:rPr>
            </w:pPr>
          </w:p>
        </w:tc>
        <w:tc>
          <w:tcPr>
            <w:tcW w:w="709" w:type="dxa"/>
            <w:tcBorders>
              <w:left w:val="single" w:sz="4" w:space="0" w:color="auto"/>
              <w:right w:val="single" w:sz="4" w:space="0" w:color="auto"/>
            </w:tcBorders>
          </w:tcPr>
          <w:p w14:paraId="55739533"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n41</w:t>
            </w:r>
          </w:p>
        </w:tc>
        <w:tc>
          <w:tcPr>
            <w:tcW w:w="9161" w:type="dxa"/>
            <w:tcBorders>
              <w:top w:val="single" w:sz="4" w:space="0" w:color="auto"/>
              <w:left w:val="single" w:sz="4" w:space="0" w:color="auto"/>
              <w:bottom w:val="single" w:sz="4" w:space="0" w:color="auto"/>
              <w:right w:val="single" w:sz="4" w:space="0" w:color="auto"/>
            </w:tcBorders>
            <w:vAlign w:val="center"/>
          </w:tcPr>
          <w:p w14:paraId="4E2F9985" w14:textId="77777777" w:rsidR="003E7EEA" w:rsidRPr="0003242B" w:rsidRDefault="003E7EEA" w:rsidP="0097035C">
            <w:pPr>
              <w:pStyle w:val="TAC"/>
              <w:rPr>
                <w:rFonts w:eastAsia="宋体" w:cs="Arial"/>
                <w:szCs w:val="18"/>
                <w:lang w:eastAsia="sv-SE"/>
              </w:rPr>
            </w:pPr>
            <w:r w:rsidRPr="0003242B">
              <w:rPr>
                <w:rFonts w:eastAsia="宋体" w:cs="Arial"/>
                <w:szCs w:val="18"/>
              </w:rPr>
              <w:t>CA_n41C_BCS4 and 5</w:t>
            </w:r>
          </w:p>
        </w:tc>
        <w:tc>
          <w:tcPr>
            <w:tcW w:w="1328" w:type="dxa"/>
            <w:tcBorders>
              <w:top w:val="nil"/>
              <w:left w:val="single" w:sz="4" w:space="0" w:color="auto"/>
              <w:bottom w:val="single" w:sz="4" w:space="0" w:color="auto"/>
              <w:right w:val="single" w:sz="4" w:space="0" w:color="auto"/>
            </w:tcBorders>
            <w:shd w:val="clear" w:color="auto" w:fill="auto"/>
          </w:tcPr>
          <w:p w14:paraId="132174E9" w14:textId="77777777" w:rsidR="003E7EEA" w:rsidRPr="0003242B" w:rsidRDefault="003E7EEA" w:rsidP="0097035C">
            <w:pPr>
              <w:pStyle w:val="TAC"/>
              <w:rPr>
                <w:rFonts w:eastAsia="宋体"/>
                <w:szCs w:val="18"/>
                <w:lang w:val="en-US" w:eastAsia="zh-CN"/>
              </w:rPr>
            </w:pPr>
          </w:p>
        </w:tc>
      </w:tr>
      <w:tr w:rsidR="003E7EEA" w:rsidRPr="0003242B" w14:paraId="25D54A50" w14:textId="77777777" w:rsidTr="0097035C">
        <w:trPr>
          <w:trHeight w:val="187"/>
        </w:trPr>
        <w:tc>
          <w:tcPr>
            <w:tcW w:w="1555" w:type="dxa"/>
            <w:tcBorders>
              <w:top w:val="single" w:sz="4" w:space="0" w:color="auto"/>
              <w:left w:val="single" w:sz="4" w:space="0" w:color="auto"/>
              <w:bottom w:val="nil"/>
              <w:right w:val="single" w:sz="4" w:space="0" w:color="auto"/>
            </w:tcBorders>
            <w:shd w:val="clear" w:color="auto" w:fill="auto"/>
          </w:tcPr>
          <w:p w14:paraId="52D6589F" w14:textId="77777777" w:rsidR="003E7EEA" w:rsidRPr="0003242B" w:rsidRDefault="003E7EEA" w:rsidP="0097035C">
            <w:pPr>
              <w:pStyle w:val="TAC"/>
              <w:rPr>
                <w:rFonts w:eastAsia="宋体"/>
                <w:lang w:val="en-US"/>
              </w:rPr>
            </w:pPr>
            <w:r w:rsidRPr="0003242B">
              <w:rPr>
                <w:rFonts w:eastAsia="宋体"/>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04129DAA" w14:textId="77777777" w:rsidR="003E7EEA" w:rsidRPr="0003242B" w:rsidRDefault="003E7EEA" w:rsidP="0097035C">
            <w:pPr>
              <w:pStyle w:val="TAC"/>
              <w:rPr>
                <w:rFonts w:eastAsia="宋体"/>
                <w:lang w:val="en-US" w:eastAsia="zh-CN"/>
              </w:rPr>
            </w:pPr>
            <w:r w:rsidRPr="0003242B">
              <w:rPr>
                <w:rFonts w:eastAsia="宋体"/>
                <w:lang w:val="en-US" w:eastAsia="zh-CN"/>
              </w:rPr>
              <w:t>CA_n48B</w:t>
            </w:r>
          </w:p>
        </w:tc>
        <w:tc>
          <w:tcPr>
            <w:tcW w:w="709" w:type="dxa"/>
            <w:tcBorders>
              <w:left w:val="single" w:sz="4" w:space="0" w:color="auto"/>
              <w:right w:val="single" w:sz="4" w:space="0" w:color="auto"/>
            </w:tcBorders>
          </w:tcPr>
          <w:p w14:paraId="59372453"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33796C61" w14:textId="77777777" w:rsidR="003E7EEA" w:rsidRPr="0003242B" w:rsidRDefault="003E7EEA" w:rsidP="0097035C">
            <w:pPr>
              <w:pStyle w:val="TAC"/>
              <w:rPr>
                <w:rFonts w:eastAsia="宋体"/>
                <w:szCs w:val="18"/>
                <w:lang w:eastAsia="zh-CN"/>
              </w:rPr>
            </w:pPr>
            <w:r w:rsidRPr="0003242B">
              <w:rPr>
                <w:rFonts w:eastAsia="宋体" w:hint="eastAsia"/>
                <w:szCs w:val="18"/>
                <w:lang w:eastAsia="zh-CN"/>
              </w:rPr>
              <w:t>5</w:t>
            </w:r>
            <w:r w:rsidRPr="0003242B">
              <w:rPr>
                <w:rFonts w:eastAsia="宋体"/>
                <w:szCs w:val="18"/>
                <w:lang w:eastAsia="zh-CN"/>
              </w:rPr>
              <w:t>, 10, 15, 20, 40, 50</w:t>
            </w:r>
            <w:r w:rsidRPr="0003242B">
              <w:rPr>
                <w:rFonts w:eastAsia="宋体"/>
                <w:szCs w:val="18"/>
                <w:vertAlign w:val="superscript"/>
                <w:lang w:eastAsia="zh-CN"/>
              </w:rPr>
              <w:t>1</w:t>
            </w:r>
            <w:r w:rsidRPr="0003242B">
              <w:rPr>
                <w:rFonts w:eastAsia="宋体"/>
                <w:szCs w:val="18"/>
                <w:lang w:eastAsia="zh-CN"/>
              </w:rPr>
              <w:t>, 60</w:t>
            </w:r>
            <w:r w:rsidRPr="0003242B">
              <w:rPr>
                <w:rFonts w:eastAsia="宋体"/>
                <w:szCs w:val="18"/>
                <w:vertAlign w:val="superscript"/>
                <w:lang w:eastAsia="zh-CN"/>
              </w:rPr>
              <w:t>1</w:t>
            </w:r>
            <w:r w:rsidRPr="0003242B">
              <w:rPr>
                <w:rFonts w:eastAsia="宋体"/>
                <w:szCs w:val="18"/>
                <w:lang w:eastAsia="zh-CN"/>
              </w:rPr>
              <w:t>, 80</w:t>
            </w:r>
            <w:r w:rsidRPr="0003242B">
              <w:rPr>
                <w:rFonts w:eastAsia="宋体"/>
                <w:szCs w:val="18"/>
                <w:vertAlign w:val="superscript"/>
                <w:lang w:eastAsia="zh-CN"/>
              </w:rPr>
              <w:t>1</w:t>
            </w:r>
            <w:r w:rsidRPr="0003242B">
              <w:rPr>
                <w:rFonts w:eastAsia="宋体"/>
                <w:szCs w:val="18"/>
                <w:lang w:eastAsia="zh-CN"/>
              </w:rPr>
              <w:t>, 90</w:t>
            </w:r>
            <w:r w:rsidRPr="0003242B">
              <w:rPr>
                <w:rFonts w:eastAsia="宋体"/>
                <w:szCs w:val="18"/>
                <w:vertAlign w:val="superscript"/>
                <w:lang w:eastAsia="zh-CN"/>
              </w:rPr>
              <w:t>1</w:t>
            </w:r>
            <w:r w:rsidRPr="0003242B">
              <w:rPr>
                <w:rFonts w:eastAsia="宋体"/>
                <w:szCs w:val="18"/>
                <w:lang w:eastAsia="zh-CN"/>
              </w:rPr>
              <w:t>, 100</w:t>
            </w:r>
            <w:r w:rsidRPr="0003242B">
              <w:rPr>
                <w:rFonts w:eastAsia="宋体"/>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43F921D" w14:textId="77777777" w:rsidR="003E7EEA" w:rsidRPr="0003242B" w:rsidRDefault="003E7EEA" w:rsidP="0097035C">
            <w:pPr>
              <w:pStyle w:val="TAC"/>
              <w:rPr>
                <w:rFonts w:eastAsia="宋体"/>
                <w:szCs w:val="18"/>
                <w:lang w:val="en-US" w:eastAsia="zh-CN"/>
              </w:rPr>
            </w:pPr>
            <w:r w:rsidRPr="0003242B">
              <w:rPr>
                <w:rFonts w:eastAsia="宋体" w:hint="eastAsia"/>
                <w:szCs w:val="18"/>
                <w:lang w:val="en-US" w:eastAsia="zh-CN"/>
              </w:rPr>
              <w:t>0</w:t>
            </w:r>
          </w:p>
        </w:tc>
      </w:tr>
      <w:tr w:rsidR="003E7EEA" w:rsidRPr="0003242B" w14:paraId="21339631" w14:textId="77777777" w:rsidTr="0097035C">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290A87F" w14:textId="77777777" w:rsidR="003E7EEA" w:rsidRPr="0003242B" w:rsidRDefault="003E7EEA" w:rsidP="0097035C">
            <w:pPr>
              <w:pStyle w:val="TAC"/>
              <w:rPr>
                <w:rFonts w:eastAsia="宋体"/>
                <w:szCs w:val="18"/>
                <w:lang w:eastAsia="zh-CN"/>
              </w:rPr>
            </w:pPr>
          </w:p>
        </w:tc>
        <w:tc>
          <w:tcPr>
            <w:tcW w:w="1559" w:type="dxa"/>
            <w:tcBorders>
              <w:top w:val="nil"/>
              <w:left w:val="single" w:sz="4" w:space="0" w:color="auto"/>
              <w:bottom w:val="nil"/>
              <w:right w:val="single" w:sz="4" w:space="0" w:color="auto"/>
            </w:tcBorders>
            <w:shd w:val="clear" w:color="auto" w:fill="auto"/>
          </w:tcPr>
          <w:p w14:paraId="029CC3EB" w14:textId="77777777" w:rsidR="003E7EEA" w:rsidRPr="0003242B" w:rsidRDefault="003E7EEA" w:rsidP="0097035C">
            <w:pPr>
              <w:pStyle w:val="TAC"/>
              <w:rPr>
                <w:rFonts w:eastAsia="宋体"/>
                <w:szCs w:val="18"/>
                <w:lang w:eastAsia="zh-CN"/>
              </w:rPr>
            </w:pPr>
          </w:p>
        </w:tc>
        <w:tc>
          <w:tcPr>
            <w:tcW w:w="709" w:type="dxa"/>
            <w:tcBorders>
              <w:left w:val="single" w:sz="4" w:space="0" w:color="auto"/>
              <w:right w:val="single" w:sz="4" w:space="0" w:color="auto"/>
            </w:tcBorders>
          </w:tcPr>
          <w:p w14:paraId="5314AF31"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5B91CAB4" w14:textId="77777777" w:rsidR="003E7EEA" w:rsidRPr="0003242B" w:rsidRDefault="003E7EEA" w:rsidP="0097035C">
            <w:pPr>
              <w:pStyle w:val="TAC"/>
              <w:rPr>
                <w:rFonts w:eastAsia="宋体"/>
                <w:szCs w:val="18"/>
                <w:lang w:eastAsia="zh-CN"/>
              </w:rPr>
            </w:pPr>
            <w:r w:rsidRPr="0003242B">
              <w:rPr>
                <w:rFonts w:eastAsia="宋体"/>
              </w:rPr>
              <w:t>CA_n48B_BCS0</w:t>
            </w:r>
          </w:p>
        </w:tc>
        <w:tc>
          <w:tcPr>
            <w:tcW w:w="1328" w:type="dxa"/>
            <w:tcBorders>
              <w:top w:val="nil"/>
              <w:left w:val="single" w:sz="4" w:space="0" w:color="auto"/>
              <w:bottom w:val="single" w:sz="4" w:space="0" w:color="auto"/>
              <w:right w:val="single" w:sz="4" w:space="0" w:color="auto"/>
            </w:tcBorders>
            <w:shd w:val="clear" w:color="auto" w:fill="auto"/>
          </w:tcPr>
          <w:p w14:paraId="031A40C6" w14:textId="77777777" w:rsidR="003E7EEA" w:rsidRPr="0003242B" w:rsidRDefault="003E7EEA" w:rsidP="0097035C">
            <w:pPr>
              <w:pStyle w:val="TAC"/>
              <w:rPr>
                <w:rFonts w:eastAsia="宋体"/>
                <w:szCs w:val="18"/>
                <w:lang w:val="en-US" w:eastAsia="zh-CN"/>
              </w:rPr>
            </w:pPr>
          </w:p>
        </w:tc>
      </w:tr>
      <w:tr w:rsidR="003E7EEA" w:rsidRPr="0003242B" w14:paraId="5C541839" w14:textId="77777777" w:rsidTr="0097035C">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53159A5D" w14:textId="77777777" w:rsidR="003E7EEA" w:rsidRPr="0003242B" w:rsidRDefault="003E7EEA" w:rsidP="0097035C">
            <w:pPr>
              <w:pStyle w:val="TAC"/>
              <w:rPr>
                <w:rFonts w:eastAsia="宋体"/>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ECFB3FA" w14:textId="77777777" w:rsidR="003E7EEA" w:rsidRPr="0003242B" w:rsidRDefault="003E7EEA" w:rsidP="0097035C">
            <w:pPr>
              <w:pStyle w:val="TAC"/>
              <w:rPr>
                <w:rFonts w:eastAsia="宋体"/>
                <w:szCs w:val="18"/>
                <w:lang w:eastAsia="zh-CN"/>
              </w:rPr>
            </w:pPr>
          </w:p>
        </w:tc>
        <w:tc>
          <w:tcPr>
            <w:tcW w:w="709" w:type="dxa"/>
            <w:tcBorders>
              <w:left w:val="single" w:sz="4" w:space="0" w:color="auto"/>
              <w:right w:val="single" w:sz="4" w:space="0" w:color="auto"/>
            </w:tcBorders>
          </w:tcPr>
          <w:p w14:paraId="013887FE"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70C5CCA6" w14:textId="77777777" w:rsidR="003E7EEA" w:rsidRPr="0003242B" w:rsidRDefault="003E7EEA" w:rsidP="0097035C">
            <w:pPr>
              <w:pStyle w:val="TAC"/>
              <w:rPr>
                <w:rFonts w:eastAsia="宋体"/>
              </w:rPr>
            </w:pPr>
            <w:r w:rsidRPr="0003242B">
              <w:rPr>
                <w:rFonts w:eastAsia="宋体" w:hint="eastAsia"/>
                <w:szCs w:val="18"/>
                <w:lang w:eastAsia="zh-CN"/>
              </w:rPr>
              <w:t>5</w:t>
            </w:r>
            <w:r w:rsidRPr="0003242B">
              <w:rPr>
                <w:rFonts w:eastAsia="宋体"/>
                <w:szCs w:val="18"/>
                <w:lang w:eastAsia="zh-CN"/>
              </w:rPr>
              <w:t>, 10, 15, 20, 30, 40, 50</w:t>
            </w:r>
            <w:r w:rsidRPr="0003242B">
              <w:rPr>
                <w:rFonts w:eastAsia="宋体"/>
                <w:szCs w:val="18"/>
                <w:vertAlign w:val="superscript"/>
                <w:lang w:eastAsia="zh-CN"/>
              </w:rPr>
              <w:t>1</w:t>
            </w:r>
            <w:r w:rsidRPr="0003242B">
              <w:rPr>
                <w:rFonts w:eastAsia="宋体"/>
                <w:szCs w:val="18"/>
                <w:lang w:eastAsia="zh-CN"/>
              </w:rPr>
              <w:t>, 60</w:t>
            </w:r>
            <w:r w:rsidRPr="0003242B">
              <w:rPr>
                <w:rFonts w:eastAsia="宋体"/>
                <w:szCs w:val="18"/>
                <w:vertAlign w:val="superscript"/>
                <w:lang w:eastAsia="zh-CN"/>
              </w:rPr>
              <w:t>1</w:t>
            </w:r>
            <w:r w:rsidRPr="0003242B">
              <w:rPr>
                <w:rFonts w:eastAsia="宋体"/>
                <w:szCs w:val="18"/>
                <w:lang w:eastAsia="zh-CN"/>
              </w:rPr>
              <w:t>, 70</w:t>
            </w:r>
            <w:r w:rsidRPr="0003242B">
              <w:rPr>
                <w:rFonts w:eastAsia="宋体"/>
                <w:szCs w:val="18"/>
                <w:vertAlign w:val="superscript"/>
                <w:lang w:eastAsia="zh-CN"/>
              </w:rPr>
              <w:t>1</w:t>
            </w:r>
            <w:r w:rsidRPr="0003242B">
              <w:rPr>
                <w:rFonts w:eastAsia="宋体"/>
                <w:szCs w:val="18"/>
                <w:lang w:eastAsia="zh-CN"/>
              </w:rPr>
              <w:t>, 80</w:t>
            </w:r>
            <w:r w:rsidRPr="0003242B">
              <w:rPr>
                <w:rFonts w:eastAsia="宋体"/>
                <w:szCs w:val="18"/>
                <w:vertAlign w:val="superscript"/>
                <w:lang w:eastAsia="zh-CN"/>
              </w:rPr>
              <w:t>1</w:t>
            </w:r>
            <w:r w:rsidRPr="0003242B">
              <w:rPr>
                <w:rFonts w:eastAsia="宋体"/>
                <w:szCs w:val="18"/>
                <w:lang w:eastAsia="zh-CN"/>
              </w:rPr>
              <w:t>, 90</w:t>
            </w:r>
            <w:r w:rsidRPr="0003242B">
              <w:rPr>
                <w:rFonts w:eastAsia="宋体"/>
                <w:szCs w:val="18"/>
                <w:vertAlign w:val="superscript"/>
                <w:lang w:eastAsia="zh-CN"/>
              </w:rPr>
              <w:t>1</w:t>
            </w:r>
            <w:r w:rsidRPr="0003242B">
              <w:rPr>
                <w:rFonts w:eastAsia="宋体"/>
                <w:szCs w:val="18"/>
                <w:lang w:eastAsia="zh-CN"/>
              </w:rPr>
              <w:t>, 100</w:t>
            </w:r>
            <w:r w:rsidRPr="0003242B">
              <w:rPr>
                <w:rFonts w:eastAsia="宋体"/>
                <w:szCs w:val="18"/>
                <w:vertAlign w:val="superscript"/>
                <w:lang w:eastAsia="zh-CN"/>
              </w:rPr>
              <w:t>1</w:t>
            </w:r>
          </w:p>
        </w:tc>
        <w:tc>
          <w:tcPr>
            <w:tcW w:w="1328" w:type="dxa"/>
            <w:tcBorders>
              <w:top w:val="nil"/>
              <w:left w:val="single" w:sz="4" w:space="0" w:color="auto"/>
              <w:bottom w:val="single" w:sz="4" w:space="0" w:color="auto"/>
              <w:right w:val="single" w:sz="4" w:space="0" w:color="auto"/>
            </w:tcBorders>
            <w:shd w:val="clear" w:color="auto" w:fill="auto"/>
          </w:tcPr>
          <w:p w14:paraId="6F48F10B" w14:textId="77777777" w:rsidR="003E7EEA" w:rsidRPr="0003242B" w:rsidRDefault="003E7EEA" w:rsidP="0097035C">
            <w:pPr>
              <w:pStyle w:val="TAC"/>
              <w:rPr>
                <w:rFonts w:eastAsia="宋体"/>
                <w:szCs w:val="18"/>
                <w:lang w:val="en-US" w:eastAsia="zh-CN"/>
              </w:rPr>
            </w:pPr>
            <w:r w:rsidRPr="0003242B">
              <w:rPr>
                <w:rFonts w:eastAsia="宋体" w:hint="eastAsia"/>
                <w:szCs w:val="18"/>
                <w:lang w:val="en-US" w:eastAsia="zh-CN"/>
              </w:rPr>
              <w:t>1</w:t>
            </w:r>
          </w:p>
        </w:tc>
      </w:tr>
      <w:tr w:rsidR="003E7EEA" w:rsidRPr="0003242B" w14:paraId="0A5C8388" w14:textId="77777777" w:rsidTr="0097035C">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21322BD5" w14:textId="77777777" w:rsidR="003E7EEA" w:rsidRPr="0003242B" w:rsidRDefault="003E7EEA" w:rsidP="0097035C">
            <w:pPr>
              <w:pStyle w:val="TAC"/>
              <w:rPr>
                <w:rFonts w:eastAsia="宋体"/>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1CC85E27" w14:textId="77777777" w:rsidR="003E7EEA" w:rsidRPr="0003242B" w:rsidRDefault="003E7EEA" w:rsidP="0097035C">
            <w:pPr>
              <w:pStyle w:val="TAC"/>
              <w:rPr>
                <w:rFonts w:eastAsia="宋体"/>
                <w:szCs w:val="18"/>
                <w:lang w:eastAsia="zh-CN"/>
              </w:rPr>
            </w:pPr>
          </w:p>
        </w:tc>
        <w:tc>
          <w:tcPr>
            <w:tcW w:w="709" w:type="dxa"/>
            <w:tcBorders>
              <w:left w:val="single" w:sz="4" w:space="0" w:color="auto"/>
              <w:right w:val="single" w:sz="4" w:space="0" w:color="auto"/>
            </w:tcBorders>
          </w:tcPr>
          <w:p w14:paraId="4DD0B47E"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5AA913B3" w14:textId="77777777" w:rsidR="003E7EEA" w:rsidRPr="0003242B" w:rsidRDefault="003E7EEA" w:rsidP="0097035C">
            <w:pPr>
              <w:pStyle w:val="TAC"/>
              <w:rPr>
                <w:rFonts w:eastAsia="宋体"/>
                <w:szCs w:val="18"/>
                <w:lang w:eastAsia="zh-CN"/>
              </w:rPr>
            </w:pPr>
            <w:r w:rsidRPr="0003242B">
              <w:rPr>
                <w:rFonts w:eastAsia="宋体"/>
              </w:rPr>
              <w:t>CA_n48B_BCS2</w:t>
            </w:r>
          </w:p>
        </w:tc>
        <w:tc>
          <w:tcPr>
            <w:tcW w:w="1328" w:type="dxa"/>
            <w:tcBorders>
              <w:top w:val="nil"/>
              <w:left w:val="single" w:sz="4" w:space="0" w:color="auto"/>
              <w:bottom w:val="single" w:sz="4" w:space="0" w:color="auto"/>
              <w:right w:val="single" w:sz="4" w:space="0" w:color="auto"/>
            </w:tcBorders>
            <w:shd w:val="clear" w:color="auto" w:fill="auto"/>
          </w:tcPr>
          <w:p w14:paraId="23659046" w14:textId="77777777" w:rsidR="003E7EEA" w:rsidRPr="0003242B" w:rsidRDefault="003E7EEA" w:rsidP="0097035C">
            <w:pPr>
              <w:pStyle w:val="TAC"/>
              <w:rPr>
                <w:rFonts w:eastAsia="宋体"/>
                <w:szCs w:val="18"/>
                <w:lang w:val="en-US" w:eastAsia="zh-CN"/>
              </w:rPr>
            </w:pPr>
          </w:p>
        </w:tc>
      </w:tr>
      <w:tr w:rsidR="003E7EEA" w:rsidRPr="0003242B" w14:paraId="03F66450" w14:textId="77777777" w:rsidTr="0097035C">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1A2EB16E" w14:textId="77777777" w:rsidR="003E7EEA" w:rsidRPr="0003242B" w:rsidRDefault="003E7EEA" w:rsidP="0097035C">
            <w:pPr>
              <w:pStyle w:val="TAC"/>
              <w:rPr>
                <w:rFonts w:eastAsia="宋体"/>
                <w:lang w:val="en-US"/>
              </w:rPr>
            </w:pPr>
            <w:r w:rsidRPr="0003242B">
              <w:rPr>
                <w:rFonts w:eastAsia="宋体"/>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0C598535" w14:textId="77777777" w:rsidR="003E7EEA" w:rsidRPr="0003242B" w:rsidRDefault="003E7EEA" w:rsidP="0097035C">
            <w:pPr>
              <w:pStyle w:val="TAC"/>
              <w:rPr>
                <w:rFonts w:eastAsia="宋体"/>
                <w:lang w:val="en-US" w:eastAsia="zh-CN"/>
              </w:rPr>
            </w:pPr>
            <w:r w:rsidRPr="0003242B">
              <w:rPr>
                <w:rFonts w:eastAsia="宋体" w:hint="eastAsia"/>
                <w:lang w:val="en-US" w:eastAsia="zh-CN"/>
              </w:rPr>
              <w:t>-</w:t>
            </w:r>
          </w:p>
        </w:tc>
        <w:tc>
          <w:tcPr>
            <w:tcW w:w="709" w:type="dxa"/>
            <w:tcBorders>
              <w:left w:val="single" w:sz="4" w:space="0" w:color="auto"/>
              <w:right w:val="single" w:sz="4" w:space="0" w:color="auto"/>
            </w:tcBorders>
          </w:tcPr>
          <w:p w14:paraId="6157F73A"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06B45606" w14:textId="77777777" w:rsidR="003E7EEA" w:rsidRPr="0003242B" w:rsidRDefault="003E7EEA" w:rsidP="0097035C">
            <w:pPr>
              <w:pStyle w:val="TAC"/>
              <w:rPr>
                <w:rFonts w:eastAsia="宋体"/>
                <w:szCs w:val="18"/>
                <w:lang w:eastAsia="zh-CN"/>
              </w:rPr>
            </w:pPr>
            <w:r w:rsidRPr="0003242B">
              <w:rPr>
                <w:rFonts w:eastAsia="宋体" w:hint="eastAsia"/>
                <w:szCs w:val="18"/>
                <w:lang w:eastAsia="zh-CN"/>
              </w:rPr>
              <w:t>5</w:t>
            </w:r>
            <w:r w:rsidRPr="0003242B">
              <w:rPr>
                <w:rFonts w:eastAsia="宋体"/>
                <w:szCs w:val="18"/>
                <w:lang w:eastAsia="zh-CN"/>
              </w:rPr>
              <w:t>, 10, 15, 20, 40, 50</w:t>
            </w:r>
            <w:r w:rsidRPr="0003242B">
              <w:rPr>
                <w:rFonts w:eastAsia="宋体"/>
                <w:szCs w:val="18"/>
                <w:vertAlign w:val="superscript"/>
                <w:lang w:eastAsia="zh-CN"/>
              </w:rPr>
              <w:t>1</w:t>
            </w:r>
            <w:r w:rsidRPr="0003242B">
              <w:rPr>
                <w:rFonts w:eastAsia="宋体"/>
                <w:szCs w:val="18"/>
                <w:lang w:eastAsia="zh-CN"/>
              </w:rPr>
              <w:t>, 60</w:t>
            </w:r>
            <w:r w:rsidRPr="0003242B">
              <w:rPr>
                <w:rFonts w:eastAsia="宋体"/>
                <w:szCs w:val="18"/>
                <w:vertAlign w:val="superscript"/>
                <w:lang w:eastAsia="zh-CN"/>
              </w:rPr>
              <w:t>1</w:t>
            </w:r>
            <w:r w:rsidRPr="0003242B">
              <w:rPr>
                <w:rFonts w:eastAsia="宋体"/>
                <w:szCs w:val="18"/>
                <w:lang w:eastAsia="zh-CN"/>
              </w:rPr>
              <w:t>, 80</w:t>
            </w:r>
            <w:r w:rsidRPr="0003242B">
              <w:rPr>
                <w:rFonts w:eastAsia="宋体"/>
                <w:szCs w:val="18"/>
                <w:vertAlign w:val="superscript"/>
                <w:lang w:eastAsia="zh-CN"/>
              </w:rPr>
              <w:t>1</w:t>
            </w:r>
            <w:r w:rsidRPr="0003242B">
              <w:rPr>
                <w:rFonts w:eastAsia="宋体"/>
                <w:szCs w:val="18"/>
                <w:lang w:eastAsia="zh-CN"/>
              </w:rPr>
              <w:t>, 90</w:t>
            </w:r>
            <w:r w:rsidRPr="0003242B">
              <w:rPr>
                <w:rFonts w:eastAsia="宋体"/>
                <w:szCs w:val="18"/>
                <w:vertAlign w:val="superscript"/>
                <w:lang w:eastAsia="zh-CN"/>
              </w:rPr>
              <w:t>1</w:t>
            </w:r>
            <w:r w:rsidRPr="0003242B">
              <w:rPr>
                <w:rFonts w:eastAsia="宋体"/>
                <w:szCs w:val="18"/>
                <w:lang w:eastAsia="zh-CN"/>
              </w:rPr>
              <w:t>, 100</w:t>
            </w:r>
            <w:r w:rsidRPr="0003242B">
              <w:rPr>
                <w:rFonts w:eastAsia="宋体"/>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F54D183" w14:textId="77777777" w:rsidR="003E7EEA" w:rsidRPr="0003242B" w:rsidRDefault="003E7EEA" w:rsidP="0097035C">
            <w:pPr>
              <w:pStyle w:val="TAC"/>
              <w:rPr>
                <w:rFonts w:eastAsia="宋体"/>
                <w:szCs w:val="18"/>
                <w:lang w:val="en-US" w:eastAsia="zh-CN"/>
              </w:rPr>
            </w:pPr>
            <w:r w:rsidRPr="0003242B">
              <w:rPr>
                <w:rFonts w:eastAsia="宋体" w:hint="eastAsia"/>
                <w:szCs w:val="18"/>
                <w:lang w:val="en-US" w:eastAsia="zh-CN"/>
              </w:rPr>
              <w:t>0</w:t>
            </w:r>
          </w:p>
        </w:tc>
      </w:tr>
      <w:tr w:rsidR="003E7EEA" w:rsidRPr="0003242B" w14:paraId="3B6D527E" w14:textId="77777777" w:rsidTr="0097035C">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1E72FCC0" w14:textId="77777777" w:rsidR="003E7EEA" w:rsidRPr="0003242B" w:rsidRDefault="003E7EEA" w:rsidP="0097035C">
            <w:pPr>
              <w:pStyle w:val="TAC"/>
              <w:rPr>
                <w:rFonts w:eastAsia="宋体"/>
                <w:lang w:val="en-US"/>
              </w:rPr>
            </w:pPr>
          </w:p>
        </w:tc>
        <w:tc>
          <w:tcPr>
            <w:tcW w:w="1559" w:type="dxa"/>
            <w:tcBorders>
              <w:top w:val="nil"/>
              <w:left w:val="single" w:sz="4" w:space="0" w:color="auto"/>
              <w:bottom w:val="nil"/>
              <w:right w:val="single" w:sz="4" w:space="0" w:color="auto"/>
            </w:tcBorders>
            <w:shd w:val="clear" w:color="auto" w:fill="auto"/>
          </w:tcPr>
          <w:p w14:paraId="3C570141" w14:textId="77777777" w:rsidR="003E7EEA" w:rsidRPr="0003242B" w:rsidRDefault="003E7EEA" w:rsidP="0097035C">
            <w:pPr>
              <w:pStyle w:val="TAC"/>
              <w:rPr>
                <w:rFonts w:eastAsia="宋体"/>
                <w:lang w:val="en-US" w:eastAsia="zh-CN"/>
              </w:rPr>
            </w:pPr>
          </w:p>
        </w:tc>
        <w:tc>
          <w:tcPr>
            <w:tcW w:w="709" w:type="dxa"/>
            <w:tcBorders>
              <w:left w:val="single" w:sz="4" w:space="0" w:color="auto"/>
              <w:right w:val="single" w:sz="4" w:space="0" w:color="auto"/>
            </w:tcBorders>
          </w:tcPr>
          <w:p w14:paraId="70D7FA98"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28B58D36" w14:textId="77777777" w:rsidR="003E7EEA" w:rsidRPr="0003242B" w:rsidRDefault="003E7EEA" w:rsidP="0097035C">
            <w:pPr>
              <w:pStyle w:val="TAC"/>
              <w:rPr>
                <w:rFonts w:eastAsia="宋体"/>
                <w:szCs w:val="18"/>
                <w:lang w:eastAsia="zh-CN"/>
              </w:rPr>
            </w:pPr>
            <w:r w:rsidRPr="0003242B">
              <w:rPr>
                <w:rFonts w:eastAsia="宋体"/>
              </w:rPr>
              <w:t>CA_n48C_BCS0</w:t>
            </w:r>
          </w:p>
        </w:tc>
        <w:tc>
          <w:tcPr>
            <w:tcW w:w="1328" w:type="dxa"/>
            <w:tcBorders>
              <w:top w:val="nil"/>
              <w:left w:val="single" w:sz="4" w:space="0" w:color="auto"/>
              <w:bottom w:val="single" w:sz="4" w:space="0" w:color="auto"/>
              <w:right w:val="single" w:sz="4" w:space="0" w:color="auto"/>
            </w:tcBorders>
            <w:shd w:val="clear" w:color="auto" w:fill="auto"/>
          </w:tcPr>
          <w:p w14:paraId="57F70AFC" w14:textId="77777777" w:rsidR="003E7EEA" w:rsidRPr="0003242B" w:rsidRDefault="003E7EEA" w:rsidP="0097035C">
            <w:pPr>
              <w:pStyle w:val="TAC"/>
              <w:rPr>
                <w:rFonts w:eastAsia="宋体"/>
                <w:szCs w:val="18"/>
                <w:lang w:val="en-US" w:eastAsia="zh-CN"/>
              </w:rPr>
            </w:pPr>
          </w:p>
        </w:tc>
      </w:tr>
      <w:tr w:rsidR="003E7EEA" w:rsidRPr="0003242B" w14:paraId="2919104D" w14:textId="77777777" w:rsidTr="0097035C">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6C0289A8" w14:textId="77777777" w:rsidR="003E7EEA" w:rsidRPr="0003242B" w:rsidRDefault="003E7EEA" w:rsidP="0097035C">
            <w:pPr>
              <w:pStyle w:val="TAC"/>
              <w:rPr>
                <w:rFonts w:eastAsia="宋体"/>
                <w:lang w:val="en-US"/>
              </w:rPr>
            </w:pPr>
          </w:p>
        </w:tc>
        <w:tc>
          <w:tcPr>
            <w:tcW w:w="1559" w:type="dxa"/>
            <w:tcBorders>
              <w:top w:val="nil"/>
              <w:left w:val="single" w:sz="4" w:space="0" w:color="auto"/>
              <w:bottom w:val="nil"/>
              <w:right w:val="single" w:sz="4" w:space="0" w:color="auto"/>
            </w:tcBorders>
            <w:shd w:val="clear" w:color="auto" w:fill="auto"/>
          </w:tcPr>
          <w:p w14:paraId="3867E2B9" w14:textId="77777777" w:rsidR="003E7EEA" w:rsidRPr="0003242B" w:rsidRDefault="003E7EEA" w:rsidP="0097035C">
            <w:pPr>
              <w:pStyle w:val="TAC"/>
              <w:rPr>
                <w:rFonts w:eastAsia="宋体"/>
                <w:lang w:val="en-US" w:eastAsia="zh-CN"/>
              </w:rPr>
            </w:pPr>
          </w:p>
        </w:tc>
        <w:tc>
          <w:tcPr>
            <w:tcW w:w="709" w:type="dxa"/>
            <w:tcBorders>
              <w:left w:val="single" w:sz="4" w:space="0" w:color="auto"/>
              <w:right w:val="single" w:sz="4" w:space="0" w:color="auto"/>
            </w:tcBorders>
          </w:tcPr>
          <w:p w14:paraId="0471B43E"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191C6A9E" w14:textId="77777777" w:rsidR="003E7EEA" w:rsidRPr="0003242B" w:rsidRDefault="003E7EEA" w:rsidP="0097035C">
            <w:pPr>
              <w:pStyle w:val="TAC"/>
              <w:rPr>
                <w:rFonts w:eastAsia="宋体"/>
                <w:szCs w:val="18"/>
                <w:lang w:eastAsia="zh-CN"/>
              </w:rPr>
            </w:pPr>
            <w:r w:rsidRPr="0003242B">
              <w:rPr>
                <w:rFonts w:eastAsia="宋体" w:hint="eastAsia"/>
                <w:szCs w:val="18"/>
                <w:lang w:eastAsia="zh-CN"/>
              </w:rPr>
              <w:t>5</w:t>
            </w:r>
            <w:r w:rsidRPr="0003242B">
              <w:rPr>
                <w:rFonts w:eastAsia="宋体"/>
                <w:szCs w:val="18"/>
                <w:lang w:eastAsia="zh-CN"/>
              </w:rPr>
              <w:t>, 10, 15, 20, 30, 40, 50</w:t>
            </w:r>
            <w:r w:rsidRPr="0003242B">
              <w:rPr>
                <w:rFonts w:eastAsia="宋体"/>
                <w:szCs w:val="18"/>
                <w:vertAlign w:val="superscript"/>
                <w:lang w:eastAsia="zh-CN"/>
              </w:rPr>
              <w:t>1</w:t>
            </w:r>
            <w:r w:rsidRPr="0003242B">
              <w:rPr>
                <w:rFonts w:eastAsia="宋体"/>
                <w:szCs w:val="18"/>
                <w:lang w:eastAsia="zh-CN"/>
              </w:rPr>
              <w:t>, 60</w:t>
            </w:r>
            <w:r w:rsidRPr="0003242B">
              <w:rPr>
                <w:rFonts w:eastAsia="宋体"/>
                <w:szCs w:val="18"/>
                <w:vertAlign w:val="superscript"/>
                <w:lang w:eastAsia="zh-CN"/>
              </w:rPr>
              <w:t>1</w:t>
            </w:r>
            <w:r w:rsidRPr="0003242B">
              <w:rPr>
                <w:rFonts w:eastAsia="宋体"/>
                <w:szCs w:val="18"/>
                <w:lang w:eastAsia="zh-CN"/>
              </w:rPr>
              <w:t>, 70</w:t>
            </w:r>
            <w:r w:rsidRPr="0003242B">
              <w:rPr>
                <w:rFonts w:eastAsia="宋体"/>
                <w:szCs w:val="18"/>
                <w:vertAlign w:val="superscript"/>
                <w:lang w:eastAsia="zh-CN"/>
              </w:rPr>
              <w:t>1</w:t>
            </w:r>
            <w:r w:rsidRPr="0003242B">
              <w:rPr>
                <w:rFonts w:eastAsia="宋体"/>
                <w:szCs w:val="18"/>
                <w:lang w:eastAsia="zh-CN"/>
              </w:rPr>
              <w:t>, 80</w:t>
            </w:r>
            <w:r w:rsidRPr="0003242B">
              <w:rPr>
                <w:rFonts w:eastAsia="宋体"/>
                <w:szCs w:val="18"/>
                <w:vertAlign w:val="superscript"/>
                <w:lang w:eastAsia="zh-CN"/>
              </w:rPr>
              <w:t>1</w:t>
            </w:r>
            <w:r w:rsidRPr="0003242B">
              <w:rPr>
                <w:rFonts w:eastAsia="宋体"/>
                <w:szCs w:val="18"/>
                <w:lang w:eastAsia="zh-CN"/>
              </w:rPr>
              <w:t>, 90</w:t>
            </w:r>
            <w:r w:rsidRPr="0003242B">
              <w:rPr>
                <w:rFonts w:eastAsia="宋体"/>
                <w:szCs w:val="18"/>
                <w:vertAlign w:val="superscript"/>
                <w:lang w:eastAsia="zh-CN"/>
              </w:rPr>
              <w:t>1</w:t>
            </w:r>
            <w:r w:rsidRPr="0003242B">
              <w:rPr>
                <w:rFonts w:eastAsia="宋体"/>
                <w:szCs w:val="18"/>
                <w:lang w:eastAsia="zh-CN"/>
              </w:rPr>
              <w:t>, 100</w:t>
            </w:r>
            <w:r w:rsidRPr="0003242B">
              <w:rPr>
                <w:rFonts w:eastAsia="宋体"/>
                <w:szCs w:val="18"/>
                <w:vertAlign w:val="superscript"/>
                <w:lang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232FCCC" w14:textId="77777777" w:rsidR="003E7EEA" w:rsidRPr="0003242B" w:rsidRDefault="003E7EEA" w:rsidP="0097035C">
            <w:pPr>
              <w:pStyle w:val="TAC"/>
              <w:rPr>
                <w:rFonts w:eastAsia="宋体"/>
                <w:szCs w:val="18"/>
                <w:lang w:val="en-US" w:eastAsia="zh-CN"/>
              </w:rPr>
            </w:pPr>
            <w:r w:rsidRPr="0003242B">
              <w:rPr>
                <w:rFonts w:eastAsia="宋体" w:hint="eastAsia"/>
                <w:szCs w:val="18"/>
                <w:lang w:val="en-US" w:eastAsia="zh-CN"/>
              </w:rPr>
              <w:t>1</w:t>
            </w:r>
          </w:p>
        </w:tc>
      </w:tr>
      <w:tr w:rsidR="003E7EEA" w:rsidRPr="0003242B" w14:paraId="2F4FA12D" w14:textId="77777777" w:rsidTr="0097035C">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41932CEB" w14:textId="77777777" w:rsidR="003E7EEA" w:rsidRPr="0003242B" w:rsidRDefault="003E7EEA" w:rsidP="0097035C">
            <w:pPr>
              <w:pStyle w:val="TAC"/>
              <w:rPr>
                <w:rFonts w:eastAsia="宋体"/>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62F1022" w14:textId="77777777" w:rsidR="003E7EEA" w:rsidRPr="0003242B" w:rsidRDefault="003E7EEA" w:rsidP="0097035C">
            <w:pPr>
              <w:pStyle w:val="TAC"/>
              <w:rPr>
                <w:rFonts w:eastAsia="宋体"/>
                <w:lang w:val="en-US" w:eastAsia="zh-CN"/>
              </w:rPr>
            </w:pPr>
          </w:p>
        </w:tc>
        <w:tc>
          <w:tcPr>
            <w:tcW w:w="709" w:type="dxa"/>
            <w:tcBorders>
              <w:left w:val="single" w:sz="4" w:space="0" w:color="auto"/>
              <w:right w:val="single" w:sz="4" w:space="0" w:color="auto"/>
            </w:tcBorders>
          </w:tcPr>
          <w:p w14:paraId="168ABD40"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n48</w:t>
            </w:r>
          </w:p>
        </w:tc>
        <w:tc>
          <w:tcPr>
            <w:tcW w:w="9161" w:type="dxa"/>
            <w:tcBorders>
              <w:top w:val="single" w:sz="4" w:space="0" w:color="auto"/>
              <w:left w:val="single" w:sz="4" w:space="0" w:color="auto"/>
              <w:bottom w:val="single" w:sz="4" w:space="0" w:color="auto"/>
              <w:right w:val="single" w:sz="4" w:space="0" w:color="auto"/>
            </w:tcBorders>
          </w:tcPr>
          <w:p w14:paraId="638AEC02" w14:textId="77777777" w:rsidR="003E7EEA" w:rsidRPr="0003242B" w:rsidRDefault="003E7EEA" w:rsidP="0097035C">
            <w:pPr>
              <w:pStyle w:val="TAC"/>
              <w:rPr>
                <w:rFonts w:eastAsia="宋体"/>
                <w:szCs w:val="18"/>
                <w:lang w:eastAsia="zh-CN"/>
              </w:rPr>
            </w:pPr>
            <w:r w:rsidRPr="0003242B">
              <w:rPr>
                <w:rFonts w:eastAsia="宋体"/>
              </w:rPr>
              <w:t>CA_n48C_BCS1</w:t>
            </w:r>
          </w:p>
        </w:tc>
        <w:tc>
          <w:tcPr>
            <w:tcW w:w="1328" w:type="dxa"/>
            <w:tcBorders>
              <w:top w:val="nil"/>
              <w:left w:val="single" w:sz="4" w:space="0" w:color="auto"/>
              <w:bottom w:val="single" w:sz="4" w:space="0" w:color="auto"/>
              <w:right w:val="single" w:sz="4" w:space="0" w:color="auto"/>
            </w:tcBorders>
            <w:shd w:val="clear" w:color="auto" w:fill="auto"/>
          </w:tcPr>
          <w:p w14:paraId="638CE590" w14:textId="77777777" w:rsidR="003E7EEA" w:rsidRPr="0003242B" w:rsidRDefault="003E7EEA" w:rsidP="0097035C">
            <w:pPr>
              <w:pStyle w:val="TAC"/>
              <w:rPr>
                <w:rFonts w:eastAsia="宋体"/>
                <w:szCs w:val="18"/>
                <w:lang w:val="en-US" w:eastAsia="zh-CN"/>
              </w:rPr>
            </w:pPr>
          </w:p>
        </w:tc>
      </w:tr>
      <w:tr w:rsidR="003E7EEA" w:rsidRPr="0003242B" w14:paraId="3A5C873A" w14:textId="77777777" w:rsidTr="0097035C">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1CE7095A" w14:textId="77777777" w:rsidR="003E7EEA" w:rsidRPr="0003242B" w:rsidRDefault="003E7EEA" w:rsidP="0097035C">
            <w:pPr>
              <w:pStyle w:val="TAC"/>
              <w:rPr>
                <w:rFonts w:eastAsia="宋体"/>
                <w:lang w:val="en-US"/>
              </w:rPr>
            </w:pPr>
            <w:r w:rsidRPr="0003242B">
              <w:rPr>
                <w:rFonts w:eastAsia="宋体"/>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665E788A" w14:textId="77777777" w:rsidR="003E7EEA" w:rsidRPr="0003242B" w:rsidRDefault="003E7EEA" w:rsidP="0097035C">
            <w:pPr>
              <w:pStyle w:val="TAC"/>
              <w:rPr>
                <w:rFonts w:eastAsia="宋体"/>
                <w:lang w:val="en-US" w:eastAsia="zh-CN"/>
              </w:rPr>
            </w:pPr>
            <w:r w:rsidRPr="0003242B">
              <w:rPr>
                <w:rFonts w:eastAsia="宋体"/>
                <w:lang w:val="en-US" w:eastAsia="zh-CN"/>
              </w:rPr>
              <w:t>-</w:t>
            </w:r>
          </w:p>
        </w:tc>
        <w:tc>
          <w:tcPr>
            <w:tcW w:w="709" w:type="dxa"/>
            <w:tcBorders>
              <w:left w:val="single" w:sz="4" w:space="0" w:color="auto"/>
              <w:right w:val="single" w:sz="4" w:space="0" w:color="auto"/>
            </w:tcBorders>
          </w:tcPr>
          <w:p w14:paraId="514344D6"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1CB4A581" w14:textId="77777777" w:rsidR="003E7EEA" w:rsidRPr="0003242B" w:rsidRDefault="003E7EEA" w:rsidP="0097035C">
            <w:pPr>
              <w:pStyle w:val="TAC"/>
              <w:rPr>
                <w:rFonts w:eastAsia="宋体" w:cs="Arial"/>
                <w:szCs w:val="18"/>
                <w:lang w:eastAsia="zh-CN"/>
              </w:rPr>
            </w:pPr>
            <w:r w:rsidRPr="0003242B">
              <w:rPr>
                <w:rFonts w:eastAsia="宋体"/>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593DFE95" w14:textId="77777777" w:rsidR="003E7EEA" w:rsidRPr="0003242B" w:rsidRDefault="003E7EEA" w:rsidP="0097035C">
            <w:pPr>
              <w:pStyle w:val="TAC"/>
              <w:rPr>
                <w:rFonts w:eastAsia="宋体"/>
                <w:szCs w:val="18"/>
                <w:lang w:val="en-US" w:eastAsia="zh-CN"/>
              </w:rPr>
            </w:pPr>
            <w:r w:rsidRPr="0003242B">
              <w:rPr>
                <w:rFonts w:eastAsia="宋体" w:hint="eastAsia"/>
                <w:szCs w:val="18"/>
                <w:lang w:val="en-US" w:eastAsia="zh-CN"/>
              </w:rPr>
              <w:t>0</w:t>
            </w:r>
          </w:p>
        </w:tc>
      </w:tr>
      <w:tr w:rsidR="003E7EEA" w:rsidRPr="0003242B" w14:paraId="5B072D0D" w14:textId="77777777" w:rsidTr="0097035C">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0ABC8188" w14:textId="77777777" w:rsidR="003E7EEA" w:rsidRPr="0003242B" w:rsidRDefault="003E7EEA" w:rsidP="0097035C">
            <w:pPr>
              <w:pStyle w:val="TAC"/>
              <w:rPr>
                <w:rFonts w:eastAsia="宋体"/>
                <w:szCs w:val="18"/>
                <w:lang w:eastAsia="zh-CN"/>
              </w:rPr>
            </w:pPr>
          </w:p>
        </w:tc>
        <w:tc>
          <w:tcPr>
            <w:tcW w:w="1559" w:type="dxa"/>
            <w:tcBorders>
              <w:top w:val="nil"/>
              <w:left w:val="single" w:sz="4" w:space="0" w:color="auto"/>
              <w:bottom w:val="nil"/>
              <w:right w:val="single" w:sz="4" w:space="0" w:color="auto"/>
            </w:tcBorders>
            <w:shd w:val="clear" w:color="auto" w:fill="auto"/>
          </w:tcPr>
          <w:p w14:paraId="7CC2007D" w14:textId="77777777" w:rsidR="003E7EEA" w:rsidRPr="0003242B" w:rsidRDefault="003E7EEA" w:rsidP="0097035C">
            <w:pPr>
              <w:pStyle w:val="TAC"/>
              <w:rPr>
                <w:rFonts w:eastAsia="宋体"/>
                <w:szCs w:val="18"/>
                <w:lang w:eastAsia="zh-CN"/>
              </w:rPr>
            </w:pPr>
          </w:p>
        </w:tc>
        <w:tc>
          <w:tcPr>
            <w:tcW w:w="709" w:type="dxa"/>
            <w:tcBorders>
              <w:left w:val="single" w:sz="4" w:space="0" w:color="auto"/>
              <w:right w:val="single" w:sz="4" w:space="0" w:color="auto"/>
            </w:tcBorders>
          </w:tcPr>
          <w:p w14:paraId="3999C38E"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5AEFFA12" w14:textId="77777777" w:rsidR="003E7EEA" w:rsidRPr="0003242B" w:rsidRDefault="003E7EEA" w:rsidP="0097035C">
            <w:pPr>
              <w:pStyle w:val="TAC"/>
              <w:rPr>
                <w:rFonts w:eastAsia="宋体"/>
              </w:rPr>
            </w:pPr>
            <w:r w:rsidRPr="0003242B">
              <w:rPr>
                <w:rFonts w:eastAsia="宋体" w:cs="Arial"/>
              </w:rPr>
              <w:t>CA_n78C_BCS0</w:t>
            </w:r>
          </w:p>
        </w:tc>
        <w:tc>
          <w:tcPr>
            <w:tcW w:w="1328" w:type="dxa"/>
            <w:tcBorders>
              <w:top w:val="nil"/>
              <w:left w:val="single" w:sz="4" w:space="0" w:color="auto"/>
              <w:bottom w:val="single" w:sz="4" w:space="0" w:color="auto"/>
              <w:right w:val="single" w:sz="4" w:space="0" w:color="auto"/>
            </w:tcBorders>
            <w:shd w:val="clear" w:color="auto" w:fill="auto"/>
          </w:tcPr>
          <w:p w14:paraId="43597C6D" w14:textId="77777777" w:rsidR="003E7EEA" w:rsidRPr="0003242B" w:rsidRDefault="003E7EEA" w:rsidP="0097035C">
            <w:pPr>
              <w:pStyle w:val="TAC"/>
              <w:rPr>
                <w:rFonts w:eastAsia="宋体"/>
                <w:szCs w:val="18"/>
                <w:lang w:val="en-US" w:eastAsia="zh-CN"/>
              </w:rPr>
            </w:pPr>
          </w:p>
        </w:tc>
      </w:tr>
      <w:tr w:rsidR="003E7EEA" w:rsidRPr="0003242B" w14:paraId="4172B887" w14:textId="77777777" w:rsidTr="0097035C">
        <w:trPr>
          <w:trHeight w:val="187"/>
        </w:trPr>
        <w:tc>
          <w:tcPr>
            <w:tcW w:w="1555" w:type="dxa"/>
            <w:tcBorders>
              <w:top w:val="nil"/>
              <w:left w:val="single" w:sz="4" w:space="0" w:color="auto"/>
              <w:bottom w:val="nil"/>
              <w:right w:val="single" w:sz="4" w:space="0" w:color="auto"/>
            </w:tcBorders>
            <w:shd w:val="clear" w:color="auto" w:fill="auto"/>
          </w:tcPr>
          <w:p w14:paraId="3D582231" w14:textId="77777777" w:rsidR="003E7EEA" w:rsidRPr="0003242B" w:rsidRDefault="003E7EEA" w:rsidP="0097035C">
            <w:pPr>
              <w:pStyle w:val="TAC"/>
              <w:rPr>
                <w:rFonts w:eastAsia="宋体"/>
                <w:szCs w:val="18"/>
                <w:lang w:val="en-US" w:eastAsia="zh-CN"/>
              </w:rPr>
            </w:pPr>
          </w:p>
        </w:tc>
        <w:tc>
          <w:tcPr>
            <w:tcW w:w="1559" w:type="dxa"/>
            <w:tcBorders>
              <w:top w:val="nil"/>
              <w:left w:val="single" w:sz="4" w:space="0" w:color="auto"/>
              <w:bottom w:val="nil"/>
              <w:right w:val="single" w:sz="4" w:space="0" w:color="auto"/>
            </w:tcBorders>
            <w:shd w:val="clear" w:color="auto" w:fill="auto"/>
          </w:tcPr>
          <w:p w14:paraId="79247CCD" w14:textId="77777777" w:rsidR="003E7EEA" w:rsidRPr="0003242B" w:rsidRDefault="003E7EEA" w:rsidP="0097035C">
            <w:pPr>
              <w:pStyle w:val="TAC"/>
              <w:rPr>
                <w:rFonts w:eastAsia="宋体"/>
                <w:lang w:val="en-US" w:eastAsia="zh-CN"/>
              </w:rPr>
            </w:pPr>
          </w:p>
        </w:tc>
        <w:tc>
          <w:tcPr>
            <w:tcW w:w="709" w:type="dxa"/>
            <w:tcBorders>
              <w:left w:val="single" w:sz="4" w:space="0" w:color="auto"/>
              <w:right w:val="single" w:sz="4" w:space="0" w:color="auto"/>
            </w:tcBorders>
          </w:tcPr>
          <w:p w14:paraId="07D4BDDC"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07845E4B" w14:textId="77777777" w:rsidR="003E7EEA" w:rsidRPr="0003242B" w:rsidRDefault="003E7EEA" w:rsidP="0097035C">
            <w:pPr>
              <w:pStyle w:val="TAC"/>
              <w:rPr>
                <w:rFonts w:eastAsia="宋体" w:cs="Arial"/>
                <w:szCs w:val="18"/>
                <w:lang w:eastAsia="zh-CN"/>
              </w:rPr>
            </w:pPr>
            <w:r w:rsidRPr="0003242B">
              <w:rPr>
                <w:rFonts w:eastAsia="宋体"/>
                <w:szCs w:val="18"/>
                <w:lang w:eastAsia="zh-CN"/>
              </w:rPr>
              <w:t>10, 15, 20, 25, 30, 40, 50, 60, 70, 80, 90, 100</w:t>
            </w:r>
          </w:p>
        </w:tc>
        <w:tc>
          <w:tcPr>
            <w:tcW w:w="1328" w:type="dxa"/>
            <w:tcBorders>
              <w:top w:val="single" w:sz="4" w:space="0" w:color="auto"/>
              <w:left w:val="single" w:sz="4" w:space="0" w:color="auto"/>
              <w:bottom w:val="nil"/>
              <w:right w:val="single" w:sz="4" w:space="0" w:color="auto"/>
            </w:tcBorders>
            <w:shd w:val="clear" w:color="auto" w:fill="auto"/>
          </w:tcPr>
          <w:p w14:paraId="7C220DA7" w14:textId="77777777" w:rsidR="003E7EEA" w:rsidRPr="0003242B" w:rsidRDefault="003E7EEA" w:rsidP="0097035C">
            <w:pPr>
              <w:pStyle w:val="TAC"/>
              <w:rPr>
                <w:rFonts w:eastAsia="宋体"/>
                <w:szCs w:val="18"/>
                <w:lang w:val="en-US" w:eastAsia="zh-CN"/>
              </w:rPr>
            </w:pPr>
            <w:r w:rsidRPr="0003242B">
              <w:rPr>
                <w:rFonts w:eastAsia="宋体" w:hint="eastAsia"/>
                <w:szCs w:val="18"/>
                <w:lang w:val="en-US" w:eastAsia="zh-CN"/>
              </w:rPr>
              <w:t>1</w:t>
            </w:r>
          </w:p>
        </w:tc>
      </w:tr>
      <w:tr w:rsidR="003E7EEA" w:rsidRPr="0003242B" w14:paraId="593CA8CB" w14:textId="77777777" w:rsidTr="0097035C">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691DEC6E" w14:textId="77777777" w:rsidR="003E7EEA" w:rsidRPr="0003242B" w:rsidRDefault="003E7EEA" w:rsidP="0097035C">
            <w:pPr>
              <w:pStyle w:val="TAC"/>
              <w:rPr>
                <w:rFonts w:eastAsia="宋体"/>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3C042C8D" w14:textId="77777777" w:rsidR="003E7EEA" w:rsidRPr="0003242B" w:rsidRDefault="003E7EEA" w:rsidP="0097035C">
            <w:pPr>
              <w:pStyle w:val="TAC"/>
              <w:rPr>
                <w:rFonts w:eastAsia="宋体"/>
                <w:szCs w:val="18"/>
                <w:lang w:eastAsia="zh-CN"/>
              </w:rPr>
            </w:pPr>
          </w:p>
        </w:tc>
        <w:tc>
          <w:tcPr>
            <w:tcW w:w="709" w:type="dxa"/>
            <w:tcBorders>
              <w:left w:val="single" w:sz="4" w:space="0" w:color="auto"/>
              <w:right w:val="single" w:sz="4" w:space="0" w:color="auto"/>
            </w:tcBorders>
          </w:tcPr>
          <w:p w14:paraId="072DE8FB" w14:textId="77777777" w:rsidR="003E7EEA" w:rsidRPr="0003242B" w:rsidRDefault="003E7EEA" w:rsidP="0097035C">
            <w:pPr>
              <w:pStyle w:val="TAC"/>
              <w:rPr>
                <w:rFonts w:eastAsia="宋体"/>
                <w:szCs w:val="18"/>
                <w:lang w:val="en-US" w:eastAsia="zh-CN"/>
              </w:rPr>
            </w:pPr>
            <w:r w:rsidRPr="0003242B">
              <w:rPr>
                <w:rFonts w:eastAsia="宋体"/>
                <w:szCs w:val="18"/>
                <w:lang w:val="en-US" w:eastAsia="zh-CN"/>
              </w:rPr>
              <w:t>n78</w:t>
            </w:r>
          </w:p>
        </w:tc>
        <w:tc>
          <w:tcPr>
            <w:tcW w:w="9161" w:type="dxa"/>
            <w:tcBorders>
              <w:top w:val="single" w:sz="4" w:space="0" w:color="auto"/>
              <w:left w:val="single" w:sz="4" w:space="0" w:color="auto"/>
              <w:bottom w:val="single" w:sz="4" w:space="0" w:color="auto"/>
              <w:right w:val="single" w:sz="4" w:space="0" w:color="auto"/>
            </w:tcBorders>
          </w:tcPr>
          <w:p w14:paraId="074F8ACD" w14:textId="77777777" w:rsidR="003E7EEA" w:rsidRPr="0003242B" w:rsidRDefault="003E7EEA" w:rsidP="0097035C">
            <w:pPr>
              <w:pStyle w:val="TAC"/>
              <w:rPr>
                <w:rFonts w:eastAsia="宋体"/>
                <w:szCs w:val="18"/>
                <w:lang w:eastAsia="zh-CN"/>
              </w:rPr>
            </w:pPr>
            <w:r w:rsidRPr="0003242B">
              <w:rPr>
                <w:rFonts w:eastAsia="宋体" w:cs="Arial"/>
              </w:rPr>
              <w:t>CA_n78C_BCS1</w:t>
            </w:r>
          </w:p>
        </w:tc>
        <w:tc>
          <w:tcPr>
            <w:tcW w:w="1328" w:type="dxa"/>
            <w:tcBorders>
              <w:top w:val="nil"/>
              <w:left w:val="single" w:sz="4" w:space="0" w:color="auto"/>
              <w:bottom w:val="single" w:sz="4" w:space="0" w:color="auto"/>
              <w:right w:val="single" w:sz="4" w:space="0" w:color="auto"/>
            </w:tcBorders>
            <w:shd w:val="clear" w:color="auto" w:fill="auto"/>
          </w:tcPr>
          <w:p w14:paraId="118C94FF" w14:textId="77777777" w:rsidR="003E7EEA" w:rsidRPr="0003242B" w:rsidRDefault="003E7EEA" w:rsidP="0097035C">
            <w:pPr>
              <w:pStyle w:val="TAC"/>
              <w:rPr>
                <w:rFonts w:eastAsia="宋体"/>
                <w:szCs w:val="18"/>
                <w:lang w:val="en-US" w:eastAsia="zh-CN"/>
              </w:rPr>
            </w:pPr>
          </w:p>
        </w:tc>
      </w:tr>
      <w:tr w:rsidR="003E7EEA" w:rsidRPr="0003242B" w14:paraId="2ABFE37F" w14:textId="77777777" w:rsidTr="0097035C">
        <w:trPr>
          <w:trHeight w:val="187"/>
        </w:trPr>
        <w:tc>
          <w:tcPr>
            <w:tcW w:w="14312" w:type="dxa"/>
            <w:gridSpan w:val="5"/>
            <w:tcBorders>
              <w:top w:val="single" w:sz="4" w:space="0" w:color="auto"/>
              <w:left w:val="single" w:sz="4" w:space="0" w:color="auto"/>
              <w:bottom w:val="single" w:sz="4" w:space="0" w:color="auto"/>
              <w:right w:val="single" w:sz="4" w:space="0" w:color="auto"/>
            </w:tcBorders>
            <w:shd w:val="clear" w:color="auto" w:fill="auto"/>
          </w:tcPr>
          <w:p w14:paraId="07244965" w14:textId="77777777" w:rsidR="003E7EEA" w:rsidRPr="0003242B" w:rsidRDefault="003E7EEA" w:rsidP="0097035C">
            <w:pPr>
              <w:pStyle w:val="TAN"/>
              <w:rPr>
                <w:rFonts w:eastAsia="宋体"/>
                <w:lang w:val="en-US" w:eastAsia="zh-CN"/>
              </w:rPr>
            </w:pPr>
            <w:r w:rsidRPr="0003242B">
              <w:rPr>
                <w:rFonts w:eastAsia="宋体"/>
                <w:lang w:val="en-US" w:eastAsia="zh-CN"/>
              </w:rPr>
              <w:t>NOTE 1:</w:t>
            </w:r>
            <w:r w:rsidRPr="0003242B">
              <w:rPr>
                <w:rFonts w:eastAsia="宋体"/>
                <w:lang w:val="en-US" w:eastAsia="zh-CN"/>
              </w:rPr>
              <w:tab/>
              <w:t>This UE channel bandwidth is applicable only to downlink</w:t>
            </w:r>
          </w:p>
          <w:p w14:paraId="16204C69" w14:textId="77777777" w:rsidR="003E7EEA" w:rsidRPr="0003242B" w:rsidRDefault="003E7EEA" w:rsidP="0097035C">
            <w:pPr>
              <w:pStyle w:val="TAN"/>
            </w:pPr>
            <w:r w:rsidRPr="0003242B">
              <w:t xml:space="preserve">NOTE </w:t>
            </w:r>
            <w:r w:rsidRPr="0003242B">
              <w:rPr>
                <w:rFonts w:hint="eastAsia"/>
                <w:lang w:eastAsia="zh-CN"/>
              </w:rPr>
              <w:t>2</w:t>
            </w:r>
            <w:r w:rsidRPr="0003242B">
              <w:t>:</w:t>
            </w:r>
            <w:r w:rsidRPr="0003242B">
              <w:tab/>
            </w:r>
            <w:r>
              <w:t xml:space="preserve">Minimum requirements for </w:t>
            </w:r>
            <w:r w:rsidRPr="0003242B">
              <w:t xml:space="preserve">Power Class 2 </w:t>
            </w:r>
            <w:r>
              <w:t>are</w:t>
            </w:r>
            <w:r w:rsidRPr="0003242B">
              <w:t xml:space="preserve"> </w:t>
            </w:r>
            <w:r>
              <w:t>applicable</w:t>
            </w:r>
            <w:r w:rsidRPr="0003242B">
              <w:t xml:space="preserve"> for this uplink combination or single uplink carrier in this downlink/uplink combination</w:t>
            </w:r>
          </w:p>
          <w:p w14:paraId="70200BC4" w14:textId="77777777" w:rsidR="003E7EEA" w:rsidRPr="0003242B" w:rsidRDefault="003E7EEA" w:rsidP="0097035C">
            <w:pPr>
              <w:pStyle w:val="TAN"/>
              <w:rPr>
                <w:rFonts w:eastAsia="宋体"/>
              </w:rPr>
            </w:pPr>
            <w:r w:rsidRPr="0003242B">
              <w:t xml:space="preserve">NOTE </w:t>
            </w:r>
            <w:r w:rsidRPr="0003242B">
              <w:rPr>
                <w:rFonts w:hint="eastAsia"/>
                <w:lang w:eastAsia="zh-CN"/>
              </w:rPr>
              <w:t>3</w:t>
            </w:r>
            <w:r w:rsidRPr="0003242B">
              <w:t>:</w:t>
            </w:r>
            <w:r w:rsidRPr="0003242B">
              <w:tab/>
            </w:r>
            <w:r>
              <w:t xml:space="preserve">Minimum requirements for </w:t>
            </w:r>
            <w:r w:rsidRPr="0003242B">
              <w:t xml:space="preserve">Power Class 1.5 </w:t>
            </w:r>
            <w:r>
              <w:t>are</w:t>
            </w:r>
            <w:r w:rsidRPr="0003242B">
              <w:t xml:space="preserve"> </w:t>
            </w:r>
            <w:r>
              <w:t>applicable</w:t>
            </w:r>
            <w:r w:rsidRPr="0003242B">
              <w:t xml:space="preserve"> for this uplink combination or single uplink carrier in this downlink/uplink combination</w:t>
            </w:r>
          </w:p>
          <w:p w14:paraId="1870642D" w14:textId="77777777" w:rsidR="003E7EEA" w:rsidRPr="0003242B" w:rsidRDefault="003E7EEA" w:rsidP="0097035C">
            <w:pPr>
              <w:pStyle w:val="TAN"/>
              <w:rPr>
                <w:rFonts w:eastAsia="宋体"/>
                <w:lang w:val="en-US" w:eastAsia="zh-CN"/>
              </w:rPr>
            </w:pPr>
            <w:r w:rsidRPr="0003242B">
              <w:rPr>
                <w:rFonts w:eastAsia="宋体"/>
              </w:rPr>
              <w:t xml:space="preserve">NOTE </w:t>
            </w:r>
            <w:r w:rsidRPr="0003242B">
              <w:rPr>
                <w:rFonts w:eastAsia="宋体" w:hint="eastAsia"/>
                <w:lang w:eastAsia="zh-CN"/>
              </w:rPr>
              <w:t>4</w:t>
            </w:r>
            <w:r w:rsidRPr="0003242B">
              <w:rPr>
                <w:rFonts w:eastAsia="宋体"/>
              </w:rPr>
              <w:t>:</w:t>
            </w:r>
            <w:r w:rsidRPr="0003242B">
              <w:rPr>
                <w:rFonts w:eastAsia="宋体"/>
              </w:rPr>
              <w:tab/>
              <w:t>Only single uplink carriers with power class other than PC3 are listed.</w:t>
            </w:r>
          </w:p>
        </w:tc>
      </w:tr>
    </w:tbl>
    <w:p w14:paraId="1E874E1D" w14:textId="77777777" w:rsidR="003E7EEA" w:rsidRDefault="003E7EEA" w:rsidP="003E7EEA"/>
    <w:p w14:paraId="47CC733F" w14:textId="77777777" w:rsidR="003E7EEA" w:rsidRPr="00A1115A" w:rsidRDefault="003E7EEA" w:rsidP="003E7EEA">
      <w:pPr>
        <w:sectPr w:rsidR="003E7EEA" w:rsidRPr="00A1115A" w:rsidSect="0097035C">
          <w:footnotePr>
            <w:numRestart w:val="eachSect"/>
          </w:footnotePr>
          <w:pgSz w:w="16840" w:h="11907" w:orient="landscape" w:code="9"/>
          <w:pgMar w:top="1134" w:right="1418" w:bottom="1134" w:left="1134" w:header="851" w:footer="340" w:gutter="0"/>
          <w:cols w:space="720"/>
          <w:formProt w:val="0"/>
          <w:docGrid w:linePitch="272"/>
        </w:sectPr>
      </w:pPr>
    </w:p>
    <w:p w14:paraId="780BEEF9" w14:textId="7CDBC05D" w:rsidR="00736619" w:rsidRDefault="00736619" w:rsidP="008A75CC"/>
    <w:p w14:paraId="2FB79DBE" w14:textId="77777777" w:rsidR="00736619" w:rsidRDefault="00736619" w:rsidP="00736619">
      <w:pPr>
        <w:pStyle w:val="2"/>
        <w:rPr>
          <w:rStyle w:val="afc"/>
          <w:color w:val="C00000"/>
          <w:lang w:eastAsia="zh-CN"/>
        </w:rPr>
      </w:pPr>
      <w:r w:rsidRPr="00584949">
        <w:rPr>
          <w:rStyle w:val="afc"/>
          <w:rFonts w:hint="eastAsia"/>
          <w:color w:val="C00000"/>
          <w:lang w:eastAsia="zh-CN"/>
        </w:rPr>
        <w:t>&lt;</w:t>
      </w:r>
      <w:r>
        <w:rPr>
          <w:rStyle w:val="afc"/>
          <w:color w:val="C00000"/>
          <w:lang w:eastAsia="zh-CN"/>
        </w:rPr>
        <w:t>&lt;Next of Change</w:t>
      </w:r>
      <w:r w:rsidRPr="00584949">
        <w:rPr>
          <w:rStyle w:val="afc"/>
          <w:color w:val="C00000"/>
          <w:lang w:eastAsia="zh-CN"/>
        </w:rPr>
        <w:t>&gt;&gt;</w:t>
      </w:r>
    </w:p>
    <w:p w14:paraId="22A04DF8" w14:textId="77777777" w:rsidR="003E7EEA" w:rsidRPr="00A1115A" w:rsidRDefault="003E7EEA" w:rsidP="003E7EEA">
      <w:pPr>
        <w:pStyle w:val="40"/>
      </w:pPr>
      <w:bookmarkStart w:id="47" w:name="_Toc61367345"/>
      <w:bookmarkStart w:id="48" w:name="_Toc61372728"/>
      <w:bookmarkStart w:id="49" w:name="_Toc68230669"/>
      <w:bookmarkStart w:id="50" w:name="_Toc69084082"/>
      <w:bookmarkStart w:id="51" w:name="_Toc75467091"/>
      <w:bookmarkStart w:id="52" w:name="_Toc76509113"/>
      <w:bookmarkStart w:id="53" w:name="_Toc76718103"/>
      <w:bookmarkStart w:id="54" w:name="_Toc83580413"/>
      <w:bookmarkStart w:id="55" w:name="_Toc84404922"/>
      <w:bookmarkStart w:id="56" w:name="_Toc84413531"/>
      <w:r w:rsidRPr="00A1115A">
        <w:t>6.2A.1.2</w:t>
      </w:r>
      <w:r w:rsidRPr="00A1115A">
        <w:tab/>
        <w:t>UE maximum output power for Intra-band non-contiguous CA</w:t>
      </w:r>
      <w:bookmarkEnd w:id="47"/>
      <w:bookmarkEnd w:id="48"/>
      <w:bookmarkEnd w:id="49"/>
      <w:bookmarkEnd w:id="50"/>
      <w:bookmarkEnd w:id="51"/>
      <w:bookmarkEnd w:id="52"/>
      <w:bookmarkEnd w:id="53"/>
      <w:bookmarkEnd w:id="54"/>
      <w:bookmarkEnd w:id="55"/>
      <w:bookmarkEnd w:id="56"/>
    </w:p>
    <w:p w14:paraId="7ADBF9B5" w14:textId="77777777" w:rsidR="003E7EEA" w:rsidRDefault="003E7EEA" w:rsidP="003E7EEA">
      <w:r>
        <w:t>For intra-band non-contiguous carrier aggregation with one uplink carrier on the PCC, the requirements in clause 6.2.</w:t>
      </w:r>
      <w:r>
        <w:rPr>
          <w:rFonts w:hint="eastAsia"/>
          <w:lang w:eastAsia="zh-CN"/>
        </w:rPr>
        <w:t>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2</w:t>
      </w:r>
      <w:r>
        <w:t>. For intra-band non-contiguous carrier aggregation with two uplink carriers the maximum output power is specified in Table 6.2A.1.2-1.</w:t>
      </w:r>
    </w:p>
    <w:p w14:paraId="6407940E" w14:textId="77777777" w:rsidR="003E7EEA" w:rsidRPr="00A1115A" w:rsidRDefault="003E7EEA" w:rsidP="003E7EEA">
      <w:pPr>
        <w:pStyle w:val="TH"/>
      </w:pPr>
      <w:r w:rsidRPr="00A1115A">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3E7EEA" w:rsidRPr="00A1115A" w14:paraId="780F92B9" w14:textId="77777777" w:rsidTr="0097035C">
        <w:trPr>
          <w:jc w:val="center"/>
        </w:trPr>
        <w:tc>
          <w:tcPr>
            <w:tcW w:w="1396" w:type="dxa"/>
          </w:tcPr>
          <w:p w14:paraId="11C7CE4E" w14:textId="77777777" w:rsidR="003E7EEA" w:rsidRPr="00A1115A" w:rsidRDefault="003E7EEA" w:rsidP="0097035C">
            <w:pPr>
              <w:pStyle w:val="TAH"/>
              <w:rPr>
                <w:rFonts w:cs="Arial"/>
              </w:rPr>
            </w:pPr>
            <w:r w:rsidRPr="00A1115A">
              <w:rPr>
                <w:rFonts w:cs="Arial"/>
              </w:rPr>
              <w:t>NR</w:t>
            </w:r>
            <w:r w:rsidRPr="00A1115A">
              <w:rPr>
                <w:rFonts w:cs="Arial" w:hint="eastAsia"/>
              </w:rPr>
              <w:t xml:space="preserve"> CA Configuration</w:t>
            </w:r>
          </w:p>
        </w:tc>
        <w:tc>
          <w:tcPr>
            <w:tcW w:w="942" w:type="dxa"/>
          </w:tcPr>
          <w:p w14:paraId="39424B6C" w14:textId="77777777" w:rsidR="003E7EEA" w:rsidRPr="00A1115A" w:rsidRDefault="003E7EEA" w:rsidP="0097035C">
            <w:pPr>
              <w:pStyle w:val="TAH"/>
              <w:rPr>
                <w:rFonts w:cs="Arial"/>
              </w:rPr>
            </w:pPr>
            <w:r w:rsidRPr="00A1115A">
              <w:rPr>
                <w:rFonts w:cs="Arial"/>
              </w:rPr>
              <w:t>Class 1 (dBm)</w:t>
            </w:r>
          </w:p>
        </w:tc>
        <w:tc>
          <w:tcPr>
            <w:tcW w:w="1067" w:type="dxa"/>
          </w:tcPr>
          <w:p w14:paraId="3F5433D8" w14:textId="77777777" w:rsidR="003E7EEA" w:rsidRPr="00A1115A" w:rsidRDefault="003E7EEA" w:rsidP="0097035C">
            <w:pPr>
              <w:pStyle w:val="TAH"/>
              <w:rPr>
                <w:rFonts w:cs="Arial"/>
              </w:rPr>
            </w:pPr>
            <w:r w:rsidRPr="00A1115A">
              <w:rPr>
                <w:rFonts w:cs="Arial"/>
              </w:rPr>
              <w:t>Tolerance (dB)</w:t>
            </w:r>
          </w:p>
        </w:tc>
        <w:tc>
          <w:tcPr>
            <w:tcW w:w="942" w:type="dxa"/>
          </w:tcPr>
          <w:p w14:paraId="1C55B57F" w14:textId="77777777" w:rsidR="003E7EEA" w:rsidRPr="00A1115A" w:rsidRDefault="003E7EEA" w:rsidP="0097035C">
            <w:pPr>
              <w:pStyle w:val="TAH"/>
              <w:rPr>
                <w:rFonts w:cs="Arial"/>
              </w:rPr>
            </w:pPr>
            <w:r w:rsidRPr="00A1115A">
              <w:rPr>
                <w:rFonts w:cs="Arial"/>
              </w:rPr>
              <w:t>Class 2 (dBm)</w:t>
            </w:r>
          </w:p>
        </w:tc>
        <w:tc>
          <w:tcPr>
            <w:tcW w:w="1067" w:type="dxa"/>
          </w:tcPr>
          <w:p w14:paraId="1F207C51" w14:textId="77777777" w:rsidR="003E7EEA" w:rsidRPr="00A1115A" w:rsidRDefault="003E7EEA" w:rsidP="0097035C">
            <w:pPr>
              <w:pStyle w:val="TAH"/>
              <w:rPr>
                <w:rFonts w:cs="Arial"/>
              </w:rPr>
            </w:pPr>
            <w:r w:rsidRPr="00A1115A">
              <w:rPr>
                <w:rFonts w:cs="Arial"/>
              </w:rPr>
              <w:t>Tolerance (dB)</w:t>
            </w:r>
          </w:p>
        </w:tc>
        <w:tc>
          <w:tcPr>
            <w:tcW w:w="875" w:type="dxa"/>
          </w:tcPr>
          <w:p w14:paraId="3C4DE53A" w14:textId="77777777" w:rsidR="003E7EEA" w:rsidRPr="00A1115A" w:rsidRDefault="003E7EEA" w:rsidP="0097035C">
            <w:pPr>
              <w:pStyle w:val="TAH"/>
              <w:rPr>
                <w:rFonts w:cs="Arial"/>
              </w:rPr>
            </w:pPr>
            <w:r w:rsidRPr="00A1115A">
              <w:rPr>
                <w:rFonts w:cs="Arial"/>
              </w:rPr>
              <w:t>Class 3 (dBm)</w:t>
            </w:r>
          </w:p>
        </w:tc>
        <w:tc>
          <w:tcPr>
            <w:tcW w:w="1211" w:type="dxa"/>
          </w:tcPr>
          <w:p w14:paraId="135FA595" w14:textId="77777777" w:rsidR="003E7EEA" w:rsidRPr="00A1115A" w:rsidRDefault="003E7EEA" w:rsidP="0097035C">
            <w:pPr>
              <w:pStyle w:val="TAH"/>
              <w:rPr>
                <w:rFonts w:cs="Arial"/>
              </w:rPr>
            </w:pPr>
            <w:r w:rsidRPr="00A1115A">
              <w:rPr>
                <w:rFonts w:cs="Arial"/>
              </w:rPr>
              <w:t>Tolerance (dB)</w:t>
            </w:r>
          </w:p>
        </w:tc>
        <w:tc>
          <w:tcPr>
            <w:tcW w:w="921" w:type="dxa"/>
          </w:tcPr>
          <w:p w14:paraId="576011DB" w14:textId="77777777" w:rsidR="003E7EEA" w:rsidRPr="00A1115A" w:rsidRDefault="003E7EEA" w:rsidP="0097035C">
            <w:pPr>
              <w:pStyle w:val="TAH"/>
              <w:rPr>
                <w:rFonts w:cs="Arial"/>
              </w:rPr>
            </w:pPr>
            <w:r w:rsidRPr="00A1115A">
              <w:rPr>
                <w:rFonts w:cs="Arial"/>
              </w:rPr>
              <w:t>Class 4 (dBm)</w:t>
            </w:r>
          </w:p>
        </w:tc>
        <w:tc>
          <w:tcPr>
            <w:tcW w:w="1208" w:type="dxa"/>
          </w:tcPr>
          <w:p w14:paraId="1B99D866" w14:textId="77777777" w:rsidR="003E7EEA" w:rsidRPr="00A1115A" w:rsidRDefault="003E7EEA" w:rsidP="0097035C">
            <w:pPr>
              <w:pStyle w:val="TAH"/>
              <w:rPr>
                <w:rFonts w:cs="Arial"/>
              </w:rPr>
            </w:pPr>
            <w:r w:rsidRPr="00A1115A">
              <w:rPr>
                <w:rFonts w:cs="Arial"/>
              </w:rPr>
              <w:t>Tolerance (dB)</w:t>
            </w:r>
          </w:p>
        </w:tc>
      </w:tr>
      <w:tr w:rsidR="00FA5CB9" w:rsidRPr="00A1115A" w14:paraId="45F0D053" w14:textId="77777777" w:rsidTr="0097035C">
        <w:trPr>
          <w:jc w:val="center"/>
          <w:ins w:id="57" w:author="Huawei" w:date="2023-10-26T20:48:00Z"/>
        </w:trPr>
        <w:tc>
          <w:tcPr>
            <w:tcW w:w="1396" w:type="dxa"/>
          </w:tcPr>
          <w:p w14:paraId="07BD5A28" w14:textId="0A258042" w:rsidR="00FA5CB9" w:rsidRPr="00A1115A" w:rsidRDefault="00FA5CB9" w:rsidP="00FA5CB9">
            <w:pPr>
              <w:pStyle w:val="TAC"/>
              <w:rPr>
                <w:ins w:id="58" w:author="Huawei" w:date="2023-10-26T20:48:00Z"/>
                <w:lang w:eastAsia="zh-CN"/>
              </w:rPr>
            </w:pPr>
            <w:ins w:id="59" w:author="Huawei" w:date="2023-10-26T20:48:00Z">
              <w:r w:rsidRPr="00A1115A">
                <w:rPr>
                  <w:rFonts w:hint="eastAsia"/>
                  <w:lang w:eastAsia="zh-CN"/>
                </w:rPr>
                <w:t>CA_n</w:t>
              </w:r>
              <w:r>
                <w:rPr>
                  <w:lang w:eastAsia="zh-CN"/>
                </w:rPr>
                <w:t>26</w:t>
              </w:r>
              <w:r w:rsidRPr="00A1115A">
                <w:rPr>
                  <w:rFonts w:hint="eastAsia"/>
                  <w:lang w:eastAsia="zh-CN"/>
                </w:rPr>
                <w:t>(</w:t>
              </w:r>
              <w:r w:rsidRPr="00A1115A">
                <w:rPr>
                  <w:lang w:eastAsia="zh-CN"/>
                </w:rPr>
                <w:t>2A</w:t>
              </w:r>
              <w:r w:rsidRPr="00A1115A">
                <w:rPr>
                  <w:rFonts w:hint="eastAsia"/>
                  <w:lang w:eastAsia="zh-CN"/>
                </w:rPr>
                <w:t>)</w:t>
              </w:r>
            </w:ins>
          </w:p>
        </w:tc>
        <w:tc>
          <w:tcPr>
            <w:tcW w:w="942" w:type="dxa"/>
          </w:tcPr>
          <w:p w14:paraId="06385B9E" w14:textId="77777777" w:rsidR="00FA5CB9" w:rsidRPr="00A1115A" w:rsidRDefault="00FA5CB9" w:rsidP="00FA5CB9">
            <w:pPr>
              <w:pStyle w:val="TAC"/>
              <w:rPr>
                <w:ins w:id="60" w:author="Huawei" w:date="2023-10-26T20:48:00Z"/>
              </w:rPr>
            </w:pPr>
          </w:p>
        </w:tc>
        <w:tc>
          <w:tcPr>
            <w:tcW w:w="1067" w:type="dxa"/>
          </w:tcPr>
          <w:p w14:paraId="3B1F80E2" w14:textId="77777777" w:rsidR="00FA5CB9" w:rsidRPr="00A1115A" w:rsidRDefault="00FA5CB9" w:rsidP="00FA5CB9">
            <w:pPr>
              <w:pStyle w:val="TAC"/>
              <w:rPr>
                <w:ins w:id="61" w:author="Huawei" w:date="2023-10-26T20:48:00Z"/>
              </w:rPr>
            </w:pPr>
          </w:p>
        </w:tc>
        <w:tc>
          <w:tcPr>
            <w:tcW w:w="942" w:type="dxa"/>
          </w:tcPr>
          <w:p w14:paraId="42A038B1" w14:textId="66C7585D" w:rsidR="00FA5CB9" w:rsidRDefault="00FA5CB9" w:rsidP="00FA5CB9">
            <w:pPr>
              <w:pStyle w:val="TAC"/>
              <w:rPr>
                <w:ins w:id="62" w:author="Huawei" w:date="2023-10-26T20:48:00Z"/>
                <w:rFonts w:cs="Arial"/>
                <w:lang w:eastAsia="zh-CN"/>
              </w:rPr>
            </w:pPr>
          </w:p>
        </w:tc>
        <w:tc>
          <w:tcPr>
            <w:tcW w:w="1067" w:type="dxa"/>
          </w:tcPr>
          <w:p w14:paraId="17ABA8EF" w14:textId="34C351F5" w:rsidR="00FA5CB9" w:rsidRPr="00A1115A" w:rsidRDefault="00FA5CB9" w:rsidP="00FA5CB9">
            <w:pPr>
              <w:pStyle w:val="TAC"/>
              <w:rPr>
                <w:ins w:id="63" w:author="Huawei" w:date="2023-10-26T20:48:00Z"/>
                <w:rFonts w:cs="Arial"/>
              </w:rPr>
            </w:pPr>
          </w:p>
        </w:tc>
        <w:tc>
          <w:tcPr>
            <w:tcW w:w="875" w:type="dxa"/>
          </w:tcPr>
          <w:p w14:paraId="2F7C8901" w14:textId="76DD7E70" w:rsidR="00FA5CB9" w:rsidRPr="00A1115A" w:rsidRDefault="00FA5CB9" w:rsidP="00FA5CB9">
            <w:pPr>
              <w:pStyle w:val="TAC"/>
              <w:rPr>
                <w:ins w:id="64" w:author="Huawei" w:date="2023-10-26T20:48:00Z"/>
              </w:rPr>
            </w:pPr>
            <w:ins w:id="65" w:author="Huawei" w:date="2023-10-26T20:48:00Z">
              <w:r w:rsidRPr="00A1115A">
                <w:t>23</w:t>
              </w:r>
            </w:ins>
          </w:p>
        </w:tc>
        <w:tc>
          <w:tcPr>
            <w:tcW w:w="1211" w:type="dxa"/>
          </w:tcPr>
          <w:p w14:paraId="57A0BD55" w14:textId="2A487A49" w:rsidR="00FA5CB9" w:rsidRPr="00A1115A" w:rsidRDefault="00FA5CB9" w:rsidP="00FA5CB9">
            <w:pPr>
              <w:pStyle w:val="TAC"/>
              <w:rPr>
                <w:ins w:id="66" w:author="Huawei" w:date="2023-10-26T20:48:00Z"/>
              </w:rPr>
            </w:pPr>
            <w:ins w:id="67" w:author="Huawei" w:date="2023-10-26T20:48:00Z">
              <w:r w:rsidRPr="00A1115A">
                <w:t>+2/-</w:t>
              </w:r>
              <w:r>
                <w:rPr>
                  <w:lang w:eastAsia="zh-CN"/>
                </w:rPr>
                <w:t>3</w:t>
              </w:r>
            </w:ins>
          </w:p>
        </w:tc>
        <w:tc>
          <w:tcPr>
            <w:tcW w:w="921" w:type="dxa"/>
          </w:tcPr>
          <w:p w14:paraId="4C8C5B24" w14:textId="77777777" w:rsidR="00FA5CB9" w:rsidRPr="00A1115A" w:rsidRDefault="00FA5CB9" w:rsidP="00FA5CB9">
            <w:pPr>
              <w:pStyle w:val="TAC"/>
              <w:rPr>
                <w:ins w:id="68" w:author="Huawei" w:date="2023-10-26T20:48:00Z"/>
              </w:rPr>
            </w:pPr>
          </w:p>
        </w:tc>
        <w:tc>
          <w:tcPr>
            <w:tcW w:w="1208" w:type="dxa"/>
          </w:tcPr>
          <w:p w14:paraId="3F91582F" w14:textId="77777777" w:rsidR="00FA5CB9" w:rsidRPr="00A1115A" w:rsidRDefault="00FA5CB9" w:rsidP="00FA5CB9">
            <w:pPr>
              <w:pStyle w:val="TAC"/>
              <w:rPr>
                <w:ins w:id="69" w:author="Huawei" w:date="2023-10-26T20:48:00Z"/>
              </w:rPr>
            </w:pPr>
          </w:p>
        </w:tc>
      </w:tr>
      <w:tr w:rsidR="003E7EEA" w:rsidRPr="00A1115A" w14:paraId="7D8C11C2" w14:textId="77777777" w:rsidTr="0097035C">
        <w:trPr>
          <w:jc w:val="center"/>
        </w:trPr>
        <w:tc>
          <w:tcPr>
            <w:tcW w:w="1396" w:type="dxa"/>
          </w:tcPr>
          <w:p w14:paraId="087CC2F7" w14:textId="77777777" w:rsidR="003E7EEA" w:rsidRPr="00A1115A" w:rsidRDefault="003E7EEA" w:rsidP="0097035C">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355025AB" w14:textId="77777777" w:rsidR="003E7EEA" w:rsidRPr="00A1115A" w:rsidRDefault="003E7EEA" w:rsidP="0097035C">
            <w:pPr>
              <w:pStyle w:val="TAC"/>
            </w:pPr>
          </w:p>
        </w:tc>
        <w:tc>
          <w:tcPr>
            <w:tcW w:w="1067" w:type="dxa"/>
          </w:tcPr>
          <w:p w14:paraId="5EC1E3D7" w14:textId="77777777" w:rsidR="003E7EEA" w:rsidRPr="00A1115A" w:rsidRDefault="003E7EEA" w:rsidP="0097035C">
            <w:pPr>
              <w:pStyle w:val="TAC"/>
            </w:pPr>
          </w:p>
        </w:tc>
        <w:tc>
          <w:tcPr>
            <w:tcW w:w="942" w:type="dxa"/>
          </w:tcPr>
          <w:p w14:paraId="4F4E9D53" w14:textId="77777777" w:rsidR="003E7EEA" w:rsidRPr="00A1115A" w:rsidRDefault="003E7EEA" w:rsidP="0097035C">
            <w:pPr>
              <w:pStyle w:val="TAC"/>
            </w:pPr>
            <w:r>
              <w:rPr>
                <w:rFonts w:cs="Arial" w:hint="eastAsia"/>
                <w:lang w:eastAsia="zh-CN"/>
              </w:rPr>
              <w:t>2</w:t>
            </w:r>
            <w:r>
              <w:rPr>
                <w:rFonts w:cs="Arial"/>
                <w:lang w:eastAsia="zh-CN"/>
              </w:rPr>
              <w:t>6</w:t>
            </w:r>
          </w:p>
        </w:tc>
        <w:tc>
          <w:tcPr>
            <w:tcW w:w="1067" w:type="dxa"/>
          </w:tcPr>
          <w:p w14:paraId="15F65A6A" w14:textId="77777777" w:rsidR="003E7EEA" w:rsidRPr="00A1115A" w:rsidRDefault="003E7EEA" w:rsidP="0097035C">
            <w:pPr>
              <w:pStyle w:val="TAC"/>
            </w:pPr>
            <w:r w:rsidRPr="00A1115A">
              <w:rPr>
                <w:rFonts w:cs="Arial"/>
              </w:rPr>
              <w:t>+2/-</w:t>
            </w:r>
            <w:r>
              <w:rPr>
                <w:rFonts w:cs="Arial"/>
                <w:lang w:eastAsia="zh-CN"/>
              </w:rPr>
              <w:t>3</w:t>
            </w:r>
          </w:p>
        </w:tc>
        <w:tc>
          <w:tcPr>
            <w:tcW w:w="875" w:type="dxa"/>
          </w:tcPr>
          <w:p w14:paraId="26F73F25" w14:textId="77777777" w:rsidR="003E7EEA" w:rsidRPr="00A1115A" w:rsidRDefault="003E7EEA" w:rsidP="0097035C">
            <w:pPr>
              <w:pStyle w:val="TAC"/>
              <w:rPr>
                <w:lang w:eastAsia="ja-JP"/>
              </w:rPr>
            </w:pPr>
            <w:r w:rsidRPr="00A1115A">
              <w:t>23</w:t>
            </w:r>
          </w:p>
        </w:tc>
        <w:tc>
          <w:tcPr>
            <w:tcW w:w="1211" w:type="dxa"/>
          </w:tcPr>
          <w:p w14:paraId="763E2F7A" w14:textId="77777777" w:rsidR="003E7EEA" w:rsidRPr="00A1115A" w:rsidRDefault="003E7EEA" w:rsidP="0097035C">
            <w:pPr>
              <w:pStyle w:val="TAC"/>
            </w:pPr>
            <w:r w:rsidRPr="00A1115A">
              <w:t>+2/-</w:t>
            </w:r>
            <w:r>
              <w:rPr>
                <w:lang w:eastAsia="zh-CN"/>
              </w:rPr>
              <w:t>3</w:t>
            </w:r>
          </w:p>
        </w:tc>
        <w:tc>
          <w:tcPr>
            <w:tcW w:w="921" w:type="dxa"/>
          </w:tcPr>
          <w:p w14:paraId="4AB04EA2" w14:textId="77777777" w:rsidR="003E7EEA" w:rsidRPr="00A1115A" w:rsidRDefault="003E7EEA" w:rsidP="0097035C">
            <w:pPr>
              <w:pStyle w:val="TAC"/>
            </w:pPr>
          </w:p>
        </w:tc>
        <w:tc>
          <w:tcPr>
            <w:tcW w:w="1208" w:type="dxa"/>
          </w:tcPr>
          <w:p w14:paraId="68C58BAB" w14:textId="77777777" w:rsidR="003E7EEA" w:rsidRPr="00A1115A" w:rsidRDefault="003E7EEA" w:rsidP="0097035C">
            <w:pPr>
              <w:pStyle w:val="TAC"/>
            </w:pPr>
          </w:p>
        </w:tc>
      </w:tr>
      <w:tr w:rsidR="003E7EEA" w:rsidRPr="00A1115A" w14:paraId="3B95BC33" w14:textId="77777777" w:rsidTr="0097035C">
        <w:trPr>
          <w:jc w:val="center"/>
        </w:trPr>
        <w:tc>
          <w:tcPr>
            <w:tcW w:w="1396" w:type="dxa"/>
          </w:tcPr>
          <w:p w14:paraId="01923C3C" w14:textId="77777777" w:rsidR="003E7EEA" w:rsidRPr="00A1115A" w:rsidRDefault="003E7EEA" w:rsidP="0097035C">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621D8DE8" w14:textId="77777777" w:rsidR="003E7EEA" w:rsidRPr="00A1115A" w:rsidRDefault="003E7EEA" w:rsidP="0097035C">
            <w:pPr>
              <w:pStyle w:val="TAC"/>
            </w:pPr>
          </w:p>
        </w:tc>
        <w:tc>
          <w:tcPr>
            <w:tcW w:w="1067" w:type="dxa"/>
          </w:tcPr>
          <w:p w14:paraId="22D9DB65" w14:textId="77777777" w:rsidR="003E7EEA" w:rsidRPr="00A1115A" w:rsidRDefault="003E7EEA" w:rsidP="0097035C">
            <w:pPr>
              <w:pStyle w:val="TAC"/>
            </w:pPr>
          </w:p>
        </w:tc>
        <w:tc>
          <w:tcPr>
            <w:tcW w:w="942" w:type="dxa"/>
          </w:tcPr>
          <w:p w14:paraId="1AC27607" w14:textId="77777777" w:rsidR="003E7EEA" w:rsidRPr="00A1115A" w:rsidRDefault="003E7EEA" w:rsidP="0097035C">
            <w:pPr>
              <w:pStyle w:val="TAC"/>
            </w:pPr>
            <w:r>
              <w:rPr>
                <w:rFonts w:cs="Arial" w:hint="eastAsia"/>
                <w:lang w:eastAsia="zh-CN"/>
              </w:rPr>
              <w:t>2</w:t>
            </w:r>
            <w:r>
              <w:rPr>
                <w:rFonts w:cs="Arial"/>
                <w:lang w:eastAsia="zh-CN"/>
              </w:rPr>
              <w:t>6</w:t>
            </w:r>
          </w:p>
        </w:tc>
        <w:tc>
          <w:tcPr>
            <w:tcW w:w="1067" w:type="dxa"/>
          </w:tcPr>
          <w:p w14:paraId="3136B732" w14:textId="77777777" w:rsidR="003E7EEA" w:rsidRPr="00A1115A" w:rsidRDefault="003E7EEA" w:rsidP="0097035C">
            <w:pPr>
              <w:pStyle w:val="TAC"/>
            </w:pPr>
            <w:r w:rsidRPr="00A1115A">
              <w:rPr>
                <w:rFonts w:cs="Arial"/>
              </w:rPr>
              <w:t>+2/-</w:t>
            </w:r>
            <w:r>
              <w:rPr>
                <w:rFonts w:cs="Arial"/>
                <w:lang w:eastAsia="zh-CN"/>
              </w:rPr>
              <w:t>3</w:t>
            </w:r>
          </w:p>
        </w:tc>
        <w:tc>
          <w:tcPr>
            <w:tcW w:w="875" w:type="dxa"/>
          </w:tcPr>
          <w:p w14:paraId="1B1ECC0A" w14:textId="77777777" w:rsidR="003E7EEA" w:rsidRPr="00A1115A" w:rsidRDefault="003E7EEA" w:rsidP="0097035C">
            <w:pPr>
              <w:pStyle w:val="TAC"/>
            </w:pPr>
            <w:r w:rsidRPr="00A1115A">
              <w:t>23</w:t>
            </w:r>
          </w:p>
        </w:tc>
        <w:tc>
          <w:tcPr>
            <w:tcW w:w="1211" w:type="dxa"/>
          </w:tcPr>
          <w:p w14:paraId="07864B11" w14:textId="77777777" w:rsidR="003E7EEA" w:rsidRPr="00A1115A" w:rsidRDefault="003E7EEA" w:rsidP="0097035C">
            <w:pPr>
              <w:pStyle w:val="TAC"/>
            </w:pPr>
            <w:r w:rsidRPr="00A1115A">
              <w:t>+2/-</w:t>
            </w:r>
            <w:r>
              <w:rPr>
                <w:lang w:eastAsia="zh-CN"/>
              </w:rPr>
              <w:t>3</w:t>
            </w:r>
          </w:p>
        </w:tc>
        <w:tc>
          <w:tcPr>
            <w:tcW w:w="921" w:type="dxa"/>
          </w:tcPr>
          <w:p w14:paraId="45FA7DD4" w14:textId="77777777" w:rsidR="003E7EEA" w:rsidRPr="00A1115A" w:rsidRDefault="003E7EEA" w:rsidP="0097035C">
            <w:pPr>
              <w:pStyle w:val="TAC"/>
            </w:pPr>
          </w:p>
        </w:tc>
        <w:tc>
          <w:tcPr>
            <w:tcW w:w="1208" w:type="dxa"/>
          </w:tcPr>
          <w:p w14:paraId="35B9FFC3" w14:textId="77777777" w:rsidR="003E7EEA" w:rsidRPr="00A1115A" w:rsidRDefault="003E7EEA" w:rsidP="0097035C">
            <w:pPr>
              <w:pStyle w:val="TAC"/>
            </w:pPr>
          </w:p>
        </w:tc>
      </w:tr>
      <w:tr w:rsidR="003E7EEA" w:rsidRPr="00A1115A" w14:paraId="0EC7CCBC" w14:textId="77777777" w:rsidTr="0097035C">
        <w:trPr>
          <w:jc w:val="center"/>
        </w:trPr>
        <w:tc>
          <w:tcPr>
            <w:tcW w:w="1396" w:type="dxa"/>
          </w:tcPr>
          <w:p w14:paraId="7A61BAA1" w14:textId="77777777" w:rsidR="003E7EEA" w:rsidRPr="00A1115A" w:rsidRDefault="003E7EEA" w:rsidP="0097035C">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1241A4FB" w14:textId="77777777" w:rsidR="003E7EEA" w:rsidRPr="00A1115A" w:rsidRDefault="003E7EEA" w:rsidP="0097035C">
            <w:pPr>
              <w:pStyle w:val="TAC"/>
            </w:pPr>
          </w:p>
        </w:tc>
        <w:tc>
          <w:tcPr>
            <w:tcW w:w="1067" w:type="dxa"/>
          </w:tcPr>
          <w:p w14:paraId="7B62F9A3" w14:textId="77777777" w:rsidR="003E7EEA" w:rsidRPr="00A1115A" w:rsidRDefault="003E7EEA" w:rsidP="0097035C">
            <w:pPr>
              <w:pStyle w:val="TAC"/>
            </w:pPr>
          </w:p>
        </w:tc>
        <w:tc>
          <w:tcPr>
            <w:tcW w:w="942" w:type="dxa"/>
          </w:tcPr>
          <w:p w14:paraId="1F0FD4DC" w14:textId="77777777" w:rsidR="003E7EEA" w:rsidRPr="00A1115A" w:rsidRDefault="003E7EEA" w:rsidP="0097035C">
            <w:pPr>
              <w:pStyle w:val="TAC"/>
            </w:pPr>
            <w:r>
              <w:rPr>
                <w:rFonts w:cs="Arial" w:hint="eastAsia"/>
                <w:lang w:eastAsia="zh-CN"/>
              </w:rPr>
              <w:t>2</w:t>
            </w:r>
            <w:r>
              <w:rPr>
                <w:rFonts w:cs="Arial"/>
                <w:lang w:eastAsia="zh-CN"/>
              </w:rPr>
              <w:t>6</w:t>
            </w:r>
          </w:p>
        </w:tc>
        <w:tc>
          <w:tcPr>
            <w:tcW w:w="1067" w:type="dxa"/>
          </w:tcPr>
          <w:p w14:paraId="3D65AC1A" w14:textId="77777777" w:rsidR="003E7EEA" w:rsidRPr="00A1115A" w:rsidRDefault="003E7EEA" w:rsidP="0097035C">
            <w:pPr>
              <w:pStyle w:val="TAC"/>
            </w:pPr>
            <w:r w:rsidRPr="00A1115A">
              <w:rPr>
                <w:rFonts w:cs="Arial"/>
              </w:rPr>
              <w:t>+2/-</w:t>
            </w:r>
            <w:r>
              <w:rPr>
                <w:rFonts w:cs="Arial"/>
                <w:lang w:eastAsia="zh-CN"/>
              </w:rPr>
              <w:t>3</w:t>
            </w:r>
          </w:p>
        </w:tc>
        <w:tc>
          <w:tcPr>
            <w:tcW w:w="875" w:type="dxa"/>
          </w:tcPr>
          <w:p w14:paraId="0088336C" w14:textId="77777777" w:rsidR="003E7EEA" w:rsidRPr="00A1115A" w:rsidRDefault="003E7EEA" w:rsidP="0097035C">
            <w:pPr>
              <w:pStyle w:val="TAC"/>
            </w:pPr>
            <w:r w:rsidRPr="00A1115A">
              <w:t>23</w:t>
            </w:r>
          </w:p>
        </w:tc>
        <w:tc>
          <w:tcPr>
            <w:tcW w:w="1211" w:type="dxa"/>
          </w:tcPr>
          <w:p w14:paraId="04295EC6" w14:textId="77777777" w:rsidR="003E7EEA" w:rsidRPr="00A1115A" w:rsidRDefault="003E7EEA" w:rsidP="0097035C">
            <w:pPr>
              <w:pStyle w:val="TAC"/>
            </w:pPr>
            <w:r w:rsidRPr="00A1115A">
              <w:t>+2/-</w:t>
            </w:r>
            <w:r>
              <w:rPr>
                <w:lang w:eastAsia="zh-CN"/>
              </w:rPr>
              <w:t>3</w:t>
            </w:r>
          </w:p>
        </w:tc>
        <w:tc>
          <w:tcPr>
            <w:tcW w:w="921" w:type="dxa"/>
          </w:tcPr>
          <w:p w14:paraId="42258FAC" w14:textId="77777777" w:rsidR="003E7EEA" w:rsidRPr="00A1115A" w:rsidRDefault="003E7EEA" w:rsidP="0097035C">
            <w:pPr>
              <w:pStyle w:val="TAC"/>
            </w:pPr>
          </w:p>
        </w:tc>
        <w:tc>
          <w:tcPr>
            <w:tcW w:w="1208" w:type="dxa"/>
          </w:tcPr>
          <w:p w14:paraId="3605923C" w14:textId="77777777" w:rsidR="003E7EEA" w:rsidRPr="00A1115A" w:rsidRDefault="003E7EEA" w:rsidP="0097035C">
            <w:pPr>
              <w:pStyle w:val="TAC"/>
            </w:pPr>
          </w:p>
        </w:tc>
      </w:tr>
      <w:tr w:rsidR="003E7EEA" w:rsidRPr="00A1115A" w14:paraId="2E72A203" w14:textId="77777777" w:rsidTr="0097035C">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205FFF9" w14:textId="77777777" w:rsidR="003E7EEA" w:rsidRPr="00A1115A" w:rsidRDefault="003E7EEA" w:rsidP="0097035C">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5B39A55C" w14:textId="77777777" w:rsidR="003E7EEA" w:rsidRPr="00A1115A" w:rsidRDefault="003E7EEA" w:rsidP="0097035C">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r>
              <w:t>.</w:t>
            </w:r>
          </w:p>
          <w:p w14:paraId="4D899336" w14:textId="77777777" w:rsidR="003E7EEA" w:rsidRDefault="003E7EEA" w:rsidP="0097035C">
            <w:pPr>
              <w:pStyle w:val="TAN"/>
            </w:pPr>
            <w:r w:rsidRPr="00A1115A">
              <w:t xml:space="preserve">NOTE 3: </w:t>
            </w:r>
            <w:r w:rsidRPr="00A1115A">
              <w:tab/>
              <w:t>For intra-band non-contiguous carrier aggregation the maximum power requirement shall apply to the total transmitted power over all component carriers (per UE).</w:t>
            </w:r>
          </w:p>
          <w:p w14:paraId="31E161D3" w14:textId="77777777" w:rsidR="003E7EEA" w:rsidRPr="00A1115A" w:rsidRDefault="003E7EEA" w:rsidP="0097035C">
            <w:pPr>
              <w:pStyle w:val="TAN"/>
              <w:rPr>
                <w:rFonts w:ascii="Times New Roman" w:hAnsi="Times New Roman"/>
                <w:sz w:val="20"/>
              </w:rPr>
            </w:pPr>
            <w:r>
              <w:t>NOTE 4:</w:t>
            </w:r>
            <w:r>
              <w:tab/>
              <w:t>Power class 3 is the default power class unless otherwise stated.</w:t>
            </w:r>
          </w:p>
        </w:tc>
      </w:tr>
    </w:tbl>
    <w:p w14:paraId="7EBE1611" w14:textId="77777777" w:rsidR="003E7EEA" w:rsidRDefault="003E7EEA" w:rsidP="003E7EEA"/>
    <w:p w14:paraId="5D61873B" w14:textId="77777777" w:rsidR="003E7EEA" w:rsidRPr="00A1115A" w:rsidRDefault="003E7EEA" w:rsidP="003E7EEA">
      <w:r w:rsidRPr="00A1115A">
        <w:t xml:space="preserve">If a UE supports a different power class than the default UE power class for </w:t>
      </w:r>
      <w:r>
        <w:t>the band</w:t>
      </w:r>
      <w:r w:rsidRPr="00F96C6E">
        <w:rPr>
          <w:rFonts w:eastAsia="宋体" w:hint="eastAsia"/>
          <w:lang w:eastAsia="zh-CN"/>
        </w:rPr>
        <w:t xml:space="preserve"> combination</w:t>
      </w:r>
      <w:r>
        <w:rPr>
          <w:rFonts w:eastAsia="宋体" w:hint="eastAsia"/>
          <w:lang w:eastAsia="zh-CN"/>
        </w:rPr>
        <w:t xml:space="preserve"> listed in </w:t>
      </w:r>
      <w:r w:rsidRPr="00A1115A">
        <w:t>Table 6.2A.1.</w:t>
      </w:r>
      <w:r>
        <w:t>1</w:t>
      </w:r>
      <w:r w:rsidRPr="00A1115A">
        <w:t>-</w:t>
      </w:r>
      <w:r>
        <w:t>2</w:t>
      </w:r>
      <w:r w:rsidRPr="00A1115A">
        <w:t xml:space="preserve"> and the supported power class enables the higher maximum output power than that of the default power class:</w:t>
      </w:r>
    </w:p>
    <w:p w14:paraId="018DC26C" w14:textId="77777777" w:rsidR="003E7EEA" w:rsidRPr="00A1115A" w:rsidRDefault="003E7EEA" w:rsidP="003E7EEA">
      <w:pPr>
        <w:pStyle w:val="B10"/>
      </w:pPr>
      <w:r w:rsidRPr="00A1115A">
        <w:t>-</w:t>
      </w:r>
      <w:r w:rsidRPr="00A1115A">
        <w:tab/>
        <w:t xml:space="preserve">if the field of UE capability </w:t>
      </w:r>
      <w:r w:rsidRPr="00A1115A">
        <w:rPr>
          <w:i/>
        </w:rPr>
        <w:t>maxUplinkDutyCycle-PC2-FR1</w:t>
      </w:r>
      <w:r w:rsidRPr="00A1115A">
        <w:t xml:space="preserve"> is absent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3668507F" w14:textId="77777777" w:rsidR="003E7EEA" w:rsidRDefault="003E7EEA" w:rsidP="003E7EEA">
      <w:pPr>
        <w:pStyle w:val="B10"/>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5AE4F8DE" w14:textId="77777777" w:rsidR="003E7EEA" w:rsidRDefault="003E7EEA" w:rsidP="003E7EEA">
      <w:pPr>
        <w:pStyle w:val="B10"/>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EMAX,c</w:t>
      </w:r>
      <w:proofErr w:type="spellEnd"/>
      <w:proofErr w:type="gramEnd"/>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t xml:space="preserve"> </w:t>
      </w:r>
      <w:r>
        <w:rPr>
          <w:lang w:eastAsia="zh-CN"/>
        </w:rPr>
        <w:t xml:space="preserve">which </w:t>
      </w:r>
      <w:r>
        <w:t>defined in clause 6.2A.4.1.2 is 23dBm</w:t>
      </w:r>
      <w:r w:rsidRPr="00A1115A">
        <w:rPr>
          <w:lang w:eastAsia="zh-CN"/>
        </w:rPr>
        <w:t xml:space="preserve"> or lower</w:t>
      </w:r>
      <w:r w:rsidRPr="00A1115A">
        <w:t>;</w:t>
      </w:r>
    </w:p>
    <w:p w14:paraId="1D2C5510" w14:textId="77777777" w:rsidR="003E7EEA" w:rsidRPr="00A1115A" w:rsidRDefault="003E7EEA" w:rsidP="003E7EEA">
      <w:pPr>
        <w:pStyle w:val="B20"/>
      </w:pPr>
      <w:r w:rsidRPr="00A1115A">
        <w:t>-</w:t>
      </w:r>
      <w:r w:rsidRPr="00A1115A">
        <w:tab/>
        <w:t>shall apply all requirements for the default power class to the supported power class and set the configured transmitted power as specified in clause 6.2</w:t>
      </w:r>
      <w:r>
        <w:t>A</w:t>
      </w:r>
      <w:r w:rsidRPr="00A1115A">
        <w:t>.4</w:t>
      </w:r>
      <w:r>
        <w:t>.1.2</w:t>
      </w:r>
      <w:r w:rsidRPr="00A1115A">
        <w:t>;</w:t>
      </w:r>
    </w:p>
    <w:p w14:paraId="48C7F651" w14:textId="77777777" w:rsidR="003E7EEA" w:rsidRDefault="003E7EEA" w:rsidP="003E7EEA">
      <w:pPr>
        <w:pStyle w:val="B10"/>
      </w:pPr>
      <w:r w:rsidRPr="00A1115A">
        <w:t>-</w:t>
      </w:r>
      <w:r w:rsidRPr="00A1115A">
        <w:tab/>
        <w:t>else shall apply all requirements for the supported power class and set the configured transmitted power as specified in clause 6.2</w:t>
      </w:r>
      <w:r>
        <w:t>A</w:t>
      </w:r>
      <w:r w:rsidRPr="00A1115A">
        <w:t>.4</w:t>
      </w:r>
      <w:r>
        <w:t>.1.2</w:t>
      </w:r>
      <w:r w:rsidRPr="00A1115A">
        <w:t>.</w:t>
      </w:r>
    </w:p>
    <w:p w14:paraId="156F9E02" w14:textId="77777777" w:rsidR="00736619" w:rsidRPr="003E7EEA" w:rsidRDefault="00736619" w:rsidP="008A75CC"/>
    <w:p w14:paraId="66741668" w14:textId="77777777" w:rsidR="00736619" w:rsidRDefault="00736619" w:rsidP="00736619"/>
    <w:p w14:paraId="0E8C73C5" w14:textId="77777777" w:rsidR="00736619" w:rsidRDefault="00736619" w:rsidP="00736619">
      <w:pPr>
        <w:pStyle w:val="2"/>
        <w:rPr>
          <w:rStyle w:val="afc"/>
          <w:color w:val="C00000"/>
          <w:lang w:eastAsia="zh-CN"/>
        </w:rPr>
      </w:pPr>
      <w:r w:rsidRPr="00584949">
        <w:rPr>
          <w:rStyle w:val="afc"/>
          <w:rFonts w:hint="eastAsia"/>
          <w:color w:val="C00000"/>
          <w:lang w:eastAsia="zh-CN"/>
        </w:rPr>
        <w:t>&lt;</w:t>
      </w:r>
      <w:r>
        <w:rPr>
          <w:rStyle w:val="afc"/>
          <w:color w:val="C00000"/>
          <w:lang w:eastAsia="zh-CN"/>
        </w:rPr>
        <w:t>&lt;Next of Change</w:t>
      </w:r>
      <w:r w:rsidRPr="00584949">
        <w:rPr>
          <w:rStyle w:val="afc"/>
          <w:color w:val="C00000"/>
          <w:lang w:eastAsia="zh-CN"/>
        </w:rPr>
        <w:t>&gt;&gt;</w:t>
      </w:r>
    </w:p>
    <w:p w14:paraId="0F387F24" w14:textId="77777777" w:rsidR="00DC5C37" w:rsidRPr="00A1115A" w:rsidRDefault="00DC5C37" w:rsidP="00DC5C37">
      <w:pPr>
        <w:pStyle w:val="5"/>
      </w:pPr>
      <w:bookmarkStart w:id="70" w:name="_Toc21344266"/>
      <w:bookmarkStart w:id="71" w:name="_Toc29801752"/>
      <w:bookmarkStart w:id="72" w:name="_Toc29802176"/>
      <w:bookmarkStart w:id="73" w:name="_Toc29802801"/>
      <w:bookmarkStart w:id="74" w:name="_Toc36107543"/>
      <w:bookmarkStart w:id="75" w:name="_Toc37251309"/>
      <w:bookmarkStart w:id="76" w:name="_Toc45888115"/>
      <w:bookmarkStart w:id="77" w:name="_Toc45888714"/>
      <w:bookmarkStart w:id="78" w:name="_Toc61367359"/>
      <w:bookmarkStart w:id="79" w:name="_Toc61372742"/>
      <w:bookmarkStart w:id="80" w:name="_Toc68230683"/>
      <w:bookmarkStart w:id="81" w:name="_Toc69084096"/>
      <w:bookmarkStart w:id="82" w:name="_Toc75467105"/>
      <w:bookmarkStart w:id="83" w:name="_Toc76509127"/>
      <w:bookmarkStart w:id="84" w:name="_Toc76718117"/>
      <w:bookmarkStart w:id="85" w:name="_Toc83580427"/>
      <w:bookmarkStart w:id="86" w:name="_Toc84404936"/>
      <w:bookmarkStart w:id="87" w:name="_Toc84413545"/>
      <w:r w:rsidRPr="00A1115A">
        <w:t>6.2A.3.1.2</w:t>
      </w:r>
      <w:r w:rsidRPr="00A1115A">
        <w:tab/>
      </w:r>
      <w:bookmarkEnd w:id="70"/>
      <w:bookmarkEnd w:id="71"/>
      <w:bookmarkEnd w:id="72"/>
      <w:bookmarkEnd w:id="73"/>
      <w:bookmarkEnd w:id="74"/>
      <w:bookmarkEnd w:id="75"/>
      <w:bookmarkEnd w:id="76"/>
      <w:bookmarkEnd w:id="77"/>
      <w:r w:rsidRPr="00A1115A">
        <w:t>UE additional maximum output power reduction for Intra-band non-contiguous CA</w:t>
      </w:r>
      <w:bookmarkEnd w:id="78"/>
      <w:bookmarkEnd w:id="79"/>
      <w:bookmarkEnd w:id="80"/>
      <w:bookmarkEnd w:id="81"/>
      <w:bookmarkEnd w:id="82"/>
      <w:bookmarkEnd w:id="83"/>
      <w:bookmarkEnd w:id="84"/>
      <w:bookmarkEnd w:id="85"/>
      <w:bookmarkEnd w:id="86"/>
      <w:bookmarkEnd w:id="87"/>
    </w:p>
    <w:p w14:paraId="05724586" w14:textId="77777777" w:rsidR="00DC5C37" w:rsidRPr="008E6EB8" w:rsidRDefault="00DC5C37" w:rsidP="00DC5C37">
      <w:pPr>
        <w:pStyle w:val="H6"/>
        <w:rPr>
          <w:rFonts w:eastAsia="MS Mincho"/>
        </w:rPr>
      </w:pPr>
      <w:bookmarkStart w:id="88" w:name="_Toc59649997"/>
      <w:bookmarkStart w:id="89" w:name="_Toc61357261"/>
      <w:bookmarkStart w:id="90" w:name="_Toc61359035"/>
      <w:bookmarkStart w:id="91" w:name="_Toc67915972"/>
      <w:bookmarkStart w:id="92" w:name="_Toc75533516"/>
      <w:bookmarkStart w:id="93" w:name="_Toc75819402"/>
      <w:bookmarkStart w:id="94" w:name="_Toc76508246"/>
      <w:bookmarkStart w:id="95" w:name="_Toc76717196"/>
      <w:bookmarkStart w:id="96" w:name="_Toc83293837"/>
      <w:bookmarkStart w:id="97" w:name="_Toc84334876"/>
      <w:r w:rsidRPr="00FE3F14">
        <w:rPr>
          <w:rFonts w:eastAsia="MS Mincho"/>
          <w:sz w:val="22"/>
        </w:rPr>
        <w:t>6.2A.3.1.</w:t>
      </w:r>
      <w:r>
        <w:rPr>
          <w:rFonts w:eastAsia="MS Mincho"/>
        </w:rPr>
        <w:t>2</w:t>
      </w:r>
      <w:r w:rsidRPr="008E6EB8">
        <w:rPr>
          <w:rFonts w:eastAsia="MS Mincho"/>
        </w:rPr>
        <w:t>.</w:t>
      </w:r>
      <w:r>
        <w:rPr>
          <w:rFonts w:eastAsia="MS Mincho"/>
        </w:rPr>
        <w:t>0</w:t>
      </w:r>
      <w:r w:rsidRPr="008E6EB8">
        <w:rPr>
          <w:rFonts w:eastAsia="MS Mincho"/>
        </w:rPr>
        <w:tab/>
      </w:r>
      <w:r>
        <w:rPr>
          <w:rFonts w:eastAsia="MS Mincho"/>
        </w:rPr>
        <w:t>General</w:t>
      </w:r>
      <w:bookmarkEnd w:id="88"/>
      <w:bookmarkEnd w:id="89"/>
      <w:bookmarkEnd w:id="90"/>
      <w:bookmarkEnd w:id="91"/>
      <w:bookmarkEnd w:id="92"/>
      <w:bookmarkEnd w:id="93"/>
      <w:bookmarkEnd w:id="94"/>
      <w:bookmarkEnd w:id="95"/>
      <w:bookmarkEnd w:id="96"/>
      <w:bookmarkEnd w:id="97"/>
    </w:p>
    <w:p w14:paraId="0BE1D710" w14:textId="77777777" w:rsidR="00DC5C37" w:rsidRPr="00A1115A" w:rsidRDefault="00DC5C37" w:rsidP="00DC5C37">
      <w:r w:rsidRPr="00A1115A">
        <w:t xml:space="preserve">Table 6.2A.3.1.2-1 specifies the additional requirements with their associated network signalling values and the allowed A-MPR and applicable CA band(s) for each CA_NC_NS value. </w:t>
      </w:r>
      <w:r w:rsidRPr="004573BD">
        <w:t xml:space="preserve">The </w:t>
      </w:r>
      <w:proofErr w:type="spellStart"/>
      <w:r w:rsidRPr="004573BD">
        <w:t>CA_NC_NS_xy</w:t>
      </w:r>
      <w:proofErr w:type="spellEnd"/>
      <w:r w:rsidRPr="004573BD">
        <w:t xml:space="preserve"> value indicates the additional unwanted emissions requirements that apply for intra-band non-</w:t>
      </w:r>
      <w:r w:rsidRPr="00687D5F">
        <w:t xml:space="preserve">contiguous </w:t>
      </w:r>
      <w:r w:rsidRPr="00BA1E5A">
        <w:t xml:space="preserve">CA bands with </w:t>
      </w:r>
      <w:proofErr w:type="spellStart"/>
      <w:r w:rsidRPr="00BA1E5A">
        <w:t>NS_xy</w:t>
      </w:r>
      <w:proofErr w:type="spellEnd"/>
      <w:r w:rsidRPr="00BA1E5A">
        <w:t xml:space="preserve"> indicated or configured </w:t>
      </w:r>
      <w:r w:rsidRPr="004573BD">
        <w:t xml:space="preserve">in multiple uplink serving cells, except CA_NC_NS_01 that indicates the general emission requirements for intra-band non-contiguous CA bands. </w:t>
      </w:r>
      <w:r w:rsidRPr="00A1115A">
        <w:t>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6.2A.3.1.2-2. </w:t>
      </w:r>
      <w:r w:rsidRPr="00D10491">
        <w:t>For any NR CA band not listed in Table 6.2A.3.1.2-2 the network signalling label CA_NC_NS_01 applies.</w:t>
      </w:r>
    </w:p>
    <w:p w14:paraId="720428D2" w14:textId="77777777" w:rsidR="00DC5C37" w:rsidRPr="00A1115A" w:rsidRDefault="00DC5C37" w:rsidP="00DC5C37">
      <w:pPr>
        <w:pStyle w:val="TH"/>
      </w:pPr>
      <w:r w:rsidRPr="00A1115A">
        <w:lastRenderedPageBreak/>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DC5C37" w:rsidRPr="00A1115A" w14:paraId="14212009" w14:textId="77777777" w:rsidTr="0097035C">
        <w:trPr>
          <w:jc w:val="center"/>
        </w:trPr>
        <w:tc>
          <w:tcPr>
            <w:tcW w:w="2547" w:type="dxa"/>
            <w:vMerge w:val="restart"/>
          </w:tcPr>
          <w:p w14:paraId="249F0058" w14:textId="77777777" w:rsidR="00DC5C37" w:rsidRPr="00A1115A" w:rsidRDefault="00DC5C37" w:rsidP="0097035C">
            <w:pPr>
              <w:pStyle w:val="TAH"/>
              <w:rPr>
                <w:rFonts w:cs="Arial"/>
              </w:rPr>
            </w:pPr>
            <w:r w:rsidRPr="00A1115A">
              <w:rPr>
                <w:rFonts w:cs="Arial"/>
              </w:rPr>
              <w:t>CA Network Signalling value</w:t>
            </w:r>
          </w:p>
        </w:tc>
        <w:tc>
          <w:tcPr>
            <w:tcW w:w="1843" w:type="dxa"/>
            <w:vMerge w:val="restart"/>
            <w:shd w:val="clear" w:color="auto" w:fill="auto"/>
          </w:tcPr>
          <w:p w14:paraId="02DCF3C8" w14:textId="77777777" w:rsidR="00DC5C37" w:rsidRPr="00A1115A" w:rsidRDefault="00DC5C37" w:rsidP="0097035C">
            <w:pPr>
              <w:pStyle w:val="TAH"/>
              <w:rPr>
                <w:rFonts w:cs="Arial"/>
              </w:rPr>
            </w:pPr>
            <w:r w:rsidRPr="00A1115A">
              <w:t>Requirements (clause)</w:t>
            </w:r>
          </w:p>
        </w:tc>
        <w:tc>
          <w:tcPr>
            <w:tcW w:w="2268" w:type="dxa"/>
            <w:vMerge w:val="restart"/>
            <w:shd w:val="clear" w:color="auto" w:fill="auto"/>
          </w:tcPr>
          <w:p w14:paraId="718101E4" w14:textId="77777777" w:rsidR="00DC5C37" w:rsidRPr="00A1115A" w:rsidRDefault="00DC5C37" w:rsidP="0097035C">
            <w:pPr>
              <w:pStyle w:val="TAH"/>
              <w:rPr>
                <w:rFonts w:cs="Arial"/>
              </w:rPr>
            </w:pPr>
            <w:r w:rsidRPr="00A1115A">
              <w:rPr>
                <w:rFonts w:cs="Arial"/>
              </w:rPr>
              <w:t>Uplink CA Configuration</w:t>
            </w:r>
          </w:p>
        </w:tc>
        <w:tc>
          <w:tcPr>
            <w:tcW w:w="3028" w:type="dxa"/>
          </w:tcPr>
          <w:p w14:paraId="7D32778C" w14:textId="77777777" w:rsidR="00DC5C37" w:rsidRPr="00A1115A" w:rsidRDefault="00DC5C37" w:rsidP="0097035C">
            <w:pPr>
              <w:pStyle w:val="TAH"/>
              <w:rPr>
                <w:rFonts w:cs="Arial"/>
              </w:rPr>
            </w:pPr>
            <w:r w:rsidRPr="00A1115A">
              <w:rPr>
                <w:rFonts w:cs="Arial"/>
              </w:rPr>
              <w:t>A-MPR for sub-blocks in order of increasing uplink carrier frequency</w:t>
            </w:r>
          </w:p>
        </w:tc>
      </w:tr>
      <w:tr w:rsidR="00DC5C37" w:rsidRPr="00A1115A" w14:paraId="63DFE54D" w14:textId="77777777" w:rsidTr="0097035C">
        <w:trPr>
          <w:jc w:val="center"/>
        </w:trPr>
        <w:tc>
          <w:tcPr>
            <w:tcW w:w="2547" w:type="dxa"/>
            <w:vMerge/>
          </w:tcPr>
          <w:p w14:paraId="55D6BB94" w14:textId="77777777" w:rsidR="00DC5C37" w:rsidRPr="00A1115A" w:rsidRDefault="00DC5C37" w:rsidP="0097035C">
            <w:pPr>
              <w:pStyle w:val="TAH"/>
              <w:rPr>
                <w:rFonts w:cs="Arial"/>
              </w:rPr>
            </w:pPr>
          </w:p>
        </w:tc>
        <w:tc>
          <w:tcPr>
            <w:tcW w:w="1843" w:type="dxa"/>
            <w:vMerge/>
            <w:shd w:val="clear" w:color="auto" w:fill="auto"/>
          </w:tcPr>
          <w:p w14:paraId="29E71374" w14:textId="77777777" w:rsidR="00DC5C37" w:rsidRPr="00A1115A" w:rsidRDefault="00DC5C37" w:rsidP="0097035C">
            <w:pPr>
              <w:pStyle w:val="TAH"/>
              <w:rPr>
                <w:rFonts w:cs="Arial"/>
              </w:rPr>
            </w:pPr>
          </w:p>
        </w:tc>
        <w:tc>
          <w:tcPr>
            <w:tcW w:w="2268" w:type="dxa"/>
            <w:vMerge/>
            <w:shd w:val="clear" w:color="auto" w:fill="auto"/>
          </w:tcPr>
          <w:p w14:paraId="20E21831" w14:textId="77777777" w:rsidR="00DC5C37" w:rsidRPr="00A1115A" w:rsidRDefault="00DC5C37" w:rsidP="0097035C">
            <w:pPr>
              <w:pStyle w:val="TAH"/>
              <w:rPr>
                <w:rFonts w:cs="Arial"/>
              </w:rPr>
            </w:pPr>
          </w:p>
        </w:tc>
        <w:tc>
          <w:tcPr>
            <w:tcW w:w="3028" w:type="dxa"/>
          </w:tcPr>
          <w:p w14:paraId="1CC6DB7B" w14:textId="77777777" w:rsidR="00DC5C37" w:rsidRPr="00A1115A" w:rsidRDefault="00DC5C37" w:rsidP="0097035C">
            <w:pPr>
              <w:pStyle w:val="TAH"/>
              <w:rPr>
                <w:rFonts w:cs="Arial"/>
              </w:rPr>
            </w:pPr>
            <w:r w:rsidRPr="00A1115A">
              <w:rPr>
                <w:rFonts w:cs="Arial"/>
              </w:rPr>
              <w:t>A-MPR [dB]</w:t>
            </w:r>
          </w:p>
          <w:p w14:paraId="13DEC2B2" w14:textId="77777777" w:rsidR="00DC5C37" w:rsidRPr="00A1115A" w:rsidRDefault="00DC5C37" w:rsidP="0097035C">
            <w:pPr>
              <w:pStyle w:val="TAH"/>
              <w:rPr>
                <w:rFonts w:cs="Arial"/>
              </w:rPr>
            </w:pPr>
            <w:r w:rsidRPr="00A1115A">
              <w:rPr>
                <w:rFonts w:cs="Arial"/>
              </w:rPr>
              <w:t>(clause)</w:t>
            </w:r>
          </w:p>
        </w:tc>
      </w:tr>
      <w:tr w:rsidR="00DC5C37" w:rsidRPr="00A1115A" w14:paraId="75B46CC6" w14:textId="77777777" w:rsidTr="0097035C">
        <w:trPr>
          <w:jc w:val="center"/>
        </w:trPr>
        <w:tc>
          <w:tcPr>
            <w:tcW w:w="2547" w:type="dxa"/>
          </w:tcPr>
          <w:p w14:paraId="1F6CB57C" w14:textId="77777777" w:rsidR="00DC5C37" w:rsidRPr="00A1115A" w:rsidRDefault="00DC5C37" w:rsidP="0097035C">
            <w:pPr>
              <w:pStyle w:val="TAC"/>
            </w:pPr>
            <w:r w:rsidRPr="00A1115A">
              <w:t>CA_NC_NS_01</w:t>
            </w:r>
          </w:p>
        </w:tc>
        <w:tc>
          <w:tcPr>
            <w:tcW w:w="1843" w:type="dxa"/>
            <w:shd w:val="clear" w:color="auto" w:fill="auto"/>
          </w:tcPr>
          <w:p w14:paraId="287B08DA" w14:textId="77777777" w:rsidR="00DC5C37" w:rsidRDefault="00DC5C37" w:rsidP="0097035C">
            <w:pPr>
              <w:pStyle w:val="TAC"/>
            </w:pPr>
            <w:r>
              <w:t>6.5A.2.2.2</w:t>
            </w:r>
          </w:p>
          <w:p w14:paraId="130F4C85" w14:textId="77777777" w:rsidR="00DC5C37" w:rsidRPr="00A1115A" w:rsidRDefault="00DC5C37" w:rsidP="0097035C">
            <w:pPr>
              <w:pStyle w:val="TAC"/>
            </w:pPr>
            <w:r w:rsidRPr="00A1115A">
              <w:t>6.5A.3.2.</w:t>
            </w:r>
            <w:r>
              <w:t>2</w:t>
            </w:r>
          </w:p>
        </w:tc>
        <w:tc>
          <w:tcPr>
            <w:tcW w:w="2268" w:type="dxa"/>
            <w:shd w:val="clear" w:color="auto" w:fill="auto"/>
          </w:tcPr>
          <w:p w14:paraId="4CF73C11" w14:textId="77777777" w:rsidR="00DC5C37" w:rsidRPr="00A1115A" w:rsidRDefault="00DC5C37" w:rsidP="0097035C">
            <w:pPr>
              <w:pStyle w:val="TAC"/>
            </w:pPr>
            <w:r w:rsidRPr="00A1115A">
              <w:t xml:space="preserve">All </w:t>
            </w:r>
            <w:proofErr w:type="spellStart"/>
            <w:r w:rsidRPr="00A1115A">
              <w:t>applicaple</w:t>
            </w:r>
            <w:proofErr w:type="spellEnd"/>
            <w:r w:rsidRPr="00A1115A">
              <w:t xml:space="preserve"> NR CA configurations</w:t>
            </w:r>
          </w:p>
        </w:tc>
        <w:tc>
          <w:tcPr>
            <w:tcW w:w="3028" w:type="dxa"/>
          </w:tcPr>
          <w:p w14:paraId="43C84964" w14:textId="77777777" w:rsidR="00DC5C37" w:rsidRPr="00A1115A" w:rsidRDefault="00DC5C37" w:rsidP="0097035C">
            <w:pPr>
              <w:pStyle w:val="TAC"/>
            </w:pPr>
            <w:r w:rsidRPr="00A1115A">
              <w:t>N/A</w:t>
            </w:r>
          </w:p>
        </w:tc>
      </w:tr>
      <w:tr w:rsidR="00DC5C37" w:rsidRPr="00A1115A" w14:paraId="58871B1C" w14:textId="77777777" w:rsidTr="0097035C">
        <w:trPr>
          <w:jc w:val="center"/>
        </w:trPr>
        <w:tc>
          <w:tcPr>
            <w:tcW w:w="2547" w:type="dxa"/>
            <w:tcBorders>
              <w:top w:val="single" w:sz="4" w:space="0" w:color="auto"/>
              <w:left w:val="single" w:sz="4" w:space="0" w:color="auto"/>
              <w:bottom w:val="single" w:sz="4" w:space="0" w:color="auto"/>
              <w:right w:val="single" w:sz="4" w:space="0" w:color="auto"/>
            </w:tcBorders>
          </w:tcPr>
          <w:p w14:paraId="25BDD3E7" w14:textId="77777777" w:rsidR="00DC5C37" w:rsidRPr="00A1115A" w:rsidRDefault="00DC5C37" w:rsidP="0097035C">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771503" w14:textId="77777777" w:rsidR="00DC5C37" w:rsidRPr="00A1115A" w:rsidRDefault="00DC5C37" w:rsidP="0097035C">
            <w:pPr>
              <w:pStyle w:val="TAC"/>
            </w:pPr>
            <w:r w:rsidRPr="00A1115A">
              <w:t>6.5A.2.3.2.1</w:t>
            </w:r>
          </w:p>
          <w:p w14:paraId="396E1AF6" w14:textId="77777777" w:rsidR="00DC5C37" w:rsidRPr="00A1115A" w:rsidRDefault="00DC5C37" w:rsidP="0097035C">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0D2768" w14:textId="77777777" w:rsidR="00DC5C37" w:rsidRPr="00A1115A" w:rsidRDefault="00DC5C37" w:rsidP="0097035C">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23ADAB08" w14:textId="77777777" w:rsidR="00DC5C37" w:rsidRPr="00A1115A" w:rsidRDefault="00DC5C37" w:rsidP="0097035C">
            <w:pPr>
              <w:pStyle w:val="TAC"/>
            </w:pPr>
            <w:r w:rsidRPr="00A1115A">
              <w:t>6.2A.3.1.2.1</w:t>
            </w:r>
          </w:p>
        </w:tc>
      </w:tr>
      <w:tr w:rsidR="00FA5CB9" w:rsidRPr="00A1115A" w14:paraId="5AAB0900" w14:textId="77777777" w:rsidTr="0097035C">
        <w:trPr>
          <w:jc w:val="center"/>
          <w:ins w:id="98" w:author="Huawei" w:date="2023-10-26T20:50:00Z"/>
        </w:trPr>
        <w:tc>
          <w:tcPr>
            <w:tcW w:w="2547" w:type="dxa"/>
            <w:tcBorders>
              <w:top w:val="single" w:sz="4" w:space="0" w:color="auto"/>
              <w:left w:val="single" w:sz="4" w:space="0" w:color="auto"/>
              <w:bottom w:val="single" w:sz="4" w:space="0" w:color="auto"/>
              <w:right w:val="single" w:sz="4" w:space="0" w:color="auto"/>
            </w:tcBorders>
          </w:tcPr>
          <w:p w14:paraId="0105D968" w14:textId="7278732C" w:rsidR="00FA5CB9" w:rsidRPr="00A1115A" w:rsidRDefault="00FA5CB9" w:rsidP="00FA5CB9">
            <w:pPr>
              <w:pStyle w:val="TAC"/>
              <w:rPr>
                <w:ins w:id="99" w:author="Huawei" w:date="2023-10-26T20:50:00Z"/>
                <w:lang w:eastAsia="ja-JP"/>
              </w:rPr>
            </w:pPr>
            <w:ins w:id="100" w:author="Huawei" w:date="2023-10-26T20:51:00Z">
              <w:r w:rsidRPr="00A1115A">
                <w:rPr>
                  <w:lang w:eastAsia="ja-JP"/>
                </w:rPr>
                <w:t>CA_NC_</w:t>
              </w:r>
            </w:ins>
            <w:ins w:id="101" w:author="Huawei" w:date="2023-10-26T20:50:00Z">
              <w:r w:rsidRPr="00A1115A">
                <w:t>NS_12</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721617" w14:textId="5AC35545" w:rsidR="00FA5CB9" w:rsidRPr="00A1115A" w:rsidRDefault="0045181B" w:rsidP="00FA5CB9">
            <w:pPr>
              <w:pStyle w:val="TAC"/>
              <w:rPr>
                <w:ins w:id="102" w:author="Huawei" w:date="2023-10-26T20:50:00Z"/>
              </w:rPr>
            </w:pPr>
            <w:ins w:id="103" w:author="Huawei" w:date="2023-10-26T20:55:00Z">
              <w:r>
                <w:t>6.5A.3.3.2.2</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C649BF" w14:textId="5D667F86" w:rsidR="00FA5CB9" w:rsidRPr="00A1115A" w:rsidRDefault="0045181B" w:rsidP="00FA5CB9">
            <w:pPr>
              <w:pStyle w:val="TAC"/>
              <w:rPr>
                <w:ins w:id="104" w:author="Huawei" w:date="2023-10-26T20:50:00Z"/>
              </w:rPr>
            </w:pPr>
            <w:ins w:id="105" w:author="Huawei" w:date="2023-10-26T20:55:00Z">
              <w:r>
                <w:t>CA_</w:t>
              </w:r>
              <w:r w:rsidRPr="00A1115A">
                <w:t>n26(2A)</w:t>
              </w:r>
            </w:ins>
          </w:p>
        </w:tc>
        <w:tc>
          <w:tcPr>
            <w:tcW w:w="3028" w:type="dxa"/>
            <w:tcBorders>
              <w:top w:val="single" w:sz="4" w:space="0" w:color="auto"/>
              <w:left w:val="single" w:sz="4" w:space="0" w:color="auto"/>
              <w:bottom w:val="single" w:sz="4" w:space="0" w:color="auto"/>
              <w:right w:val="single" w:sz="4" w:space="0" w:color="auto"/>
            </w:tcBorders>
          </w:tcPr>
          <w:p w14:paraId="7107FE13" w14:textId="23579FB6" w:rsidR="00FA5CB9" w:rsidRPr="00A1115A" w:rsidRDefault="00FA5CB9" w:rsidP="00FA5CB9">
            <w:pPr>
              <w:pStyle w:val="TAC"/>
              <w:rPr>
                <w:ins w:id="106" w:author="Huawei" w:date="2023-10-26T20:50:00Z"/>
                <w:lang w:eastAsia="zh-CN"/>
              </w:rPr>
            </w:pPr>
            <w:ins w:id="107" w:author="Huawei" w:date="2023-10-26T20:51:00Z">
              <w:r>
                <w:rPr>
                  <w:rFonts w:hint="eastAsia"/>
                  <w:lang w:eastAsia="zh-CN"/>
                </w:rPr>
                <w:t>6</w:t>
              </w:r>
              <w:r>
                <w:rPr>
                  <w:lang w:eastAsia="zh-CN"/>
                </w:rPr>
                <w:t>0 dB</w:t>
              </w:r>
            </w:ins>
          </w:p>
        </w:tc>
      </w:tr>
      <w:tr w:rsidR="00FA5CB9" w:rsidRPr="00A1115A" w14:paraId="5F714CCB" w14:textId="77777777" w:rsidTr="0097035C">
        <w:trPr>
          <w:jc w:val="center"/>
          <w:ins w:id="108" w:author="Huawei" w:date="2023-10-26T20:50:00Z"/>
        </w:trPr>
        <w:tc>
          <w:tcPr>
            <w:tcW w:w="2547" w:type="dxa"/>
            <w:tcBorders>
              <w:top w:val="single" w:sz="4" w:space="0" w:color="auto"/>
              <w:left w:val="single" w:sz="4" w:space="0" w:color="auto"/>
              <w:bottom w:val="single" w:sz="4" w:space="0" w:color="auto"/>
              <w:right w:val="single" w:sz="4" w:space="0" w:color="auto"/>
            </w:tcBorders>
          </w:tcPr>
          <w:p w14:paraId="66AF4F61" w14:textId="11E75C1E" w:rsidR="00FA5CB9" w:rsidRPr="00A1115A" w:rsidRDefault="00FA5CB9" w:rsidP="00FA5CB9">
            <w:pPr>
              <w:pStyle w:val="TAC"/>
              <w:rPr>
                <w:ins w:id="109" w:author="Huawei" w:date="2023-10-26T20:50:00Z"/>
                <w:lang w:eastAsia="ja-JP"/>
              </w:rPr>
            </w:pPr>
            <w:ins w:id="110" w:author="Huawei" w:date="2023-10-26T20:51:00Z">
              <w:r w:rsidRPr="00A1115A">
                <w:rPr>
                  <w:lang w:eastAsia="ja-JP"/>
                </w:rPr>
                <w:t>CA_NC_</w:t>
              </w:r>
            </w:ins>
            <w:ins w:id="111" w:author="Huawei" w:date="2023-10-26T20:50:00Z">
              <w:r w:rsidRPr="00A1115A">
                <w:t>NS_13</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8534B8" w14:textId="54BD3F01" w:rsidR="00FA5CB9" w:rsidRPr="00A1115A" w:rsidRDefault="0045181B" w:rsidP="00FA5CB9">
            <w:pPr>
              <w:pStyle w:val="TAC"/>
              <w:rPr>
                <w:ins w:id="112" w:author="Huawei" w:date="2023-10-26T20:50:00Z"/>
              </w:rPr>
            </w:pPr>
            <w:ins w:id="113" w:author="Huawei" w:date="2023-10-26T20:55:00Z">
              <w:r>
                <w:t>6.5A.3.3.2.3</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447A0C" w14:textId="33406997" w:rsidR="00FA5CB9" w:rsidRPr="00A1115A" w:rsidRDefault="0045181B" w:rsidP="00FA5CB9">
            <w:pPr>
              <w:pStyle w:val="TAC"/>
              <w:rPr>
                <w:ins w:id="114" w:author="Huawei" w:date="2023-10-26T20:50:00Z"/>
              </w:rPr>
            </w:pPr>
            <w:ins w:id="115" w:author="Huawei" w:date="2023-10-26T20:55:00Z">
              <w:r>
                <w:t>CA_</w:t>
              </w:r>
              <w:r w:rsidRPr="00A1115A">
                <w:t>n26(2A)</w:t>
              </w:r>
            </w:ins>
          </w:p>
        </w:tc>
        <w:tc>
          <w:tcPr>
            <w:tcW w:w="3028" w:type="dxa"/>
            <w:tcBorders>
              <w:top w:val="single" w:sz="4" w:space="0" w:color="auto"/>
              <w:left w:val="single" w:sz="4" w:space="0" w:color="auto"/>
              <w:bottom w:val="single" w:sz="4" w:space="0" w:color="auto"/>
              <w:right w:val="single" w:sz="4" w:space="0" w:color="auto"/>
            </w:tcBorders>
          </w:tcPr>
          <w:p w14:paraId="690AD3EE" w14:textId="1CACA17C" w:rsidR="00FA5CB9" w:rsidRPr="00A1115A" w:rsidRDefault="00FA5CB9" w:rsidP="00FA5CB9">
            <w:pPr>
              <w:pStyle w:val="TAC"/>
              <w:rPr>
                <w:ins w:id="116" w:author="Huawei" w:date="2023-10-26T20:50:00Z"/>
              </w:rPr>
            </w:pPr>
            <w:ins w:id="117" w:author="Huawei" w:date="2023-10-26T20:51:00Z">
              <w:r>
                <w:rPr>
                  <w:rFonts w:hint="eastAsia"/>
                  <w:lang w:eastAsia="zh-CN"/>
                </w:rPr>
                <w:t>6</w:t>
              </w:r>
              <w:r>
                <w:rPr>
                  <w:lang w:eastAsia="zh-CN"/>
                </w:rPr>
                <w:t>0 dB</w:t>
              </w:r>
            </w:ins>
          </w:p>
        </w:tc>
      </w:tr>
      <w:tr w:rsidR="00FA5CB9" w:rsidRPr="00A1115A" w14:paraId="153B89FD" w14:textId="77777777" w:rsidTr="0097035C">
        <w:trPr>
          <w:jc w:val="center"/>
          <w:ins w:id="118" w:author="Huawei" w:date="2023-10-26T20:50:00Z"/>
        </w:trPr>
        <w:tc>
          <w:tcPr>
            <w:tcW w:w="2547" w:type="dxa"/>
            <w:tcBorders>
              <w:top w:val="single" w:sz="4" w:space="0" w:color="auto"/>
              <w:left w:val="single" w:sz="4" w:space="0" w:color="auto"/>
              <w:bottom w:val="single" w:sz="4" w:space="0" w:color="auto"/>
              <w:right w:val="single" w:sz="4" w:space="0" w:color="auto"/>
            </w:tcBorders>
          </w:tcPr>
          <w:p w14:paraId="3AD26A78" w14:textId="73C5AB8F" w:rsidR="00FA5CB9" w:rsidRPr="00A1115A" w:rsidRDefault="00FA5CB9" w:rsidP="00FA5CB9">
            <w:pPr>
              <w:pStyle w:val="TAC"/>
              <w:rPr>
                <w:ins w:id="119" w:author="Huawei" w:date="2023-10-26T20:50:00Z"/>
                <w:lang w:eastAsia="ja-JP"/>
              </w:rPr>
            </w:pPr>
            <w:ins w:id="120" w:author="Huawei" w:date="2023-10-26T20:51:00Z">
              <w:r w:rsidRPr="00A1115A">
                <w:rPr>
                  <w:lang w:eastAsia="ja-JP"/>
                </w:rPr>
                <w:t>CA_NC_</w:t>
              </w:r>
            </w:ins>
            <w:ins w:id="121" w:author="Huawei" w:date="2023-10-26T20:50:00Z">
              <w:r w:rsidRPr="00A1115A">
                <w:t>NS_14</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4B57E2" w14:textId="1EDB6892" w:rsidR="00FA5CB9" w:rsidRPr="00A1115A" w:rsidRDefault="0045181B" w:rsidP="00FA5CB9">
            <w:pPr>
              <w:pStyle w:val="TAC"/>
              <w:rPr>
                <w:ins w:id="122" w:author="Huawei" w:date="2023-10-26T20:50:00Z"/>
              </w:rPr>
            </w:pPr>
            <w:ins w:id="123" w:author="Huawei" w:date="2023-10-26T20:55:00Z">
              <w:r>
                <w:t>6.5A.3.3.2.4</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774E39" w14:textId="5CC2698C" w:rsidR="00FA5CB9" w:rsidRPr="00A1115A" w:rsidRDefault="0045181B" w:rsidP="00FA5CB9">
            <w:pPr>
              <w:pStyle w:val="TAC"/>
              <w:rPr>
                <w:ins w:id="124" w:author="Huawei" w:date="2023-10-26T20:50:00Z"/>
              </w:rPr>
            </w:pPr>
            <w:ins w:id="125" w:author="Huawei" w:date="2023-10-26T20:55:00Z">
              <w:r>
                <w:t>CA_</w:t>
              </w:r>
              <w:r w:rsidRPr="00A1115A">
                <w:t>n26(2A)</w:t>
              </w:r>
            </w:ins>
          </w:p>
        </w:tc>
        <w:tc>
          <w:tcPr>
            <w:tcW w:w="3028" w:type="dxa"/>
            <w:tcBorders>
              <w:top w:val="single" w:sz="4" w:space="0" w:color="auto"/>
              <w:left w:val="single" w:sz="4" w:space="0" w:color="auto"/>
              <w:bottom w:val="single" w:sz="4" w:space="0" w:color="auto"/>
              <w:right w:val="single" w:sz="4" w:space="0" w:color="auto"/>
            </w:tcBorders>
          </w:tcPr>
          <w:p w14:paraId="4A00A15F" w14:textId="25BBDC74" w:rsidR="00FA5CB9" w:rsidRPr="00A1115A" w:rsidRDefault="00FA5CB9" w:rsidP="00FA5CB9">
            <w:pPr>
              <w:pStyle w:val="TAC"/>
              <w:rPr>
                <w:ins w:id="126" w:author="Huawei" w:date="2023-10-26T20:50:00Z"/>
              </w:rPr>
            </w:pPr>
            <w:ins w:id="127" w:author="Huawei" w:date="2023-10-26T20:51:00Z">
              <w:r>
                <w:rPr>
                  <w:rFonts w:hint="eastAsia"/>
                  <w:lang w:eastAsia="zh-CN"/>
                </w:rPr>
                <w:t>6</w:t>
              </w:r>
              <w:r>
                <w:rPr>
                  <w:lang w:eastAsia="zh-CN"/>
                </w:rPr>
                <w:t>0 dB</w:t>
              </w:r>
            </w:ins>
          </w:p>
        </w:tc>
      </w:tr>
      <w:tr w:rsidR="00FA5CB9" w:rsidRPr="00A1115A" w14:paraId="4BBDE032" w14:textId="77777777" w:rsidTr="0097035C">
        <w:trPr>
          <w:jc w:val="center"/>
          <w:ins w:id="128" w:author="Huawei" w:date="2023-10-26T20:50:00Z"/>
        </w:trPr>
        <w:tc>
          <w:tcPr>
            <w:tcW w:w="2547" w:type="dxa"/>
            <w:tcBorders>
              <w:top w:val="single" w:sz="4" w:space="0" w:color="auto"/>
              <w:left w:val="single" w:sz="4" w:space="0" w:color="auto"/>
              <w:bottom w:val="single" w:sz="4" w:space="0" w:color="auto"/>
              <w:right w:val="single" w:sz="4" w:space="0" w:color="auto"/>
            </w:tcBorders>
          </w:tcPr>
          <w:p w14:paraId="6CF6CC04" w14:textId="015383CA" w:rsidR="00FA5CB9" w:rsidRPr="00A1115A" w:rsidRDefault="00FA5CB9" w:rsidP="00FA5CB9">
            <w:pPr>
              <w:pStyle w:val="TAC"/>
              <w:rPr>
                <w:ins w:id="129" w:author="Huawei" w:date="2023-10-26T20:50:00Z"/>
                <w:lang w:eastAsia="ja-JP"/>
              </w:rPr>
            </w:pPr>
            <w:ins w:id="130" w:author="Huawei" w:date="2023-10-26T20:51:00Z">
              <w:r w:rsidRPr="00A1115A">
                <w:rPr>
                  <w:lang w:eastAsia="ja-JP"/>
                </w:rPr>
                <w:t>CA_NC_</w:t>
              </w:r>
            </w:ins>
            <w:ins w:id="131" w:author="Huawei" w:date="2023-10-26T20:50:00Z">
              <w:r w:rsidRPr="00A1115A">
                <w:t>NS_15</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FDB8BA" w14:textId="1DCF0379" w:rsidR="00FA5CB9" w:rsidRPr="00A1115A" w:rsidRDefault="0045181B" w:rsidP="00FA5CB9">
            <w:pPr>
              <w:pStyle w:val="TAC"/>
              <w:rPr>
                <w:ins w:id="132" w:author="Huawei" w:date="2023-10-26T20:50:00Z"/>
              </w:rPr>
            </w:pPr>
            <w:ins w:id="133" w:author="Huawei" w:date="2023-10-26T20:55:00Z">
              <w:r>
                <w:t>6.5A.3.3.2.5</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A49A66" w14:textId="24B6E85D" w:rsidR="00FA5CB9" w:rsidRPr="00A1115A" w:rsidRDefault="0045181B" w:rsidP="00FA5CB9">
            <w:pPr>
              <w:pStyle w:val="TAC"/>
              <w:rPr>
                <w:ins w:id="134" w:author="Huawei" w:date="2023-10-26T20:50:00Z"/>
              </w:rPr>
            </w:pPr>
            <w:ins w:id="135" w:author="Huawei" w:date="2023-10-26T20:55:00Z">
              <w:r>
                <w:t>CA_</w:t>
              </w:r>
            </w:ins>
            <w:ins w:id="136" w:author="Huawei" w:date="2023-10-26T20:50:00Z">
              <w:r w:rsidR="00FA5CB9" w:rsidRPr="00A1115A">
                <w:t>n26</w:t>
              </w:r>
            </w:ins>
            <w:ins w:id="137" w:author="Huawei" w:date="2023-10-26T20:55:00Z">
              <w:r w:rsidRPr="00A1115A">
                <w:t>(2A)</w:t>
              </w:r>
            </w:ins>
          </w:p>
        </w:tc>
        <w:tc>
          <w:tcPr>
            <w:tcW w:w="3028" w:type="dxa"/>
            <w:tcBorders>
              <w:top w:val="single" w:sz="4" w:space="0" w:color="auto"/>
              <w:left w:val="single" w:sz="4" w:space="0" w:color="auto"/>
              <w:bottom w:val="single" w:sz="4" w:space="0" w:color="auto"/>
              <w:right w:val="single" w:sz="4" w:space="0" w:color="auto"/>
            </w:tcBorders>
          </w:tcPr>
          <w:p w14:paraId="47C42B4C" w14:textId="33050FC7" w:rsidR="00FA5CB9" w:rsidRPr="00A1115A" w:rsidRDefault="00FA5CB9" w:rsidP="00FA5CB9">
            <w:pPr>
              <w:pStyle w:val="TAC"/>
              <w:rPr>
                <w:ins w:id="138" w:author="Huawei" w:date="2023-10-26T20:50:00Z"/>
              </w:rPr>
            </w:pPr>
            <w:ins w:id="139" w:author="Huawei" w:date="2023-10-26T20:51:00Z">
              <w:r>
                <w:rPr>
                  <w:rFonts w:hint="eastAsia"/>
                  <w:lang w:eastAsia="zh-CN"/>
                </w:rPr>
                <w:t>6</w:t>
              </w:r>
              <w:r>
                <w:rPr>
                  <w:lang w:eastAsia="zh-CN"/>
                </w:rPr>
                <w:t>0 dB</w:t>
              </w:r>
            </w:ins>
          </w:p>
        </w:tc>
      </w:tr>
      <w:tr w:rsidR="00DC5C37" w:rsidRPr="00A1115A" w14:paraId="5DCE286D" w14:textId="77777777" w:rsidTr="0097035C">
        <w:trPr>
          <w:jc w:val="center"/>
        </w:trPr>
        <w:tc>
          <w:tcPr>
            <w:tcW w:w="2547" w:type="dxa"/>
            <w:tcBorders>
              <w:top w:val="single" w:sz="4" w:space="0" w:color="auto"/>
              <w:left w:val="single" w:sz="4" w:space="0" w:color="auto"/>
              <w:bottom w:val="single" w:sz="4" w:space="0" w:color="auto"/>
              <w:right w:val="single" w:sz="4" w:space="0" w:color="auto"/>
            </w:tcBorders>
          </w:tcPr>
          <w:p w14:paraId="5227ECC5" w14:textId="77777777" w:rsidR="00DC5C37" w:rsidRDefault="00DC5C37" w:rsidP="0097035C">
            <w:pPr>
              <w:pStyle w:val="TAC"/>
              <w:rPr>
                <w:lang w:eastAsia="ja-JP"/>
              </w:rPr>
            </w:pPr>
            <w:r w:rsidRPr="001F695B">
              <w:rPr>
                <w:lang w:eastAsia="ja-JP"/>
              </w:rPr>
              <w:t>CA_NC_NS_55</w:t>
            </w:r>
            <w:r>
              <w:rPr>
                <w:lang w:eastAsia="ja-JP"/>
              </w:rPr>
              <w:t>,</w:t>
            </w:r>
          </w:p>
          <w:p w14:paraId="60B3151C" w14:textId="77777777" w:rsidR="00DC5C37" w:rsidRPr="00A1115A" w:rsidRDefault="00DC5C37" w:rsidP="0097035C">
            <w:pPr>
              <w:pStyle w:val="TAC"/>
              <w:rPr>
                <w:lang w:eastAsia="ja-JP"/>
              </w:rPr>
            </w:pPr>
            <w:r>
              <w:rPr>
                <w:lang w:eastAsia="ja-JP"/>
              </w:rPr>
              <w:t xml:space="preserve">CA_NC_NS_57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3DC151" w14:textId="77777777" w:rsidR="00DC5C37" w:rsidRDefault="00DC5C37" w:rsidP="0097035C">
            <w:pPr>
              <w:pStyle w:val="TAC"/>
            </w:pPr>
            <w:r>
              <w:t>See</w:t>
            </w:r>
          </w:p>
          <w:p w14:paraId="492E1AB7" w14:textId="77777777" w:rsidR="00DC5C37" w:rsidRPr="00A1115A" w:rsidRDefault="00DC5C37" w:rsidP="0097035C">
            <w:pPr>
              <w:pStyle w:val="TAC"/>
            </w:pPr>
            <w:r w:rsidRPr="00A1115A">
              <w:t>CA_NC_NS_01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C3B39A" w14:textId="77777777" w:rsidR="00DC5C37" w:rsidRPr="00A1115A" w:rsidRDefault="00DC5C37" w:rsidP="0097035C">
            <w:pPr>
              <w:pStyle w:val="TAC"/>
            </w:pPr>
            <w:r w:rsidRPr="00A1115A">
              <w:t>CA_n</w:t>
            </w:r>
            <w:r>
              <w:t>77</w:t>
            </w:r>
            <w:r w:rsidRPr="00A1115A">
              <w:t>(2A)</w:t>
            </w:r>
          </w:p>
        </w:tc>
        <w:tc>
          <w:tcPr>
            <w:tcW w:w="3028" w:type="dxa"/>
            <w:tcBorders>
              <w:top w:val="single" w:sz="4" w:space="0" w:color="auto"/>
              <w:left w:val="single" w:sz="4" w:space="0" w:color="auto"/>
              <w:bottom w:val="single" w:sz="4" w:space="0" w:color="auto"/>
              <w:right w:val="single" w:sz="4" w:space="0" w:color="auto"/>
            </w:tcBorders>
          </w:tcPr>
          <w:p w14:paraId="56CDDB9B" w14:textId="77777777" w:rsidR="00DC5C37" w:rsidRDefault="00DC5C37" w:rsidP="0097035C">
            <w:pPr>
              <w:pStyle w:val="TAC"/>
            </w:pPr>
            <w:r>
              <w:t>See</w:t>
            </w:r>
          </w:p>
          <w:p w14:paraId="326EC025" w14:textId="77777777" w:rsidR="00DC5C37" w:rsidRPr="00A1115A" w:rsidRDefault="00DC5C37" w:rsidP="0097035C">
            <w:pPr>
              <w:pStyle w:val="TAC"/>
            </w:pPr>
            <w:r w:rsidRPr="00A1115A">
              <w:t>CA_NC_NS_01</w:t>
            </w:r>
          </w:p>
        </w:tc>
      </w:tr>
      <w:tr w:rsidR="00FA5CB9" w:rsidRPr="00A1115A" w14:paraId="02E9310B" w14:textId="77777777" w:rsidTr="0097035C">
        <w:trPr>
          <w:jc w:val="center"/>
          <w:ins w:id="140" w:author="Huawei" w:date="2023-10-26T20:50:00Z"/>
        </w:trPr>
        <w:tc>
          <w:tcPr>
            <w:tcW w:w="2547" w:type="dxa"/>
            <w:tcBorders>
              <w:top w:val="single" w:sz="4" w:space="0" w:color="auto"/>
              <w:left w:val="single" w:sz="4" w:space="0" w:color="auto"/>
              <w:bottom w:val="single" w:sz="4" w:space="0" w:color="auto"/>
              <w:right w:val="single" w:sz="4" w:space="0" w:color="auto"/>
            </w:tcBorders>
          </w:tcPr>
          <w:p w14:paraId="4E353C4C" w14:textId="5D204A38" w:rsidR="00FA5CB9" w:rsidRPr="001F695B" w:rsidRDefault="00FA5CB9" w:rsidP="0097035C">
            <w:pPr>
              <w:pStyle w:val="TAC"/>
              <w:rPr>
                <w:ins w:id="141" w:author="Huawei" w:date="2023-10-26T20:50:00Z"/>
                <w:lang w:eastAsia="ja-JP"/>
              </w:rPr>
            </w:pPr>
            <w:ins w:id="142" w:author="Huawei" w:date="2023-10-26T20:51:00Z">
              <w:r w:rsidRPr="00A1115A">
                <w:rPr>
                  <w:lang w:eastAsia="ja-JP"/>
                </w:rPr>
                <w:t>CA_NC_</w:t>
              </w:r>
              <w:r w:rsidRPr="00A1115A">
                <w:t>NS_</w:t>
              </w:r>
              <w:r>
                <w:t>100</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570EB1" w14:textId="16A1AF4A" w:rsidR="00FA5CB9" w:rsidRDefault="009319F7" w:rsidP="0097035C">
            <w:pPr>
              <w:pStyle w:val="TAC"/>
              <w:rPr>
                <w:ins w:id="143" w:author="Huawei" w:date="2023-10-26T20:50:00Z"/>
              </w:rPr>
            </w:pPr>
            <w:ins w:id="144" w:author="Huawei" w:date="2023-10-26T21:06:00Z">
              <w:r w:rsidRPr="00A1115A">
                <w:t>6.5A.2.4.2.2</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DB8966" w14:textId="64E60785" w:rsidR="00FA5CB9" w:rsidRPr="00A1115A" w:rsidRDefault="003070A0" w:rsidP="0097035C">
            <w:pPr>
              <w:pStyle w:val="TAC"/>
              <w:rPr>
                <w:ins w:id="145" w:author="Huawei" w:date="2023-10-26T20:50:00Z"/>
              </w:rPr>
            </w:pPr>
            <w:ins w:id="146" w:author="Huawei" w:date="2023-10-26T20:56:00Z">
              <w:r>
                <w:t>CA_</w:t>
              </w:r>
              <w:r w:rsidRPr="00A1115A">
                <w:t>n26(2A)</w:t>
              </w:r>
            </w:ins>
          </w:p>
        </w:tc>
        <w:tc>
          <w:tcPr>
            <w:tcW w:w="3028" w:type="dxa"/>
            <w:tcBorders>
              <w:top w:val="single" w:sz="4" w:space="0" w:color="auto"/>
              <w:left w:val="single" w:sz="4" w:space="0" w:color="auto"/>
              <w:bottom w:val="single" w:sz="4" w:space="0" w:color="auto"/>
              <w:right w:val="single" w:sz="4" w:space="0" w:color="auto"/>
            </w:tcBorders>
          </w:tcPr>
          <w:p w14:paraId="5232D383" w14:textId="643B23A0" w:rsidR="00FA5CB9" w:rsidRDefault="00FA5CB9" w:rsidP="0097035C">
            <w:pPr>
              <w:pStyle w:val="TAC"/>
              <w:rPr>
                <w:ins w:id="147" w:author="Huawei" w:date="2023-10-26T20:50:00Z"/>
              </w:rPr>
            </w:pPr>
            <w:ins w:id="148" w:author="Huawei" w:date="2023-10-26T20:51:00Z">
              <w:r>
                <w:rPr>
                  <w:rFonts w:hint="eastAsia"/>
                  <w:lang w:eastAsia="zh-CN"/>
                </w:rPr>
                <w:t>6</w:t>
              </w:r>
              <w:r>
                <w:rPr>
                  <w:lang w:eastAsia="zh-CN"/>
                </w:rPr>
                <w:t>0 dB</w:t>
              </w:r>
            </w:ins>
          </w:p>
        </w:tc>
      </w:tr>
    </w:tbl>
    <w:p w14:paraId="48F1C765" w14:textId="77777777" w:rsidR="00DC5C37" w:rsidRDefault="00DC5C37" w:rsidP="00DC5C37"/>
    <w:p w14:paraId="7E7B59CF" w14:textId="77777777" w:rsidR="00DC5C37" w:rsidRPr="00A1115A" w:rsidRDefault="00DC5C37" w:rsidP="00DC5C37">
      <w:r w:rsidRPr="00072C0F">
        <w:t>For UEs configured with intra-band non-contiguous CA in n77 and if NS_01 is indicated for an uplink component carrier in the range 3700-3980 MHz and NS_01 or NS_55 for another uplink component carrier in the range 3450-3550 MHz</w:t>
      </w:r>
      <w:r w:rsidRPr="00453EA9">
        <w:t xml:space="preserve">, or if NS_01 is indicated for an uplink component carrier in the range 3450-3650 MHz and NS_01 or NS_57 for another uplink component carrier </w:t>
      </w:r>
      <w:r>
        <w:t>below 3980 MHz and partly or fully confined with</w:t>
      </w:r>
      <w:r w:rsidRPr="00453EA9">
        <w:t>in the range 3650-3980 MHz,</w:t>
      </w:r>
      <w:r w:rsidRPr="00072C0F">
        <w:t xml:space="preserve"> the allowed additional spurious emission and maximum output power reduction requirements are according to CA_NC_NS_01.</w:t>
      </w:r>
    </w:p>
    <w:p w14:paraId="5D315E85" w14:textId="77777777" w:rsidR="00DC5C37" w:rsidRPr="00A1115A" w:rsidRDefault="00DC5C37" w:rsidP="00DC5C37">
      <w:pPr>
        <w:pStyle w:val="TH"/>
      </w:pPr>
      <w:r w:rsidRPr="00A1115A">
        <w:t xml:space="preserve">Table 6.2A.3.1.2-2: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DC5C37" w:rsidRPr="00A1115A" w14:paraId="1F9B868C" w14:textId="77777777" w:rsidTr="0097035C">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4A040C20" w14:textId="77777777" w:rsidR="00DC5C37" w:rsidRPr="00A1115A" w:rsidRDefault="00DC5C37" w:rsidP="0097035C">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1852127A" w14:textId="77777777" w:rsidR="00DC5C37" w:rsidRPr="00A1115A" w:rsidRDefault="00DC5C37" w:rsidP="0097035C">
            <w:pPr>
              <w:pStyle w:val="TAH"/>
            </w:pPr>
            <w:r w:rsidRPr="00A1115A">
              <w:t xml:space="preserve">Value of </w:t>
            </w:r>
            <w:proofErr w:type="spellStart"/>
            <w:r w:rsidRPr="00A1115A">
              <w:t>additionalSpectrumEmission</w:t>
            </w:r>
            <w:proofErr w:type="spellEnd"/>
          </w:p>
        </w:tc>
      </w:tr>
      <w:tr w:rsidR="00DC5C37" w:rsidRPr="00A1115A" w14:paraId="7F3186EF" w14:textId="77777777" w:rsidTr="0097035C">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2C85737D" w14:textId="77777777" w:rsidR="00DC5C37" w:rsidRPr="00A1115A" w:rsidRDefault="00DC5C37" w:rsidP="0097035C">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16AC58F5" w14:textId="77777777" w:rsidR="00DC5C37" w:rsidRPr="00A1115A" w:rsidRDefault="00DC5C37" w:rsidP="0097035C">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6CDD5A9C" w14:textId="77777777" w:rsidR="00DC5C37" w:rsidRPr="00A1115A" w:rsidRDefault="00DC5C37" w:rsidP="0097035C">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02EA07F0" w14:textId="77777777" w:rsidR="00DC5C37" w:rsidRPr="00A1115A" w:rsidRDefault="00DC5C37" w:rsidP="0097035C">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673F4000" w14:textId="77777777" w:rsidR="00DC5C37" w:rsidRPr="00A1115A" w:rsidRDefault="00DC5C37" w:rsidP="0097035C">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00873A97" w14:textId="77777777" w:rsidR="00DC5C37" w:rsidRPr="00A1115A" w:rsidRDefault="00DC5C37" w:rsidP="0097035C">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5EDF5D43" w14:textId="77777777" w:rsidR="00DC5C37" w:rsidRPr="00A1115A" w:rsidRDefault="00DC5C37" w:rsidP="0097035C">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3A09CC33" w14:textId="77777777" w:rsidR="00DC5C37" w:rsidRPr="00A1115A" w:rsidRDefault="00DC5C37" w:rsidP="0097035C">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24EBA54F" w14:textId="77777777" w:rsidR="00DC5C37" w:rsidRPr="00A1115A" w:rsidRDefault="00DC5C37" w:rsidP="0097035C">
            <w:pPr>
              <w:pStyle w:val="TAC"/>
              <w:rPr>
                <w:rFonts w:cs="Arial"/>
                <w:b/>
              </w:rPr>
            </w:pPr>
            <w:r w:rsidRPr="00A1115A">
              <w:rPr>
                <w:rFonts w:cs="Arial"/>
                <w:b/>
              </w:rPr>
              <w:t>7</w:t>
            </w:r>
          </w:p>
        </w:tc>
      </w:tr>
      <w:tr w:rsidR="003070A0" w:rsidRPr="00A1115A" w14:paraId="7887EF89" w14:textId="77777777" w:rsidTr="0097035C">
        <w:trPr>
          <w:trHeight w:val="187"/>
          <w:jc w:val="center"/>
          <w:ins w:id="149" w:author="Huawei" w:date="2023-10-26T20:56:00Z"/>
        </w:trPr>
        <w:tc>
          <w:tcPr>
            <w:tcW w:w="1099" w:type="dxa"/>
            <w:tcBorders>
              <w:left w:val="single" w:sz="4" w:space="0" w:color="auto"/>
              <w:bottom w:val="single" w:sz="4" w:space="0" w:color="auto"/>
              <w:right w:val="single" w:sz="4" w:space="0" w:color="auto"/>
            </w:tcBorders>
          </w:tcPr>
          <w:p w14:paraId="1BA7D979" w14:textId="5580845A" w:rsidR="003070A0" w:rsidRPr="00A1115A" w:rsidRDefault="003070A0" w:rsidP="003070A0">
            <w:pPr>
              <w:pStyle w:val="TAC"/>
              <w:rPr>
                <w:ins w:id="150" w:author="Huawei" w:date="2023-10-26T20:56:00Z"/>
              </w:rPr>
            </w:pPr>
            <w:ins w:id="151" w:author="Huawei" w:date="2023-10-26T20:56:00Z">
              <w:r w:rsidRPr="00A1115A">
                <w:t>CA_n</w:t>
              </w:r>
              <w:r>
                <w:t>26</w:t>
              </w:r>
            </w:ins>
          </w:p>
        </w:tc>
        <w:tc>
          <w:tcPr>
            <w:tcW w:w="1590" w:type="dxa"/>
            <w:tcBorders>
              <w:left w:val="single" w:sz="4" w:space="0" w:color="auto"/>
              <w:bottom w:val="single" w:sz="4" w:space="0" w:color="auto"/>
              <w:right w:val="single" w:sz="4" w:space="0" w:color="auto"/>
            </w:tcBorders>
          </w:tcPr>
          <w:p w14:paraId="114EB66D" w14:textId="51C43BA3" w:rsidR="003070A0" w:rsidRPr="00A1115A" w:rsidRDefault="003070A0" w:rsidP="003070A0">
            <w:pPr>
              <w:pStyle w:val="TAC"/>
              <w:rPr>
                <w:ins w:id="152" w:author="Huawei" w:date="2023-10-26T20:56:00Z"/>
              </w:rPr>
            </w:pPr>
            <w:ins w:id="153" w:author="Huawei" w:date="2023-10-26T20:56:00Z">
              <w:r w:rsidRPr="00A1115A">
                <w:t>CA_NC_NS_01</w:t>
              </w:r>
            </w:ins>
          </w:p>
        </w:tc>
        <w:tc>
          <w:tcPr>
            <w:tcW w:w="1559" w:type="dxa"/>
            <w:tcBorders>
              <w:left w:val="single" w:sz="4" w:space="0" w:color="auto"/>
              <w:bottom w:val="single" w:sz="4" w:space="0" w:color="auto"/>
              <w:right w:val="single" w:sz="4" w:space="0" w:color="auto"/>
            </w:tcBorders>
          </w:tcPr>
          <w:p w14:paraId="13B9214F" w14:textId="356FA453" w:rsidR="003070A0" w:rsidRPr="00A1115A" w:rsidRDefault="003070A0" w:rsidP="003070A0">
            <w:pPr>
              <w:pStyle w:val="TAC"/>
              <w:rPr>
                <w:ins w:id="154" w:author="Huawei" w:date="2023-10-26T20:56:00Z"/>
              </w:rPr>
            </w:pPr>
            <w:ins w:id="155" w:author="Huawei" w:date="2023-10-26T20:56:00Z">
              <w:r w:rsidRPr="00A1115A">
                <w:t>CA_NC_NS_</w:t>
              </w:r>
              <w:r>
                <w:t>100</w:t>
              </w:r>
            </w:ins>
          </w:p>
        </w:tc>
        <w:tc>
          <w:tcPr>
            <w:tcW w:w="992" w:type="dxa"/>
            <w:tcBorders>
              <w:left w:val="single" w:sz="4" w:space="0" w:color="auto"/>
              <w:bottom w:val="single" w:sz="4" w:space="0" w:color="auto"/>
              <w:right w:val="single" w:sz="4" w:space="0" w:color="auto"/>
            </w:tcBorders>
          </w:tcPr>
          <w:p w14:paraId="403F7F88" w14:textId="2E8E39B7" w:rsidR="003070A0" w:rsidRPr="00A1115A" w:rsidRDefault="003070A0" w:rsidP="003070A0">
            <w:pPr>
              <w:pStyle w:val="TAC"/>
              <w:rPr>
                <w:ins w:id="156" w:author="Huawei" w:date="2023-10-26T20:56:00Z"/>
              </w:rPr>
            </w:pPr>
            <w:ins w:id="157" w:author="Huawei" w:date="2023-10-26T20:56:00Z">
              <w:r w:rsidRPr="00A1115A">
                <w:t>CA_NC_NS_</w:t>
              </w:r>
              <w:r>
                <w:t>12</w:t>
              </w:r>
            </w:ins>
          </w:p>
        </w:tc>
        <w:tc>
          <w:tcPr>
            <w:tcW w:w="992" w:type="dxa"/>
            <w:tcBorders>
              <w:left w:val="single" w:sz="4" w:space="0" w:color="auto"/>
              <w:bottom w:val="single" w:sz="4" w:space="0" w:color="auto"/>
              <w:right w:val="single" w:sz="4" w:space="0" w:color="auto"/>
            </w:tcBorders>
          </w:tcPr>
          <w:p w14:paraId="5F0C6836" w14:textId="20FF9725" w:rsidR="003070A0" w:rsidRPr="00A1115A" w:rsidRDefault="003070A0" w:rsidP="003070A0">
            <w:pPr>
              <w:pStyle w:val="TAC"/>
              <w:rPr>
                <w:ins w:id="158" w:author="Huawei" w:date="2023-10-26T20:56:00Z"/>
              </w:rPr>
            </w:pPr>
            <w:ins w:id="159" w:author="Huawei" w:date="2023-10-26T20:57:00Z">
              <w:r w:rsidRPr="00A1115A">
                <w:t>CA_NC_NS_</w:t>
              </w:r>
              <w:r>
                <w:t>13</w:t>
              </w:r>
            </w:ins>
          </w:p>
        </w:tc>
        <w:tc>
          <w:tcPr>
            <w:tcW w:w="993" w:type="dxa"/>
            <w:tcBorders>
              <w:left w:val="single" w:sz="4" w:space="0" w:color="auto"/>
              <w:bottom w:val="single" w:sz="4" w:space="0" w:color="auto"/>
              <w:right w:val="single" w:sz="4" w:space="0" w:color="auto"/>
            </w:tcBorders>
          </w:tcPr>
          <w:p w14:paraId="7A06B75B" w14:textId="6C7783A8" w:rsidR="003070A0" w:rsidRPr="00A1115A" w:rsidRDefault="003070A0" w:rsidP="003070A0">
            <w:pPr>
              <w:pStyle w:val="TAC"/>
              <w:rPr>
                <w:ins w:id="160" w:author="Huawei" w:date="2023-10-26T20:56:00Z"/>
              </w:rPr>
            </w:pPr>
            <w:ins w:id="161" w:author="Huawei" w:date="2023-10-26T20:57:00Z">
              <w:r w:rsidRPr="00A1115A">
                <w:t>CA_NC_NS_</w:t>
              </w:r>
              <w:r>
                <w:t>14</w:t>
              </w:r>
            </w:ins>
          </w:p>
        </w:tc>
        <w:tc>
          <w:tcPr>
            <w:tcW w:w="992" w:type="dxa"/>
            <w:tcBorders>
              <w:left w:val="single" w:sz="4" w:space="0" w:color="auto"/>
              <w:bottom w:val="single" w:sz="4" w:space="0" w:color="auto"/>
              <w:right w:val="single" w:sz="4" w:space="0" w:color="auto"/>
            </w:tcBorders>
          </w:tcPr>
          <w:p w14:paraId="6EB512CB" w14:textId="459C3EA1" w:rsidR="003070A0" w:rsidRPr="00A1115A" w:rsidRDefault="003070A0" w:rsidP="003070A0">
            <w:pPr>
              <w:pStyle w:val="TAC"/>
              <w:rPr>
                <w:ins w:id="162" w:author="Huawei" w:date="2023-10-26T20:56:00Z"/>
              </w:rPr>
            </w:pPr>
            <w:ins w:id="163" w:author="Huawei" w:date="2023-10-26T20:57:00Z">
              <w:r w:rsidRPr="00A1115A">
                <w:t>CA_NC_NS_</w:t>
              </w:r>
              <w:r>
                <w:t>15</w:t>
              </w:r>
            </w:ins>
          </w:p>
        </w:tc>
        <w:tc>
          <w:tcPr>
            <w:tcW w:w="1134" w:type="dxa"/>
            <w:tcBorders>
              <w:left w:val="single" w:sz="4" w:space="0" w:color="auto"/>
              <w:bottom w:val="single" w:sz="4" w:space="0" w:color="auto"/>
              <w:right w:val="single" w:sz="4" w:space="0" w:color="auto"/>
            </w:tcBorders>
          </w:tcPr>
          <w:p w14:paraId="339EF5F3" w14:textId="77777777" w:rsidR="003070A0" w:rsidRPr="00A1115A" w:rsidRDefault="003070A0" w:rsidP="003070A0">
            <w:pPr>
              <w:pStyle w:val="TAC"/>
              <w:rPr>
                <w:ins w:id="164" w:author="Huawei" w:date="2023-10-26T20:56:00Z"/>
              </w:rPr>
            </w:pPr>
          </w:p>
        </w:tc>
        <w:tc>
          <w:tcPr>
            <w:tcW w:w="916" w:type="dxa"/>
            <w:tcBorders>
              <w:left w:val="single" w:sz="4" w:space="0" w:color="auto"/>
              <w:bottom w:val="single" w:sz="4" w:space="0" w:color="auto"/>
              <w:right w:val="single" w:sz="4" w:space="0" w:color="auto"/>
            </w:tcBorders>
          </w:tcPr>
          <w:p w14:paraId="744E3D05" w14:textId="77777777" w:rsidR="003070A0" w:rsidRPr="00A1115A" w:rsidRDefault="003070A0" w:rsidP="003070A0">
            <w:pPr>
              <w:pStyle w:val="TAC"/>
              <w:rPr>
                <w:ins w:id="165" w:author="Huawei" w:date="2023-10-26T20:56:00Z"/>
              </w:rPr>
            </w:pPr>
          </w:p>
        </w:tc>
      </w:tr>
      <w:tr w:rsidR="00DC5C37" w:rsidRPr="00A1115A" w14:paraId="706D030E" w14:textId="77777777" w:rsidTr="0097035C">
        <w:trPr>
          <w:trHeight w:val="187"/>
          <w:jc w:val="center"/>
        </w:trPr>
        <w:tc>
          <w:tcPr>
            <w:tcW w:w="1099" w:type="dxa"/>
            <w:tcBorders>
              <w:left w:val="single" w:sz="4" w:space="0" w:color="auto"/>
              <w:bottom w:val="single" w:sz="4" w:space="0" w:color="auto"/>
              <w:right w:val="single" w:sz="4" w:space="0" w:color="auto"/>
            </w:tcBorders>
          </w:tcPr>
          <w:p w14:paraId="2A128AB8" w14:textId="77777777" w:rsidR="00DC5C37" w:rsidRPr="00A1115A" w:rsidRDefault="00DC5C37" w:rsidP="0097035C">
            <w:pPr>
              <w:pStyle w:val="TAC"/>
            </w:pPr>
            <w:r w:rsidRPr="00A1115A">
              <w:t>CA_n41</w:t>
            </w:r>
          </w:p>
        </w:tc>
        <w:tc>
          <w:tcPr>
            <w:tcW w:w="1590" w:type="dxa"/>
            <w:tcBorders>
              <w:left w:val="single" w:sz="4" w:space="0" w:color="auto"/>
              <w:bottom w:val="single" w:sz="4" w:space="0" w:color="auto"/>
              <w:right w:val="single" w:sz="4" w:space="0" w:color="auto"/>
            </w:tcBorders>
          </w:tcPr>
          <w:p w14:paraId="24606D1E" w14:textId="77777777" w:rsidR="00DC5C37" w:rsidRPr="00A1115A" w:rsidRDefault="00DC5C37" w:rsidP="0097035C">
            <w:pPr>
              <w:pStyle w:val="TAC"/>
            </w:pPr>
            <w:r w:rsidRPr="00A1115A">
              <w:t>CA_NC_NS_01</w:t>
            </w:r>
          </w:p>
        </w:tc>
        <w:tc>
          <w:tcPr>
            <w:tcW w:w="1559" w:type="dxa"/>
            <w:tcBorders>
              <w:left w:val="single" w:sz="4" w:space="0" w:color="auto"/>
              <w:bottom w:val="single" w:sz="4" w:space="0" w:color="auto"/>
              <w:right w:val="single" w:sz="4" w:space="0" w:color="auto"/>
            </w:tcBorders>
          </w:tcPr>
          <w:p w14:paraId="2246DB30" w14:textId="77777777" w:rsidR="00DC5C37" w:rsidRPr="00A1115A" w:rsidRDefault="00DC5C37" w:rsidP="0097035C">
            <w:pPr>
              <w:pStyle w:val="TAC"/>
            </w:pPr>
            <w:r w:rsidRPr="00A1115A">
              <w:t>CA_NC_NS_04</w:t>
            </w:r>
          </w:p>
        </w:tc>
        <w:tc>
          <w:tcPr>
            <w:tcW w:w="992" w:type="dxa"/>
            <w:tcBorders>
              <w:left w:val="single" w:sz="4" w:space="0" w:color="auto"/>
              <w:bottom w:val="single" w:sz="4" w:space="0" w:color="auto"/>
              <w:right w:val="single" w:sz="4" w:space="0" w:color="auto"/>
            </w:tcBorders>
          </w:tcPr>
          <w:p w14:paraId="13537843" w14:textId="77777777" w:rsidR="00DC5C37" w:rsidRPr="00A1115A" w:rsidRDefault="00DC5C37" w:rsidP="0097035C">
            <w:pPr>
              <w:pStyle w:val="TAC"/>
            </w:pPr>
          </w:p>
        </w:tc>
        <w:tc>
          <w:tcPr>
            <w:tcW w:w="992" w:type="dxa"/>
            <w:tcBorders>
              <w:left w:val="single" w:sz="4" w:space="0" w:color="auto"/>
              <w:bottom w:val="single" w:sz="4" w:space="0" w:color="auto"/>
              <w:right w:val="single" w:sz="4" w:space="0" w:color="auto"/>
            </w:tcBorders>
          </w:tcPr>
          <w:p w14:paraId="0439622F" w14:textId="77777777" w:rsidR="00DC5C37" w:rsidRPr="00A1115A" w:rsidRDefault="00DC5C37" w:rsidP="0097035C">
            <w:pPr>
              <w:pStyle w:val="TAC"/>
            </w:pPr>
          </w:p>
        </w:tc>
        <w:tc>
          <w:tcPr>
            <w:tcW w:w="993" w:type="dxa"/>
            <w:tcBorders>
              <w:left w:val="single" w:sz="4" w:space="0" w:color="auto"/>
              <w:bottom w:val="single" w:sz="4" w:space="0" w:color="auto"/>
              <w:right w:val="single" w:sz="4" w:space="0" w:color="auto"/>
            </w:tcBorders>
          </w:tcPr>
          <w:p w14:paraId="28784F43" w14:textId="77777777" w:rsidR="00DC5C37" w:rsidRPr="00A1115A" w:rsidRDefault="00DC5C37" w:rsidP="0097035C">
            <w:pPr>
              <w:pStyle w:val="TAC"/>
            </w:pPr>
          </w:p>
        </w:tc>
        <w:tc>
          <w:tcPr>
            <w:tcW w:w="992" w:type="dxa"/>
            <w:tcBorders>
              <w:left w:val="single" w:sz="4" w:space="0" w:color="auto"/>
              <w:bottom w:val="single" w:sz="4" w:space="0" w:color="auto"/>
              <w:right w:val="single" w:sz="4" w:space="0" w:color="auto"/>
            </w:tcBorders>
          </w:tcPr>
          <w:p w14:paraId="2A857AEF" w14:textId="77777777" w:rsidR="00DC5C37" w:rsidRPr="00A1115A" w:rsidRDefault="00DC5C37" w:rsidP="0097035C">
            <w:pPr>
              <w:pStyle w:val="TAC"/>
            </w:pPr>
          </w:p>
        </w:tc>
        <w:tc>
          <w:tcPr>
            <w:tcW w:w="1134" w:type="dxa"/>
            <w:tcBorders>
              <w:left w:val="single" w:sz="4" w:space="0" w:color="auto"/>
              <w:bottom w:val="single" w:sz="4" w:space="0" w:color="auto"/>
              <w:right w:val="single" w:sz="4" w:space="0" w:color="auto"/>
            </w:tcBorders>
          </w:tcPr>
          <w:p w14:paraId="5DC9E223" w14:textId="77777777" w:rsidR="00DC5C37" w:rsidRPr="00A1115A" w:rsidRDefault="00DC5C37" w:rsidP="0097035C">
            <w:pPr>
              <w:pStyle w:val="TAC"/>
            </w:pPr>
          </w:p>
        </w:tc>
        <w:tc>
          <w:tcPr>
            <w:tcW w:w="916" w:type="dxa"/>
            <w:tcBorders>
              <w:left w:val="single" w:sz="4" w:space="0" w:color="auto"/>
              <w:bottom w:val="single" w:sz="4" w:space="0" w:color="auto"/>
              <w:right w:val="single" w:sz="4" w:space="0" w:color="auto"/>
            </w:tcBorders>
          </w:tcPr>
          <w:p w14:paraId="24F54537" w14:textId="77777777" w:rsidR="00DC5C37" w:rsidRPr="00A1115A" w:rsidRDefault="00DC5C37" w:rsidP="0097035C">
            <w:pPr>
              <w:pStyle w:val="TAC"/>
            </w:pPr>
          </w:p>
        </w:tc>
      </w:tr>
      <w:tr w:rsidR="00DC5C37" w:rsidRPr="00A1115A" w14:paraId="757AEF77" w14:textId="77777777" w:rsidTr="0097035C">
        <w:trPr>
          <w:trHeight w:val="187"/>
          <w:jc w:val="center"/>
        </w:trPr>
        <w:tc>
          <w:tcPr>
            <w:tcW w:w="1099" w:type="dxa"/>
            <w:tcBorders>
              <w:left w:val="single" w:sz="4" w:space="0" w:color="auto"/>
              <w:bottom w:val="single" w:sz="4" w:space="0" w:color="auto"/>
              <w:right w:val="single" w:sz="4" w:space="0" w:color="auto"/>
            </w:tcBorders>
          </w:tcPr>
          <w:p w14:paraId="211B1325" w14:textId="77777777" w:rsidR="00DC5C37" w:rsidRPr="00A1115A" w:rsidRDefault="00DC5C37" w:rsidP="0097035C">
            <w:pPr>
              <w:pStyle w:val="TAC"/>
            </w:pPr>
            <w:r w:rsidRPr="00A1115A">
              <w:t>CA_n</w:t>
            </w:r>
            <w:r>
              <w:t>77</w:t>
            </w:r>
          </w:p>
        </w:tc>
        <w:tc>
          <w:tcPr>
            <w:tcW w:w="1590" w:type="dxa"/>
            <w:tcBorders>
              <w:left w:val="single" w:sz="4" w:space="0" w:color="auto"/>
              <w:bottom w:val="single" w:sz="4" w:space="0" w:color="auto"/>
              <w:right w:val="single" w:sz="4" w:space="0" w:color="auto"/>
            </w:tcBorders>
          </w:tcPr>
          <w:p w14:paraId="26BA2B04" w14:textId="77777777" w:rsidR="00DC5C37" w:rsidRPr="00A1115A" w:rsidRDefault="00DC5C37" w:rsidP="0097035C">
            <w:pPr>
              <w:pStyle w:val="TAC"/>
            </w:pPr>
            <w:r w:rsidRPr="00A1115A">
              <w:t>CA_NC_NS_01</w:t>
            </w:r>
          </w:p>
        </w:tc>
        <w:tc>
          <w:tcPr>
            <w:tcW w:w="1559" w:type="dxa"/>
            <w:tcBorders>
              <w:left w:val="single" w:sz="4" w:space="0" w:color="auto"/>
              <w:bottom w:val="single" w:sz="4" w:space="0" w:color="auto"/>
              <w:right w:val="single" w:sz="4" w:space="0" w:color="auto"/>
            </w:tcBorders>
          </w:tcPr>
          <w:p w14:paraId="4F10F140" w14:textId="77777777" w:rsidR="00DC5C37" w:rsidRPr="00A1115A" w:rsidRDefault="00DC5C37" w:rsidP="0097035C">
            <w:pPr>
              <w:pStyle w:val="TAC"/>
            </w:pPr>
            <w:r w:rsidRPr="00A1115A">
              <w:t>CA_NC_NS_</w:t>
            </w:r>
            <w:r>
              <w:t>55</w:t>
            </w:r>
          </w:p>
        </w:tc>
        <w:tc>
          <w:tcPr>
            <w:tcW w:w="992" w:type="dxa"/>
            <w:tcBorders>
              <w:left w:val="single" w:sz="4" w:space="0" w:color="auto"/>
              <w:bottom w:val="single" w:sz="4" w:space="0" w:color="auto"/>
              <w:right w:val="single" w:sz="4" w:space="0" w:color="auto"/>
            </w:tcBorders>
          </w:tcPr>
          <w:p w14:paraId="5803F1F3" w14:textId="77777777" w:rsidR="00DC5C37" w:rsidRPr="00A1115A" w:rsidRDefault="00DC5C37" w:rsidP="0097035C">
            <w:pPr>
              <w:pStyle w:val="TAC"/>
            </w:pPr>
            <w:r>
              <w:t>CA_NC_NS_57</w:t>
            </w:r>
          </w:p>
        </w:tc>
        <w:tc>
          <w:tcPr>
            <w:tcW w:w="992" w:type="dxa"/>
            <w:tcBorders>
              <w:left w:val="single" w:sz="4" w:space="0" w:color="auto"/>
              <w:bottom w:val="single" w:sz="4" w:space="0" w:color="auto"/>
              <w:right w:val="single" w:sz="4" w:space="0" w:color="auto"/>
            </w:tcBorders>
          </w:tcPr>
          <w:p w14:paraId="2A65DEFB" w14:textId="77777777" w:rsidR="00DC5C37" w:rsidRPr="00A1115A" w:rsidRDefault="00DC5C37" w:rsidP="0097035C">
            <w:pPr>
              <w:pStyle w:val="TAC"/>
            </w:pPr>
          </w:p>
        </w:tc>
        <w:tc>
          <w:tcPr>
            <w:tcW w:w="993" w:type="dxa"/>
            <w:tcBorders>
              <w:left w:val="single" w:sz="4" w:space="0" w:color="auto"/>
              <w:bottom w:val="single" w:sz="4" w:space="0" w:color="auto"/>
              <w:right w:val="single" w:sz="4" w:space="0" w:color="auto"/>
            </w:tcBorders>
          </w:tcPr>
          <w:p w14:paraId="212805A6" w14:textId="77777777" w:rsidR="00DC5C37" w:rsidRPr="00A1115A" w:rsidRDefault="00DC5C37" w:rsidP="0097035C">
            <w:pPr>
              <w:pStyle w:val="TAC"/>
            </w:pPr>
          </w:p>
        </w:tc>
        <w:tc>
          <w:tcPr>
            <w:tcW w:w="992" w:type="dxa"/>
            <w:tcBorders>
              <w:left w:val="single" w:sz="4" w:space="0" w:color="auto"/>
              <w:bottom w:val="single" w:sz="4" w:space="0" w:color="auto"/>
              <w:right w:val="single" w:sz="4" w:space="0" w:color="auto"/>
            </w:tcBorders>
          </w:tcPr>
          <w:p w14:paraId="176D6934" w14:textId="77777777" w:rsidR="00DC5C37" w:rsidRPr="00A1115A" w:rsidRDefault="00DC5C37" w:rsidP="0097035C">
            <w:pPr>
              <w:pStyle w:val="TAC"/>
            </w:pPr>
          </w:p>
        </w:tc>
        <w:tc>
          <w:tcPr>
            <w:tcW w:w="1134" w:type="dxa"/>
            <w:tcBorders>
              <w:left w:val="single" w:sz="4" w:space="0" w:color="auto"/>
              <w:bottom w:val="single" w:sz="4" w:space="0" w:color="auto"/>
              <w:right w:val="single" w:sz="4" w:space="0" w:color="auto"/>
            </w:tcBorders>
          </w:tcPr>
          <w:p w14:paraId="5B69B6B2" w14:textId="77777777" w:rsidR="00DC5C37" w:rsidRPr="00A1115A" w:rsidRDefault="00DC5C37" w:rsidP="0097035C">
            <w:pPr>
              <w:pStyle w:val="TAC"/>
            </w:pPr>
          </w:p>
        </w:tc>
        <w:tc>
          <w:tcPr>
            <w:tcW w:w="916" w:type="dxa"/>
            <w:tcBorders>
              <w:left w:val="single" w:sz="4" w:space="0" w:color="auto"/>
              <w:bottom w:val="single" w:sz="4" w:space="0" w:color="auto"/>
              <w:right w:val="single" w:sz="4" w:space="0" w:color="auto"/>
            </w:tcBorders>
          </w:tcPr>
          <w:p w14:paraId="0192BD75" w14:textId="77777777" w:rsidR="00DC5C37" w:rsidRPr="00A1115A" w:rsidRDefault="00DC5C37" w:rsidP="0097035C">
            <w:pPr>
              <w:pStyle w:val="TAC"/>
            </w:pPr>
          </w:p>
        </w:tc>
      </w:tr>
      <w:tr w:rsidR="00DC5C37" w:rsidRPr="00A1115A" w14:paraId="5B26992E" w14:textId="77777777" w:rsidTr="0097035C">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841B0C1" w14:textId="77777777" w:rsidR="00DC5C37" w:rsidRPr="00A1115A" w:rsidRDefault="00DC5C37" w:rsidP="0097035C">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5A04EBA6" w14:textId="77777777" w:rsidR="009319F7" w:rsidRDefault="009319F7" w:rsidP="009319F7">
      <w:pPr>
        <w:pStyle w:val="2"/>
        <w:rPr>
          <w:rStyle w:val="afc"/>
          <w:color w:val="C00000"/>
          <w:lang w:eastAsia="zh-CN"/>
        </w:rPr>
      </w:pPr>
      <w:r w:rsidRPr="00584949">
        <w:rPr>
          <w:rStyle w:val="afc"/>
          <w:rFonts w:hint="eastAsia"/>
          <w:color w:val="C00000"/>
          <w:lang w:eastAsia="zh-CN"/>
        </w:rPr>
        <w:t>&lt;</w:t>
      </w:r>
      <w:r>
        <w:rPr>
          <w:rStyle w:val="afc"/>
          <w:color w:val="C00000"/>
          <w:lang w:eastAsia="zh-CN"/>
        </w:rPr>
        <w:t>&lt;Next of Change</w:t>
      </w:r>
      <w:r w:rsidRPr="00584949">
        <w:rPr>
          <w:rStyle w:val="afc"/>
          <w:color w:val="C00000"/>
          <w:lang w:eastAsia="zh-CN"/>
        </w:rPr>
        <w:t>&gt;&gt;</w:t>
      </w:r>
    </w:p>
    <w:p w14:paraId="792CDEA9" w14:textId="77777777" w:rsidR="009319F7" w:rsidRPr="00A1115A" w:rsidRDefault="009319F7" w:rsidP="009319F7">
      <w:pPr>
        <w:pStyle w:val="5"/>
        <w:rPr>
          <w:lang w:val="sv-FI"/>
        </w:rPr>
      </w:pPr>
      <w:bookmarkStart w:id="166" w:name="_Toc45888336"/>
      <w:bookmarkStart w:id="167" w:name="_Toc45888935"/>
      <w:bookmarkStart w:id="168" w:name="_Toc61367632"/>
      <w:bookmarkStart w:id="169" w:name="_Toc61373015"/>
      <w:bookmarkStart w:id="170" w:name="_Toc68230964"/>
      <w:bookmarkStart w:id="171" w:name="_Toc69084377"/>
      <w:bookmarkStart w:id="172" w:name="_Toc75467387"/>
      <w:bookmarkStart w:id="173" w:name="_Toc76509409"/>
      <w:bookmarkStart w:id="174" w:name="_Toc76718399"/>
      <w:bookmarkStart w:id="175" w:name="_Toc83580737"/>
      <w:bookmarkStart w:id="176" w:name="_Toc84405246"/>
      <w:bookmarkStart w:id="177" w:name="_Toc84413855"/>
      <w:r w:rsidRPr="00A1115A">
        <w:rPr>
          <w:lang w:val="sv-FI"/>
        </w:rPr>
        <w:t>6.5A.2.4.2</w:t>
      </w:r>
      <w:r w:rsidRPr="00A1115A">
        <w:rPr>
          <w:lang w:val="sv-FI"/>
        </w:rPr>
        <w:tab/>
        <w:t>UTRA ACLR</w:t>
      </w:r>
      <w:bookmarkEnd w:id="166"/>
      <w:bookmarkEnd w:id="167"/>
      <w:bookmarkEnd w:id="168"/>
      <w:bookmarkEnd w:id="169"/>
      <w:bookmarkEnd w:id="170"/>
      <w:bookmarkEnd w:id="171"/>
      <w:bookmarkEnd w:id="172"/>
      <w:bookmarkEnd w:id="173"/>
      <w:bookmarkEnd w:id="174"/>
      <w:bookmarkEnd w:id="175"/>
      <w:bookmarkEnd w:id="176"/>
      <w:bookmarkEnd w:id="177"/>
    </w:p>
    <w:p w14:paraId="4966FF71" w14:textId="77777777" w:rsidR="009319F7" w:rsidRPr="00A1115A" w:rsidRDefault="009319F7" w:rsidP="009319F7">
      <w:pPr>
        <w:pStyle w:val="H6"/>
        <w:rPr>
          <w:lang w:val="sv-FI"/>
        </w:rPr>
      </w:pPr>
      <w:bookmarkStart w:id="178" w:name="_Toc21344406"/>
      <w:bookmarkStart w:id="179" w:name="_Toc29801893"/>
      <w:bookmarkStart w:id="180" w:name="_Toc29802317"/>
      <w:bookmarkStart w:id="181" w:name="_Toc29802942"/>
      <w:bookmarkStart w:id="182" w:name="_Toc36107684"/>
      <w:bookmarkStart w:id="183" w:name="_Toc37251458"/>
      <w:r w:rsidRPr="00A1115A">
        <w:rPr>
          <w:lang w:val="sv-FI"/>
        </w:rPr>
        <w:t>6.5A.2.4.2.1</w:t>
      </w:r>
      <w:r w:rsidRPr="00A1115A">
        <w:rPr>
          <w:lang w:val="sv-FI"/>
        </w:rPr>
        <w:tab/>
        <w:t>Void</w:t>
      </w:r>
      <w:bookmarkEnd w:id="178"/>
      <w:bookmarkEnd w:id="179"/>
      <w:bookmarkEnd w:id="180"/>
      <w:bookmarkEnd w:id="181"/>
      <w:bookmarkEnd w:id="182"/>
      <w:bookmarkEnd w:id="183"/>
    </w:p>
    <w:p w14:paraId="0F626A3F" w14:textId="218D72C7" w:rsidR="009319F7" w:rsidRDefault="009319F7" w:rsidP="009319F7">
      <w:pPr>
        <w:pStyle w:val="H6"/>
      </w:pPr>
      <w:bookmarkStart w:id="184" w:name="_Toc21344407"/>
      <w:bookmarkStart w:id="185" w:name="_Toc29801894"/>
      <w:bookmarkStart w:id="186" w:name="_Toc29802318"/>
      <w:bookmarkStart w:id="187" w:name="_Toc29802943"/>
      <w:bookmarkStart w:id="188" w:name="_Toc36107685"/>
      <w:bookmarkStart w:id="189" w:name="_Toc37251459"/>
      <w:r w:rsidRPr="00A1115A">
        <w:t>6.5A.2.4.2.2</w:t>
      </w:r>
      <w:r w:rsidRPr="00A1115A">
        <w:tab/>
      </w:r>
      <w:ins w:id="190" w:author="Huawei" w:date="2023-10-26T21:06:00Z">
        <w:r w:rsidRPr="009319F7">
          <w:t>UTRA ACLR for Int</w:t>
        </w:r>
        <w:r>
          <w:t>ra</w:t>
        </w:r>
        <w:r w:rsidRPr="009319F7">
          <w:t xml:space="preserve">-band </w:t>
        </w:r>
      </w:ins>
      <w:ins w:id="191" w:author="Huawei" w:date="2023-10-26T21:20:00Z">
        <w:r w:rsidR="00A91017">
          <w:t xml:space="preserve">non-contiguous </w:t>
        </w:r>
      </w:ins>
      <w:ins w:id="192" w:author="Huawei" w:date="2023-10-26T21:06:00Z">
        <w:r w:rsidRPr="009319F7">
          <w:t>CA</w:t>
        </w:r>
      </w:ins>
      <w:del w:id="193" w:author="Huawei" w:date="2023-10-26T21:06:00Z">
        <w:r w:rsidRPr="00A1115A" w:rsidDel="009319F7">
          <w:delText>Void</w:delText>
        </w:r>
      </w:del>
      <w:bookmarkEnd w:id="184"/>
      <w:bookmarkEnd w:id="185"/>
      <w:bookmarkEnd w:id="186"/>
      <w:bookmarkEnd w:id="187"/>
      <w:bookmarkEnd w:id="188"/>
      <w:bookmarkEnd w:id="189"/>
    </w:p>
    <w:p w14:paraId="4C5D84E0" w14:textId="77777777" w:rsidR="00B134C9" w:rsidRPr="00A1115A" w:rsidRDefault="00B134C9" w:rsidP="00B134C9">
      <w:pPr>
        <w:rPr>
          <w:ins w:id="194" w:author="Huawei" w:date="2023-10-26T21:20:00Z"/>
        </w:rPr>
      </w:pPr>
      <w:ins w:id="195" w:author="Huawei" w:date="2023-10-26T21:20:00Z">
        <w:r w:rsidRPr="00A1115A">
          <w:t>For intra-band non-contiguous carrier aggregation, UTRA adjacent channel leakage power ratio (UTRA</w:t>
        </w:r>
        <w:r w:rsidRPr="00A1115A">
          <w:rPr>
            <w:vertAlign w:val="subscript"/>
          </w:rPr>
          <w:t>ACLR</w:t>
        </w:r>
        <w:r w:rsidRPr="00A1115A">
          <w:t xml:space="preserve">) is the ratio of the sum of the filtered mean power centred on each assigned channel frequency to the filtered mean power centred on an adjacent(s) UTRA channel frequency. In case the gap bandwidth </w:t>
        </w:r>
        <w:proofErr w:type="spellStart"/>
        <w:r w:rsidRPr="00A1115A">
          <w:t>Wgap</w:t>
        </w:r>
        <w:proofErr w:type="spellEnd"/>
        <w:r w:rsidRPr="00A1115A">
          <w:t xml:space="preserve"> between 2 uplink CCs is smaller than </w:t>
        </w:r>
        <w:r>
          <w:t>10MHz</w:t>
        </w:r>
        <w:r w:rsidRPr="00A1115A">
          <w:t xml:space="preserve"> then </w:t>
        </w:r>
        <w:r w:rsidRPr="00B134C9">
          <w:t>UTRA ACLR requirement</w:t>
        </w:r>
        <w:r w:rsidRPr="00A1115A">
          <w:t xml:space="preserve"> is set for the gap. Each assigned NR channel power are measured with rectangular filters with measurement bandwidths specified in Table 6.5.2.4.1-1</w:t>
        </w:r>
        <w:r w:rsidRPr="00B134C9">
          <w:t xml:space="preserve"> </w:t>
        </w:r>
        <w:r w:rsidRPr="00A1115A">
          <w:t xml:space="preserve">and adjacent </w:t>
        </w:r>
        <w:r w:rsidRPr="00B134C9">
          <w:t xml:space="preserve">UTRA channel power is measured with </w:t>
        </w:r>
        <w:proofErr w:type="gramStart"/>
        <w:r w:rsidRPr="00B134C9">
          <w:t>a</w:t>
        </w:r>
        <w:proofErr w:type="gramEnd"/>
        <w:r w:rsidRPr="00B134C9">
          <w:t xml:space="preserve"> RRC filter with roll-off factor </w:t>
        </w:r>
        <w:r w:rsidRPr="00A1115A">
          <w:rPr>
            <w:rFonts w:ascii="Symbol" w:hAnsi="Symbol"/>
          </w:rPr>
          <w:t></w:t>
        </w:r>
        <w:r w:rsidRPr="00A1115A">
          <w:rPr>
            <w:rFonts w:ascii="Symbol" w:hAnsi="Symbol"/>
          </w:rPr>
          <w:t></w:t>
        </w:r>
        <w:r w:rsidRPr="00B134C9">
          <w:t xml:space="preserve">= 0.22 and bandwidth of 3.84 </w:t>
        </w:r>
        <w:proofErr w:type="spellStart"/>
        <w:r w:rsidRPr="00B134C9">
          <w:t>MHz</w:t>
        </w:r>
        <w:r w:rsidRPr="00A1115A">
          <w:t>.</w:t>
        </w:r>
        <w:proofErr w:type="spellEnd"/>
        <w:r w:rsidRPr="00A1115A">
          <w:t xml:space="preserve"> If the measured adjacent channel power is greater than –50dBm then the </w:t>
        </w:r>
        <w:r>
          <w:t>UTRA</w:t>
        </w:r>
        <w:r>
          <w:rPr>
            <w:vertAlign w:val="subscript"/>
          </w:rPr>
          <w:t xml:space="preserve">ACLR1 </w:t>
        </w:r>
        <w:r>
          <w:rPr>
            <w:rFonts w:cs="v5.0.0"/>
          </w:rPr>
          <w:t xml:space="preserve">and </w:t>
        </w:r>
        <w:r>
          <w:t>UTRA</w:t>
        </w:r>
        <w:r>
          <w:rPr>
            <w:vertAlign w:val="subscript"/>
          </w:rPr>
          <w:t>ACLR2</w:t>
        </w:r>
        <w:r w:rsidRPr="00A1115A">
          <w:t xml:space="preserve"> shall be higher than the value specified in Table 6.5A.2.4.</w:t>
        </w:r>
        <w:r>
          <w:t>2</w:t>
        </w:r>
        <w:r w:rsidRPr="00A1115A">
          <w:t>.2-1.</w:t>
        </w:r>
      </w:ins>
    </w:p>
    <w:p w14:paraId="3ABF53AD" w14:textId="77777777" w:rsidR="00B134C9" w:rsidRPr="00A1115A" w:rsidRDefault="00B134C9" w:rsidP="00B134C9">
      <w:pPr>
        <w:pStyle w:val="TH"/>
        <w:rPr>
          <w:ins w:id="196" w:author="Huawei" w:date="2023-10-26T21:20:00Z"/>
          <w:rFonts w:cs="v5.0.0"/>
        </w:rPr>
      </w:pPr>
      <w:ins w:id="197" w:author="Huawei" w:date="2023-10-26T21:20:00Z">
        <w:r w:rsidRPr="00A1115A">
          <w:lastRenderedPageBreak/>
          <w:t>Table 6.5A.2.4.</w:t>
        </w:r>
        <w:r>
          <w:t>2</w:t>
        </w:r>
        <w:r w:rsidRPr="00A1115A">
          <w:t>.2-1: General requirements for intra-band non-contiguous CA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9"/>
        <w:gridCol w:w="2447"/>
        <w:gridCol w:w="1993"/>
      </w:tblGrid>
      <w:tr w:rsidR="00B134C9" w:rsidRPr="00A1115A" w14:paraId="437E9CC6" w14:textId="77777777" w:rsidTr="00BE5518">
        <w:trPr>
          <w:trHeight w:val="187"/>
          <w:jc w:val="center"/>
          <w:ins w:id="198" w:author="Huawei" w:date="2023-10-26T21:20:00Z"/>
        </w:trPr>
        <w:tc>
          <w:tcPr>
            <w:tcW w:w="0" w:type="auto"/>
            <w:vAlign w:val="center"/>
          </w:tcPr>
          <w:p w14:paraId="58F9E691" w14:textId="77777777" w:rsidR="00B134C9" w:rsidRPr="00A1115A" w:rsidRDefault="00B134C9" w:rsidP="00BE5518">
            <w:pPr>
              <w:pStyle w:val="TAH"/>
              <w:rPr>
                <w:ins w:id="199" w:author="Huawei" w:date="2023-10-26T21:20:00Z"/>
                <w:rFonts w:cs="Arial"/>
              </w:rPr>
            </w:pPr>
          </w:p>
        </w:tc>
        <w:tc>
          <w:tcPr>
            <w:tcW w:w="0" w:type="auto"/>
            <w:vAlign w:val="center"/>
          </w:tcPr>
          <w:p w14:paraId="060F36E6" w14:textId="77777777" w:rsidR="00B134C9" w:rsidRPr="00A1115A" w:rsidRDefault="00B134C9" w:rsidP="00BE5518">
            <w:pPr>
              <w:pStyle w:val="TAH"/>
              <w:rPr>
                <w:ins w:id="200" w:author="Huawei" w:date="2023-10-26T21:20:00Z"/>
                <w:rFonts w:cs="Arial"/>
              </w:rPr>
            </w:pPr>
            <w:ins w:id="201" w:author="Huawei" w:date="2023-10-26T21:20:00Z">
              <w:r w:rsidRPr="00A1115A">
                <w:rPr>
                  <w:rFonts w:cs="Arial"/>
                </w:rPr>
                <w:t>ACLR / Measurement bandwidth</w:t>
              </w:r>
            </w:ins>
          </w:p>
        </w:tc>
        <w:tc>
          <w:tcPr>
            <w:tcW w:w="0" w:type="auto"/>
            <w:vAlign w:val="center"/>
          </w:tcPr>
          <w:p w14:paraId="10B9D074" w14:textId="77777777" w:rsidR="00B134C9" w:rsidRPr="00A1115A" w:rsidRDefault="00B134C9" w:rsidP="00BE5518">
            <w:pPr>
              <w:pStyle w:val="TAH"/>
              <w:rPr>
                <w:ins w:id="202" w:author="Huawei" w:date="2023-10-26T21:20:00Z"/>
                <w:rFonts w:cs="Arial"/>
              </w:rPr>
            </w:pPr>
            <w:ins w:id="203" w:author="Huawei" w:date="2023-10-26T21:20:00Z">
              <w:r w:rsidRPr="00A1115A">
                <w:t>UTRA ACLR requirement</w:t>
              </w:r>
            </w:ins>
          </w:p>
        </w:tc>
      </w:tr>
      <w:tr w:rsidR="00B134C9" w:rsidRPr="00A1115A" w14:paraId="19C2E35C" w14:textId="77777777" w:rsidTr="00BE5518">
        <w:trPr>
          <w:trHeight w:val="187"/>
          <w:jc w:val="center"/>
          <w:ins w:id="204" w:author="Huawei" w:date="2023-10-26T21:20:00Z"/>
        </w:trPr>
        <w:tc>
          <w:tcPr>
            <w:tcW w:w="0" w:type="auto"/>
            <w:vAlign w:val="center"/>
          </w:tcPr>
          <w:p w14:paraId="6B513F54" w14:textId="77777777" w:rsidR="00B134C9" w:rsidRPr="00A1115A" w:rsidRDefault="00B134C9" w:rsidP="00BE5518">
            <w:pPr>
              <w:pStyle w:val="TAC"/>
              <w:rPr>
                <w:ins w:id="205" w:author="Huawei" w:date="2023-10-26T21:20:00Z"/>
                <w:rFonts w:cs="Arial"/>
              </w:rPr>
            </w:pPr>
            <w:ins w:id="206" w:author="Huawei" w:date="2023-10-26T21:20:00Z">
              <w:r w:rsidRPr="00A1115A">
                <w:rPr>
                  <w:rFonts w:cs="Arial"/>
                </w:rPr>
                <w:t>CA Measurement bandwidth for each sub block</w:t>
              </w:r>
            </w:ins>
          </w:p>
          <w:p w14:paraId="26F76CD5" w14:textId="77777777" w:rsidR="00B134C9" w:rsidRPr="00A1115A" w:rsidRDefault="00B134C9" w:rsidP="00BE5518">
            <w:pPr>
              <w:pStyle w:val="TAC"/>
              <w:rPr>
                <w:ins w:id="207" w:author="Huawei" w:date="2023-10-26T21:20:00Z"/>
                <w:rFonts w:cs="Arial"/>
              </w:rPr>
            </w:pPr>
            <w:ins w:id="208" w:author="Huawei" w:date="2023-10-26T21:20:00Z">
              <w:r w:rsidRPr="00A1115A">
                <w:rPr>
                  <w:rFonts w:cs="Arial"/>
                </w:rPr>
                <w:t>(NOTE 1)</w:t>
              </w:r>
            </w:ins>
          </w:p>
        </w:tc>
        <w:tc>
          <w:tcPr>
            <w:tcW w:w="0" w:type="auto"/>
            <w:vAlign w:val="center"/>
          </w:tcPr>
          <w:p w14:paraId="7D16EFD5" w14:textId="77777777" w:rsidR="00B134C9" w:rsidRPr="00A1115A" w:rsidRDefault="00B134C9" w:rsidP="00BE5518">
            <w:pPr>
              <w:pStyle w:val="TAC"/>
              <w:rPr>
                <w:ins w:id="209" w:author="Huawei" w:date="2023-10-26T21:20:00Z"/>
                <w:rFonts w:cs="Arial"/>
              </w:rPr>
            </w:pPr>
            <w:ins w:id="210" w:author="Huawei" w:date="2023-10-26T21:20:00Z">
              <w:r w:rsidRPr="00A1115A">
                <w:rPr>
                  <w:rFonts w:cs="Arial"/>
                  <w:lang w:eastAsia="zh-CN"/>
                </w:rPr>
                <w:t>MBW</w:t>
              </w:r>
              <w:r w:rsidRPr="00A1115A">
                <w:rPr>
                  <w:rFonts w:cs="Arial"/>
                  <w:vertAlign w:val="subscript"/>
                  <w:lang w:eastAsia="zh-CN"/>
                </w:rPr>
                <w:t>ACLR</w:t>
              </w:r>
            </w:ins>
          </w:p>
        </w:tc>
        <w:tc>
          <w:tcPr>
            <w:tcW w:w="0" w:type="auto"/>
            <w:vAlign w:val="center"/>
          </w:tcPr>
          <w:p w14:paraId="73FBB104" w14:textId="77777777" w:rsidR="00B134C9" w:rsidRPr="00A1115A" w:rsidRDefault="00B134C9" w:rsidP="00BE5518">
            <w:pPr>
              <w:pStyle w:val="TAC"/>
              <w:rPr>
                <w:ins w:id="211" w:author="Huawei" w:date="2023-10-26T21:20:00Z"/>
                <w:rFonts w:cs="Arial"/>
                <w:lang w:eastAsia="zh-CN"/>
              </w:rPr>
            </w:pPr>
          </w:p>
        </w:tc>
      </w:tr>
      <w:tr w:rsidR="00B134C9" w:rsidRPr="00A1115A" w14:paraId="5BE781D2" w14:textId="77777777" w:rsidTr="00BE5518">
        <w:trPr>
          <w:trHeight w:val="187"/>
          <w:jc w:val="center"/>
          <w:ins w:id="212" w:author="Huawei" w:date="2023-10-26T21:20:00Z"/>
        </w:trPr>
        <w:tc>
          <w:tcPr>
            <w:tcW w:w="0" w:type="auto"/>
            <w:vAlign w:val="center"/>
          </w:tcPr>
          <w:p w14:paraId="64991277" w14:textId="77777777" w:rsidR="00B134C9" w:rsidRPr="00A1115A" w:rsidRDefault="00B134C9" w:rsidP="00BE5518">
            <w:pPr>
              <w:pStyle w:val="TAC"/>
              <w:rPr>
                <w:ins w:id="213" w:author="Huawei" w:date="2023-10-26T21:20:00Z"/>
                <w:rFonts w:cs="Arial"/>
              </w:rPr>
            </w:pPr>
            <w:ins w:id="214" w:author="Huawei" w:date="2023-10-26T21:20:00Z">
              <w:r>
                <w:rPr>
                  <w:rFonts w:cs="Arial"/>
                </w:rPr>
                <w:t>T</w:t>
              </w:r>
              <w:r w:rsidRPr="009319F7">
                <w:rPr>
                  <w:rFonts w:cs="Arial"/>
                </w:rPr>
                <w:t>he first adjacent UTRA channel (UTRA</w:t>
              </w:r>
              <w:r w:rsidRPr="009319F7">
                <w:rPr>
                  <w:rFonts w:cs="Arial"/>
                  <w:vertAlign w:val="subscript"/>
                </w:rPr>
                <w:t>ACLR1</w:t>
              </w:r>
              <w:r w:rsidRPr="009319F7">
                <w:rPr>
                  <w:rFonts w:cs="Arial"/>
                </w:rPr>
                <w:t xml:space="preserve">) </w:t>
              </w:r>
              <w:proofErr w:type="spellStart"/>
              <w:r w:rsidRPr="009319F7">
                <w:rPr>
                  <w:rFonts w:cs="Arial"/>
                </w:rPr>
                <w:t>center</w:t>
              </w:r>
              <w:proofErr w:type="spellEnd"/>
              <w:r w:rsidRPr="009319F7">
                <w:rPr>
                  <w:rFonts w:cs="Arial"/>
                </w:rPr>
                <w:t xml:space="preserve"> frequency from NR channel edge</w:t>
              </w:r>
            </w:ins>
          </w:p>
        </w:tc>
        <w:tc>
          <w:tcPr>
            <w:tcW w:w="0" w:type="auto"/>
            <w:vAlign w:val="center"/>
          </w:tcPr>
          <w:p w14:paraId="5F665B76" w14:textId="77777777" w:rsidR="00B134C9" w:rsidRPr="00A1115A" w:rsidRDefault="00B134C9" w:rsidP="00BE5518">
            <w:pPr>
              <w:pStyle w:val="TAC"/>
              <w:rPr>
                <w:ins w:id="215" w:author="Huawei" w:date="2023-10-26T21:20:00Z"/>
                <w:rFonts w:cs="Arial"/>
              </w:rPr>
            </w:pPr>
            <w:ins w:id="216" w:author="Huawei" w:date="2023-10-26T21:20:00Z">
              <w:r w:rsidRPr="00A1115A">
                <w:t>± 2.5 MHz</w:t>
              </w:r>
            </w:ins>
          </w:p>
        </w:tc>
        <w:tc>
          <w:tcPr>
            <w:tcW w:w="0" w:type="auto"/>
            <w:vAlign w:val="center"/>
          </w:tcPr>
          <w:p w14:paraId="74CF9DD9" w14:textId="77777777" w:rsidR="00B134C9" w:rsidRPr="00A1115A" w:rsidRDefault="00B134C9" w:rsidP="00BE5518">
            <w:pPr>
              <w:pStyle w:val="TAC"/>
              <w:rPr>
                <w:ins w:id="217" w:author="Huawei" w:date="2023-10-26T21:20:00Z"/>
                <w:rFonts w:cs="Arial"/>
              </w:rPr>
            </w:pPr>
            <w:ins w:id="218" w:author="Huawei" w:date="2023-10-26T21:20:00Z">
              <w:r>
                <w:rPr>
                  <w:rFonts w:cs="Arial" w:hint="eastAsia"/>
                  <w:lang w:eastAsia="zh-CN"/>
                </w:rPr>
                <w:t>3</w:t>
              </w:r>
              <w:r>
                <w:rPr>
                  <w:rFonts w:cs="Arial"/>
                  <w:lang w:eastAsia="zh-CN"/>
                </w:rPr>
                <w:t>3dB</w:t>
              </w:r>
            </w:ins>
          </w:p>
        </w:tc>
      </w:tr>
      <w:tr w:rsidR="00B134C9" w:rsidRPr="00A1115A" w14:paraId="37BBC1E6" w14:textId="77777777" w:rsidTr="00BE5518">
        <w:trPr>
          <w:trHeight w:val="187"/>
          <w:jc w:val="center"/>
          <w:ins w:id="219" w:author="Huawei" w:date="2023-10-26T21:20:00Z"/>
        </w:trPr>
        <w:tc>
          <w:tcPr>
            <w:tcW w:w="0" w:type="auto"/>
            <w:vAlign w:val="center"/>
          </w:tcPr>
          <w:p w14:paraId="5B6C3605" w14:textId="77777777" w:rsidR="00B134C9" w:rsidRPr="00A1115A" w:rsidRDefault="00B134C9" w:rsidP="00BE5518">
            <w:pPr>
              <w:pStyle w:val="TAC"/>
              <w:rPr>
                <w:ins w:id="220" w:author="Huawei" w:date="2023-10-26T21:20:00Z"/>
                <w:rFonts w:cs="Arial"/>
              </w:rPr>
            </w:pPr>
            <w:ins w:id="221" w:author="Huawei" w:date="2023-10-26T21:20:00Z">
              <w:r>
                <w:t>T</w:t>
              </w:r>
              <w:r w:rsidRPr="00A1115A">
                <w:t>he 2</w:t>
              </w:r>
              <w:r w:rsidRPr="00A1115A">
                <w:rPr>
                  <w:vertAlign w:val="superscript"/>
                </w:rPr>
                <w:t>nd</w:t>
              </w:r>
              <w:r w:rsidRPr="00A1115A">
                <w:t xml:space="preserve"> adjacent UTRA channel (UTRA</w:t>
              </w:r>
              <w:r w:rsidRPr="00A1115A">
                <w:rPr>
                  <w:vertAlign w:val="subscript"/>
                </w:rPr>
                <w:t>ACLR2</w:t>
              </w:r>
              <w:r w:rsidRPr="00A1115A">
                <w:t xml:space="preserve">) </w:t>
              </w:r>
              <w:proofErr w:type="spellStart"/>
              <w:r w:rsidRPr="00A1115A">
                <w:t>center</w:t>
              </w:r>
              <w:proofErr w:type="spellEnd"/>
              <w:r w:rsidRPr="00A1115A">
                <w:t xml:space="preserve"> frequency from NR channel edge</w:t>
              </w:r>
            </w:ins>
          </w:p>
        </w:tc>
        <w:tc>
          <w:tcPr>
            <w:tcW w:w="0" w:type="auto"/>
            <w:vAlign w:val="center"/>
          </w:tcPr>
          <w:p w14:paraId="61614AC3" w14:textId="77777777" w:rsidR="00B134C9" w:rsidRPr="00A1115A" w:rsidRDefault="00B134C9" w:rsidP="00BE5518">
            <w:pPr>
              <w:pStyle w:val="TAC"/>
              <w:rPr>
                <w:ins w:id="222" w:author="Huawei" w:date="2023-10-26T21:20:00Z"/>
                <w:rFonts w:cs="Arial"/>
              </w:rPr>
            </w:pPr>
            <w:ins w:id="223" w:author="Huawei" w:date="2023-10-26T21:20:00Z">
              <w:r w:rsidRPr="00A1115A">
                <w:t>± 7.5 MHz</w:t>
              </w:r>
            </w:ins>
          </w:p>
        </w:tc>
        <w:tc>
          <w:tcPr>
            <w:tcW w:w="0" w:type="auto"/>
            <w:vAlign w:val="center"/>
          </w:tcPr>
          <w:p w14:paraId="6C7DF8B9" w14:textId="77777777" w:rsidR="00B134C9" w:rsidRDefault="00B134C9" w:rsidP="00BE5518">
            <w:pPr>
              <w:pStyle w:val="TAC"/>
              <w:rPr>
                <w:ins w:id="224" w:author="Huawei" w:date="2023-10-26T21:20:00Z"/>
                <w:rFonts w:cs="Arial"/>
                <w:lang w:eastAsia="zh-CN"/>
              </w:rPr>
            </w:pPr>
            <w:ins w:id="225" w:author="Huawei" w:date="2023-10-26T21:20:00Z">
              <w:r>
                <w:rPr>
                  <w:rFonts w:cs="Arial" w:hint="eastAsia"/>
                  <w:lang w:eastAsia="zh-CN"/>
                </w:rPr>
                <w:t>3</w:t>
              </w:r>
              <w:r>
                <w:rPr>
                  <w:rFonts w:cs="Arial"/>
                  <w:lang w:eastAsia="zh-CN"/>
                </w:rPr>
                <w:t>6dB</w:t>
              </w:r>
            </w:ins>
          </w:p>
        </w:tc>
      </w:tr>
      <w:tr w:rsidR="00B134C9" w:rsidRPr="00A1115A" w14:paraId="614DDDF2" w14:textId="77777777" w:rsidTr="00BE5518">
        <w:trPr>
          <w:trHeight w:val="187"/>
          <w:jc w:val="center"/>
          <w:ins w:id="226" w:author="Huawei" w:date="2023-10-26T21:20:00Z"/>
        </w:trPr>
        <w:tc>
          <w:tcPr>
            <w:tcW w:w="0" w:type="auto"/>
            <w:gridSpan w:val="3"/>
            <w:vAlign w:val="center"/>
          </w:tcPr>
          <w:p w14:paraId="390A7596" w14:textId="77777777" w:rsidR="00B134C9" w:rsidRPr="00A1115A" w:rsidRDefault="00B134C9" w:rsidP="00BE5518">
            <w:pPr>
              <w:pStyle w:val="TAC"/>
              <w:jc w:val="both"/>
              <w:rPr>
                <w:ins w:id="227" w:author="Huawei" w:date="2023-10-26T21:20:00Z"/>
                <w:rFonts w:cs="Arial"/>
                <w:szCs w:val="18"/>
                <w:lang w:eastAsia="zh-CN"/>
              </w:rPr>
            </w:pPr>
            <w:ins w:id="228" w:author="Huawei" w:date="2023-10-26T21:20:00Z">
              <w:r w:rsidRPr="00A1115A">
                <w:rPr>
                  <w:rFonts w:cs="Arial" w:hint="eastAsia"/>
                  <w:szCs w:val="18"/>
                  <w:lang w:eastAsia="zh-CN"/>
                </w:rPr>
                <w:t xml:space="preserve">NOTE 1: </w:t>
              </w:r>
              <w:r w:rsidRPr="00A1115A">
                <w:rPr>
                  <w:rFonts w:cs="Arial"/>
                  <w:lang w:eastAsia="zh-CN"/>
                </w:rPr>
                <w:t>MBW</w:t>
              </w:r>
              <w:r w:rsidRPr="00A1115A">
                <w:rPr>
                  <w:rFonts w:cs="Arial"/>
                  <w:vertAlign w:val="subscript"/>
                  <w:lang w:eastAsia="zh-CN"/>
                </w:rPr>
                <w:t>ACLR</w:t>
              </w:r>
              <w:r w:rsidRPr="00A1115A">
                <w:rPr>
                  <w:rFonts w:cs="Arial"/>
                  <w:szCs w:val="18"/>
                  <w:lang w:val="en-US" w:eastAsia="zh-CN"/>
                </w:rPr>
                <w:t xml:space="preserve"> is the single-channel ACLR measurement bandwidths specified in 6.5.2.4.1.</w:t>
              </w:r>
            </w:ins>
          </w:p>
        </w:tc>
      </w:tr>
    </w:tbl>
    <w:p w14:paraId="034880AF" w14:textId="77777777" w:rsidR="00B134C9" w:rsidRPr="00A1115A" w:rsidRDefault="00B134C9" w:rsidP="00B134C9">
      <w:pPr>
        <w:rPr>
          <w:ins w:id="229" w:author="Huawei" w:date="2023-10-26T21:20:00Z"/>
        </w:rPr>
      </w:pPr>
    </w:p>
    <w:p w14:paraId="34F6AA14" w14:textId="77777777" w:rsidR="009319F7" w:rsidRPr="00B134C9" w:rsidRDefault="009319F7">
      <w:pPr>
        <w:pPrChange w:id="230" w:author="Huawei" w:date="2023-10-26T21:06:00Z">
          <w:pPr>
            <w:pStyle w:val="H6"/>
          </w:pPr>
        </w:pPrChange>
      </w:pPr>
    </w:p>
    <w:p w14:paraId="4D929E58" w14:textId="77777777" w:rsidR="009319F7" w:rsidRPr="00A1115A" w:rsidRDefault="009319F7" w:rsidP="009319F7">
      <w:pPr>
        <w:pStyle w:val="H6"/>
      </w:pPr>
      <w:bookmarkStart w:id="231" w:name="_Toc21344408"/>
      <w:bookmarkStart w:id="232" w:name="_Toc29801895"/>
      <w:bookmarkStart w:id="233" w:name="_Toc29802319"/>
      <w:bookmarkStart w:id="234" w:name="_Toc29802944"/>
      <w:bookmarkStart w:id="235" w:name="_Toc36107686"/>
      <w:bookmarkStart w:id="236" w:name="_Toc37251460"/>
      <w:r w:rsidRPr="00A1115A">
        <w:t>6.5A.2.4.2.3</w:t>
      </w:r>
      <w:r w:rsidRPr="00A1115A">
        <w:tab/>
        <w:t>UTRA ACLR for Inter-band CA</w:t>
      </w:r>
      <w:bookmarkEnd w:id="231"/>
      <w:bookmarkEnd w:id="232"/>
      <w:bookmarkEnd w:id="233"/>
      <w:bookmarkEnd w:id="234"/>
      <w:bookmarkEnd w:id="235"/>
      <w:bookmarkEnd w:id="236"/>
    </w:p>
    <w:p w14:paraId="0CD17D4C" w14:textId="77777777" w:rsidR="009319F7" w:rsidRPr="00A1115A" w:rsidRDefault="009319F7" w:rsidP="009319F7">
      <w:r w:rsidRPr="00A1115A">
        <w:t xml:space="preserve">For inter-band carrier aggregation with uplink assigned to two NR bands, the UTRA Adjacent Channel Leakage </w:t>
      </w:r>
      <w:proofErr w:type="gramStart"/>
      <w:r w:rsidRPr="00A1115A">
        <w:t>power</w:t>
      </w:r>
      <w:proofErr w:type="gramEnd"/>
      <w:r w:rsidRPr="00A1115A">
        <w:t xml:space="preserve"> Ratio (UTRAACLR) is defined per component carrier while both component carrier are active and the requirement is specified in clause 6.5.2.4.2.</w:t>
      </w:r>
    </w:p>
    <w:p w14:paraId="72CF54F9" w14:textId="77777777" w:rsidR="00DC5C37" w:rsidRPr="009319F7" w:rsidRDefault="00DC5C37" w:rsidP="00DC5C37"/>
    <w:p w14:paraId="44DB7970" w14:textId="77777777" w:rsidR="00736619" w:rsidRDefault="00736619" w:rsidP="00736619">
      <w:pPr>
        <w:pStyle w:val="2"/>
        <w:rPr>
          <w:rStyle w:val="afc"/>
          <w:color w:val="C00000"/>
          <w:lang w:eastAsia="zh-CN"/>
        </w:rPr>
      </w:pPr>
      <w:r w:rsidRPr="00584949">
        <w:rPr>
          <w:rStyle w:val="afc"/>
          <w:rFonts w:hint="eastAsia"/>
          <w:color w:val="C00000"/>
          <w:lang w:eastAsia="zh-CN"/>
        </w:rPr>
        <w:t>&lt;</w:t>
      </w:r>
      <w:r>
        <w:rPr>
          <w:rStyle w:val="afc"/>
          <w:color w:val="C00000"/>
          <w:lang w:eastAsia="zh-CN"/>
        </w:rPr>
        <w:t>&lt;Next of Change</w:t>
      </w:r>
      <w:r w:rsidRPr="00584949">
        <w:rPr>
          <w:rStyle w:val="afc"/>
          <w:color w:val="C00000"/>
          <w:lang w:eastAsia="zh-CN"/>
        </w:rPr>
        <w:t>&gt;&gt;</w:t>
      </w:r>
    </w:p>
    <w:p w14:paraId="6E6BE356" w14:textId="77777777" w:rsidR="00DC5C37" w:rsidRPr="00A1115A" w:rsidRDefault="00DC5C37" w:rsidP="00DC5C37">
      <w:pPr>
        <w:pStyle w:val="5"/>
        <w:ind w:left="0" w:firstLine="0"/>
      </w:pPr>
      <w:bookmarkStart w:id="237" w:name="_Toc61367637"/>
      <w:bookmarkStart w:id="238" w:name="_Toc61373020"/>
      <w:bookmarkStart w:id="239" w:name="_Toc68230969"/>
      <w:bookmarkStart w:id="240" w:name="_Toc69084382"/>
      <w:bookmarkStart w:id="241" w:name="_Toc75467392"/>
      <w:bookmarkStart w:id="242" w:name="_Toc76509414"/>
      <w:bookmarkStart w:id="243" w:name="_Toc76718404"/>
      <w:bookmarkStart w:id="244" w:name="_Toc83580742"/>
      <w:bookmarkStart w:id="245" w:name="_Toc84405251"/>
      <w:bookmarkStart w:id="246" w:name="_Toc84413860"/>
      <w:r w:rsidRPr="00A1115A">
        <w:t>6.5A.3.2.2</w:t>
      </w:r>
      <w:r w:rsidRPr="00A1115A">
        <w:tab/>
        <w:t>Spurious emissions for UE co-existence for intra-band non-contiguous CA</w:t>
      </w:r>
      <w:bookmarkEnd w:id="237"/>
      <w:bookmarkEnd w:id="238"/>
      <w:bookmarkEnd w:id="239"/>
      <w:bookmarkEnd w:id="240"/>
      <w:bookmarkEnd w:id="241"/>
      <w:bookmarkEnd w:id="242"/>
      <w:bookmarkEnd w:id="243"/>
      <w:bookmarkEnd w:id="244"/>
      <w:bookmarkEnd w:id="245"/>
      <w:bookmarkEnd w:id="246"/>
    </w:p>
    <w:p w14:paraId="3BFD5C51" w14:textId="77777777" w:rsidR="00DC5C37" w:rsidRPr="00A1115A" w:rsidRDefault="00DC5C37" w:rsidP="00DC5C37">
      <w:r w:rsidRPr="005F6E0A">
        <w:rPr>
          <w:rFonts w:eastAsia="等线"/>
        </w:rPr>
        <w:t>This clause specifies the requirements for the specified intra-band non-contiguous carrier aggregation configurations for coexistence with protected bands, the requirements in Table 6.5A.3.2.2-1 apply.</w:t>
      </w:r>
      <w:r>
        <w:rPr>
          <w:rFonts w:eastAsia="等线"/>
        </w:rPr>
        <w:t xml:space="preserve"> </w:t>
      </w:r>
      <w:r w:rsidRPr="005F6E0A">
        <w:rPr>
          <w:rFonts w:eastAsia="等线" w:cs="v5.0.0" w:hint="eastAsia"/>
          <w:lang w:eastAsia="zh-CN"/>
        </w:rPr>
        <w:t>F</w:t>
      </w:r>
      <w:r w:rsidRPr="005F6E0A">
        <w:rPr>
          <w:rFonts w:eastAsia="等线" w:cs="v5.0.0"/>
          <w:lang w:eastAsia="zh-CN"/>
        </w:rPr>
        <w:t xml:space="preserve">or </w:t>
      </w:r>
      <w:r w:rsidRPr="005F6E0A">
        <w:rPr>
          <w:rFonts w:eastAsia="等线"/>
        </w:rPr>
        <w:t xml:space="preserve">intra-band </w:t>
      </w:r>
      <w:r>
        <w:rPr>
          <w:rFonts w:eastAsia="等线"/>
        </w:rPr>
        <w:t>non-</w:t>
      </w:r>
      <w:r w:rsidRPr="005F6E0A">
        <w:rPr>
          <w:rFonts w:eastAsia="等线"/>
        </w:rPr>
        <w:t xml:space="preserve">contiguous carrier aggregation, the spurious emissions </w:t>
      </w:r>
      <w:proofErr w:type="gramStart"/>
      <w:r w:rsidRPr="005F6E0A">
        <w:rPr>
          <w:rFonts w:eastAsia="等线"/>
        </w:rPr>
        <w:t>is</w:t>
      </w:r>
      <w:proofErr w:type="gramEnd"/>
      <w:r w:rsidRPr="005F6E0A">
        <w:rPr>
          <w:rFonts w:eastAsia="等线"/>
        </w:rPr>
        <w:t xml:space="preserve"> measured as the sum from both UE transmit antenna connectors when UE indicates support for </w:t>
      </w:r>
      <w:proofErr w:type="spellStart"/>
      <w:r w:rsidRPr="005F6E0A">
        <w:rPr>
          <w:rFonts w:eastAsia="等线"/>
          <w:i/>
        </w:rPr>
        <w:t>dualPA</w:t>
      </w:r>
      <w:proofErr w:type="spellEnd"/>
      <w:r w:rsidRPr="005F6E0A">
        <w:rPr>
          <w:rFonts w:eastAsia="等线"/>
          <w:i/>
        </w:rPr>
        <w:t>-Architecture</w:t>
      </w:r>
      <w:r w:rsidRPr="005F6E0A">
        <w:rPr>
          <w:rFonts w:eastAsia="等线"/>
        </w:rPr>
        <w:t xml:space="preserve"> IE.</w:t>
      </w:r>
    </w:p>
    <w:p w14:paraId="01CB75DB" w14:textId="77777777" w:rsidR="00DC5C37" w:rsidRPr="00A1115A" w:rsidRDefault="00DC5C37" w:rsidP="00DC5C37">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757511A5" w14:textId="77777777" w:rsidR="00DC5C37" w:rsidRPr="00A1115A" w:rsidRDefault="00DC5C37" w:rsidP="00DC5C37">
      <w:pPr>
        <w:rPr>
          <w:lang w:eastAsia="zh-CN"/>
        </w:rPr>
      </w:pPr>
    </w:p>
    <w:p w14:paraId="2732E4E6" w14:textId="77777777" w:rsidR="00DC5C37" w:rsidRPr="00A1115A" w:rsidRDefault="00DC5C37" w:rsidP="00DC5C37">
      <w:pPr>
        <w:pStyle w:val="TH"/>
      </w:pPr>
      <w:r w:rsidRPr="00A1115A">
        <w:lastRenderedPageBreak/>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C5C37" w:rsidRPr="00A1115A" w14:paraId="79BF3DAC" w14:textId="77777777" w:rsidTr="0097035C">
        <w:trPr>
          <w:trHeight w:val="187"/>
        </w:trPr>
        <w:tc>
          <w:tcPr>
            <w:tcW w:w="1508" w:type="dxa"/>
            <w:tcBorders>
              <w:bottom w:val="nil"/>
            </w:tcBorders>
            <w:shd w:val="clear" w:color="auto" w:fill="auto"/>
          </w:tcPr>
          <w:p w14:paraId="668422FE" w14:textId="77777777" w:rsidR="00DC5C37" w:rsidRPr="00A1115A" w:rsidRDefault="00DC5C37" w:rsidP="0097035C">
            <w:pPr>
              <w:pStyle w:val="TAH"/>
            </w:pPr>
            <w:r w:rsidRPr="00A1115A">
              <w:t>NR CA combination</w:t>
            </w:r>
          </w:p>
        </w:tc>
        <w:tc>
          <w:tcPr>
            <w:tcW w:w="8268" w:type="dxa"/>
            <w:gridSpan w:val="7"/>
            <w:shd w:val="clear" w:color="auto" w:fill="auto"/>
          </w:tcPr>
          <w:p w14:paraId="763F6980" w14:textId="77777777" w:rsidR="00DC5C37" w:rsidRPr="00A1115A" w:rsidRDefault="00DC5C37" w:rsidP="0097035C">
            <w:pPr>
              <w:pStyle w:val="TAH"/>
            </w:pPr>
            <w:r w:rsidRPr="00A1115A">
              <w:t>Spurious emission</w:t>
            </w:r>
          </w:p>
        </w:tc>
      </w:tr>
      <w:tr w:rsidR="00DC5C37" w:rsidRPr="00A1115A" w14:paraId="53C06DD9" w14:textId="77777777" w:rsidTr="0097035C">
        <w:trPr>
          <w:trHeight w:val="187"/>
        </w:trPr>
        <w:tc>
          <w:tcPr>
            <w:tcW w:w="1508" w:type="dxa"/>
            <w:tcBorders>
              <w:top w:val="nil"/>
              <w:bottom w:val="single" w:sz="4" w:space="0" w:color="auto"/>
            </w:tcBorders>
            <w:shd w:val="clear" w:color="auto" w:fill="auto"/>
          </w:tcPr>
          <w:p w14:paraId="38ADD829" w14:textId="77777777" w:rsidR="00DC5C37" w:rsidRPr="00A1115A" w:rsidRDefault="00DC5C37" w:rsidP="0097035C">
            <w:pPr>
              <w:pStyle w:val="TAH"/>
            </w:pPr>
          </w:p>
        </w:tc>
        <w:tc>
          <w:tcPr>
            <w:tcW w:w="2620" w:type="dxa"/>
            <w:shd w:val="clear" w:color="auto" w:fill="auto"/>
          </w:tcPr>
          <w:p w14:paraId="004A6D4C" w14:textId="77777777" w:rsidR="00DC5C37" w:rsidRPr="00A1115A" w:rsidRDefault="00DC5C37" w:rsidP="0097035C">
            <w:pPr>
              <w:pStyle w:val="TAH"/>
            </w:pPr>
            <w:r w:rsidRPr="00A1115A">
              <w:t>Protected Band</w:t>
            </w:r>
          </w:p>
        </w:tc>
        <w:tc>
          <w:tcPr>
            <w:tcW w:w="2560" w:type="dxa"/>
            <w:gridSpan w:val="3"/>
            <w:shd w:val="clear" w:color="auto" w:fill="auto"/>
          </w:tcPr>
          <w:p w14:paraId="424FAC44" w14:textId="77777777" w:rsidR="00DC5C37" w:rsidRPr="00A1115A" w:rsidRDefault="00DC5C37" w:rsidP="0097035C">
            <w:pPr>
              <w:pStyle w:val="TAH"/>
            </w:pPr>
            <w:r w:rsidRPr="00A1115A">
              <w:t>Frequency range (MHz)</w:t>
            </w:r>
          </w:p>
        </w:tc>
        <w:tc>
          <w:tcPr>
            <w:tcW w:w="1077" w:type="dxa"/>
            <w:shd w:val="clear" w:color="auto" w:fill="auto"/>
          </w:tcPr>
          <w:p w14:paraId="05907444" w14:textId="77777777" w:rsidR="00DC5C37" w:rsidRPr="00A1115A" w:rsidRDefault="00DC5C37" w:rsidP="0097035C">
            <w:pPr>
              <w:pStyle w:val="TAH"/>
            </w:pPr>
            <w:r w:rsidRPr="00A1115A">
              <w:t>Maximum Level (dBm)</w:t>
            </w:r>
          </w:p>
        </w:tc>
        <w:tc>
          <w:tcPr>
            <w:tcW w:w="959" w:type="dxa"/>
            <w:shd w:val="clear" w:color="auto" w:fill="auto"/>
          </w:tcPr>
          <w:p w14:paraId="11C9021D" w14:textId="77777777" w:rsidR="00DC5C37" w:rsidRPr="00A1115A" w:rsidRDefault="00DC5C37" w:rsidP="0097035C">
            <w:pPr>
              <w:pStyle w:val="TAH"/>
            </w:pPr>
            <w:r w:rsidRPr="00A1115A">
              <w:t>MBW (MHz)</w:t>
            </w:r>
          </w:p>
        </w:tc>
        <w:tc>
          <w:tcPr>
            <w:tcW w:w="1052" w:type="dxa"/>
            <w:shd w:val="clear" w:color="auto" w:fill="auto"/>
          </w:tcPr>
          <w:p w14:paraId="6762C8DB" w14:textId="77777777" w:rsidR="00DC5C37" w:rsidRPr="00A1115A" w:rsidRDefault="00DC5C37" w:rsidP="0097035C">
            <w:pPr>
              <w:pStyle w:val="TAH"/>
            </w:pPr>
            <w:r w:rsidRPr="00A1115A">
              <w:t>NOTE</w:t>
            </w:r>
          </w:p>
        </w:tc>
      </w:tr>
      <w:tr w:rsidR="00EF20C4" w:rsidRPr="00A1115A" w14:paraId="3F9AAC72" w14:textId="77777777" w:rsidTr="00EF20C4">
        <w:trPr>
          <w:trHeight w:val="187"/>
          <w:ins w:id="247" w:author="Huawei" w:date="2023-10-26T20:58:00Z"/>
        </w:trPr>
        <w:tc>
          <w:tcPr>
            <w:tcW w:w="1508" w:type="dxa"/>
            <w:tcBorders>
              <w:bottom w:val="nil"/>
            </w:tcBorders>
            <w:shd w:val="clear" w:color="auto" w:fill="auto"/>
          </w:tcPr>
          <w:p w14:paraId="0F1E4C47" w14:textId="7EBF246B" w:rsidR="00EF20C4" w:rsidRPr="00A1115A" w:rsidRDefault="00EF20C4" w:rsidP="00EF20C4">
            <w:pPr>
              <w:pStyle w:val="TAL"/>
              <w:rPr>
                <w:ins w:id="248" w:author="Huawei" w:date="2023-10-26T20:58:00Z"/>
                <w:lang w:eastAsia="zh-CN"/>
              </w:rPr>
            </w:pPr>
            <w:ins w:id="249" w:author="Huawei" w:date="2023-10-26T20:58:00Z">
              <w:r w:rsidRPr="00A1115A">
                <w:rPr>
                  <w:rFonts w:hint="eastAsia"/>
                  <w:lang w:eastAsia="zh-CN"/>
                </w:rPr>
                <w:t>C</w:t>
              </w:r>
              <w:r w:rsidRPr="00A1115A">
                <w:rPr>
                  <w:lang w:eastAsia="zh-CN"/>
                </w:rPr>
                <w:t>A_n</w:t>
              </w:r>
              <w:r>
                <w:rPr>
                  <w:lang w:eastAsia="zh-CN"/>
                </w:rPr>
                <w:t>26</w:t>
              </w:r>
            </w:ins>
          </w:p>
        </w:tc>
        <w:tc>
          <w:tcPr>
            <w:tcW w:w="2620" w:type="dxa"/>
            <w:shd w:val="clear" w:color="auto" w:fill="auto"/>
          </w:tcPr>
          <w:p w14:paraId="1860E735" w14:textId="6A98801E" w:rsidR="00EF20C4" w:rsidRDefault="00EF20C4" w:rsidP="00EF20C4">
            <w:pPr>
              <w:pStyle w:val="TAL"/>
              <w:rPr>
                <w:ins w:id="250" w:author="Huawei" w:date="2023-10-26T20:58:00Z"/>
                <w:lang w:val="sv-FI"/>
              </w:rPr>
            </w:pPr>
            <w:ins w:id="251" w:author="Huawei" w:date="2023-10-26T21:01:00Z">
              <w:r>
                <w:t>E-UTRA Band 1, 2, 3, 4, 5, 11, 12, 13, 14, 17, 18,19, 21, 24, 25, 29, 30, 31, 34, 39, 40, 42, 43, 48, 50, 51, 65, 66, 70, 71, 73,74, 85, 103</w:t>
              </w:r>
            </w:ins>
          </w:p>
        </w:tc>
        <w:tc>
          <w:tcPr>
            <w:tcW w:w="972" w:type="dxa"/>
            <w:shd w:val="clear" w:color="auto" w:fill="auto"/>
          </w:tcPr>
          <w:p w14:paraId="5892A48F" w14:textId="60FF5A67" w:rsidR="00EF20C4" w:rsidRPr="00A1115A" w:rsidRDefault="00EF20C4" w:rsidP="00EF20C4">
            <w:pPr>
              <w:pStyle w:val="TAC"/>
              <w:rPr>
                <w:ins w:id="252" w:author="Huawei" w:date="2023-10-26T20:58:00Z"/>
              </w:rPr>
            </w:pPr>
            <w:proofErr w:type="spellStart"/>
            <w:ins w:id="253" w:author="Huawei" w:date="2023-10-26T21:01:00Z">
              <w:r>
                <w:t>F</w:t>
              </w:r>
              <w:r>
                <w:rPr>
                  <w:vertAlign w:val="subscript"/>
                </w:rPr>
                <w:t>DL_low</w:t>
              </w:r>
            </w:ins>
            <w:proofErr w:type="spellEnd"/>
          </w:p>
        </w:tc>
        <w:tc>
          <w:tcPr>
            <w:tcW w:w="591" w:type="dxa"/>
            <w:shd w:val="clear" w:color="auto" w:fill="auto"/>
          </w:tcPr>
          <w:p w14:paraId="0CBFE6A8" w14:textId="3F3C0D17" w:rsidR="00EF20C4" w:rsidRPr="00A1115A" w:rsidRDefault="00EF20C4" w:rsidP="00EF20C4">
            <w:pPr>
              <w:pStyle w:val="TAC"/>
              <w:rPr>
                <w:ins w:id="254" w:author="Huawei" w:date="2023-10-26T20:58:00Z"/>
              </w:rPr>
            </w:pPr>
            <w:ins w:id="255" w:author="Huawei" w:date="2023-10-26T21:01:00Z">
              <w:r>
                <w:t>-</w:t>
              </w:r>
            </w:ins>
          </w:p>
        </w:tc>
        <w:tc>
          <w:tcPr>
            <w:tcW w:w="997" w:type="dxa"/>
            <w:shd w:val="clear" w:color="auto" w:fill="auto"/>
          </w:tcPr>
          <w:p w14:paraId="3900734E" w14:textId="7DCF05DE" w:rsidR="00EF20C4" w:rsidRPr="00A1115A" w:rsidRDefault="00EF20C4" w:rsidP="00EF20C4">
            <w:pPr>
              <w:pStyle w:val="TAC"/>
              <w:rPr>
                <w:ins w:id="256" w:author="Huawei" w:date="2023-10-26T20:58:00Z"/>
              </w:rPr>
            </w:pPr>
            <w:proofErr w:type="spellStart"/>
            <w:ins w:id="257" w:author="Huawei" w:date="2023-10-26T21:01:00Z">
              <w:r>
                <w:t>F</w:t>
              </w:r>
              <w:r>
                <w:rPr>
                  <w:vertAlign w:val="subscript"/>
                </w:rPr>
                <w:t>DL_high</w:t>
              </w:r>
            </w:ins>
            <w:proofErr w:type="spellEnd"/>
          </w:p>
        </w:tc>
        <w:tc>
          <w:tcPr>
            <w:tcW w:w="1077" w:type="dxa"/>
            <w:shd w:val="clear" w:color="auto" w:fill="auto"/>
          </w:tcPr>
          <w:p w14:paraId="61543A9F" w14:textId="0A20FFAD" w:rsidR="00EF20C4" w:rsidRPr="00A1115A" w:rsidRDefault="00EF20C4" w:rsidP="00EF20C4">
            <w:pPr>
              <w:pStyle w:val="TAC"/>
              <w:rPr>
                <w:ins w:id="258" w:author="Huawei" w:date="2023-10-26T20:58:00Z"/>
              </w:rPr>
            </w:pPr>
            <w:ins w:id="259" w:author="Huawei" w:date="2023-10-26T21:01:00Z">
              <w:r>
                <w:t>-50</w:t>
              </w:r>
            </w:ins>
          </w:p>
        </w:tc>
        <w:tc>
          <w:tcPr>
            <w:tcW w:w="959" w:type="dxa"/>
            <w:shd w:val="clear" w:color="auto" w:fill="auto"/>
          </w:tcPr>
          <w:p w14:paraId="7759C3F2" w14:textId="2EFD4439" w:rsidR="00EF20C4" w:rsidRPr="00A1115A" w:rsidRDefault="00EF20C4" w:rsidP="00EF20C4">
            <w:pPr>
              <w:pStyle w:val="TAC"/>
              <w:rPr>
                <w:ins w:id="260" w:author="Huawei" w:date="2023-10-26T20:58:00Z"/>
              </w:rPr>
            </w:pPr>
            <w:ins w:id="261" w:author="Huawei" w:date="2023-10-26T21:01:00Z">
              <w:r>
                <w:t>1</w:t>
              </w:r>
            </w:ins>
          </w:p>
        </w:tc>
        <w:tc>
          <w:tcPr>
            <w:tcW w:w="1052" w:type="dxa"/>
            <w:shd w:val="clear" w:color="auto" w:fill="auto"/>
          </w:tcPr>
          <w:p w14:paraId="49BF011E" w14:textId="77777777" w:rsidR="00EF20C4" w:rsidRPr="00A1115A" w:rsidRDefault="00EF20C4" w:rsidP="00EF20C4">
            <w:pPr>
              <w:pStyle w:val="TAC"/>
              <w:rPr>
                <w:ins w:id="262" w:author="Huawei" w:date="2023-10-26T20:58:00Z"/>
                <w:rFonts w:cs="Arial"/>
                <w:szCs w:val="18"/>
                <w:lang w:eastAsia="zh-TW"/>
              </w:rPr>
            </w:pPr>
          </w:p>
        </w:tc>
      </w:tr>
      <w:tr w:rsidR="00EF20C4" w:rsidRPr="00A1115A" w14:paraId="1CB8FB9A" w14:textId="77777777" w:rsidTr="00EB2274">
        <w:trPr>
          <w:trHeight w:val="187"/>
          <w:ins w:id="263" w:author="Huawei" w:date="2023-10-26T21:01:00Z"/>
        </w:trPr>
        <w:tc>
          <w:tcPr>
            <w:tcW w:w="1508" w:type="dxa"/>
            <w:tcBorders>
              <w:top w:val="nil"/>
              <w:bottom w:val="nil"/>
            </w:tcBorders>
            <w:shd w:val="clear" w:color="auto" w:fill="auto"/>
          </w:tcPr>
          <w:p w14:paraId="2E1BDCF4" w14:textId="77777777" w:rsidR="00EF20C4" w:rsidRPr="00A1115A" w:rsidRDefault="00EF20C4" w:rsidP="00EF20C4">
            <w:pPr>
              <w:pStyle w:val="TAL"/>
              <w:rPr>
                <w:ins w:id="264" w:author="Huawei" w:date="2023-10-26T21:01:00Z"/>
                <w:lang w:eastAsia="zh-CN"/>
              </w:rPr>
            </w:pPr>
          </w:p>
        </w:tc>
        <w:tc>
          <w:tcPr>
            <w:tcW w:w="2620" w:type="dxa"/>
            <w:shd w:val="clear" w:color="auto" w:fill="auto"/>
          </w:tcPr>
          <w:p w14:paraId="289CBC4C" w14:textId="77777777" w:rsidR="00EF20C4" w:rsidRDefault="00EF20C4" w:rsidP="00EF20C4">
            <w:pPr>
              <w:pStyle w:val="TAL"/>
              <w:rPr>
                <w:ins w:id="265" w:author="Huawei" w:date="2023-10-26T21:02:00Z"/>
                <w:lang w:val="sv-FI"/>
              </w:rPr>
            </w:pPr>
            <w:ins w:id="266" w:author="Huawei" w:date="2023-10-26T21:02:00Z">
              <w:r>
                <w:rPr>
                  <w:lang w:val="sv-FI"/>
                </w:rPr>
                <w:t>E-UTRA Band 41, 53, 54</w:t>
              </w:r>
            </w:ins>
          </w:p>
          <w:p w14:paraId="7DF85727" w14:textId="1FF0840E" w:rsidR="00EF20C4" w:rsidRDefault="00EF20C4" w:rsidP="00EF20C4">
            <w:pPr>
              <w:pStyle w:val="TAL"/>
              <w:rPr>
                <w:ins w:id="267" w:author="Huawei" w:date="2023-10-26T21:01:00Z"/>
              </w:rPr>
            </w:pPr>
            <w:ins w:id="268" w:author="Huawei" w:date="2023-10-26T21:02:00Z">
              <w:r>
                <w:rPr>
                  <w:lang w:val="sv-FI"/>
                </w:rPr>
                <w:t>NR Band n77, n78, n79</w:t>
              </w:r>
            </w:ins>
          </w:p>
        </w:tc>
        <w:tc>
          <w:tcPr>
            <w:tcW w:w="972" w:type="dxa"/>
            <w:shd w:val="clear" w:color="auto" w:fill="auto"/>
          </w:tcPr>
          <w:p w14:paraId="3B345D31" w14:textId="6906DBC2" w:rsidR="00EF20C4" w:rsidRDefault="00EF20C4" w:rsidP="00EF20C4">
            <w:pPr>
              <w:pStyle w:val="TAC"/>
              <w:rPr>
                <w:ins w:id="269" w:author="Huawei" w:date="2023-10-26T21:01:00Z"/>
              </w:rPr>
            </w:pPr>
            <w:proofErr w:type="spellStart"/>
            <w:ins w:id="270" w:author="Huawei" w:date="2023-10-26T21:02:00Z">
              <w:r>
                <w:t>F</w:t>
              </w:r>
              <w:r>
                <w:rPr>
                  <w:vertAlign w:val="subscript"/>
                </w:rPr>
                <w:t>DL_low</w:t>
              </w:r>
            </w:ins>
            <w:proofErr w:type="spellEnd"/>
          </w:p>
        </w:tc>
        <w:tc>
          <w:tcPr>
            <w:tcW w:w="591" w:type="dxa"/>
            <w:shd w:val="clear" w:color="auto" w:fill="auto"/>
          </w:tcPr>
          <w:p w14:paraId="62E7FB8A" w14:textId="4729970A" w:rsidR="00EF20C4" w:rsidRDefault="00EF20C4" w:rsidP="00EF20C4">
            <w:pPr>
              <w:pStyle w:val="TAC"/>
              <w:rPr>
                <w:ins w:id="271" w:author="Huawei" w:date="2023-10-26T21:01:00Z"/>
              </w:rPr>
            </w:pPr>
            <w:ins w:id="272" w:author="Huawei" w:date="2023-10-26T21:02:00Z">
              <w:r>
                <w:t>-</w:t>
              </w:r>
            </w:ins>
          </w:p>
        </w:tc>
        <w:tc>
          <w:tcPr>
            <w:tcW w:w="997" w:type="dxa"/>
            <w:shd w:val="clear" w:color="auto" w:fill="auto"/>
          </w:tcPr>
          <w:p w14:paraId="78A9B5B2" w14:textId="21943440" w:rsidR="00EF20C4" w:rsidRDefault="00EF20C4" w:rsidP="00EF20C4">
            <w:pPr>
              <w:pStyle w:val="TAC"/>
              <w:rPr>
                <w:ins w:id="273" w:author="Huawei" w:date="2023-10-26T21:01:00Z"/>
              </w:rPr>
            </w:pPr>
            <w:proofErr w:type="spellStart"/>
            <w:ins w:id="274" w:author="Huawei" w:date="2023-10-26T21:02:00Z">
              <w:r>
                <w:t>F</w:t>
              </w:r>
              <w:r>
                <w:rPr>
                  <w:vertAlign w:val="subscript"/>
                </w:rPr>
                <w:t>DL_high</w:t>
              </w:r>
            </w:ins>
            <w:proofErr w:type="spellEnd"/>
          </w:p>
        </w:tc>
        <w:tc>
          <w:tcPr>
            <w:tcW w:w="1077" w:type="dxa"/>
            <w:shd w:val="clear" w:color="auto" w:fill="auto"/>
          </w:tcPr>
          <w:p w14:paraId="21AC6254" w14:textId="4DA53804" w:rsidR="00EF20C4" w:rsidRDefault="00EF20C4" w:rsidP="00EF20C4">
            <w:pPr>
              <w:pStyle w:val="TAC"/>
              <w:rPr>
                <w:ins w:id="275" w:author="Huawei" w:date="2023-10-26T21:01:00Z"/>
              </w:rPr>
            </w:pPr>
            <w:ins w:id="276" w:author="Huawei" w:date="2023-10-26T21:02:00Z">
              <w:r>
                <w:t>-50</w:t>
              </w:r>
            </w:ins>
          </w:p>
        </w:tc>
        <w:tc>
          <w:tcPr>
            <w:tcW w:w="959" w:type="dxa"/>
            <w:shd w:val="clear" w:color="auto" w:fill="auto"/>
          </w:tcPr>
          <w:p w14:paraId="6D45034F" w14:textId="5662D734" w:rsidR="00EF20C4" w:rsidRDefault="00EF20C4" w:rsidP="00EF20C4">
            <w:pPr>
              <w:pStyle w:val="TAC"/>
              <w:rPr>
                <w:ins w:id="277" w:author="Huawei" w:date="2023-10-26T21:01:00Z"/>
              </w:rPr>
            </w:pPr>
            <w:ins w:id="278" w:author="Huawei" w:date="2023-10-26T21:02:00Z">
              <w:r>
                <w:t>1</w:t>
              </w:r>
            </w:ins>
          </w:p>
        </w:tc>
        <w:tc>
          <w:tcPr>
            <w:tcW w:w="1052" w:type="dxa"/>
            <w:shd w:val="clear" w:color="auto" w:fill="auto"/>
          </w:tcPr>
          <w:p w14:paraId="0B9CE2E4" w14:textId="28E6D95B" w:rsidR="00EF20C4" w:rsidRPr="00A1115A" w:rsidRDefault="00EF20C4" w:rsidP="00EF20C4">
            <w:pPr>
              <w:pStyle w:val="TAC"/>
              <w:rPr>
                <w:ins w:id="279" w:author="Huawei" w:date="2023-10-26T21:01:00Z"/>
                <w:rFonts w:cs="Arial"/>
                <w:szCs w:val="18"/>
                <w:lang w:eastAsia="zh-TW"/>
              </w:rPr>
            </w:pPr>
            <w:ins w:id="280" w:author="Huawei" w:date="2023-10-26T21:02:00Z">
              <w:r>
                <w:t>2</w:t>
              </w:r>
            </w:ins>
          </w:p>
        </w:tc>
      </w:tr>
      <w:tr w:rsidR="00EF20C4" w:rsidRPr="00A1115A" w14:paraId="3D4ABE52" w14:textId="77777777" w:rsidTr="00EB2274">
        <w:trPr>
          <w:trHeight w:val="187"/>
          <w:ins w:id="281" w:author="Huawei" w:date="2023-10-26T21:01:00Z"/>
        </w:trPr>
        <w:tc>
          <w:tcPr>
            <w:tcW w:w="1508" w:type="dxa"/>
            <w:tcBorders>
              <w:top w:val="nil"/>
              <w:bottom w:val="nil"/>
            </w:tcBorders>
            <w:shd w:val="clear" w:color="auto" w:fill="auto"/>
          </w:tcPr>
          <w:p w14:paraId="7093C7D5" w14:textId="77777777" w:rsidR="00EF20C4" w:rsidRPr="00A1115A" w:rsidRDefault="00EF20C4" w:rsidP="00EF20C4">
            <w:pPr>
              <w:pStyle w:val="TAL"/>
              <w:rPr>
                <w:ins w:id="282" w:author="Huawei" w:date="2023-10-26T21:01:00Z"/>
                <w:lang w:eastAsia="zh-CN"/>
              </w:rPr>
            </w:pPr>
          </w:p>
        </w:tc>
        <w:tc>
          <w:tcPr>
            <w:tcW w:w="2620" w:type="dxa"/>
            <w:shd w:val="clear" w:color="auto" w:fill="auto"/>
          </w:tcPr>
          <w:p w14:paraId="70662605" w14:textId="3B2D4E60" w:rsidR="00EF20C4" w:rsidRDefault="00EF20C4" w:rsidP="00EF20C4">
            <w:pPr>
              <w:pStyle w:val="TAL"/>
              <w:rPr>
                <w:ins w:id="283" w:author="Huawei" w:date="2023-10-26T21:01:00Z"/>
              </w:rPr>
            </w:pPr>
            <w:ins w:id="284" w:author="Huawei" w:date="2023-10-26T21:02:00Z">
              <w:r>
                <w:rPr>
                  <w:lang w:val="sv-FI"/>
                </w:rPr>
                <w:t>E-UTRA Band 26</w:t>
              </w:r>
            </w:ins>
          </w:p>
        </w:tc>
        <w:tc>
          <w:tcPr>
            <w:tcW w:w="972" w:type="dxa"/>
            <w:shd w:val="clear" w:color="auto" w:fill="auto"/>
          </w:tcPr>
          <w:p w14:paraId="19CD8089" w14:textId="54249C4E" w:rsidR="00EF20C4" w:rsidRDefault="00EF20C4" w:rsidP="00EF20C4">
            <w:pPr>
              <w:pStyle w:val="TAC"/>
              <w:rPr>
                <w:ins w:id="285" w:author="Huawei" w:date="2023-10-26T21:01:00Z"/>
              </w:rPr>
            </w:pPr>
            <w:proofErr w:type="spellStart"/>
            <w:ins w:id="286" w:author="Huawei" w:date="2023-10-26T21:02:00Z">
              <w:r>
                <w:t>F</w:t>
              </w:r>
              <w:r>
                <w:rPr>
                  <w:vertAlign w:val="subscript"/>
                </w:rPr>
                <w:t>DL_low</w:t>
              </w:r>
            </w:ins>
            <w:proofErr w:type="spellEnd"/>
          </w:p>
        </w:tc>
        <w:tc>
          <w:tcPr>
            <w:tcW w:w="591" w:type="dxa"/>
            <w:shd w:val="clear" w:color="auto" w:fill="auto"/>
          </w:tcPr>
          <w:p w14:paraId="7BC8BED7" w14:textId="1B8D379A" w:rsidR="00EF20C4" w:rsidRDefault="00EF20C4" w:rsidP="00EF20C4">
            <w:pPr>
              <w:pStyle w:val="TAC"/>
              <w:rPr>
                <w:ins w:id="287" w:author="Huawei" w:date="2023-10-26T21:01:00Z"/>
              </w:rPr>
            </w:pPr>
            <w:ins w:id="288" w:author="Huawei" w:date="2023-10-26T21:02:00Z">
              <w:r>
                <w:t>-</w:t>
              </w:r>
            </w:ins>
          </w:p>
        </w:tc>
        <w:tc>
          <w:tcPr>
            <w:tcW w:w="997" w:type="dxa"/>
            <w:shd w:val="clear" w:color="auto" w:fill="auto"/>
          </w:tcPr>
          <w:p w14:paraId="5F4E2B59" w14:textId="139ACB91" w:rsidR="00EF20C4" w:rsidRDefault="00EF20C4" w:rsidP="00EF20C4">
            <w:pPr>
              <w:pStyle w:val="TAC"/>
              <w:rPr>
                <w:ins w:id="289" w:author="Huawei" w:date="2023-10-26T21:01:00Z"/>
              </w:rPr>
            </w:pPr>
            <w:proofErr w:type="spellStart"/>
            <w:ins w:id="290" w:author="Huawei" w:date="2023-10-26T21:02:00Z">
              <w:r>
                <w:t>F</w:t>
              </w:r>
              <w:r>
                <w:rPr>
                  <w:vertAlign w:val="subscript"/>
                </w:rPr>
                <w:t>DL_high</w:t>
              </w:r>
            </w:ins>
            <w:proofErr w:type="spellEnd"/>
          </w:p>
        </w:tc>
        <w:tc>
          <w:tcPr>
            <w:tcW w:w="1077" w:type="dxa"/>
            <w:shd w:val="clear" w:color="auto" w:fill="auto"/>
          </w:tcPr>
          <w:p w14:paraId="54E1EF3D" w14:textId="34802B21" w:rsidR="00EF20C4" w:rsidRDefault="00EF20C4" w:rsidP="00EF20C4">
            <w:pPr>
              <w:pStyle w:val="TAC"/>
              <w:rPr>
                <w:ins w:id="291" w:author="Huawei" w:date="2023-10-26T21:01:00Z"/>
              </w:rPr>
            </w:pPr>
            <w:ins w:id="292" w:author="Huawei" w:date="2023-10-26T21:02:00Z">
              <w:r>
                <w:t>-50</w:t>
              </w:r>
            </w:ins>
          </w:p>
        </w:tc>
        <w:tc>
          <w:tcPr>
            <w:tcW w:w="959" w:type="dxa"/>
            <w:shd w:val="clear" w:color="auto" w:fill="auto"/>
          </w:tcPr>
          <w:p w14:paraId="7AA3E54D" w14:textId="34036655" w:rsidR="00EF20C4" w:rsidRDefault="00EF20C4" w:rsidP="00EF20C4">
            <w:pPr>
              <w:pStyle w:val="TAC"/>
              <w:rPr>
                <w:ins w:id="293" w:author="Huawei" w:date="2023-10-26T21:01:00Z"/>
              </w:rPr>
            </w:pPr>
            <w:ins w:id="294" w:author="Huawei" w:date="2023-10-26T21:02:00Z">
              <w:r>
                <w:t>1</w:t>
              </w:r>
            </w:ins>
          </w:p>
        </w:tc>
        <w:tc>
          <w:tcPr>
            <w:tcW w:w="1052" w:type="dxa"/>
            <w:shd w:val="clear" w:color="auto" w:fill="auto"/>
          </w:tcPr>
          <w:p w14:paraId="7CA0BB9F" w14:textId="0179A073" w:rsidR="00EF20C4" w:rsidRPr="00A1115A" w:rsidRDefault="00EF20C4" w:rsidP="00EF20C4">
            <w:pPr>
              <w:pStyle w:val="TAC"/>
              <w:rPr>
                <w:ins w:id="295" w:author="Huawei" w:date="2023-10-26T21:01:00Z"/>
                <w:rFonts w:cs="Arial"/>
                <w:szCs w:val="18"/>
                <w:lang w:eastAsia="zh-TW"/>
              </w:rPr>
            </w:pPr>
            <w:ins w:id="296" w:author="Huawei" w:date="2023-10-26T21:02:00Z">
              <w:r>
                <w:t>15</w:t>
              </w:r>
            </w:ins>
          </w:p>
        </w:tc>
      </w:tr>
      <w:tr w:rsidR="00EF20C4" w:rsidRPr="00A1115A" w14:paraId="474AB16C" w14:textId="77777777" w:rsidTr="00EB2274">
        <w:trPr>
          <w:trHeight w:val="187"/>
          <w:ins w:id="297" w:author="Huawei" w:date="2023-10-26T21:01:00Z"/>
        </w:trPr>
        <w:tc>
          <w:tcPr>
            <w:tcW w:w="1508" w:type="dxa"/>
            <w:tcBorders>
              <w:top w:val="nil"/>
              <w:bottom w:val="nil"/>
            </w:tcBorders>
            <w:shd w:val="clear" w:color="auto" w:fill="auto"/>
          </w:tcPr>
          <w:p w14:paraId="01636F7A" w14:textId="77777777" w:rsidR="00EF20C4" w:rsidRPr="00A1115A" w:rsidRDefault="00EF20C4" w:rsidP="00EF20C4">
            <w:pPr>
              <w:pStyle w:val="TAL"/>
              <w:rPr>
                <w:ins w:id="298" w:author="Huawei" w:date="2023-10-26T21:01:00Z"/>
                <w:lang w:eastAsia="zh-CN"/>
              </w:rPr>
            </w:pPr>
          </w:p>
        </w:tc>
        <w:tc>
          <w:tcPr>
            <w:tcW w:w="2620" w:type="dxa"/>
            <w:shd w:val="clear" w:color="auto" w:fill="auto"/>
          </w:tcPr>
          <w:p w14:paraId="5EB85F21" w14:textId="320D1FE3" w:rsidR="00EF20C4" w:rsidRDefault="00EF20C4" w:rsidP="00EF20C4">
            <w:pPr>
              <w:pStyle w:val="TAL"/>
              <w:rPr>
                <w:ins w:id="299" w:author="Huawei" w:date="2023-10-26T21:01:00Z"/>
              </w:rPr>
            </w:pPr>
            <w:ins w:id="300" w:author="Huawei" w:date="2023-10-26T21:02:00Z">
              <w:r>
                <w:t>Frequency range</w:t>
              </w:r>
            </w:ins>
          </w:p>
        </w:tc>
        <w:tc>
          <w:tcPr>
            <w:tcW w:w="972" w:type="dxa"/>
            <w:shd w:val="clear" w:color="auto" w:fill="auto"/>
          </w:tcPr>
          <w:p w14:paraId="62265D96" w14:textId="3C8D2594" w:rsidR="00EF20C4" w:rsidRDefault="00EF20C4" w:rsidP="00EF20C4">
            <w:pPr>
              <w:pStyle w:val="TAC"/>
              <w:rPr>
                <w:ins w:id="301" w:author="Huawei" w:date="2023-10-26T21:01:00Z"/>
              </w:rPr>
            </w:pPr>
            <w:ins w:id="302" w:author="Huawei" w:date="2023-10-26T21:02:00Z">
              <w:r>
                <w:t>703</w:t>
              </w:r>
            </w:ins>
          </w:p>
        </w:tc>
        <w:tc>
          <w:tcPr>
            <w:tcW w:w="591" w:type="dxa"/>
            <w:shd w:val="clear" w:color="auto" w:fill="auto"/>
          </w:tcPr>
          <w:p w14:paraId="74E13EAC" w14:textId="0DE76324" w:rsidR="00EF20C4" w:rsidRDefault="00EF20C4" w:rsidP="00EF20C4">
            <w:pPr>
              <w:pStyle w:val="TAC"/>
              <w:rPr>
                <w:ins w:id="303" w:author="Huawei" w:date="2023-10-26T21:01:00Z"/>
              </w:rPr>
            </w:pPr>
            <w:ins w:id="304" w:author="Huawei" w:date="2023-10-26T21:02:00Z">
              <w:r>
                <w:t>-</w:t>
              </w:r>
            </w:ins>
          </w:p>
        </w:tc>
        <w:tc>
          <w:tcPr>
            <w:tcW w:w="997" w:type="dxa"/>
            <w:shd w:val="clear" w:color="auto" w:fill="auto"/>
          </w:tcPr>
          <w:p w14:paraId="002E3E01" w14:textId="5FFC89B3" w:rsidR="00EF20C4" w:rsidRDefault="00EF20C4" w:rsidP="00EF20C4">
            <w:pPr>
              <w:pStyle w:val="TAC"/>
              <w:rPr>
                <w:ins w:id="305" w:author="Huawei" w:date="2023-10-26T21:01:00Z"/>
              </w:rPr>
            </w:pPr>
            <w:ins w:id="306" w:author="Huawei" w:date="2023-10-26T21:02:00Z">
              <w:r>
                <w:t>799</w:t>
              </w:r>
              <w:r w:rsidR="00EB2274">
                <w:rPr>
                  <w:vertAlign w:val="superscript"/>
                </w:rPr>
                <w:t>3</w:t>
              </w:r>
            </w:ins>
          </w:p>
        </w:tc>
        <w:tc>
          <w:tcPr>
            <w:tcW w:w="1077" w:type="dxa"/>
            <w:shd w:val="clear" w:color="auto" w:fill="auto"/>
          </w:tcPr>
          <w:p w14:paraId="090D6709" w14:textId="3D759BD5" w:rsidR="00EF20C4" w:rsidRDefault="00EF20C4" w:rsidP="00EF20C4">
            <w:pPr>
              <w:pStyle w:val="TAC"/>
              <w:rPr>
                <w:ins w:id="307" w:author="Huawei" w:date="2023-10-26T21:01:00Z"/>
              </w:rPr>
            </w:pPr>
            <w:ins w:id="308" w:author="Huawei" w:date="2023-10-26T21:02:00Z">
              <w:r>
                <w:t>-50</w:t>
              </w:r>
            </w:ins>
          </w:p>
        </w:tc>
        <w:tc>
          <w:tcPr>
            <w:tcW w:w="959" w:type="dxa"/>
            <w:shd w:val="clear" w:color="auto" w:fill="auto"/>
          </w:tcPr>
          <w:p w14:paraId="6236805D" w14:textId="63E8217B" w:rsidR="00EF20C4" w:rsidRDefault="00EF20C4" w:rsidP="00EF20C4">
            <w:pPr>
              <w:pStyle w:val="TAC"/>
              <w:rPr>
                <w:ins w:id="309" w:author="Huawei" w:date="2023-10-26T21:01:00Z"/>
              </w:rPr>
            </w:pPr>
            <w:ins w:id="310" w:author="Huawei" w:date="2023-10-26T21:02:00Z">
              <w:r>
                <w:t>1</w:t>
              </w:r>
            </w:ins>
          </w:p>
        </w:tc>
        <w:tc>
          <w:tcPr>
            <w:tcW w:w="1052" w:type="dxa"/>
            <w:shd w:val="clear" w:color="auto" w:fill="auto"/>
          </w:tcPr>
          <w:p w14:paraId="5FE74B90" w14:textId="77777777" w:rsidR="00EF20C4" w:rsidRPr="00A1115A" w:rsidRDefault="00EF20C4" w:rsidP="00EF20C4">
            <w:pPr>
              <w:pStyle w:val="TAC"/>
              <w:rPr>
                <w:ins w:id="311" w:author="Huawei" w:date="2023-10-26T21:01:00Z"/>
                <w:rFonts w:cs="Arial"/>
                <w:szCs w:val="18"/>
                <w:lang w:eastAsia="zh-TW"/>
              </w:rPr>
            </w:pPr>
          </w:p>
        </w:tc>
      </w:tr>
      <w:tr w:rsidR="00EF20C4" w:rsidRPr="00A1115A" w14:paraId="482B1EDC" w14:textId="77777777" w:rsidTr="00EB2274">
        <w:trPr>
          <w:trHeight w:val="187"/>
          <w:ins w:id="312" w:author="Huawei" w:date="2023-10-26T21:01:00Z"/>
        </w:trPr>
        <w:tc>
          <w:tcPr>
            <w:tcW w:w="1508" w:type="dxa"/>
            <w:tcBorders>
              <w:top w:val="nil"/>
              <w:bottom w:val="nil"/>
            </w:tcBorders>
            <w:shd w:val="clear" w:color="auto" w:fill="auto"/>
          </w:tcPr>
          <w:p w14:paraId="03EE3C9E" w14:textId="77777777" w:rsidR="00EF20C4" w:rsidRPr="00A1115A" w:rsidRDefault="00EF20C4" w:rsidP="00EF20C4">
            <w:pPr>
              <w:pStyle w:val="TAL"/>
              <w:rPr>
                <w:ins w:id="313" w:author="Huawei" w:date="2023-10-26T21:01:00Z"/>
                <w:lang w:eastAsia="zh-CN"/>
              </w:rPr>
            </w:pPr>
          </w:p>
        </w:tc>
        <w:tc>
          <w:tcPr>
            <w:tcW w:w="2620" w:type="dxa"/>
            <w:shd w:val="clear" w:color="auto" w:fill="auto"/>
          </w:tcPr>
          <w:p w14:paraId="6598368A" w14:textId="5B594E96" w:rsidR="00EF20C4" w:rsidRDefault="00EF20C4" w:rsidP="00EF20C4">
            <w:pPr>
              <w:pStyle w:val="TAL"/>
              <w:rPr>
                <w:ins w:id="314" w:author="Huawei" w:date="2023-10-26T21:01:00Z"/>
              </w:rPr>
            </w:pPr>
            <w:ins w:id="315" w:author="Huawei" w:date="2023-10-26T21:02:00Z">
              <w:r>
                <w:t>Frequency range</w:t>
              </w:r>
            </w:ins>
          </w:p>
        </w:tc>
        <w:tc>
          <w:tcPr>
            <w:tcW w:w="972" w:type="dxa"/>
            <w:shd w:val="clear" w:color="auto" w:fill="auto"/>
          </w:tcPr>
          <w:p w14:paraId="1B712E5E" w14:textId="7FAD9478" w:rsidR="00EF20C4" w:rsidRDefault="00EF20C4" w:rsidP="00EF20C4">
            <w:pPr>
              <w:pStyle w:val="TAC"/>
              <w:rPr>
                <w:ins w:id="316" w:author="Huawei" w:date="2023-10-26T21:01:00Z"/>
              </w:rPr>
            </w:pPr>
            <w:ins w:id="317" w:author="Huawei" w:date="2023-10-26T21:02:00Z">
              <w:r>
                <w:t>799</w:t>
              </w:r>
              <w:r w:rsidR="00EB2274">
                <w:rPr>
                  <w:vertAlign w:val="superscript"/>
                </w:rPr>
                <w:t>3</w:t>
              </w:r>
            </w:ins>
          </w:p>
        </w:tc>
        <w:tc>
          <w:tcPr>
            <w:tcW w:w="591" w:type="dxa"/>
            <w:shd w:val="clear" w:color="auto" w:fill="auto"/>
          </w:tcPr>
          <w:p w14:paraId="600C84A5" w14:textId="13821DDC" w:rsidR="00EF20C4" w:rsidRDefault="00EF20C4" w:rsidP="00EF20C4">
            <w:pPr>
              <w:pStyle w:val="TAC"/>
              <w:rPr>
                <w:ins w:id="318" w:author="Huawei" w:date="2023-10-26T21:01:00Z"/>
              </w:rPr>
            </w:pPr>
            <w:ins w:id="319" w:author="Huawei" w:date="2023-10-26T21:02:00Z">
              <w:r>
                <w:t>-</w:t>
              </w:r>
            </w:ins>
          </w:p>
        </w:tc>
        <w:tc>
          <w:tcPr>
            <w:tcW w:w="997" w:type="dxa"/>
            <w:shd w:val="clear" w:color="auto" w:fill="auto"/>
          </w:tcPr>
          <w:p w14:paraId="5B498621" w14:textId="01C02FC2" w:rsidR="00EF20C4" w:rsidRDefault="00EF20C4" w:rsidP="00EF20C4">
            <w:pPr>
              <w:pStyle w:val="TAC"/>
              <w:rPr>
                <w:ins w:id="320" w:author="Huawei" w:date="2023-10-26T21:01:00Z"/>
              </w:rPr>
            </w:pPr>
            <w:ins w:id="321" w:author="Huawei" w:date="2023-10-26T21:02:00Z">
              <w:r>
                <w:t>803</w:t>
              </w:r>
            </w:ins>
          </w:p>
        </w:tc>
        <w:tc>
          <w:tcPr>
            <w:tcW w:w="1077" w:type="dxa"/>
            <w:shd w:val="clear" w:color="auto" w:fill="auto"/>
          </w:tcPr>
          <w:p w14:paraId="2EAB982D" w14:textId="44F4C6BF" w:rsidR="00EF20C4" w:rsidRDefault="00EF20C4" w:rsidP="00EF20C4">
            <w:pPr>
              <w:pStyle w:val="TAC"/>
              <w:rPr>
                <w:ins w:id="322" w:author="Huawei" w:date="2023-10-26T21:01:00Z"/>
              </w:rPr>
            </w:pPr>
            <w:ins w:id="323" w:author="Huawei" w:date="2023-10-26T21:02:00Z">
              <w:r>
                <w:t>-40</w:t>
              </w:r>
            </w:ins>
          </w:p>
        </w:tc>
        <w:tc>
          <w:tcPr>
            <w:tcW w:w="959" w:type="dxa"/>
            <w:shd w:val="clear" w:color="auto" w:fill="auto"/>
          </w:tcPr>
          <w:p w14:paraId="07F9B750" w14:textId="7D7959BD" w:rsidR="00EF20C4" w:rsidRDefault="00EF20C4" w:rsidP="00EF20C4">
            <w:pPr>
              <w:pStyle w:val="TAC"/>
              <w:rPr>
                <w:ins w:id="324" w:author="Huawei" w:date="2023-10-26T21:01:00Z"/>
              </w:rPr>
            </w:pPr>
            <w:ins w:id="325" w:author="Huawei" w:date="2023-10-26T21:02:00Z">
              <w:r>
                <w:t>1</w:t>
              </w:r>
            </w:ins>
          </w:p>
        </w:tc>
        <w:tc>
          <w:tcPr>
            <w:tcW w:w="1052" w:type="dxa"/>
            <w:shd w:val="clear" w:color="auto" w:fill="auto"/>
          </w:tcPr>
          <w:p w14:paraId="11FA3E0C" w14:textId="33749C06" w:rsidR="00EF20C4" w:rsidRPr="00A1115A" w:rsidRDefault="00EF20C4" w:rsidP="00EF20C4">
            <w:pPr>
              <w:pStyle w:val="TAC"/>
              <w:rPr>
                <w:ins w:id="326" w:author="Huawei" w:date="2023-10-26T21:01:00Z"/>
                <w:rFonts w:cs="Arial"/>
                <w:szCs w:val="18"/>
                <w:lang w:eastAsia="zh-TW"/>
              </w:rPr>
            </w:pPr>
            <w:ins w:id="327" w:author="Huawei" w:date="2023-10-26T21:02:00Z">
              <w:r>
                <w:t>15</w:t>
              </w:r>
            </w:ins>
          </w:p>
        </w:tc>
      </w:tr>
      <w:tr w:rsidR="00EF20C4" w:rsidRPr="00A1115A" w14:paraId="7EA9F3FA" w14:textId="77777777" w:rsidTr="00EB2274">
        <w:trPr>
          <w:trHeight w:val="187"/>
          <w:ins w:id="328" w:author="Huawei" w:date="2023-10-26T21:01:00Z"/>
        </w:trPr>
        <w:tc>
          <w:tcPr>
            <w:tcW w:w="1508" w:type="dxa"/>
            <w:tcBorders>
              <w:top w:val="nil"/>
              <w:bottom w:val="nil"/>
            </w:tcBorders>
            <w:shd w:val="clear" w:color="auto" w:fill="auto"/>
          </w:tcPr>
          <w:p w14:paraId="394BC938" w14:textId="77777777" w:rsidR="00EF20C4" w:rsidRPr="00A1115A" w:rsidRDefault="00EF20C4" w:rsidP="00EF20C4">
            <w:pPr>
              <w:pStyle w:val="TAL"/>
              <w:rPr>
                <w:ins w:id="329" w:author="Huawei" w:date="2023-10-26T21:01:00Z"/>
                <w:lang w:eastAsia="zh-CN"/>
              </w:rPr>
            </w:pPr>
          </w:p>
        </w:tc>
        <w:tc>
          <w:tcPr>
            <w:tcW w:w="2620" w:type="dxa"/>
            <w:shd w:val="clear" w:color="auto" w:fill="auto"/>
          </w:tcPr>
          <w:p w14:paraId="2B734761" w14:textId="1B926F78" w:rsidR="00EF20C4" w:rsidRDefault="00EF20C4" w:rsidP="00EF20C4">
            <w:pPr>
              <w:pStyle w:val="TAL"/>
              <w:rPr>
                <w:ins w:id="330" w:author="Huawei" w:date="2023-10-26T21:01:00Z"/>
              </w:rPr>
            </w:pPr>
            <w:ins w:id="331" w:author="Huawei" w:date="2023-10-26T21:02:00Z">
              <w:r>
                <w:t>Frequency range</w:t>
              </w:r>
            </w:ins>
          </w:p>
        </w:tc>
        <w:tc>
          <w:tcPr>
            <w:tcW w:w="972" w:type="dxa"/>
            <w:shd w:val="clear" w:color="auto" w:fill="auto"/>
          </w:tcPr>
          <w:p w14:paraId="00862C82" w14:textId="5BCB078A" w:rsidR="00EF20C4" w:rsidRDefault="00EF20C4" w:rsidP="00EF20C4">
            <w:pPr>
              <w:pStyle w:val="TAC"/>
              <w:rPr>
                <w:ins w:id="332" w:author="Huawei" w:date="2023-10-26T21:01:00Z"/>
              </w:rPr>
            </w:pPr>
            <w:ins w:id="333" w:author="Huawei" w:date="2023-10-26T21:02:00Z">
              <w:r>
                <w:t>945</w:t>
              </w:r>
            </w:ins>
          </w:p>
        </w:tc>
        <w:tc>
          <w:tcPr>
            <w:tcW w:w="591" w:type="dxa"/>
            <w:shd w:val="clear" w:color="auto" w:fill="auto"/>
          </w:tcPr>
          <w:p w14:paraId="366629A7" w14:textId="16ED14C6" w:rsidR="00EF20C4" w:rsidRDefault="00EF20C4" w:rsidP="00EF20C4">
            <w:pPr>
              <w:pStyle w:val="TAC"/>
              <w:rPr>
                <w:ins w:id="334" w:author="Huawei" w:date="2023-10-26T21:01:00Z"/>
              </w:rPr>
            </w:pPr>
            <w:ins w:id="335" w:author="Huawei" w:date="2023-10-26T21:02:00Z">
              <w:r>
                <w:t>-</w:t>
              </w:r>
            </w:ins>
          </w:p>
        </w:tc>
        <w:tc>
          <w:tcPr>
            <w:tcW w:w="997" w:type="dxa"/>
            <w:shd w:val="clear" w:color="auto" w:fill="auto"/>
          </w:tcPr>
          <w:p w14:paraId="0858CEE1" w14:textId="2042A907" w:rsidR="00EF20C4" w:rsidRDefault="00EF20C4" w:rsidP="00EF20C4">
            <w:pPr>
              <w:pStyle w:val="TAC"/>
              <w:rPr>
                <w:ins w:id="336" w:author="Huawei" w:date="2023-10-26T21:01:00Z"/>
              </w:rPr>
            </w:pPr>
            <w:ins w:id="337" w:author="Huawei" w:date="2023-10-26T21:02:00Z">
              <w:r>
                <w:t>960</w:t>
              </w:r>
            </w:ins>
          </w:p>
        </w:tc>
        <w:tc>
          <w:tcPr>
            <w:tcW w:w="1077" w:type="dxa"/>
            <w:shd w:val="clear" w:color="auto" w:fill="auto"/>
          </w:tcPr>
          <w:p w14:paraId="52053932" w14:textId="385B34C1" w:rsidR="00EF20C4" w:rsidRDefault="00EF20C4" w:rsidP="00EF20C4">
            <w:pPr>
              <w:pStyle w:val="TAC"/>
              <w:rPr>
                <w:ins w:id="338" w:author="Huawei" w:date="2023-10-26T21:01:00Z"/>
              </w:rPr>
            </w:pPr>
            <w:ins w:id="339" w:author="Huawei" w:date="2023-10-26T21:02:00Z">
              <w:r>
                <w:t>-50</w:t>
              </w:r>
            </w:ins>
          </w:p>
        </w:tc>
        <w:tc>
          <w:tcPr>
            <w:tcW w:w="959" w:type="dxa"/>
            <w:shd w:val="clear" w:color="auto" w:fill="auto"/>
          </w:tcPr>
          <w:p w14:paraId="2D701A7E" w14:textId="1E03A755" w:rsidR="00EF20C4" w:rsidRDefault="00EF20C4" w:rsidP="00EF20C4">
            <w:pPr>
              <w:pStyle w:val="TAC"/>
              <w:rPr>
                <w:ins w:id="340" w:author="Huawei" w:date="2023-10-26T21:01:00Z"/>
              </w:rPr>
            </w:pPr>
            <w:ins w:id="341" w:author="Huawei" w:date="2023-10-26T21:02:00Z">
              <w:r>
                <w:t>1</w:t>
              </w:r>
            </w:ins>
          </w:p>
        </w:tc>
        <w:tc>
          <w:tcPr>
            <w:tcW w:w="1052" w:type="dxa"/>
            <w:shd w:val="clear" w:color="auto" w:fill="auto"/>
          </w:tcPr>
          <w:p w14:paraId="40B519C2" w14:textId="77777777" w:rsidR="00EF20C4" w:rsidRPr="00A1115A" w:rsidRDefault="00EF20C4" w:rsidP="00EF20C4">
            <w:pPr>
              <w:pStyle w:val="TAC"/>
              <w:rPr>
                <w:ins w:id="342" w:author="Huawei" w:date="2023-10-26T21:01:00Z"/>
                <w:rFonts w:cs="Arial"/>
                <w:szCs w:val="18"/>
                <w:lang w:eastAsia="zh-TW"/>
              </w:rPr>
            </w:pPr>
          </w:p>
        </w:tc>
      </w:tr>
      <w:tr w:rsidR="00EF20C4" w:rsidRPr="00A1115A" w14:paraId="1D4FE49B" w14:textId="77777777" w:rsidTr="00EB2274">
        <w:trPr>
          <w:trHeight w:val="187"/>
          <w:ins w:id="343" w:author="Huawei" w:date="2023-10-26T21:01:00Z"/>
        </w:trPr>
        <w:tc>
          <w:tcPr>
            <w:tcW w:w="1508" w:type="dxa"/>
            <w:tcBorders>
              <w:top w:val="nil"/>
              <w:bottom w:val="single" w:sz="4" w:space="0" w:color="auto"/>
            </w:tcBorders>
            <w:shd w:val="clear" w:color="auto" w:fill="auto"/>
          </w:tcPr>
          <w:p w14:paraId="5901A91E" w14:textId="77777777" w:rsidR="00EF20C4" w:rsidRPr="00A1115A" w:rsidRDefault="00EF20C4" w:rsidP="00EF20C4">
            <w:pPr>
              <w:pStyle w:val="TAL"/>
              <w:rPr>
                <w:ins w:id="344" w:author="Huawei" w:date="2023-10-26T21:01:00Z"/>
                <w:lang w:eastAsia="zh-CN"/>
              </w:rPr>
            </w:pPr>
          </w:p>
        </w:tc>
        <w:tc>
          <w:tcPr>
            <w:tcW w:w="2620" w:type="dxa"/>
            <w:shd w:val="clear" w:color="auto" w:fill="auto"/>
          </w:tcPr>
          <w:p w14:paraId="2FC1C1EF" w14:textId="0D372BD8" w:rsidR="00EF20C4" w:rsidRDefault="00EF20C4" w:rsidP="00EF20C4">
            <w:pPr>
              <w:pStyle w:val="TAL"/>
              <w:rPr>
                <w:ins w:id="345" w:author="Huawei" w:date="2023-10-26T21:01:00Z"/>
              </w:rPr>
            </w:pPr>
            <w:ins w:id="346" w:author="Huawei" w:date="2023-10-26T21:02:00Z">
              <w:r>
                <w:t>Frequency range</w:t>
              </w:r>
            </w:ins>
          </w:p>
        </w:tc>
        <w:tc>
          <w:tcPr>
            <w:tcW w:w="972" w:type="dxa"/>
            <w:shd w:val="clear" w:color="auto" w:fill="auto"/>
          </w:tcPr>
          <w:p w14:paraId="3739C617" w14:textId="1899A748" w:rsidR="00EF20C4" w:rsidRDefault="00EF20C4" w:rsidP="00EF20C4">
            <w:pPr>
              <w:pStyle w:val="TAC"/>
              <w:rPr>
                <w:ins w:id="347" w:author="Huawei" w:date="2023-10-26T21:01:00Z"/>
              </w:rPr>
            </w:pPr>
            <w:ins w:id="348" w:author="Huawei" w:date="2023-10-26T21:02:00Z">
              <w:r>
                <w:t>1884.5</w:t>
              </w:r>
            </w:ins>
          </w:p>
        </w:tc>
        <w:tc>
          <w:tcPr>
            <w:tcW w:w="591" w:type="dxa"/>
            <w:shd w:val="clear" w:color="auto" w:fill="auto"/>
          </w:tcPr>
          <w:p w14:paraId="3E713925" w14:textId="59B33645" w:rsidR="00EF20C4" w:rsidRDefault="00EF20C4" w:rsidP="00EF20C4">
            <w:pPr>
              <w:pStyle w:val="TAC"/>
              <w:rPr>
                <w:ins w:id="349" w:author="Huawei" w:date="2023-10-26T21:01:00Z"/>
              </w:rPr>
            </w:pPr>
            <w:ins w:id="350" w:author="Huawei" w:date="2023-10-26T21:02:00Z">
              <w:r>
                <w:t>-</w:t>
              </w:r>
            </w:ins>
          </w:p>
        </w:tc>
        <w:tc>
          <w:tcPr>
            <w:tcW w:w="997" w:type="dxa"/>
            <w:shd w:val="clear" w:color="auto" w:fill="auto"/>
          </w:tcPr>
          <w:p w14:paraId="18AA23A6" w14:textId="4B35C8FC" w:rsidR="00EF20C4" w:rsidRDefault="00EF20C4" w:rsidP="00EF20C4">
            <w:pPr>
              <w:pStyle w:val="TAC"/>
              <w:rPr>
                <w:ins w:id="351" w:author="Huawei" w:date="2023-10-26T21:01:00Z"/>
              </w:rPr>
            </w:pPr>
            <w:ins w:id="352" w:author="Huawei" w:date="2023-10-26T21:02:00Z">
              <w:r>
                <w:t>1915.7</w:t>
              </w:r>
            </w:ins>
          </w:p>
        </w:tc>
        <w:tc>
          <w:tcPr>
            <w:tcW w:w="1077" w:type="dxa"/>
            <w:shd w:val="clear" w:color="auto" w:fill="auto"/>
          </w:tcPr>
          <w:p w14:paraId="52265DA9" w14:textId="696C562B" w:rsidR="00EF20C4" w:rsidRDefault="00EF20C4" w:rsidP="00EF20C4">
            <w:pPr>
              <w:pStyle w:val="TAC"/>
              <w:rPr>
                <w:ins w:id="353" w:author="Huawei" w:date="2023-10-26T21:01:00Z"/>
              </w:rPr>
            </w:pPr>
            <w:ins w:id="354" w:author="Huawei" w:date="2023-10-26T21:02:00Z">
              <w:r>
                <w:t>-41</w:t>
              </w:r>
            </w:ins>
          </w:p>
        </w:tc>
        <w:tc>
          <w:tcPr>
            <w:tcW w:w="959" w:type="dxa"/>
            <w:shd w:val="clear" w:color="auto" w:fill="auto"/>
          </w:tcPr>
          <w:p w14:paraId="24E40BBD" w14:textId="7C329BAA" w:rsidR="00EF20C4" w:rsidRDefault="00EF20C4" w:rsidP="00EF20C4">
            <w:pPr>
              <w:pStyle w:val="TAC"/>
              <w:rPr>
                <w:ins w:id="355" w:author="Huawei" w:date="2023-10-26T21:01:00Z"/>
              </w:rPr>
            </w:pPr>
            <w:ins w:id="356" w:author="Huawei" w:date="2023-10-26T21:02:00Z">
              <w:r>
                <w:t>0.3</w:t>
              </w:r>
            </w:ins>
          </w:p>
        </w:tc>
        <w:tc>
          <w:tcPr>
            <w:tcW w:w="1052" w:type="dxa"/>
            <w:shd w:val="clear" w:color="auto" w:fill="auto"/>
          </w:tcPr>
          <w:p w14:paraId="5BA3285A" w14:textId="3C8AC61D" w:rsidR="00EF20C4" w:rsidRPr="00A1115A" w:rsidRDefault="00EF20C4" w:rsidP="00EF20C4">
            <w:pPr>
              <w:pStyle w:val="TAC"/>
              <w:rPr>
                <w:ins w:id="357" w:author="Huawei" w:date="2023-10-26T21:01:00Z"/>
                <w:rFonts w:cs="Arial"/>
                <w:szCs w:val="18"/>
                <w:lang w:eastAsia="zh-TW"/>
              </w:rPr>
            </w:pPr>
            <w:ins w:id="358" w:author="Huawei" w:date="2023-10-26T21:02:00Z">
              <w:r>
                <w:t>8</w:t>
              </w:r>
            </w:ins>
          </w:p>
        </w:tc>
      </w:tr>
      <w:tr w:rsidR="00DC5C37" w:rsidRPr="00A1115A" w14:paraId="305376BC" w14:textId="77777777" w:rsidTr="0097035C">
        <w:trPr>
          <w:trHeight w:val="187"/>
        </w:trPr>
        <w:tc>
          <w:tcPr>
            <w:tcW w:w="1508" w:type="dxa"/>
            <w:tcBorders>
              <w:bottom w:val="nil"/>
            </w:tcBorders>
            <w:shd w:val="clear" w:color="auto" w:fill="auto"/>
          </w:tcPr>
          <w:p w14:paraId="1842F414" w14:textId="77777777" w:rsidR="00DC5C37" w:rsidRPr="00A1115A" w:rsidRDefault="00DC5C37" w:rsidP="0097035C">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5B9A595D" w14:textId="77777777" w:rsidR="00DC5C37" w:rsidRDefault="00DC5C37" w:rsidP="0097035C">
            <w:pPr>
              <w:pStyle w:val="TAL"/>
              <w:rPr>
                <w:lang w:val="sv-FI"/>
              </w:rPr>
            </w:pPr>
            <w:r>
              <w:rPr>
                <w:lang w:val="sv-FI"/>
              </w:rPr>
              <w:t xml:space="preserve">E-UTRA Band 1, 2, 3, 4, 5, 8, 10, 12, 13, 14, 17, 24, 25, 26, 27, 28, 29, 30, 34, 39, 42, 44, 45, 48, 50, 51, 52, </w:t>
            </w:r>
            <w:r>
              <w:t xml:space="preserve">54, </w:t>
            </w:r>
            <w:r>
              <w:rPr>
                <w:lang w:val="sv-FI"/>
              </w:rPr>
              <w:t xml:space="preserve">65, 66, 70, 71, 73, 74, 85, </w:t>
            </w:r>
            <w:r>
              <w:t>103</w:t>
            </w:r>
          </w:p>
          <w:p w14:paraId="4B63242B" w14:textId="77777777" w:rsidR="00DC5C37" w:rsidRPr="00A1115A" w:rsidRDefault="00DC5C37" w:rsidP="0097035C">
            <w:pPr>
              <w:pStyle w:val="TAL"/>
              <w:rPr>
                <w:lang w:val="sv-FI"/>
              </w:rPr>
            </w:pPr>
            <w:r>
              <w:rPr>
                <w:lang w:val="sv-FI"/>
              </w:rPr>
              <w:t>NR Band n77, n78</w:t>
            </w:r>
            <w:r>
              <w:t>, n100</w:t>
            </w:r>
          </w:p>
        </w:tc>
        <w:tc>
          <w:tcPr>
            <w:tcW w:w="972" w:type="dxa"/>
            <w:shd w:val="clear" w:color="auto" w:fill="auto"/>
          </w:tcPr>
          <w:p w14:paraId="356F683A" w14:textId="77777777" w:rsidR="00DC5C37" w:rsidRPr="00A1115A" w:rsidRDefault="00DC5C37" w:rsidP="0097035C">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0DFE5469" w14:textId="77777777" w:rsidR="00DC5C37" w:rsidRPr="00A1115A" w:rsidRDefault="00DC5C37" w:rsidP="0097035C">
            <w:pPr>
              <w:pStyle w:val="TAC"/>
              <w:rPr>
                <w:rFonts w:cs="Arial"/>
                <w:szCs w:val="18"/>
              </w:rPr>
            </w:pPr>
            <w:r w:rsidRPr="00A1115A">
              <w:t>-</w:t>
            </w:r>
          </w:p>
        </w:tc>
        <w:tc>
          <w:tcPr>
            <w:tcW w:w="997" w:type="dxa"/>
            <w:shd w:val="clear" w:color="auto" w:fill="auto"/>
          </w:tcPr>
          <w:p w14:paraId="70F903BA" w14:textId="77777777" w:rsidR="00DC5C37" w:rsidRPr="00A1115A" w:rsidRDefault="00DC5C37" w:rsidP="0097035C">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1C10F0A2" w14:textId="77777777" w:rsidR="00DC5C37" w:rsidRPr="00A1115A" w:rsidRDefault="00DC5C37" w:rsidP="0097035C">
            <w:pPr>
              <w:pStyle w:val="TAC"/>
              <w:rPr>
                <w:rFonts w:cs="Arial"/>
                <w:szCs w:val="18"/>
              </w:rPr>
            </w:pPr>
            <w:r w:rsidRPr="00A1115A">
              <w:t>-50</w:t>
            </w:r>
          </w:p>
        </w:tc>
        <w:tc>
          <w:tcPr>
            <w:tcW w:w="959" w:type="dxa"/>
            <w:shd w:val="clear" w:color="auto" w:fill="auto"/>
          </w:tcPr>
          <w:p w14:paraId="50EC2648" w14:textId="77777777" w:rsidR="00DC5C37" w:rsidRPr="00A1115A" w:rsidRDefault="00DC5C37" w:rsidP="0097035C">
            <w:pPr>
              <w:pStyle w:val="TAC"/>
              <w:rPr>
                <w:rFonts w:cs="Arial"/>
                <w:szCs w:val="18"/>
              </w:rPr>
            </w:pPr>
            <w:r w:rsidRPr="00A1115A">
              <w:t>1</w:t>
            </w:r>
          </w:p>
        </w:tc>
        <w:tc>
          <w:tcPr>
            <w:tcW w:w="1052" w:type="dxa"/>
            <w:shd w:val="clear" w:color="auto" w:fill="auto"/>
          </w:tcPr>
          <w:p w14:paraId="0E85712D" w14:textId="77777777" w:rsidR="00DC5C37" w:rsidRPr="00A1115A" w:rsidRDefault="00DC5C37" w:rsidP="0097035C">
            <w:pPr>
              <w:pStyle w:val="TAC"/>
              <w:rPr>
                <w:rFonts w:cs="Arial"/>
                <w:szCs w:val="18"/>
                <w:lang w:eastAsia="zh-TW"/>
              </w:rPr>
            </w:pPr>
          </w:p>
        </w:tc>
      </w:tr>
      <w:tr w:rsidR="00DC5C37" w:rsidRPr="00A1115A" w14:paraId="4C5FE6C4" w14:textId="77777777" w:rsidTr="0097035C">
        <w:trPr>
          <w:trHeight w:val="187"/>
        </w:trPr>
        <w:tc>
          <w:tcPr>
            <w:tcW w:w="1508" w:type="dxa"/>
            <w:tcBorders>
              <w:top w:val="nil"/>
              <w:bottom w:val="nil"/>
            </w:tcBorders>
            <w:shd w:val="clear" w:color="auto" w:fill="auto"/>
          </w:tcPr>
          <w:p w14:paraId="0CFEC44B" w14:textId="77777777" w:rsidR="00DC5C37" w:rsidRPr="00A1115A" w:rsidRDefault="00DC5C37" w:rsidP="0097035C">
            <w:pPr>
              <w:pStyle w:val="TAL"/>
              <w:rPr>
                <w:lang w:eastAsia="zh-CN"/>
              </w:rPr>
            </w:pPr>
          </w:p>
        </w:tc>
        <w:tc>
          <w:tcPr>
            <w:tcW w:w="2620" w:type="dxa"/>
            <w:shd w:val="clear" w:color="auto" w:fill="auto"/>
          </w:tcPr>
          <w:p w14:paraId="24BD3B5A" w14:textId="77777777" w:rsidR="00DC5C37" w:rsidRPr="00A1115A" w:rsidRDefault="00DC5C37" w:rsidP="0097035C">
            <w:pPr>
              <w:pStyle w:val="TAL"/>
            </w:pPr>
            <w:r w:rsidRPr="00A1115A">
              <w:t>NR Band n79</w:t>
            </w:r>
          </w:p>
        </w:tc>
        <w:tc>
          <w:tcPr>
            <w:tcW w:w="972" w:type="dxa"/>
            <w:shd w:val="clear" w:color="auto" w:fill="auto"/>
          </w:tcPr>
          <w:p w14:paraId="0A9AB7D3" w14:textId="77777777" w:rsidR="00DC5C37" w:rsidRPr="00A1115A" w:rsidRDefault="00DC5C37" w:rsidP="0097035C">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6C8AE21B" w14:textId="77777777" w:rsidR="00DC5C37" w:rsidRPr="00A1115A" w:rsidRDefault="00DC5C37" w:rsidP="0097035C">
            <w:pPr>
              <w:pStyle w:val="TAC"/>
              <w:rPr>
                <w:rFonts w:cs="Arial"/>
                <w:szCs w:val="18"/>
              </w:rPr>
            </w:pPr>
            <w:r w:rsidRPr="00A1115A">
              <w:t>-</w:t>
            </w:r>
          </w:p>
        </w:tc>
        <w:tc>
          <w:tcPr>
            <w:tcW w:w="997" w:type="dxa"/>
            <w:shd w:val="clear" w:color="auto" w:fill="auto"/>
          </w:tcPr>
          <w:p w14:paraId="27111873" w14:textId="77777777" w:rsidR="00DC5C37" w:rsidRPr="00A1115A" w:rsidRDefault="00DC5C37" w:rsidP="0097035C">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55E3CA52" w14:textId="77777777" w:rsidR="00DC5C37" w:rsidRPr="00A1115A" w:rsidRDefault="00DC5C37" w:rsidP="0097035C">
            <w:pPr>
              <w:pStyle w:val="TAC"/>
              <w:rPr>
                <w:rFonts w:cs="Arial"/>
                <w:szCs w:val="18"/>
              </w:rPr>
            </w:pPr>
            <w:r w:rsidRPr="00A1115A">
              <w:t>-50</w:t>
            </w:r>
          </w:p>
        </w:tc>
        <w:tc>
          <w:tcPr>
            <w:tcW w:w="959" w:type="dxa"/>
            <w:shd w:val="clear" w:color="auto" w:fill="auto"/>
          </w:tcPr>
          <w:p w14:paraId="1ED57DC3" w14:textId="77777777" w:rsidR="00DC5C37" w:rsidRPr="00A1115A" w:rsidRDefault="00DC5C37" w:rsidP="0097035C">
            <w:pPr>
              <w:pStyle w:val="TAC"/>
              <w:rPr>
                <w:rFonts w:cs="Arial"/>
                <w:szCs w:val="18"/>
              </w:rPr>
            </w:pPr>
            <w:r w:rsidRPr="00A1115A">
              <w:t>1</w:t>
            </w:r>
          </w:p>
        </w:tc>
        <w:tc>
          <w:tcPr>
            <w:tcW w:w="1052" w:type="dxa"/>
            <w:shd w:val="clear" w:color="auto" w:fill="auto"/>
          </w:tcPr>
          <w:p w14:paraId="7F4670BC" w14:textId="77777777" w:rsidR="00DC5C37" w:rsidRPr="00A1115A" w:rsidRDefault="00DC5C37" w:rsidP="0097035C">
            <w:pPr>
              <w:pStyle w:val="TAC"/>
              <w:rPr>
                <w:rFonts w:cs="Arial"/>
                <w:szCs w:val="18"/>
                <w:lang w:eastAsia="zh-TW"/>
              </w:rPr>
            </w:pPr>
            <w:r w:rsidRPr="00A1115A">
              <w:t>1</w:t>
            </w:r>
            <w:r>
              <w:t>, 2</w:t>
            </w:r>
          </w:p>
        </w:tc>
      </w:tr>
      <w:tr w:rsidR="00DC5C37" w:rsidRPr="00A1115A" w14:paraId="6DFC4C2D" w14:textId="77777777" w:rsidTr="0097035C">
        <w:trPr>
          <w:trHeight w:val="187"/>
        </w:trPr>
        <w:tc>
          <w:tcPr>
            <w:tcW w:w="1508" w:type="dxa"/>
            <w:tcBorders>
              <w:top w:val="nil"/>
              <w:bottom w:val="nil"/>
            </w:tcBorders>
            <w:shd w:val="clear" w:color="auto" w:fill="auto"/>
          </w:tcPr>
          <w:p w14:paraId="1624BA75" w14:textId="77777777" w:rsidR="00DC5C37" w:rsidRPr="00A1115A" w:rsidRDefault="00DC5C37" w:rsidP="0097035C">
            <w:pPr>
              <w:pStyle w:val="TAL"/>
              <w:rPr>
                <w:lang w:eastAsia="zh-CN"/>
              </w:rPr>
            </w:pPr>
          </w:p>
        </w:tc>
        <w:tc>
          <w:tcPr>
            <w:tcW w:w="2620" w:type="dxa"/>
            <w:shd w:val="clear" w:color="auto" w:fill="auto"/>
          </w:tcPr>
          <w:p w14:paraId="1A11D866" w14:textId="77777777" w:rsidR="00DC5C37" w:rsidRPr="00A1115A" w:rsidRDefault="00DC5C37" w:rsidP="0097035C">
            <w:pPr>
              <w:pStyle w:val="TAL"/>
            </w:pPr>
            <w:r w:rsidRPr="001C0CC4">
              <w:t>E-UTRA Band</w:t>
            </w:r>
            <w:r>
              <w:rPr>
                <w:rFonts w:hint="eastAsia"/>
                <w:lang w:eastAsia="zh-CN"/>
              </w:rPr>
              <w:t xml:space="preserve"> 40</w:t>
            </w:r>
          </w:p>
        </w:tc>
        <w:tc>
          <w:tcPr>
            <w:tcW w:w="972" w:type="dxa"/>
            <w:shd w:val="clear" w:color="auto" w:fill="auto"/>
          </w:tcPr>
          <w:p w14:paraId="39A775E1" w14:textId="77777777" w:rsidR="00DC5C37" w:rsidRPr="00A1115A" w:rsidRDefault="00DC5C37" w:rsidP="0097035C">
            <w:pPr>
              <w:pStyle w:val="TAC"/>
            </w:pPr>
            <w:proofErr w:type="spellStart"/>
            <w:r w:rsidRPr="001C0CC4">
              <w:t>F</w:t>
            </w:r>
            <w:r w:rsidRPr="001C0CC4">
              <w:rPr>
                <w:vertAlign w:val="subscript"/>
              </w:rPr>
              <w:t>DL_low</w:t>
            </w:r>
            <w:proofErr w:type="spellEnd"/>
          </w:p>
        </w:tc>
        <w:tc>
          <w:tcPr>
            <w:tcW w:w="591" w:type="dxa"/>
            <w:shd w:val="clear" w:color="auto" w:fill="auto"/>
          </w:tcPr>
          <w:p w14:paraId="686214C0" w14:textId="77777777" w:rsidR="00DC5C37" w:rsidRPr="00A1115A" w:rsidRDefault="00DC5C37" w:rsidP="0097035C">
            <w:pPr>
              <w:pStyle w:val="TAC"/>
            </w:pPr>
            <w:r w:rsidRPr="001C0CC4">
              <w:t>-</w:t>
            </w:r>
          </w:p>
        </w:tc>
        <w:tc>
          <w:tcPr>
            <w:tcW w:w="997" w:type="dxa"/>
            <w:shd w:val="clear" w:color="auto" w:fill="auto"/>
          </w:tcPr>
          <w:p w14:paraId="15C2E5B1" w14:textId="77777777" w:rsidR="00DC5C37" w:rsidRPr="00A1115A" w:rsidRDefault="00DC5C37" w:rsidP="0097035C">
            <w:pPr>
              <w:pStyle w:val="TAC"/>
            </w:pPr>
            <w:proofErr w:type="spellStart"/>
            <w:r w:rsidRPr="001C0CC4">
              <w:t>F</w:t>
            </w:r>
            <w:r w:rsidRPr="001C0CC4">
              <w:rPr>
                <w:vertAlign w:val="subscript"/>
              </w:rPr>
              <w:t>DL_high</w:t>
            </w:r>
            <w:proofErr w:type="spellEnd"/>
          </w:p>
        </w:tc>
        <w:tc>
          <w:tcPr>
            <w:tcW w:w="1077" w:type="dxa"/>
            <w:shd w:val="clear" w:color="auto" w:fill="auto"/>
          </w:tcPr>
          <w:p w14:paraId="70F265E7" w14:textId="77777777" w:rsidR="00DC5C37" w:rsidRPr="00A1115A" w:rsidRDefault="00DC5C37" w:rsidP="0097035C">
            <w:pPr>
              <w:pStyle w:val="TAC"/>
            </w:pPr>
            <w:r>
              <w:rPr>
                <w:rFonts w:hint="eastAsia"/>
                <w:lang w:eastAsia="zh-CN"/>
              </w:rPr>
              <w:t>-40</w:t>
            </w:r>
          </w:p>
        </w:tc>
        <w:tc>
          <w:tcPr>
            <w:tcW w:w="959" w:type="dxa"/>
            <w:shd w:val="clear" w:color="auto" w:fill="auto"/>
          </w:tcPr>
          <w:p w14:paraId="1E3C4E60" w14:textId="77777777" w:rsidR="00DC5C37" w:rsidRPr="00A1115A" w:rsidRDefault="00DC5C37" w:rsidP="0097035C">
            <w:pPr>
              <w:pStyle w:val="TAC"/>
            </w:pPr>
            <w:r>
              <w:rPr>
                <w:rFonts w:hint="eastAsia"/>
                <w:lang w:eastAsia="zh-CN"/>
              </w:rPr>
              <w:t>1</w:t>
            </w:r>
          </w:p>
        </w:tc>
        <w:tc>
          <w:tcPr>
            <w:tcW w:w="1052" w:type="dxa"/>
            <w:shd w:val="clear" w:color="auto" w:fill="auto"/>
          </w:tcPr>
          <w:p w14:paraId="0A976B4E" w14:textId="77777777" w:rsidR="00DC5C37" w:rsidRPr="00A1115A" w:rsidRDefault="00DC5C37" w:rsidP="0097035C">
            <w:pPr>
              <w:pStyle w:val="TAC"/>
            </w:pPr>
          </w:p>
        </w:tc>
      </w:tr>
      <w:tr w:rsidR="00DC5C37" w:rsidRPr="00A1115A" w14:paraId="14EB34DE" w14:textId="77777777" w:rsidTr="0097035C">
        <w:trPr>
          <w:trHeight w:val="187"/>
        </w:trPr>
        <w:tc>
          <w:tcPr>
            <w:tcW w:w="1508" w:type="dxa"/>
            <w:tcBorders>
              <w:top w:val="nil"/>
              <w:bottom w:val="single" w:sz="4" w:space="0" w:color="auto"/>
            </w:tcBorders>
            <w:shd w:val="clear" w:color="auto" w:fill="auto"/>
          </w:tcPr>
          <w:p w14:paraId="03034713" w14:textId="77777777" w:rsidR="00DC5C37" w:rsidRPr="00A1115A" w:rsidRDefault="00DC5C37" w:rsidP="0097035C">
            <w:pPr>
              <w:pStyle w:val="TAL"/>
              <w:rPr>
                <w:lang w:eastAsia="zh-CN"/>
              </w:rPr>
            </w:pPr>
          </w:p>
        </w:tc>
        <w:tc>
          <w:tcPr>
            <w:tcW w:w="2620" w:type="dxa"/>
            <w:shd w:val="clear" w:color="auto" w:fill="auto"/>
          </w:tcPr>
          <w:p w14:paraId="2FCA4698" w14:textId="77777777" w:rsidR="00DC5C37" w:rsidRPr="00A1115A" w:rsidRDefault="00DC5C37" w:rsidP="0097035C">
            <w:pPr>
              <w:pStyle w:val="TAL"/>
            </w:pPr>
            <w:r w:rsidRPr="00A1115A">
              <w:t>E-UTRA Band 9, 11, 18, 19, 21</w:t>
            </w:r>
          </w:p>
        </w:tc>
        <w:tc>
          <w:tcPr>
            <w:tcW w:w="972" w:type="dxa"/>
            <w:shd w:val="clear" w:color="auto" w:fill="auto"/>
          </w:tcPr>
          <w:p w14:paraId="7E0312E1" w14:textId="77777777" w:rsidR="00DC5C37" w:rsidRPr="00A1115A" w:rsidRDefault="00DC5C37" w:rsidP="0097035C">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14:paraId="56F83487" w14:textId="77777777" w:rsidR="00DC5C37" w:rsidRPr="00A1115A" w:rsidRDefault="00DC5C37" w:rsidP="0097035C">
            <w:pPr>
              <w:pStyle w:val="TAC"/>
              <w:rPr>
                <w:rFonts w:cs="Arial"/>
                <w:szCs w:val="18"/>
              </w:rPr>
            </w:pPr>
            <w:r w:rsidRPr="00A1115A">
              <w:t>-</w:t>
            </w:r>
          </w:p>
        </w:tc>
        <w:tc>
          <w:tcPr>
            <w:tcW w:w="997" w:type="dxa"/>
            <w:shd w:val="clear" w:color="auto" w:fill="auto"/>
          </w:tcPr>
          <w:p w14:paraId="0B040360" w14:textId="77777777" w:rsidR="00DC5C37" w:rsidRPr="00A1115A" w:rsidRDefault="00DC5C37" w:rsidP="0097035C">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14:paraId="340235AB" w14:textId="77777777" w:rsidR="00DC5C37" w:rsidRPr="00A1115A" w:rsidRDefault="00DC5C37" w:rsidP="0097035C">
            <w:pPr>
              <w:pStyle w:val="TAC"/>
              <w:rPr>
                <w:rFonts w:cs="Arial"/>
                <w:szCs w:val="18"/>
              </w:rPr>
            </w:pPr>
            <w:r w:rsidRPr="00A1115A">
              <w:t>-50</w:t>
            </w:r>
          </w:p>
        </w:tc>
        <w:tc>
          <w:tcPr>
            <w:tcW w:w="959" w:type="dxa"/>
            <w:shd w:val="clear" w:color="auto" w:fill="auto"/>
          </w:tcPr>
          <w:p w14:paraId="53D1B903" w14:textId="77777777" w:rsidR="00DC5C37" w:rsidRPr="00A1115A" w:rsidRDefault="00DC5C37" w:rsidP="0097035C">
            <w:pPr>
              <w:pStyle w:val="TAC"/>
              <w:rPr>
                <w:rFonts w:cs="Arial"/>
                <w:szCs w:val="18"/>
              </w:rPr>
            </w:pPr>
            <w:r w:rsidRPr="00A1115A">
              <w:t>1</w:t>
            </w:r>
          </w:p>
        </w:tc>
        <w:tc>
          <w:tcPr>
            <w:tcW w:w="1052" w:type="dxa"/>
            <w:shd w:val="clear" w:color="auto" w:fill="auto"/>
          </w:tcPr>
          <w:p w14:paraId="2FB38467" w14:textId="77777777" w:rsidR="00DC5C37" w:rsidRPr="00A1115A" w:rsidRDefault="00DC5C37" w:rsidP="0097035C">
            <w:pPr>
              <w:pStyle w:val="TAC"/>
              <w:rPr>
                <w:rFonts w:cs="Arial"/>
                <w:szCs w:val="18"/>
                <w:lang w:eastAsia="zh-TW"/>
              </w:rPr>
            </w:pPr>
            <w:r w:rsidRPr="00A1115A">
              <w:t>2</w:t>
            </w:r>
          </w:p>
        </w:tc>
      </w:tr>
      <w:tr w:rsidR="00DC5C37" w:rsidRPr="00A1115A" w14:paraId="0CCCA2BE" w14:textId="77777777" w:rsidTr="0097035C">
        <w:trPr>
          <w:trHeight w:val="187"/>
        </w:trPr>
        <w:tc>
          <w:tcPr>
            <w:tcW w:w="1508" w:type="dxa"/>
            <w:tcBorders>
              <w:bottom w:val="nil"/>
            </w:tcBorders>
            <w:shd w:val="clear" w:color="auto" w:fill="auto"/>
          </w:tcPr>
          <w:p w14:paraId="1E57ED23" w14:textId="77777777" w:rsidR="00DC5C37" w:rsidRPr="00A1115A" w:rsidRDefault="00DC5C37" w:rsidP="0097035C">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2E310BF1" w14:textId="77777777" w:rsidR="00DC5C37" w:rsidRDefault="00DC5C37" w:rsidP="0097035C">
            <w:pPr>
              <w:pStyle w:val="TAL"/>
            </w:pPr>
            <w:r>
              <w:t>E-UTRA Band 1, 3, 5, 7, 8, 11, 18, 19, 20, 21, 26, 28, 34, 39, 40, 41, 54, 65</w:t>
            </w:r>
          </w:p>
          <w:p w14:paraId="2AA3E72E" w14:textId="77777777" w:rsidR="00DC5C37" w:rsidRPr="00A1115A" w:rsidRDefault="00DC5C37" w:rsidP="0097035C">
            <w:pPr>
              <w:pStyle w:val="TAL"/>
            </w:pPr>
            <w:r>
              <w:t>NR Band n100, n101</w:t>
            </w:r>
          </w:p>
        </w:tc>
        <w:tc>
          <w:tcPr>
            <w:tcW w:w="972" w:type="dxa"/>
            <w:vMerge w:val="restart"/>
            <w:shd w:val="clear" w:color="auto" w:fill="auto"/>
          </w:tcPr>
          <w:p w14:paraId="6CE8A640" w14:textId="77777777" w:rsidR="00DC5C37" w:rsidRPr="00A1115A" w:rsidRDefault="00DC5C37" w:rsidP="0097035C">
            <w:pPr>
              <w:pStyle w:val="TAC"/>
              <w:rPr>
                <w:rFonts w:cs="Arial"/>
                <w:szCs w:val="18"/>
              </w:rPr>
            </w:pPr>
            <w:proofErr w:type="spellStart"/>
            <w:r w:rsidRPr="00A1115A">
              <w:t>F</w:t>
            </w:r>
            <w:r w:rsidRPr="00A1115A">
              <w:rPr>
                <w:vertAlign w:val="subscript"/>
              </w:rPr>
              <w:t>DL_low</w:t>
            </w:r>
            <w:proofErr w:type="spellEnd"/>
            <w:r w:rsidRPr="00A1115A">
              <w:t xml:space="preserve"> </w:t>
            </w:r>
          </w:p>
        </w:tc>
        <w:tc>
          <w:tcPr>
            <w:tcW w:w="591" w:type="dxa"/>
            <w:vMerge w:val="restart"/>
            <w:shd w:val="clear" w:color="auto" w:fill="auto"/>
          </w:tcPr>
          <w:p w14:paraId="343EDD96" w14:textId="77777777" w:rsidR="00DC5C37" w:rsidRPr="00A1115A" w:rsidRDefault="00DC5C37" w:rsidP="0097035C">
            <w:pPr>
              <w:pStyle w:val="TAC"/>
              <w:rPr>
                <w:rFonts w:cs="Arial"/>
                <w:szCs w:val="18"/>
              </w:rPr>
            </w:pPr>
            <w:r w:rsidRPr="00A1115A">
              <w:t>-</w:t>
            </w:r>
          </w:p>
        </w:tc>
        <w:tc>
          <w:tcPr>
            <w:tcW w:w="997" w:type="dxa"/>
            <w:vMerge w:val="restart"/>
            <w:shd w:val="clear" w:color="auto" w:fill="auto"/>
          </w:tcPr>
          <w:p w14:paraId="6AC7928A" w14:textId="77777777" w:rsidR="00DC5C37" w:rsidRPr="00A1115A" w:rsidRDefault="00DC5C37" w:rsidP="0097035C">
            <w:pPr>
              <w:pStyle w:val="TAC"/>
              <w:rPr>
                <w:rFonts w:cs="Arial"/>
                <w:szCs w:val="18"/>
              </w:rPr>
            </w:pPr>
            <w:proofErr w:type="spellStart"/>
            <w:r w:rsidRPr="00A1115A">
              <w:t>F</w:t>
            </w:r>
            <w:r w:rsidRPr="00A1115A">
              <w:rPr>
                <w:vertAlign w:val="subscript"/>
              </w:rPr>
              <w:t>DL_high</w:t>
            </w:r>
            <w:proofErr w:type="spellEnd"/>
          </w:p>
        </w:tc>
        <w:tc>
          <w:tcPr>
            <w:tcW w:w="1077" w:type="dxa"/>
            <w:vMerge w:val="restart"/>
            <w:shd w:val="clear" w:color="auto" w:fill="auto"/>
          </w:tcPr>
          <w:p w14:paraId="054DAA2D" w14:textId="77777777" w:rsidR="00DC5C37" w:rsidRPr="00A1115A" w:rsidRDefault="00DC5C37" w:rsidP="0097035C">
            <w:pPr>
              <w:pStyle w:val="TAC"/>
              <w:rPr>
                <w:rFonts w:cs="Arial"/>
                <w:szCs w:val="18"/>
              </w:rPr>
            </w:pPr>
            <w:r w:rsidRPr="00A1115A">
              <w:t>-50</w:t>
            </w:r>
          </w:p>
        </w:tc>
        <w:tc>
          <w:tcPr>
            <w:tcW w:w="959" w:type="dxa"/>
            <w:vMerge w:val="restart"/>
            <w:shd w:val="clear" w:color="auto" w:fill="auto"/>
          </w:tcPr>
          <w:p w14:paraId="0F864582" w14:textId="77777777" w:rsidR="00DC5C37" w:rsidRPr="00A1115A" w:rsidRDefault="00DC5C37" w:rsidP="0097035C">
            <w:pPr>
              <w:pStyle w:val="TAC"/>
              <w:rPr>
                <w:rFonts w:cs="Arial"/>
                <w:szCs w:val="18"/>
              </w:rPr>
            </w:pPr>
            <w:r w:rsidRPr="00A1115A">
              <w:t>1</w:t>
            </w:r>
          </w:p>
        </w:tc>
        <w:tc>
          <w:tcPr>
            <w:tcW w:w="1052" w:type="dxa"/>
            <w:vMerge w:val="restart"/>
            <w:shd w:val="clear" w:color="auto" w:fill="auto"/>
          </w:tcPr>
          <w:p w14:paraId="2D2558CE" w14:textId="77777777" w:rsidR="00DC5C37" w:rsidRPr="00A1115A" w:rsidRDefault="00DC5C37" w:rsidP="0097035C">
            <w:pPr>
              <w:pStyle w:val="TAC"/>
              <w:rPr>
                <w:rFonts w:cs="Arial"/>
                <w:szCs w:val="18"/>
                <w:lang w:eastAsia="zh-TW"/>
              </w:rPr>
            </w:pPr>
          </w:p>
        </w:tc>
      </w:tr>
      <w:tr w:rsidR="00DC5C37" w:rsidRPr="00A1115A" w14:paraId="75BD0A7B" w14:textId="77777777" w:rsidTr="0097035C">
        <w:trPr>
          <w:trHeight w:val="187"/>
        </w:trPr>
        <w:tc>
          <w:tcPr>
            <w:tcW w:w="1508" w:type="dxa"/>
            <w:tcBorders>
              <w:top w:val="nil"/>
              <w:bottom w:val="single" w:sz="4" w:space="0" w:color="auto"/>
            </w:tcBorders>
            <w:shd w:val="clear" w:color="auto" w:fill="auto"/>
          </w:tcPr>
          <w:p w14:paraId="218C0694" w14:textId="77777777" w:rsidR="00DC5C37" w:rsidRPr="00A1115A" w:rsidRDefault="00DC5C37" w:rsidP="0097035C">
            <w:pPr>
              <w:pStyle w:val="TAL"/>
              <w:rPr>
                <w:lang w:eastAsia="zh-CN"/>
              </w:rPr>
            </w:pPr>
          </w:p>
        </w:tc>
        <w:tc>
          <w:tcPr>
            <w:tcW w:w="2620" w:type="dxa"/>
            <w:vMerge/>
            <w:shd w:val="clear" w:color="auto" w:fill="auto"/>
          </w:tcPr>
          <w:p w14:paraId="13E50E0C" w14:textId="77777777" w:rsidR="00DC5C37" w:rsidRPr="00A1115A" w:rsidRDefault="00DC5C37" w:rsidP="0097035C">
            <w:pPr>
              <w:pStyle w:val="TAL"/>
            </w:pPr>
          </w:p>
        </w:tc>
        <w:tc>
          <w:tcPr>
            <w:tcW w:w="972" w:type="dxa"/>
            <w:vMerge/>
            <w:shd w:val="clear" w:color="auto" w:fill="auto"/>
          </w:tcPr>
          <w:p w14:paraId="55589143" w14:textId="77777777" w:rsidR="00DC5C37" w:rsidRPr="00A1115A" w:rsidRDefault="00DC5C37" w:rsidP="0097035C">
            <w:pPr>
              <w:pStyle w:val="TAC"/>
            </w:pPr>
          </w:p>
        </w:tc>
        <w:tc>
          <w:tcPr>
            <w:tcW w:w="591" w:type="dxa"/>
            <w:vMerge/>
            <w:shd w:val="clear" w:color="auto" w:fill="auto"/>
          </w:tcPr>
          <w:p w14:paraId="41C9AC4E" w14:textId="77777777" w:rsidR="00DC5C37" w:rsidRPr="00A1115A" w:rsidRDefault="00DC5C37" w:rsidP="0097035C">
            <w:pPr>
              <w:pStyle w:val="TAC"/>
            </w:pPr>
          </w:p>
        </w:tc>
        <w:tc>
          <w:tcPr>
            <w:tcW w:w="997" w:type="dxa"/>
            <w:vMerge/>
            <w:shd w:val="clear" w:color="auto" w:fill="auto"/>
          </w:tcPr>
          <w:p w14:paraId="70E3F490" w14:textId="77777777" w:rsidR="00DC5C37" w:rsidRPr="00A1115A" w:rsidRDefault="00DC5C37" w:rsidP="0097035C">
            <w:pPr>
              <w:pStyle w:val="TAC"/>
            </w:pPr>
          </w:p>
        </w:tc>
        <w:tc>
          <w:tcPr>
            <w:tcW w:w="1077" w:type="dxa"/>
            <w:vMerge/>
            <w:shd w:val="clear" w:color="auto" w:fill="auto"/>
          </w:tcPr>
          <w:p w14:paraId="742A3C69" w14:textId="77777777" w:rsidR="00DC5C37" w:rsidRPr="00A1115A" w:rsidRDefault="00DC5C37" w:rsidP="0097035C">
            <w:pPr>
              <w:pStyle w:val="TAC"/>
            </w:pPr>
          </w:p>
        </w:tc>
        <w:tc>
          <w:tcPr>
            <w:tcW w:w="959" w:type="dxa"/>
            <w:vMerge/>
            <w:shd w:val="clear" w:color="auto" w:fill="auto"/>
          </w:tcPr>
          <w:p w14:paraId="135C6AFA" w14:textId="77777777" w:rsidR="00DC5C37" w:rsidRPr="00A1115A" w:rsidRDefault="00DC5C37" w:rsidP="0097035C">
            <w:pPr>
              <w:pStyle w:val="TAC"/>
            </w:pPr>
          </w:p>
        </w:tc>
        <w:tc>
          <w:tcPr>
            <w:tcW w:w="1052" w:type="dxa"/>
            <w:vMerge/>
            <w:shd w:val="clear" w:color="auto" w:fill="auto"/>
          </w:tcPr>
          <w:p w14:paraId="5B80C2C6" w14:textId="77777777" w:rsidR="00DC5C37" w:rsidRPr="00A1115A" w:rsidRDefault="00DC5C37" w:rsidP="0097035C">
            <w:pPr>
              <w:pStyle w:val="TAC"/>
              <w:rPr>
                <w:rFonts w:cs="Arial"/>
                <w:szCs w:val="18"/>
                <w:lang w:eastAsia="zh-TW"/>
              </w:rPr>
            </w:pPr>
          </w:p>
        </w:tc>
      </w:tr>
      <w:tr w:rsidR="00DC5C37" w:rsidRPr="00A1115A" w14:paraId="5F66D4EE" w14:textId="77777777" w:rsidTr="0097035C">
        <w:trPr>
          <w:trHeight w:val="187"/>
        </w:trPr>
        <w:tc>
          <w:tcPr>
            <w:tcW w:w="1508" w:type="dxa"/>
            <w:tcBorders>
              <w:bottom w:val="nil"/>
            </w:tcBorders>
            <w:shd w:val="clear" w:color="auto" w:fill="auto"/>
          </w:tcPr>
          <w:p w14:paraId="704807BE" w14:textId="77777777" w:rsidR="00DC5C37" w:rsidRPr="00A1115A" w:rsidRDefault="00DC5C37" w:rsidP="0097035C">
            <w:pPr>
              <w:pStyle w:val="TAL"/>
              <w:rPr>
                <w:lang w:eastAsia="zh-CN"/>
              </w:rPr>
            </w:pPr>
            <w:r w:rsidRPr="00A1115A">
              <w:rPr>
                <w:lang w:eastAsia="zh-CN"/>
              </w:rPr>
              <w:t>CA_n78</w:t>
            </w:r>
          </w:p>
        </w:tc>
        <w:tc>
          <w:tcPr>
            <w:tcW w:w="2620" w:type="dxa"/>
            <w:vMerge w:val="restart"/>
            <w:shd w:val="clear" w:color="auto" w:fill="auto"/>
          </w:tcPr>
          <w:p w14:paraId="165DF5FE" w14:textId="77777777" w:rsidR="00DC5C37" w:rsidRPr="00A1115A" w:rsidRDefault="00DC5C37" w:rsidP="0097035C">
            <w:pPr>
              <w:pStyle w:val="TAL"/>
            </w:pPr>
            <w:r w:rsidRPr="00A1115A">
              <w:t>E-UTRA Band 1, 3, 5, 7, 8, 11, 18, 19, 20, 21, 26, 28, 34, 39, 40, 41, 65</w:t>
            </w:r>
            <w:r>
              <w:t>, n101</w:t>
            </w:r>
          </w:p>
        </w:tc>
        <w:tc>
          <w:tcPr>
            <w:tcW w:w="972" w:type="dxa"/>
            <w:vMerge w:val="restart"/>
            <w:shd w:val="clear" w:color="auto" w:fill="auto"/>
          </w:tcPr>
          <w:p w14:paraId="2DB2CF64" w14:textId="77777777" w:rsidR="00DC5C37" w:rsidRPr="00A1115A" w:rsidRDefault="00DC5C37" w:rsidP="0097035C">
            <w:pPr>
              <w:pStyle w:val="TAC"/>
              <w:rPr>
                <w:rFonts w:cs="Arial"/>
                <w:szCs w:val="18"/>
              </w:rPr>
            </w:pPr>
            <w:proofErr w:type="spellStart"/>
            <w:r w:rsidRPr="00A1115A">
              <w:t>F</w:t>
            </w:r>
            <w:r w:rsidRPr="00A1115A">
              <w:rPr>
                <w:vertAlign w:val="subscript"/>
              </w:rPr>
              <w:t>DL_low</w:t>
            </w:r>
            <w:proofErr w:type="spellEnd"/>
            <w:r w:rsidRPr="00A1115A">
              <w:t xml:space="preserve"> </w:t>
            </w:r>
          </w:p>
        </w:tc>
        <w:tc>
          <w:tcPr>
            <w:tcW w:w="591" w:type="dxa"/>
            <w:vMerge w:val="restart"/>
            <w:shd w:val="clear" w:color="auto" w:fill="auto"/>
          </w:tcPr>
          <w:p w14:paraId="3FCAF90F" w14:textId="77777777" w:rsidR="00DC5C37" w:rsidRPr="00A1115A" w:rsidRDefault="00DC5C37" w:rsidP="0097035C">
            <w:pPr>
              <w:pStyle w:val="TAC"/>
              <w:rPr>
                <w:rFonts w:cs="Arial"/>
                <w:szCs w:val="18"/>
              </w:rPr>
            </w:pPr>
            <w:r w:rsidRPr="00A1115A">
              <w:t>-</w:t>
            </w:r>
          </w:p>
        </w:tc>
        <w:tc>
          <w:tcPr>
            <w:tcW w:w="997" w:type="dxa"/>
            <w:vMerge w:val="restart"/>
            <w:shd w:val="clear" w:color="auto" w:fill="auto"/>
          </w:tcPr>
          <w:p w14:paraId="68C18419" w14:textId="77777777" w:rsidR="00DC5C37" w:rsidRPr="00A1115A" w:rsidRDefault="00DC5C37" w:rsidP="0097035C">
            <w:pPr>
              <w:pStyle w:val="TAC"/>
              <w:rPr>
                <w:rFonts w:cs="Arial"/>
                <w:szCs w:val="18"/>
              </w:rPr>
            </w:pPr>
            <w:proofErr w:type="spellStart"/>
            <w:r w:rsidRPr="00A1115A">
              <w:t>F</w:t>
            </w:r>
            <w:r w:rsidRPr="00A1115A">
              <w:rPr>
                <w:vertAlign w:val="subscript"/>
              </w:rPr>
              <w:t>DL_high</w:t>
            </w:r>
            <w:proofErr w:type="spellEnd"/>
          </w:p>
        </w:tc>
        <w:tc>
          <w:tcPr>
            <w:tcW w:w="1077" w:type="dxa"/>
            <w:vMerge w:val="restart"/>
            <w:shd w:val="clear" w:color="auto" w:fill="auto"/>
          </w:tcPr>
          <w:p w14:paraId="62F59024" w14:textId="77777777" w:rsidR="00DC5C37" w:rsidRPr="00A1115A" w:rsidRDefault="00DC5C37" w:rsidP="0097035C">
            <w:pPr>
              <w:pStyle w:val="TAC"/>
              <w:rPr>
                <w:rFonts w:cs="Arial"/>
                <w:szCs w:val="18"/>
              </w:rPr>
            </w:pPr>
            <w:r w:rsidRPr="00A1115A">
              <w:t>-50</w:t>
            </w:r>
          </w:p>
        </w:tc>
        <w:tc>
          <w:tcPr>
            <w:tcW w:w="959" w:type="dxa"/>
            <w:vMerge w:val="restart"/>
            <w:shd w:val="clear" w:color="auto" w:fill="auto"/>
          </w:tcPr>
          <w:p w14:paraId="01A7A5D9" w14:textId="77777777" w:rsidR="00DC5C37" w:rsidRPr="00A1115A" w:rsidRDefault="00DC5C37" w:rsidP="0097035C">
            <w:pPr>
              <w:pStyle w:val="TAC"/>
              <w:rPr>
                <w:rFonts w:cs="Arial"/>
                <w:szCs w:val="18"/>
              </w:rPr>
            </w:pPr>
            <w:r w:rsidRPr="00A1115A">
              <w:t>1</w:t>
            </w:r>
          </w:p>
        </w:tc>
        <w:tc>
          <w:tcPr>
            <w:tcW w:w="1052" w:type="dxa"/>
            <w:vMerge w:val="restart"/>
            <w:shd w:val="clear" w:color="auto" w:fill="auto"/>
          </w:tcPr>
          <w:p w14:paraId="17923779" w14:textId="77777777" w:rsidR="00DC5C37" w:rsidRPr="00A1115A" w:rsidRDefault="00DC5C37" w:rsidP="0097035C">
            <w:pPr>
              <w:pStyle w:val="TAC"/>
              <w:rPr>
                <w:rFonts w:cs="Arial"/>
                <w:szCs w:val="18"/>
                <w:lang w:eastAsia="zh-TW"/>
              </w:rPr>
            </w:pPr>
          </w:p>
        </w:tc>
      </w:tr>
      <w:tr w:rsidR="00DC5C37" w:rsidRPr="00A1115A" w14:paraId="6BC8F9E8" w14:textId="77777777" w:rsidTr="0097035C">
        <w:trPr>
          <w:trHeight w:val="187"/>
        </w:trPr>
        <w:tc>
          <w:tcPr>
            <w:tcW w:w="1508" w:type="dxa"/>
            <w:tcBorders>
              <w:top w:val="nil"/>
            </w:tcBorders>
            <w:shd w:val="clear" w:color="auto" w:fill="auto"/>
            <w:vAlign w:val="center"/>
          </w:tcPr>
          <w:p w14:paraId="070387BE" w14:textId="77777777" w:rsidR="00DC5C37" w:rsidRPr="00A1115A" w:rsidRDefault="00DC5C37" w:rsidP="0097035C">
            <w:pPr>
              <w:pStyle w:val="TAC"/>
              <w:rPr>
                <w:rFonts w:cs="Arial"/>
                <w:lang w:eastAsia="zh-CN"/>
              </w:rPr>
            </w:pPr>
          </w:p>
        </w:tc>
        <w:tc>
          <w:tcPr>
            <w:tcW w:w="2620" w:type="dxa"/>
            <w:vMerge/>
            <w:shd w:val="clear" w:color="auto" w:fill="auto"/>
          </w:tcPr>
          <w:p w14:paraId="2D7B3494" w14:textId="77777777" w:rsidR="00DC5C37" w:rsidRPr="00A1115A" w:rsidRDefault="00DC5C37" w:rsidP="0097035C">
            <w:pPr>
              <w:pStyle w:val="TAL"/>
            </w:pPr>
          </w:p>
        </w:tc>
        <w:tc>
          <w:tcPr>
            <w:tcW w:w="972" w:type="dxa"/>
            <w:vMerge/>
            <w:shd w:val="clear" w:color="auto" w:fill="auto"/>
          </w:tcPr>
          <w:p w14:paraId="6A9CE037" w14:textId="77777777" w:rsidR="00DC5C37" w:rsidRPr="00A1115A" w:rsidRDefault="00DC5C37" w:rsidP="0097035C">
            <w:pPr>
              <w:pStyle w:val="TAC"/>
            </w:pPr>
          </w:p>
        </w:tc>
        <w:tc>
          <w:tcPr>
            <w:tcW w:w="591" w:type="dxa"/>
            <w:vMerge/>
            <w:shd w:val="clear" w:color="auto" w:fill="auto"/>
          </w:tcPr>
          <w:p w14:paraId="1F527EA4" w14:textId="77777777" w:rsidR="00DC5C37" w:rsidRPr="00A1115A" w:rsidRDefault="00DC5C37" w:rsidP="0097035C">
            <w:pPr>
              <w:pStyle w:val="TAC"/>
            </w:pPr>
          </w:p>
        </w:tc>
        <w:tc>
          <w:tcPr>
            <w:tcW w:w="997" w:type="dxa"/>
            <w:vMerge/>
            <w:shd w:val="clear" w:color="auto" w:fill="auto"/>
          </w:tcPr>
          <w:p w14:paraId="3AD11931" w14:textId="77777777" w:rsidR="00DC5C37" w:rsidRPr="00A1115A" w:rsidRDefault="00DC5C37" w:rsidP="0097035C">
            <w:pPr>
              <w:pStyle w:val="TAC"/>
            </w:pPr>
          </w:p>
        </w:tc>
        <w:tc>
          <w:tcPr>
            <w:tcW w:w="1077" w:type="dxa"/>
            <w:vMerge/>
            <w:shd w:val="clear" w:color="auto" w:fill="auto"/>
          </w:tcPr>
          <w:p w14:paraId="02C04ED0" w14:textId="77777777" w:rsidR="00DC5C37" w:rsidRPr="00A1115A" w:rsidRDefault="00DC5C37" w:rsidP="0097035C">
            <w:pPr>
              <w:pStyle w:val="TAC"/>
            </w:pPr>
          </w:p>
        </w:tc>
        <w:tc>
          <w:tcPr>
            <w:tcW w:w="959" w:type="dxa"/>
            <w:vMerge/>
            <w:shd w:val="clear" w:color="auto" w:fill="auto"/>
          </w:tcPr>
          <w:p w14:paraId="269C2528" w14:textId="77777777" w:rsidR="00DC5C37" w:rsidRPr="00A1115A" w:rsidRDefault="00DC5C37" w:rsidP="0097035C">
            <w:pPr>
              <w:pStyle w:val="TAC"/>
            </w:pPr>
          </w:p>
        </w:tc>
        <w:tc>
          <w:tcPr>
            <w:tcW w:w="1052" w:type="dxa"/>
            <w:vMerge/>
            <w:shd w:val="clear" w:color="auto" w:fill="auto"/>
          </w:tcPr>
          <w:p w14:paraId="4F4A2DB9" w14:textId="77777777" w:rsidR="00DC5C37" w:rsidRPr="00A1115A" w:rsidRDefault="00DC5C37" w:rsidP="0097035C">
            <w:pPr>
              <w:pStyle w:val="TAC"/>
              <w:rPr>
                <w:rFonts w:cs="Arial"/>
                <w:szCs w:val="18"/>
                <w:lang w:eastAsia="zh-TW"/>
              </w:rPr>
            </w:pPr>
          </w:p>
        </w:tc>
      </w:tr>
      <w:tr w:rsidR="00DC5C37" w:rsidRPr="00A1115A" w14:paraId="69900D37" w14:textId="77777777" w:rsidTr="0097035C">
        <w:trPr>
          <w:trHeight w:val="187"/>
        </w:trPr>
        <w:tc>
          <w:tcPr>
            <w:tcW w:w="9776" w:type="dxa"/>
            <w:gridSpan w:val="8"/>
            <w:shd w:val="clear" w:color="auto" w:fill="auto"/>
            <w:vAlign w:val="center"/>
          </w:tcPr>
          <w:p w14:paraId="1828221C" w14:textId="77777777" w:rsidR="00DC5C37" w:rsidRPr="00A1115A" w:rsidRDefault="00DC5C37" w:rsidP="0097035C">
            <w:pPr>
              <w:pStyle w:val="TAN"/>
            </w:pPr>
            <w:r w:rsidRPr="00A1115A">
              <w:t>NOTE 1:</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649CE003" w14:textId="77777777" w:rsidR="00DC5C37" w:rsidRDefault="00DC5C37" w:rsidP="0097035C">
            <w:pPr>
              <w:pStyle w:val="TAN"/>
              <w:rPr>
                <w:ins w:id="359" w:author="Huawei" w:date="2023-10-26T21:02:00Z"/>
              </w:rPr>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p w14:paraId="56B14424" w14:textId="310DADA0" w:rsidR="00EB2274" w:rsidRPr="00A1115A" w:rsidRDefault="00EB2274" w:rsidP="0097035C">
            <w:pPr>
              <w:pStyle w:val="TAN"/>
            </w:pPr>
            <w:ins w:id="360" w:author="Huawei" w:date="2023-10-26T21:02:00Z">
              <w:r w:rsidRPr="00A1115A">
                <w:rPr>
                  <w:rFonts w:hint="eastAsia"/>
                  <w:lang w:eastAsia="zh-CN"/>
                </w:rPr>
                <w:t>N</w:t>
              </w:r>
              <w:r w:rsidRPr="00A1115A">
                <w:rPr>
                  <w:lang w:eastAsia="zh-CN"/>
                </w:rPr>
                <w:t xml:space="preserve">OTE </w:t>
              </w:r>
              <w:r>
                <w:rPr>
                  <w:lang w:eastAsia="zh-CN"/>
                </w:rPr>
                <w:t>3</w:t>
              </w:r>
              <w:r w:rsidRPr="00A1115A">
                <w:rPr>
                  <w:lang w:eastAsia="zh-CN"/>
                </w:rPr>
                <w:t>:</w:t>
              </w:r>
              <w:r w:rsidRPr="00A1115A">
                <w:tab/>
              </w:r>
            </w:ins>
            <w:ins w:id="361" w:author="Huawei" w:date="2023-10-26T21:03:00Z">
              <w:r>
                <w:t>T</w:t>
              </w:r>
              <w:r w:rsidRPr="00EB2274">
                <w:t>his value is changed to 794MHz</w:t>
              </w:r>
              <w:r>
                <w:t xml:space="preserve"> if channel bandwidth of one UL carrier is 20 </w:t>
              </w:r>
              <w:proofErr w:type="spellStart"/>
              <w:r>
                <w:t>MHz.</w:t>
              </w:r>
            </w:ins>
            <w:proofErr w:type="spellEnd"/>
          </w:p>
        </w:tc>
      </w:tr>
    </w:tbl>
    <w:p w14:paraId="5657E5A6" w14:textId="4B82FC39" w:rsidR="00DC5C37" w:rsidRDefault="00DC5C37" w:rsidP="00DC5C37">
      <w:pPr>
        <w:rPr>
          <w:ins w:id="362" w:author="Huawei" w:date="2023-10-26T21:05:00Z"/>
        </w:rPr>
      </w:pPr>
    </w:p>
    <w:p w14:paraId="37533EB4" w14:textId="0F995111" w:rsidR="009319F7" w:rsidRPr="00A1115A" w:rsidDel="009319F7" w:rsidRDefault="009319F7" w:rsidP="00DC5C37">
      <w:pPr>
        <w:rPr>
          <w:del w:id="363" w:author="Huawei" w:date="2023-10-26T21:05:00Z"/>
        </w:rPr>
      </w:pPr>
    </w:p>
    <w:p w14:paraId="597D35B3" w14:textId="77777777" w:rsidR="003E7EEA" w:rsidRDefault="003E7EEA" w:rsidP="003E7EEA">
      <w:pPr>
        <w:pStyle w:val="2"/>
        <w:rPr>
          <w:rStyle w:val="afc"/>
          <w:color w:val="C00000"/>
          <w:lang w:eastAsia="zh-CN"/>
        </w:rPr>
      </w:pPr>
      <w:r w:rsidRPr="00584949">
        <w:rPr>
          <w:rStyle w:val="afc"/>
          <w:rFonts w:hint="eastAsia"/>
          <w:color w:val="C00000"/>
          <w:lang w:eastAsia="zh-CN"/>
        </w:rPr>
        <w:t>&lt;</w:t>
      </w:r>
      <w:r>
        <w:rPr>
          <w:rStyle w:val="afc"/>
          <w:color w:val="C00000"/>
          <w:lang w:eastAsia="zh-CN"/>
        </w:rPr>
        <w:t>&lt;Next of Change</w:t>
      </w:r>
      <w:r w:rsidRPr="00584949">
        <w:rPr>
          <w:rStyle w:val="afc"/>
          <w:color w:val="C00000"/>
          <w:lang w:eastAsia="zh-CN"/>
        </w:rPr>
        <w:t>&gt;&gt;</w:t>
      </w:r>
    </w:p>
    <w:p w14:paraId="7C597005" w14:textId="77777777" w:rsidR="0097035C" w:rsidRPr="005F75EF" w:rsidRDefault="0097035C" w:rsidP="0097035C">
      <w:pPr>
        <w:pStyle w:val="5"/>
      </w:pPr>
      <w:r>
        <w:t>6.5A.3.3.2</w:t>
      </w:r>
      <w:r>
        <w:tab/>
      </w:r>
      <w:r w:rsidRPr="005F75EF">
        <w:t>Additional spurious emissions for</w:t>
      </w:r>
      <w:r>
        <w:t xml:space="preserve"> intra-band non-contiguous </w:t>
      </w:r>
      <w:r w:rsidRPr="005F75EF">
        <w:t>CA</w:t>
      </w:r>
    </w:p>
    <w:p w14:paraId="0E2B6FDF" w14:textId="77777777" w:rsidR="0097035C" w:rsidRPr="00535C7B" w:rsidRDefault="0097035C" w:rsidP="0097035C">
      <w:pPr>
        <w:pStyle w:val="H6"/>
      </w:pPr>
      <w:r>
        <w:t>6.5A.3.3.2.1</w:t>
      </w:r>
      <w:r>
        <w:tab/>
      </w:r>
      <w:r>
        <w:tab/>
      </w:r>
      <w:r w:rsidRPr="00535C7B">
        <w:t>Requirement for network signalling value "</w:t>
      </w:r>
      <w:r>
        <w:t>CA_NC_</w:t>
      </w:r>
      <w:r w:rsidRPr="00535C7B">
        <w:t>NS_</w:t>
      </w:r>
      <w:r>
        <w:t>04</w:t>
      </w:r>
      <w:r w:rsidRPr="00535C7B">
        <w:t>"</w:t>
      </w:r>
    </w:p>
    <w:p w14:paraId="336F81D3" w14:textId="77777777" w:rsidR="0097035C" w:rsidRPr="00483E8D" w:rsidRDefault="0097035C" w:rsidP="0097035C">
      <w:pPr>
        <w:rPr>
          <w:lang w:eastAsia="zh-CN"/>
        </w:rPr>
      </w:pPr>
      <w:r>
        <w:rPr>
          <w:lang w:eastAsia="zh-CN"/>
        </w:rPr>
        <w:t>For intra-band non-</w:t>
      </w:r>
      <w:proofErr w:type="spellStart"/>
      <w:r>
        <w:rPr>
          <w:lang w:eastAsia="zh-CN"/>
        </w:rPr>
        <w:t>cotiguous</w:t>
      </w:r>
      <w:proofErr w:type="spellEnd"/>
      <w:r>
        <w:rPr>
          <w:lang w:eastAsia="zh-CN"/>
        </w:rPr>
        <w:t xml:space="preserve"> CA_n41(2A), the </w:t>
      </w:r>
      <w:r>
        <w:rPr>
          <w:rFonts w:hint="eastAsia"/>
          <w:lang w:eastAsia="zh-CN"/>
        </w:rPr>
        <w:t>sp</w:t>
      </w:r>
      <w:r>
        <w:rPr>
          <w:lang w:eastAsia="zh-CN"/>
        </w:rPr>
        <w:t>urious emission requirements in subclause 6.5.3.3.1 (indicated by NS_04) applies in each uplink CC.</w:t>
      </w:r>
    </w:p>
    <w:p w14:paraId="4437C71F" w14:textId="67AE2146" w:rsidR="00DC5C37" w:rsidRDefault="00DC5C37" w:rsidP="00DC5C37">
      <w:pPr>
        <w:rPr>
          <w:ins w:id="364" w:author="Huawei" w:date="2023-10-26T20:52:00Z"/>
        </w:rPr>
      </w:pPr>
    </w:p>
    <w:p w14:paraId="13CA1535" w14:textId="59B044B3" w:rsidR="0045181B" w:rsidRPr="00535C7B" w:rsidRDefault="0045181B" w:rsidP="0045181B">
      <w:pPr>
        <w:pStyle w:val="H6"/>
        <w:rPr>
          <w:ins w:id="365" w:author="Huawei" w:date="2023-10-26T20:52:00Z"/>
        </w:rPr>
      </w:pPr>
      <w:ins w:id="366" w:author="Huawei" w:date="2023-10-26T20:52:00Z">
        <w:r>
          <w:t>6.5A.3.3.2.2</w:t>
        </w:r>
        <w:r>
          <w:tab/>
        </w:r>
        <w:r>
          <w:tab/>
        </w:r>
        <w:r w:rsidRPr="00535C7B">
          <w:t>Requirement for network signalling value "</w:t>
        </w:r>
        <w:r>
          <w:t>CA_NC_</w:t>
        </w:r>
        <w:r w:rsidRPr="00535C7B">
          <w:t>NS_</w:t>
        </w:r>
        <w:r>
          <w:t>12</w:t>
        </w:r>
        <w:r w:rsidRPr="00535C7B">
          <w:t>"</w:t>
        </w:r>
      </w:ins>
    </w:p>
    <w:p w14:paraId="1E3F7756" w14:textId="1CCA99A6" w:rsidR="0045181B" w:rsidRDefault="0045181B" w:rsidP="0045181B">
      <w:pPr>
        <w:rPr>
          <w:ins w:id="367" w:author="Huawei" w:date="2023-10-26T20:52:00Z"/>
          <w:lang w:eastAsia="zh-CN"/>
        </w:rPr>
      </w:pPr>
      <w:ins w:id="368" w:author="Huawei" w:date="2023-10-26T20:52:00Z">
        <w:r>
          <w:rPr>
            <w:lang w:eastAsia="zh-CN"/>
          </w:rPr>
          <w:t>For intra-band non-</w:t>
        </w:r>
        <w:proofErr w:type="spellStart"/>
        <w:r>
          <w:rPr>
            <w:lang w:eastAsia="zh-CN"/>
          </w:rPr>
          <w:t>cotiguous</w:t>
        </w:r>
        <w:proofErr w:type="spellEnd"/>
        <w:r>
          <w:rPr>
            <w:lang w:eastAsia="zh-CN"/>
          </w:rPr>
          <w:t xml:space="preserve"> CA_n</w:t>
        </w:r>
      </w:ins>
      <w:ins w:id="369" w:author="Huawei" w:date="2023-10-26T20:53:00Z">
        <w:r>
          <w:rPr>
            <w:lang w:eastAsia="zh-CN"/>
          </w:rPr>
          <w:t>26</w:t>
        </w:r>
      </w:ins>
      <w:ins w:id="370" w:author="Huawei" w:date="2023-10-26T20:52:00Z">
        <w:r>
          <w:rPr>
            <w:lang w:eastAsia="zh-CN"/>
          </w:rPr>
          <w:t xml:space="preserve">(2A), the </w:t>
        </w:r>
        <w:r>
          <w:rPr>
            <w:rFonts w:hint="eastAsia"/>
            <w:lang w:eastAsia="zh-CN"/>
          </w:rPr>
          <w:t>sp</w:t>
        </w:r>
        <w:r>
          <w:rPr>
            <w:lang w:eastAsia="zh-CN"/>
          </w:rPr>
          <w:t>urious emission requirements in subclause 6.5.3.3.1</w:t>
        </w:r>
      </w:ins>
      <w:ins w:id="371" w:author="Huawei" w:date="2023-10-26T20:54:00Z">
        <w:r>
          <w:rPr>
            <w:lang w:eastAsia="zh-CN"/>
          </w:rPr>
          <w:t>7</w:t>
        </w:r>
      </w:ins>
      <w:ins w:id="372" w:author="Huawei" w:date="2023-10-26T20:52:00Z">
        <w:r>
          <w:rPr>
            <w:lang w:eastAsia="zh-CN"/>
          </w:rPr>
          <w:t xml:space="preserve"> (indicated by NS_</w:t>
        </w:r>
      </w:ins>
      <w:ins w:id="373" w:author="Huawei" w:date="2023-10-26T20:54:00Z">
        <w:r>
          <w:rPr>
            <w:lang w:eastAsia="zh-CN"/>
          </w:rPr>
          <w:t>12</w:t>
        </w:r>
      </w:ins>
      <w:ins w:id="374" w:author="Huawei" w:date="2023-10-26T20:52:00Z">
        <w:r>
          <w:rPr>
            <w:lang w:eastAsia="zh-CN"/>
          </w:rPr>
          <w:t>) applies in each uplink CC.</w:t>
        </w:r>
      </w:ins>
    </w:p>
    <w:p w14:paraId="48755313" w14:textId="0483B900" w:rsidR="0045181B" w:rsidRPr="00535C7B" w:rsidRDefault="0045181B" w:rsidP="0045181B">
      <w:pPr>
        <w:pStyle w:val="H6"/>
        <w:rPr>
          <w:ins w:id="375" w:author="Huawei" w:date="2023-10-26T20:52:00Z"/>
        </w:rPr>
      </w:pPr>
      <w:ins w:id="376" w:author="Huawei" w:date="2023-10-26T20:52:00Z">
        <w:r>
          <w:lastRenderedPageBreak/>
          <w:t>6.5A.3.3.2.3</w:t>
        </w:r>
        <w:r>
          <w:tab/>
        </w:r>
        <w:r>
          <w:tab/>
        </w:r>
        <w:r w:rsidRPr="00535C7B">
          <w:t>Requirement for network signalling value "</w:t>
        </w:r>
        <w:r>
          <w:t>CA_NC_</w:t>
        </w:r>
        <w:r w:rsidRPr="00535C7B">
          <w:t>NS_</w:t>
        </w:r>
        <w:r>
          <w:t>13</w:t>
        </w:r>
        <w:r w:rsidRPr="00535C7B">
          <w:t>"</w:t>
        </w:r>
      </w:ins>
    </w:p>
    <w:p w14:paraId="77A678CD" w14:textId="30737B76" w:rsidR="0045181B" w:rsidRDefault="0045181B" w:rsidP="0045181B">
      <w:pPr>
        <w:rPr>
          <w:ins w:id="377" w:author="Huawei" w:date="2023-10-26T20:52:00Z"/>
          <w:lang w:eastAsia="zh-CN"/>
        </w:rPr>
      </w:pPr>
      <w:ins w:id="378" w:author="Huawei" w:date="2023-10-26T20:52:00Z">
        <w:r>
          <w:rPr>
            <w:lang w:eastAsia="zh-CN"/>
          </w:rPr>
          <w:t>For intra-band non-</w:t>
        </w:r>
        <w:proofErr w:type="spellStart"/>
        <w:r>
          <w:rPr>
            <w:lang w:eastAsia="zh-CN"/>
          </w:rPr>
          <w:t>cotiguous</w:t>
        </w:r>
        <w:proofErr w:type="spellEnd"/>
        <w:r>
          <w:rPr>
            <w:lang w:eastAsia="zh-CN"/>
          </w:rPr>
          <w:t xml:space="preserve"> CA_</w:t>
        </w:r>
      </w:ins>
      <w:ins w:id="379" w:author="Huawei" w:date="2023-10-26T20:54:00Z">
        <w:r>
          <w:rPr>
            <w:lang w:eastAsia="zh-CN"/>
          </w:rPr>
          <w:t>n26(2A)</w:t>
        </w:r>
      </w:ins>
      <w:ins w:id="380" w:author="Huawei" w:date="2023-10-26T20:52:00Z">
        <w:r>
          <w:rPr>
            <w:lang w:eastAsia="zh-CN"/>
          </w:rPr>
          <w:t xml:space="preserve">, the </w:t>
        </w:r>
        <w:r>
          <w:rPr>
            <w:rFonts w:hint="eastAsia"/>
            <w:lang w:eastAsia="zh-CN"/>
          </w:rPr>
          <w:t>sp</w:t>
        </w:r>
        <w:r>
          <w:rPr>
            <w:lang w:eastAsia="zh-CN"/>
          </w:rPr>
          <w:t>urious emission requirements in subclause 6.5.3.3.1</w:t>
        </w:r>
      </w:ins>
      <w:ins w:id="381" w:author="Huawei" w:date="2023-10-26T20:54:00Z">
        <w:r>
          <w:rPr>
            <w:lang w:eastAsia="zh-CN"/>
          </w:rPr>
          <w:t>8</w:t>
        </w:r>
      </w:ins>
      <w:ins w:id="382" w:author="Huawei" w:date="2023-10-26T20:52:00Z">
        <w:r>
          <w:rPr>
            <w:lang w:eastAsia="zh-CN"/>
          </w:rPr>
          <w:t xml:space="preserve"> (indicated by NS_</w:t>
        </w:r>
      </w:ins>
      <w:ins w:id="383" w:author="Huawei" w:date="2023-10-26T20:54:00Z">
        <w:r>
          <w:rPr>
            <w:lang w:eastAsia="zh-CN"/>
          </w:rPr>
          <w:t>13</w:t>
        </w:r>
      </w:ins>
      <w:ins w:id="384" w:author="Huawei" w:date="2023-10-26T20:52:00Z">
        <w:r>
          <w:rPr>
            <w:lang w:eastAsia="zh-CN"/>
          </w:rPr>
          <w:t>) applies in each uplink CC.</w:t>
        </w:r>
      </w:ins>
    </w:p>
    <w:p w14:paraId="771802F2" w14:textId="2421388E" w:rsidR="0045181B" w:rsidRPr="00535C7B" w:rsidRDefault="0045181B" w:rsidP="0045181B">
      <w:pPr>
        <w:pStyle w:val="H6"/>
        <w:rPr>
          <w:ins w:id="385" w:author="Huawei" w:date="2023-10-26T20:52:00Z"/>
        </w:rPr>
      </w:pPr>
      <w:ins w:id="386" w:author="Huawei" w:date="2023-10-26T20:52:00Z">
        <w:r>
          <w:t>6.5A.3.3.2.4</w:t>
        </w:r>
        <w:r>
          <w:tab/>
        </w:r>
        <w:r>
          <w:tab/>
        </w:r>
        <w:r w:rsidRPr="00535C7B">
          <w:t>Requirement for network signalling value "</w:t>
        </w:r>
        <w:r>
          <w:t>CA_NC_</w:t>
        </w:r>
        <w:r w:rsidRPr="00535C7B">
          <w:t>NS_</w:t>
        </w:r>
        <w:r>
          <w:t>14</w:t>
        </w:r>
        <w:r w:rsidRPr="00535C7B">
          <w:t>"</w:t>
        </w:r>
      </w:ins>
    </w:p>
    <w:p w14:paraId="59E6675B" w14:textId="5954389B" w:rsidR="0045181B" w:rsidRDefault="0045181B" w:rsidP="0045181B">
      <w:pPr>
        <w:rPr>
          <w:ins w:id="387" w:author="Huawei" w:date="2023-10-26T20:52:00Z"/>
          <w:lang w:eastAsia="zh-CN"/>
        </w:rPr>
      </w:pPr>
      <w:ins w:id="388" w:author="Huawei" w:date="2023-10-26T20:52:00Z">
        <w:r>
          <w:rPr>
            <w:lang w:eastAsia="zh-CN"/>
          </w:rPr>
          <w:t>For intra-band non-</w:t>
        </w:r>
        <w:proofErr w:type="spellStart"/>
        <w:r>
          <w:rPr>
            <w:lang w:eastAsia="zh-CN"/>
          </w:rPr>
          <w:t>cotiguous</w:t>
        </w:r>
        <w:proofErr w:type="spellEnd"/>
        <w:r>
          <w:rPr>
            <w:lang w:eastAsia="zh-CN"/>
          </w:rPr>
          <w:t xml:space="preserve"> CA_</w:t>
        </w:r>
      </w:ins>
      <w:ins w:id="389" w:author="Huawei" w:date="2023-10-26T20:54:00Z">
        <w:r w:rsidRPr="0045181B">
          <w:rPr>
            <w:lang w:eastAsia="zh-CN"/>
          </w:rPr>
          <w:t>n26(2A)</w:t>
        </w:r>
      </w:ins>
      <w:ins w:id="390" w:author="Huawei" w:date="2023-10-26T20:52:00Z">
        <w:r>
          <w:rPr>
            <w:lang w:eastAsia="zh-CN"/>
          </w:rPr>
          <w:t xml:space="preserve">, the </w:t>
        </w:r>
        <w:r>
          <w:rPr>
            <w:rFonts w:hint="eastAsia"/>
            <w:lang w:eastAsia="zh-CN"/>
          </w:rPr>
          <w:t>sp</w:t>
        </w:r>
        <w:r>
          <w:rPr>
            <w:lang w:eastAsia="zh-CN"/>
          </w:rPr>
          <w:t>urious emission requirements in subclause 6.5.3.3.1</w:t>
        </w:r>
      </w:ins>
      <w:ins w:id="391" w:author="Huawei" w:date="2023-10-26T20:54:00Z">
        <w:r>
          <w:rPr>
            <w:lang w:eastAsia="zh-CN"/>
          </w:rPr>
          <w:t>9</w:t>
        </w:r>
      </w:ins>
      <w:ins w:id="392" w:author="Huawei" w:date="2023-10-26T20:52:00Z">
        <w:r>
          <w:rPr>
            <w:lang w:eastAsia="zh-CN"/>
          </w:rPr>
          <w:t xml:space="preserve"> (indicated by NS_</w:t>
        </w:r>
      </w:ins>
      <w:ins w:id="393" w:author="Huawei" w:date="2023-10-26T20:54:00Z">
        <w:r>
          <w:rPr>
            <w:lang w:eastAsia="zh-CN"/>
          </w:rPr>
          <w:t>1</w:t>
        </w:r>
      </w:ins>
      <w:ins w:id="394" w:author="Huawei" w:date="2023-10-26T20:52:00Z">
        <w:r>
          <w:rPr>
            <w:lang w:eastAsia="zh-CN"/>
          </w:rPr>
          <w:t>4) applies in each uplink CC.</w:t>
        </w:r>
      </w:ins>
    </w:p>
    <w:p w14:paraId="3FFF2971" w14:textId="79D49A3C" w:rsidR="0045181B" w:rsidRPr="00535C7B" w:rsidRDefault="0045181B" w:rsidP="0045181B">
      <w:pPr>
        <w:pStyle w:val="H6"/>
        <w:rPr>
          <w:ins w:id="395" w:author="Huawei" w:date="2023-10-26T20:52:00Z"/>
        </w:rPr>
      </w:pPr>
      <w:ins w:id="396" w:author="Huawei" w:date="2023-10-26T20:52:00Z">
        <w:r>
          <w:t>6.5A.3.3.2.5</w:t>
        </w:r>
        <w:r>
          <w:tab/>
        </w:r>
        <w:r>
          <w:tab/>
        </w:r>
        <w:r w:rsidRPr="00535C7B">
          <w:t>Requirement for network signalling value "</w:t>
        </w:r>
        <w:r>
          <w:t>CA_NC_</w:t>
        </w:r>
        <w:r w:rsidRPr="00535C7B">
          <w:t>NS_</w:t>
        </w:r>
        <w:r>
          <w:t>15</w:t>
        </w:r>
        <w:r w:rsidRPr="00535C7B">
          <w:t>"</w:t>
        </w:r>
      </w:ins>
    </w:p>
    <w:p w14:paraId="68026C3C" w14:textId="0F0C6AE1" w:rsidR="0045181B" w:rsidRDefault="0045181B" w:rsidP="0045181B">
      <w:pPr>
        <w:rPr>
          <w:ins w:id="397" w:author="Huawei" w:date="2023-10-26T20:52:00Z"/>
        </w:rPr>
      </w:pPr>
      <w:ins w:id="398" w:author="Huawei" w:date="2023-10-26T20:52:00Z">
        <w:r>
          <w:rPr>
            <w:lang w:eastAsia="zh-CN"/>
          </w:rPr>
          <w:t>For intra-band non-</w:t>
        </w:r>
        <w:proofErr w:type="spellStart"/>
        <w:r>
          <w:rPr>
            <w:lang w:eastAsia="zh-CN"/>
          </w:rPr>
          <w:t>cotiguous</w:t>
        </w:r>
        <w:proofErr w:type="spellEnd"/>
        <w:r>
          <w:rPr>
            <w:lang w:eastAsia="zh-CN"/>
          </w:rPr>
          <w:t xml:space="preserve"> CA_</w:t>
        </w:r>
      </w:ins>
      <w:ins w:id="399" w:author="Huawei" w:date="2023-10-26T20:54:00Z">
        <w:r w:rsidRPr="0045181B">
          <w:rPr>
            <w:lang w:eastAsia="zh-CN"/>
          </w:rPr>
          <w:t>n26(2A)</w:t>
        </w:r>
      </w:ins>
      <w:ins w:id="400" w:author="Huawei" w:date="2023-10-26T20:52:00Z">
        <w:r>
          <w:rPr>
            <w:lang w:eastAsia="zh-CN"/>
          </w:rPr>
          <w:t xml:space="preserve">, the </w:t>
        </w:r>
        <w:r>
          <w:rPr>
            <w:rFonts w:hint="eastAsia"/>
            <w:lang w:eastAsia="zh-CN"/>
          </w:rPr>
          <w:t>sp</w:t>
        </w:r>
        <w:r>
          <w:rPr>
            <w:lang w:eastAsia="zh-CN"/>
          </w:rPr>
          <w:t>urious emission requirements in subclause 6.5.3.3.</w:t>
        </w:r>
      </w:ins>
      <w:ins w:id="401" w:author="Huawei" w:date="2023-10-26T20:54:00Z">
        <w:r>
          <w:rPr>
            <w:lang w:eastAsia="zh-CN"/>
          </w:rPr>
          <w:t>20</w:t>
        </w:r>
      </w:ins>
      <w:ins w:id="402" w:author="Huawei" w:date="2023-10-26T20:52:00Z">
        <w:r>
          <w:rPr>
            <w:lang w:eastAsia="zh-CN"/>
          </w:rPr>
          <w:t xml:space="preserve"> (indicated by NS_</w:t>
        </w:r>
      </w:ins>
      <w:ins w:id="403" w:author="Huawei" w:date="2023-10-26T20:54:00Z">
        <w:r>
          <w:rPr>
            <w:lang w:eastAsia="zh-CN"/>
          </w:rPr>
          <w:t>15</w:t>
        </w:r>
      </w:ins>
      <w:ins w:id="404" w:author="Huawei" w:date="2023-10-26T20:52:00Z">
        <w:r>
          <w:rPr>
            <w:lang w:eastAsia="zh-CN"/>
          </w:rPr>
          <w:t>) applies in each uplink CC.</w:t>
        </w:r>
      </w:ins>
    </w:p>
    <w:p w14:paraId="27F93CE2" w14:textId="1FA167D8" w:rsidR="0045181B" w:rsidRDefault="0045181B" w:rsidP="00DC5C37">
      <w:pPr>
        <w:rPr>
          <w:ins w:id="405" w:author="Huawei" w:date="2023-10-26T20:52:00Z"/>
        </w:rPr>
      </w:pPr>
    </w:p>
    <w:p w14:paraId="0E1996B9" w14:textId="77777777" w:rsidR="0045181B" w:rsidRDefault="0045181B" w:rsidP="00DC5C37"/>
    <w:p w14:paraId="2ADEC276" w14:textId="77777777" w:rsidR="00DC5C37" w:rsidRDefault="00DC5C37" w:rsidP="00DC5C37">
      <w:pPr>
        <w:pStyle w:val="2"/>
        <w:rPr>
          <w:rStyle w:val="afc"/>
          <w:color w:val="C00000"/>
          <w:lang w:eastAsia="zh-CN"/>
        </w:rPr>
      </w:pPr>
      <w:r w:rsidRPr="00584949">
        <w:rPr>
          <w:rStyle w:val="afc"/>
          <w:rFonts w:hint="eastAsia"/>
          <w:color w:val="C00000"/>
          <w:lang w:eastAsia="zh-CN"/>
        </w:rPr>
        <w:t>&lt;</w:t>
      </w:r>
      <w:r>
        <w:rPr>
          <w:rStyle w:val="afc"/>
          <w:color w:val="C00000"/>
          <w:lang w:eastAsia="zh-CN"/>
        </w:rPr>
        <w:t>&lt;Next of Change</w:t>
      </w:r>
      <w:r w:rsidRPr="00584949">
        <w:rPr>
          <w:rStyle w:val="afc"/>
          <w:color w:val="C00000"/>
          <w:lang w:eastAsia="zh-CN"/>
        </w:rPr>
        <w:t>&gt;&gt;</w:t>
      </w:r>
    </w:p>
    <w:p w14:paraId="3066588A" w14:textId="77777777" w:rsidR="0097035C" w:rsidRPr="00A1115A" w:rsidRDefault="0097035C" w:rsidP="0097035C">
      <w:pPr>
        <w:pStyle w:val="40"/>
      </w:pPr>
      <w:r w:rsidRPr="00A1115A">
        <w:t>7.3A.2.2</w:t>
      </w:r>
      <w:r w:rsidRPr="00A1115A">
        <w:tab/>
        <w:t>Reference sensitivity power level for Intra-band non-contiguous CA</w:t>
      </w:r>
    </w:p>
    <w:p w14:paraId="615F6D17" w14:textId="77777777" w:rsidR="0097035C" w:rsidRDefault="0097035C" w:rsidP="0097035C">
      <w:pPr>
        <w:rPr>
          <w:lang w:val="en-US"/>
        </w:rPr>
      </w:pPr>
      <w:r>
        <w:rPr>
          <w:lang w:val="en-US"/>
        </w:rPr>
        <w:t>For intra-band non-contiguous carrier aggregation</w:t>
      </w:r>
      <w:r>
        <w:t xml:space="preserve"> with </w:t>
      </w:r>
      <w:r>
        <w:rPr>
          <w:lang w:val="en-US"/>
        </w:rPr>
        <w:t xml:space="preserve">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7.3A.2.2-1 with the reference sensitivity power level increased by </w:t>
      </w:r>
      <w:r>
        <w:rPr>
          <w:rFonts w:cs="Arial"/>
        </w:rPr>
        <w:t>Δ</w:t>
      </w:r>
      <w:r>
        <w:rPr>
          <w:lang w:val="en-US"/>
        </w:rPr>
        <w:t>R</w:t>
      </w:r>
      <w:r>
        <w:rPr>
          <w:sz w:val="13"/>
          <w:szCs w:val="13"/>
          <w:lang w:val="en-US"/>
        </w:rPr>
        <w:t xml:space="preserve">IBNC </w:t>
      </w:r>
      <w:r>
        <w:rPr>
          <w:lang w:val="en-US"/>
        </w:rPr>
        <w:t xml:space="preserve"> given in Table 7.3A.2.2-1 for the SCC(s). </w:t>
      </w:r>
    </w:p>
    <w:p w14:paraId="24E8E5B9" w14:textId="77777777" w:rsidR="0097035C" w:rsidRDefault="0097035C" w:rsidP="0097035C">
      <w:pPr>
        <w:rPr>
          <w:lang w:val="en-US"/>
        </w:rPr>
      </w:pPr>
      <w:r>
        <w:rPr>
          <w:lang w:val="en-US"/>
        </w:rPr>
        <w:t>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signaling value NS_01 (Table 6.2.3.1-1) configured.</w:t>
      </w:r>
    </w:p>
    <w:p w14:paraId="15C19FEF" w14:textId="77777777" w:rsidR="0097035C" w:rsidRPr="00A1115A" w:rsidRDefault="0097035C" w:rsidP="0097035C">
      <w:pPr>
        <w:pStyle w:val="TH"/>
      </w:pPr>
      <w:r w:rsidRPr="00A1115A">
        <w:lastRenderedPageBreak/>
        <w:t>Table 7.3A.2.2-1: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4"/>
        <w:gridCol w:w="1926"/>
        <w:gridCol w:w="1242"/>
        <w:gridCol w:w="836"/>
        <w:gridCol w:w="869"/>
      </w:tblGrid>
      <w:tr w:rsidR="0097035C" w:rsidRPr="00A1115A" w14:paraId="28F4B23D" w14:textId="77777777" w:rsidTr="0097035C">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4021505E" w14:textId="77777777" w:rsidR="0097035C" w:rsidRPr="00A1115A" w:rsidRDefault="0097035C" w:rsidP="0097035C">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5914F6FF" w14:textId="77777777" w:rsidR="0097035C" w:rsidRDefault="0097035C" w:rsidP="0097035C">
            <w:pPr>
              <w:pStyle w:val="TAH"/>
              <w:rPr>
                <w:rFonts w:cs="Arial"/>
              </w:rPr>
            </w:pPr>
            <w:r w:rsidRPr="00A1115A">
              <w:rPr>
                <w:rFonts w:cs="Arial"/>
              </w:rPr>
              <w:t>SCS</w:t>
            </w:r>
          </w:p>
          <w:p w14:paraId="14546E1B" w14:textId="77777777" w:rsidR="0097035C" w:rsidRPr="00A1115A" w:rsidRDefault="0097035C" w:rsidP="0097035C">
            <w:pPr>
              <w:pStyle w:val="TAH"/>
              <w:rPr>
                <w:rFonts w:cs="Arial"/>
              </w:rPr>
            </w:pPr>
            <w:r>
              <w:rPr>
                <w:rFonts w:cs="Arial"/>
              </w:rPr>
              <w:t>(PCC/SCC)</w:t>
            </w:r>
          </w:p>
          <w:p w14:paraId="0610B0A5" w14:textId="77777777" w:rsidR="0097035C" w:rsidRPr="00A1115A" w:rsidRDefault="0097035C" w:rsidP="0097035C">
            <w:pPr>
              <w:pStyle w:val="TAH"/>
              <w:rPr>
                <w:rFonts w:cs="Arial"/>
              </w:rPr>
            </w:pPr>
            <w:r w:rsidRPr="00A1115A">
              <w:rPr>
                <w:rFonts w:cs="Arial"/>
              </w:rPr>
              <w:t>(kHz)</w:t>
            </w:r>
          </w:p>
        </w:tc>
        <w:tc>
          <w:tcPr>
            <w:tcW w:w="1166" w:type="pct"/>
            <w:tcBorders>
              <w:top w:val="single" w:sz="4" w:space="0" w:color="auto"/>
              <w:left w:val="single" w:sz="4" w:space="0" w:color="auto"/>
              <w:bottom w:val="single" w:sz="4" w:space="0" w:color="auto"/>
              <w:right w:val="single" w:sz="4" w:space="0" w:color="auto"/>
            </w:tcBorders>
            <w:hideMark/>
          </w:tcPr>
          <w:p w14:paraId="49554B36" w14:textId="77777777" w:rsidR="0097035C" w:rsidRPr="00A1115A" w:rsidRDefault="0097035C" w:rsidP="0097035C">
            <w:pPr>
              <w:pStyle w:val="TAH"/>
              <w:rPr>
                <w:rFonts w:cs="Arial"/>
              </w:rPr>
            </w:pPr>
            <w:r w:rsidRPr="00A1115A">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683322F8" w14:textId="77777777" w:rsidR="0097035C" w:rsidRPr="00A1115A" w:rsidRDefault="0097035C" w:rsidP="0097035C">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645" w:type="pct"/>
            <w:tcBorders>
              <w:top w:val="single" w:sz="4" w:space="0" w:color="auto"/>
              <w:left w:val="single" w:sz="4" w:space="0" w:color="auto"/>
              <w:bottom w:val="single" w:sz="4" w:space="0" w:color="auto"/>
              <w:right w:val="single" w:sz="4" w:space="0" w:color="auto"/>
            </w:tcBorders>
            <w:hideMark/>
          </w:tcPr>
          <w:p w14:paraId="0CD16175" w14:textId="77777777" w:rsidR="0097035C" w:rsidRDefault="0097035C" w:rsidP="0097035C">
            <w:pPr>
              <w:pStyle w:val="TAH"/>
              <w:rPr>
                <w:rFonts w:cs="Arial"/>
              </w:rPr>
            </w:pPr>
            <w:r w:rsidRPr="00A1115A">
              <w:rPr>
                <w:rFonts w:cs="Arial"/>
              </w:rPr>
              <w:t>UL PCC allocation</w:t>
            </w:r>
          </w:p>
          <w:p w14:paraId="5794856B" w14:textId="77777777" w:rsidR="0097035C" w:rsidRPr="00A1115A" w:rsidRDefault="0097035C" w:rsidP="0097035C">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77CF3162" w14:textId="77777777" w:rsidR="0097035C" w:rsidRPr="00A1115A" w:rsidRDefault="0097035C" w:rsidP="0097035C">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62A682CC" w14:textId="77777777" w:rsidR="0097035C" w:rsidRPr="00A1115A" w:rsidRDefault="0097035C" w:rsidP="0097035C">
            <w:pPr>
              <w:pStyle w:val="TAH"/>
              <w:rPr>
                <w:rFonts w:cs="Arial"/>
              </w:rPr>
            </w:pPr>
            <w:r w:rsidRPr="00A1115A">
              <w:rPr>
                <w:rFonts w:cs="Arial"/>
              </w:rPr>
              <w:t>Duplex mode</w:t>
            </w:r>
          </w:p>
        </w:tc>
      </w:tr>
      <w:tr w:rsidR="0097035C" w:rsidRPr="00A1115A" w14:paraId="55EA6117" w14:textId="77777777" w:rsidTr="0097035C">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4E6697BD" w14:textId="77777777" w:rsidR="0097035C" w:rsidRPr="00A1115A" w:rsidRDefault="0097035C" w:rsidP="0097035C">
            <w:pPr>
              <w:pStyle w:val="TAC"/>
            </w:pPr>
            <w:r>
              <w:t>CA_n1(2A)</w:t>
            </w:r>
          </w:p>
        </w:tc>
        <w:tc>
          <w:tcPr>
            <w:tcW w:w="595" w:type="pct"/>
            <w:tcBorders>
              <w:top w:val="single" w:sz="4" w:space="0" w:color="auto"/>
              <w:left w:val="single" w:sz="4" w:space="0" w:color="auto"/>
              <w:bottom w:val="nil"/>
              <w:right w:val="single" w:sz="4" w:space="0" w:color="auto"/>
            </w:tcBorders>
            <w:shd w:val="clear" w:color="auto" w:fill="auto"/>
          </w:tcPr>
          <w:p w14:paraId="50D815BC" w14:textId="77777777" w:rsidR="0097035C" w:rsidRPr="00A1115A" w:rsidRDefault="0097035C" w:rsidP="0097035C">
            <w:pPr>
              <w:pStyle w:val="TAC"/>
            </w:pPr>
            <w:r>
              <w:t>15/15</w:t>
            </w:r>
          </w:p>
        </w:tc>
        <w:tc>
          <w:tcPr>
            <w:tcW w:w="1166" w:type="pct"/>
            <w:tcBorders>
              <w:top w:val="single" w:sz="4" w:space="0" w:color="auto"/>
              <w:left w:val="single" w:sz="4" w:space="0" w:color="auto"/>
              <w:bottom w:val="nil"/>
              <w:right w:val="single" w:sz="4" w:space="0" w:color="auto"/>
            </w:tcBorders>
            <w:shd w:val="clear" w:color="auto" w:fill="auto"/>
          </w:tcPr>
          <w:p w14:paraId="0CC6B29A" w14:textId="77777777" w:rsidR="0097035C" w:rsidRDefault="0097035C" w:rsidP="0097035C">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3DBE879A" w14:textId="77777777" w:rsidR="0097035C" w:rsidRPr="00A1115A" w:rsidRDefault="0097035C" w:rsidP="0097035C">
            <w:pPr>
              <w:pStyle w:val="TAC"/>
              <w:rPr>
                <w:rFonts w:cs="Arial"/>
                <w:szCs w:val="18"/>
                <w:lang w:eastAsia="sv-SE"/>
              </w:rPr>
            </w:pPr>
            <w:r>
              <w:t xml:space="preserve">0.0 &lt; </w:t>
            </w:r>
            <w:proofErr w:type="spellStart"/>
            <w:r>
              <w:t>W</w:t>
            </w:r>
            <w:r>
              <w:rPr>
                <w:vertAlign w:val="subscript"/>
              </w:rPr>
              <w:t>gap</w:t>
            </w:r>
            <w:proofErr w:type="spellEnd"/>
            <w:r>
              <w:t xml:space="preserve"> ≤ </w:t>
            </w:r>
            <w:r>
              <w:rPr>
                <w:rFonts w:eastAsia="宋体"/>
                <w:lang w:eastAsia="zh-CN"/>
              </w:rPr>
              <w:t>50</w:t>
            </w:r>
            <w:r>
              <w:t>.0</w:t>
            </w:r>
          </w:p>
        </w:tc>
        <w:tc>
          <w:tcPr>
            <w:tcW w:w="645" w:type="pct"/>
            <w:tcBorders>
              <w:top w:val="single" w:sz="4" w:space="0" w:color="auto"/>
              <w:left w:val="single" w:sz="4" w:space="0" w:color="auto"/>
              <w:bottom w:val="single" w:sz="4" w:space="0" w:color="auto"/>
              <w:right w:val="single" w:sz="4" w:space="0" w:color="auto"/>
            </w:tcBorders>
          </w:tcPr>
          <w:p w14:paraId="5164E7A0" w14:textId="77777777" w:rsidR="0097035C" w:rsidRPr="00A1115A" w:rsidRDefault="0097035C" w:rsidP="0097035C">
            <w:pPr>
              <w:pStyle w:val="TAC"/>
            </w:pPr>
            <w:r>
              <w:t>25</w:t>
            </w:r>
          </w:p>
        </w:tc>
        <w:tc>
          <w:tcPr>
            <w:tcW w:w="434" w:type="pct"/>
            <w:tcBorders>
              <w:top w:val="single" w:sz="4" w:space="0" w:color="auto"/>
              <w:left w:val="single" w:sz="4" w:space="0" w:color="auto"/>
              <w:bottom w:val="single" w:sz="4" w:space="0" w:color="auto"/>
              <w:right w:val="single" w:sz="4" w:space="0" w:color="auto"/>
            </w:tcBorders>
          </w:tcPr>
          <w:p w14:paraId="2716C64F" w14:textId="77777777" w:rsidR="0097035C" w:rsidRPr="00A1115A" w:rsidRDefault="0097035C" w:rsidP="0097035C">
            <w:pPr>
              <w:pStyle w:val="TAC"/>
            </w:pPr>
            <w:r>
              <w:t>0.5</w:t>
            </w:r>
          </w:p>
        </w:tc>
        <w:tc>
          <w:tcPr>
            <w:tcW w:w="450" w:type="pct"/>
            <w:tcBorders>
              <w:top w:val="single" w:sz="4" w:space="0" w:color="auto"/>
              <w:left w:val="single" w:sz="4" w:space="0" w:color="auto"/>
              <w:bottom w:val="nil"/>
              <w:right w:val="single" w:sz="4" w:space="0" w:color="auto"/>
            </w:tcBorders>
            <w:shd w:val="clear" w:color="auto" w:fill="auto"/>
          </w:tcPr>
          <w:p w14:paraId="2FC28EBB" w14:textId="77777777" w:rsidR="0097035C" w:rsidRPr="00A1115A" w:rsidRDefault="0097035C" w:rsidP="0097035C">
            <w:pPr>
              <w:pStyle w:val="TAC"/>
            </w:pPr>
            <w:r>
              <w:t>FDD</w:t>
            </w:r>
          </w:p>
        </w:tc>
      </w:tr>
      <w:tr w:rsidR="0097035C" w:rsidRPr="00A1115A" w14:paraId="74D875F2" w14:textId="77777777" w:rsidTr="0097035C">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1B9BA24C" w14:textId="77777777" w:rsidR="0097035C" w:rsidRPr="00A1115A" w:rsidRDefault="0097035C" w:rsidP="0097035C">
            <w:pPr>
              <w:pStyle w:val="TAC"/>
            </w:pPr>
            <w:r w:rsidRPr="00A1115A">
              <w:t>CA_n2(2A)</w:t>
            </w:r>
          </w:p>
        </w:tc>
        <w:tc>
          <w:tcPr>
            <w:tcW w:w="595" w:type="pct"/>
            <w:tcBorders>
              <w:top w:val="single" w:sz="4" w:space="0" w:color="auto"/>
              <w:left w:val="single" w:sz="4" w:space="0" w:color="auto"/>
              <w:bottom w:val="nil"/>
              <w:right w:val="single" w:sz="4" w:space="0" w:color="auto"/>
            </w:tcBorders>
            <w:shd w:val="clear" w:color="auto" w:fill="auto"/>
          </w:tcPr>
          <w:p w14:paraId="3CAE0983" w14:textId="77777777" w:rsidR="0097035C" w:rsidRPr="00A1115A" w:rsidRDefault="0097035C" w:rsidP="0097035C">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tcPr>
          <w:p w14:paraId="7BAFC080" w14:textId="77777777" w:rsidR="0097035C" w:rsidRPr="00A1115A" w:rsidRDefault="0097035C" w:rsidP="0097035C">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2078ED81" w14:textId="77777777" w:rsidR="0097035C" w:rsidRPr="00A1115A" w:rsidRDefault="0097035C" w:rsidP="0097035C">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5A3C4335" w14:textId="77777777" w:rsidR="0097035C" w:rsidRPr="00A1115A" w:rsidRDefault="0097035C" w:rsidP="0097035C">
            <w:pPr>
              <w:pStyle w:val="TAC"/>
            </w:pPr>
            <w:r w:rsidRPr="00A1115A">
              <w:t>10</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54EB1DD2" w14:textId="77777777" w:rsidR="0097035C" w:rsidRPr="00A1115A" w:rsidRDefault="0097035C" w:rsidP="0097035C">
            <w:pPr>
              <w:pStyle w:val="TAC"/>
            </w:pPr>
            <w:r w:rsidRPr="00A1115A">
              <w:t>5.0</w:t>
            </w:r>
          </w:p>
        </w:tc>
        <w:tc>
          <w:tcPr>
            <w:tcW w:w="450" w:type="pct"/>
            <w:tcBorders>
              <w:top w:val="single" w:sz="4" w:space="0" w:color="auto"/>
              <w:left w:val="single" w:sz="4" w:space="0" w:color="auto"/>
              <w:bottom w:val="nil"/>
              <w:right w:val="single" w:sz="4" w:space="0" w:color="auto"/>
            </w:tcBorders>
            <w:shd w:val="clear" w:color="auto" w:fill="auto"/>
          </w:tcPr>
          <w:p w14:paraId="5AE3EBC3" w14:textId="77777777" w:rsidR="0097035C" w:rsidRPr="00A1115A" w:rsidRDefault="0097035C" w:rsidP="0097035C">
            <w:pPr>
              <w:pStyle w:val="TAC"/>
            </w:pPr>
            <w:r w:rsidRPr="00A1115A">
              <w:t>FDD</w:t>
            </w:r>
          </w:p>
        </w:tc>
      </w:tr>
      <w:tr w:rsidR="0097035C" w:rsidRPr="00A1115A" w14:paraId="0956FD7D" w14:textId="77777777" w:rsidTr="0097035C">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2F31CA83" w14:textId="77777777" w:rsidR="0097035C" w:rsidRPr="00A1115A" w:rsidRDefault="0097035C" w:rsidP="0097035C">
            <w:pPr>
              <w:pStyle w:val="TAC"/>
            </w:pPr>
          </w:p>
        </w:tc>
        <w:tc>
          <w:tcPr>
            <w:tcW w:w="595" w:type="pct"/>
            <w:tcBorders>
              <w:top w:val="nil"/>
              <w:left w:val="single" w:sz="4" w:space="0" w:color="auto"/>
              <w:bottom w:val="single" w:sz="4" w:space="0" w:color="auto"/>
              <w:right w:val="single" w:sz="4" w:space="0" w:color="auto"/>
            </w:tcBorders>
            <w:shd w:val="clear" w:color="auto" w:fill="auto"/>
          </w:tcPr>
          <w:p w14:paraId="2432D856" w14:textId="77777777" w:rsidR="0097035C" w:rsidRPr="00A1115A" w:rsidRDefault="0097035C" w:rsidP="0097035C">
            <w:pPr>
              <w:pStyle w:val="TAC"/>
            </w:pPr>
          </w:p>
        </w:tc>
        <w:tc>
          <w:tcPr>
            <w:tcW w:w="1166" w:type="pct"/>
            <w:tcBorders>
              <w:top w:val="nil"/>
              <w:left w:val="single" w:sz="4" w:space="0" w:color="auto"/>
              <w:bottom w:val="single" w:sz="4" w:space="0" w:color="auto"/>
              <w:right w:val="single" w:sz="4" w:space="0" w:color="auto"/>
            </w:tcBorders>
            <w:shd w:val="clear" w:color="auto" w:fill="auto"/>
          </w:tcPr>
          <w:p w14:paraId="4DA21F6D" w14:textId="77777777" w:rsidR="0097035C" w:rsidRPr="00A1115A" w:rsidRDefault="0097035C" w:rsidP="0097035C">
            <w:pPr>
              <w:pStyle w:val="TAC"/>
            </w:pPr>
          </w:p>
        </w:tc>
        <w:tc>
          <w:tcPr>
            <w:tcW w:w="1000" w:type="pct"/>
            <w:tcBorders>
              <w:top w:val="single" w:sz="4" w:space="0" w:color="auto"/>
              <w:left w:val="single" w:sz="4" w:space="0" w:color="auto"/>
              <w:bottom w:val="single" w:sz="4" w:space="0" w:color="auto"/>
              <w:right w:val="single" w:sz="4" w:space="0" w:color="auto"/>
            </w:tcBorders>
          </w:tcPr>
          <w:p w14:paraId="5F9C7DAD" w14:textId="77777777" w:rsidR="0097035C" w:rsidRPr="00A1115A" w:rsidRDefault="0097035C" w:rsidP="0097035C">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118E30F7" w14:textId="77777777" w:rsidR="0097035C" w:rsidRPr="00A1115A" w:rsidRDefault="0097035C" w:rsidP="0097035C">
            <w:pPr>
              <w:pStyle w:val="TAC"/>
            </w:pPr>
            <w:r w:rsidRPr="00A1115A">
              <w:t>25</w:t>
            </w:r>
          </w:p>
        </w:tc>
        <w:tc>
          <w:tcPr>
            <w:tcW w:w="434" w:type="pct"/>
            <w:tcBorders>
              <w:top w:val="single" w:sz="4" w:space="0" w:color="auto"/>
              <w:left w:val="single" w:sz="4" w:space="0" w:color="auto"/>
              <w:bottom w:val="single" w:sz="4" w:space="0" w:color="auto"/>
              <w:right w:val="single" w:sz="4" w:space="0" w:color="auto"/>
            </w:tcBorders>
          </w:tcPr>
          <w:p w14:paraId="16F9226A" w14:textId="77777777" w:rsidR="0097035C" w:rsidRPr="00A1115A" w:rsidRDefault="0097035C" w:rsidP="0097035C">
            <w:pPr>
              <w:pStyle w:val="TAC"/>
            </w:pPr>
            <w:r w:rsidRPr="00A1115A">
              <w:t>0.0</w:t>
            </w:r>
          </w:p>
        </w:tc>
        <w:tc>
          <w:tcPr>
            <w:tcW w:w="450" w:type="pct"/>
            <w:tcBorders>
              <w:top w:val="nil"/>
              <w:left w:val="single" w:sz="4" w:space="0" w:color="auto"/>
              <w:bottom w:val="single" w:sz="4" w:space="0" w:color="auto"/>
              <w:right w:val="single" w:sz="4" w:space="0" w:color="auto"/>
            </w:tcBorders>
            <w:shd w:val="clear" w:color="auto" w:fill="auto"/>
          </w:tcPr>
          <w:p w14:paraId="6EA9F633" w14:textId="77777777" w:rsidR="0097035C" w:rsidRPr="00A1115A" w:rsidRDefault="0097035C" w:rsidP="0097035C">
            <w:pPr>
              <w:pStyle w:val="TAC"/>
            </w:pPr>
          </w:p>
        </w:tc>
      </w:tr>
      <w:tr w:rsidR="0097035C" w:rsidRPr="00A1115A" w14:paraId="7860D257" w14:textId="77777777" w:rsidTr="0097035C">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69475ABB" w14:textId="77777777" w:rsidR="0097035C" w:rsidRPr="00A1115A" w:rsidRDefault="0097035C" w:rsidP="0097035C">
            <w:pPr>
              <w:pStyle w:val="TAC"/>
            </w:pPr>
            <w:r w:rsidRPr="00A1115A">
              <w:t>CA_n3(2A)</w:t>
            </w:r>
          </w:p>
        </w:tc>
        <w:tc>
          <w:tcPr>
            <w:tcW w:w="595" w:type="pct"/>
            <w:tcBorders>
              <w:top w:val="single" w:sz="4" w:space="0" w:color="auto"/>
              <w:left w:val="single" w:sz="4" w:space="0" w:color="auto"/>
              <w:bottom w:val="nil"/>
              <w:right w:val="single" w:sz="4" w:space="0" w:color="auto"/>
            </w:tcBorders>
            <w:shd w:val="clear" w:color="auto" w:fill="auto"/>
          </w:tcPr>
          <w:p w14:paraId="7170AC38" w14:textId="77777777" w:rsidR="0097035C" w:rsidRPr="00A1115A" w:rsidRDefault="0097035C" w:rsidP="0097035C">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tcPr>
          <w:p w14:paraId="0A8BDCF4" w14:textId="77777777" w:rsidR="0097035C" w:rsidRPr="00A1115A" w:rsidRDefault="0097035C" w:rsidP="0097035C">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32A832D1" w14:textId="77777777" w:rsidR="0097035C" w:rsidRPr="00A1115A" w:rsidRDefault="0097035C" w:rsidP="0097035C">
            <w:pPr>
              <w:pStyle w:val="TAC"/>
              <w:rPr>
                <w:rFonts w:cs="Arial"/>
                <w:szCs w:val="18"/>
                <w:lang w:eastAsia="sv-SE"/>
              </w:rPr>
            </w:pPr>
            <w:proofErr w:type="spellStart"/>
            <w:r w:rsidRPr="00A1115A">
              <w:t>W</w:t>
            </w:r>
            <w:r w:rsidRPr="00A1115A">
              <w:rPr>
                <w:vertAlign w:val="subscript"/>
              </w:rPr>
              <w:t>gap</w:t>
            </w:r>
            <w:proofErr w:type="spellEnd"/>
            <w:r w:rsidRPr="00A1115A">
              <w:t xml:space="preserve"> </w:t>
            </w:r>
            <w:r w:rsidRPr="00A1115A">
              <w:rPr>
                <w:rFonts w:hint="eastAsia"/>
              </w:rPr>
              <w:t>=</w:t>
            </w:r>
            <w:r w:rsidRPr="00A1115A">
              <w:t xml:space="preserve"> 65.0</w:t>
            </w:r>
          </w:p>
        </w:tc>
        <w:tc>
          <w:tcPr>
            <w:tcW w:w="645" w:type="pct"/>
            <w:tcBorders>
              <w:top w:val="single" w:sz="4" w:space="0" w:color="auto"/>
              <w:left w:val="single" w:sz="4" w:space="0" w:color="auto"/>
              <w:bottom w:val="single" w:sz="4" w:space="0" w:color="auto"/>
              <w:right w:val="single" w:sz="4" w:space="0" w:color="auto"/>
            </w:tcBorders>
          </w:tcPr>
          <w:p w14:paraId="79B23BE9" w14:textId="77777777" w:rsidR="0097035C" w:rsidRPr="00A1115A" w:rsidRDefault="0097035C" w:rsidP="0097035C">
            <w:pPr>
              <w:pStyle w:val="TAC"/>
            </w:pPr>
            <w:r w:rsidRPr="00A1115A">
              <w:t>12</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45B15E7E" w14:textId="77777777" w:rsidR="0097035C" w:rsidRPr="00A1115A" w:rsidRDefault="0097035C" w:rsidP="0097035C">
            <w:pPr>
              <w:pStyle w:val="TAC"/>
            </w:pPr>
            <w:r w:rsidRPr="00A1115A">
              <w:t>4.7</w:t>
            </w:r>
          </w:p>
        </w:tc>
        <w:tc>
          <w:tcPr>
            <w:tcW w:w="450" w:type="pct"/>
            <w:tcBorders>
              <w:top w:val="single" w:sz="4" w:space="0" w:color="auto"/>
              <w:left w:val="single" w:sz="4" w:space="0" w:color="auto"/>
              <w:bottom w:val="nil"/>
              <w:right w:val="single" w:sz="4" w:space="0" w:color="auto"/>
            </w:tcBorders>
            <w:shd w:val="clear" w:color="auto" w:fill="auto"/>
          </w:tcPr>
          <w:p w14:paraId="4082E390" w14:textId="77777777" w:rsidR="0097035C" w:rsidRPr="00A1115A" w:rsidRDefault="0097035C" w:rsidP="0097035C">
            <w:pPr>
              <w:pStyle w:val="TAC"/>
            </w:pPr>
            <w:r w:rsidRPr="00A1115A">
              <w:t>FDD</w:t>
            </w:r>
          </w:p>
        </w:tc>
      </w:tr>
      <w:tr w:rsidR="0097035C" w:rsidRPr="00A1115A" w14:paraId="6D23E996" w14:textId="77777777" w:rsidTr="0097035C">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35725B4D" w14:textId="77777777" w:rsidR="0097035C" w:rsidRPr="00A1115A" w:rsidRDefault="0097035C" w:rsidP="0097035C">
            <w:pPr>
              <w:pStyle w:val="TAC"/>
            </w:pPr>
          </w:p>
        </w:tc>
        <w:tc>
          <w:tcPr>
            <w:tcW w:w="595" w:type="pct"/>
            <w:tcBorders>
              <w:top w:val="nil"/>
              <w:left w:val="single" w:sz="4" w:space="0" w:color="auto"/>
              <w:bottom w:val="single" w:sz="4" w:space="0" w:color="auto"/>
              <w:right w:val="single" w:sz="4" w:space="0" w:color="auto"/>
            </w:tcBorders>
            <w:shd w:val="clear" w:color="auto" w:fill="auto"/>
          </w:tcPr>
          <w:p w14:paraId="7F257103" w14:textId="77777777" w:rsidR="0097035C" w:rsidRPr="00A1115A" w:rsidRDefault="0097035C" w:rsidP="0097035C">
            <w:pPr>
              <w:pStyle w:val="TAC"/>
            </w:pPr>
          </w:p>
        </w:tc>
        <w:tc>
          <w:tcPr>
            <w:tcW w:w="1166" w:type="pct"/>
            <w:tcBorders>
              <w:top w:val="nil"/>
              <w:left w:val="single" w:sz="4" w:space="0" w:color="auto"/>
              <w:bottom w:val="single" w:sz="4" w:space="0" w:color="auto"/>
              <w:right w:val="single" w:sz="4" w:space="0" w:color="auto"/>
            </w:tcBorders>
            <w:shd w:val="clear" w:color="auto" w:fill="auto"/>
          </w:tcPr>
          <w:p w14:paraId="5A6D6A56" w14:textId="77777777" w:rsidR="0097035C" w:rsidRPr="00A1115A" w:rsidRDefault="0097035C" w:rsidP="0097035C">
            <w:pPr>
              <w:pStyle w:val="TAC"/>
            </w:pPr>
          </w:p>
        </w:tc>
        <w:tc>
          <w:tcPr>
            <w:tcW w:w="1000" w:type="pct"/>
            <w:tcBorders>
              <w:top w:val="single" w:sz="4" w:space="0" w:color="auto"/>
              <w:left w:val="single" w:sz="4" w:space="0" w:color="auto"/>
              <w:bottom w:val="single" w:sz="4" w:space="0" w:color="auto"/>
              <w:right w:val="single" w:sz="4" w:space="0" w:color="auto"/>
            </w:tcBorders>
          </w:tcPr>
          <w:p w14:paraId="329554F6" w14:textId="77777777" w:rsidR="0097035C" w:rsidRPr="00A1115A" w:rsidRDefault="0097035C" w:rsidP="0097035C">
            <w:pPr>
              <w:pStyle w:val="TAC"/>
              <w:rPr>
                <w:rFonts w:cs="Arial"/>
                <w:szCs w:val="18"/>
                <w:lang w:eastAsia="sv-SE"/>
              </w:rPr>
            </w:pPr>
            <w:proofErr w:type="spellStart"/>
            <w:r w:rsidRPr="00A1115A">
              <w:t>W</w:t>
            </w:r>
            <w:r w:rsidRPr="00A1115A">
              <w:rPr>
                <w:vertAlign w:val="subscript"/>
              </w:rPr>
              <w:t>gap</w:t>
            </w:r>
            <w:proofErr w:type="spellEnd"/>
            <w:r w:rsidRPr="00A1115A" w:rsidDel="00B44008">
              <w:t xml:space="preserve"> </w:t>
            </w:r>
            <w:r w:rsidRPr="00A1115A">
              <w:rPr>
                <w:rFonts w:hint="eastAsia"/>
              </w:rPr>
              <w:t>=</w:t>
            </w:r>
            <w:r w:rsidRPr="00A1115A">
              <w:t xml:space="preserve"> 45.0</w:t>
            </w:r>
          </w:p>
        </w:tc>
        <w:tc>
          <w:tcPr>
            <w:tcW w:w="645" w:type="pct"/>
            <w:tcBorders>
              <w:top w:val="single" w:sz="4" w:space="0" w:color="auto"/>
              <w:left w:val="single" w:sz="4" w:space="0" w:color="auto"/>
              <w:bottom w:val="single" w:sz="4" w:space="0" w:color="auto"/>
              <w:right w:val="single" w:sz="4" w:space="0" w:color="auto"/>
            </w:tcBorders>
          </w:tcPr>
          <w:p w14:paraId="25E9348A" w14:textId="77777777" w:rsidR="0097035C" w:rsidRPr="00A1115A" w:rsidRDefault="0097035C" w:rsidP="0097035C">
            <w:pPr>
              <w:pStyle w:val="TAC"/>
            </w:pPr>
            <w:r w:rsidRPr="00A1115A">
              <w:t>25</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7E915D6F" w14:textId="77777777" w:rsidR="0097035C" w:rsidRPr="00A1115A" w:rsidRDefault="0097035C" w:rsidP="0097035C">
            <w:pPr>
              <w:pStyle w:val="TAC"/>
            </w:pPr>
            <w:r w:rsidRPr="00A1115A">
              <w:t>0.0</w:t>
            </w:r>
          </w:p>
        </w:tc>
        <w:tc>
          <w:tcPr>
            <w:tcW w:w="450" w:type="pct"/>
            <w:tcBorders>
              <w:top w:val="nil"/>
              <w:left w:val="single" w:sz="4" w:space="0" w:color="auto"/>
              <w:bottom w:val="single" w:sz="4" w:space="0" w:color="auto"/>
              <w:right w:val="single" w:sz="4" w:space="0" w:color="auto"/>
            </w:tcBorders>
            <w:shd w:val="clear" w:color="auto" w:fill="auto"/>
          </w:tcPr>
          <w:p w14:paraId="29BA5A38" w14:textId="77777777" w:rsidR="0097035C" w:rsidRPr="00A1115A" w:rsidRDefault="0097035C" w:rsidP="0097035C">
            <w:pPr>
              <w:pStyle w:val="TAC"/>
            </w:pPr>
          </w:p>
        </w:tc>
      </w:tr>
      <w:tr w:rsidR="0097035C" w:rsidRPr="00A1115A" w14:paraId="2BDDFC16" w14:textId="77777777" w:rsidTr="0097035C">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15C51821" w14:textId="77777777" w:rsidR="0097035C" w:rsidRPr="00A1115A" w:rsidRDefault="0097035C" w:rsidP="0097035C">
            <w:pPr>
              <w:pStyle w:val="TAC"/>
            </w:pPr>
            <w:r w:rsidRPr="00A1115A">
              <w:t>CA_n5(2A)</w:t>
            </w:r>
          </w:p>
        </w:tc>
        <w:tc>
          <w:tcPr>
            <w:tcW w:w="595" w:type="pct"/>
            <w:tcBorders>
              <w:top w:val="nil"/>
              <w:left w:val="single" w:sz="4" w:space="0" w:color="auto"/>
              <w:bottom w:val="single" w:sz="4" w:space="0" w:color="auto"/>
              <w:right w:val="single" w:sz="4" w:space="0" w:color="auto"/>
            </w:tcBorders>
            <w:shd w:val="clear" w:color="auto" w:fill="auto"/>
          </w:tcPr>
          <w:p w14:paraId="453B6E8C" w14:textId="77777777" w:rsidR="0097035C" w:rsidRPr="00A1115A" w:rsidRDefault="0097035C" w:rsidP="0097035C">
            <w:pPr>
              <w:pStyle w:val="TAC"/>
            </w:pPr>
            <w:r w:rsidRPr="00A1115A">
              <w:t>15</w:t>
            </w:r>
            <w:r>
              <w:t>/15</w:t>
            </w:r>
          </w:p>
        </w:tc>
        <w:tc>
          <w:tcPr>
            <w:tcW w:w="1166" w:type="pct"/>
            <w:tcBorders>
              <w:top w:val="nil"/>
              <w:left w:val="single" w:sz="4" w:space="0" w:color="auto"/>
              <w:bottom w:val="single" w:sz="4" w:space="0" w:color="auto"/>
              <w:right w:val="single" w:sz="4" w:space="0" w:color="auto"/>
            </w:tcBorders>
            <w:shd w:val="clear" w:color="auto" w:fill="auto"/>
          </w:tcPr>
          <w:p w14:paraId="140CD26B" w14:textId="77777777" w:rsidR="0097035C" w:rsidRPr="00A1115A" w:rsidRDefault="0097035C" w:rsidP="0097035C">
            <w:pPr>
              <w:pStyle w:val="TAC"/>
            </w:pPr>
            <w:r>
              <w:t>15MHz + 5MHz</w:t>
            </w:r>
          </w:p>
        </w:tc>
        <w:tc>
          <w:tcPr>
            <w:tcW w:w="1000" w:type="pct"/>
            <w:tcBorders>
              <w:top w:val="single" w:sz="4" w:space="0" w:color="auto"/>
              <w:left w:val="single" w:sz="4" w:space="0" w:color="auto"/>
              <w:bottom w:val="single" w:sz="4" w:space="0" w:color="auto"/>
              <w:right w:val="single" w:sz="4" w:space="0" w:color="auto"/>
            </w:tcBorders>
          </w:tcPr>
          <w:p w14:paraId="4AF11961" w14:textId="77777777" w:rsidR="0097035C" w:rsidRPr="00A1115A" w:rsidRDefault="0097035C" w:rsidP="0097035C">
            <w:pPr>
              <w:pStyle w:val="TAC"/>
            </w:pPr>
            <w:proofErr w:type="spellStart"/>
            <w:r w:rsidRPr="00A1115A">
              <w:t>W</w:t>
            </w:r>
            <w:r w:rsidRPr="00A1115A">
              <w:rPr>
                <w:vertAlign w:val="subscript"/>
              </w:rPr>
              <w:t>gap</w:t>
            </w:r>
            <w:proofErr w:type="spellEnd"/>
            <w:r w:rsidRPr="00A1115A">
              <w:t> = 5.0</w:t>
            </w:r>
          </w:p>
        </w:tc>
        <w:tc>
          <w:tcPr>
            <w:tcW w:w="645" w:type="pct"/>
            <w:tcBorders>
              <w:top w:val="single" w:sz="4" w:space="0" w:color="auto"/>
              <w:left w:val="single" w:sz="4" w:space="0" w:color="auto"/>
              <w:bottom w:val="single" w:sz="4" w:space="0" w:color="auto"/>
              <w:right w:val="single" w:sz="4" w:space="0" w:color="auto"/>
            </w:tcBorders>
          </w:tcPr>
          <w:p w14:paraId="1E677528" w14:textId="77777777" w:rsidR="0097035C" w:rsidRPr="00A1115A" w:rsidRDefault="0097035C" w:rsidP="0097035C">
            <w:pPr>
              <w:pStyle w:val="TAC"/>
            </w:pPr>
            <w:r w:rsidRPr="00A1115A">
              <w:t>5</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02064DFC" w14:textId="77777777" w:rsidR="0097035C" w:rsidRPr="00A1115A" w:rsidRDefault="0097035C" w:rsidP="0097035C">
            <w:pPr>
              <w:pStyle w:val="TAC"/>
            </w:pPr>
            <w:r w:rsidRPr="00A1115A">
              <w:t>6.3</w:t>
            </w:r>
          </w:p>
        </w:tc>
        <w:tc>
          <w:tcPr>
            <w:tcW w:w="450" w:type="pct"/>
            <w:tcBorders>
              <w:top w:val="nil"/>
              <w:left w:val="single" w:sz="4" w:space="0" w:color="auto"/>
              <w:bottom w:val="single" w:sz="4" w:space="0" w:color="auto"/>
              <w:right w:val="single" w:sz="4" w:space="0" w:color="auto"/>
            </w:tcBorders>
            <w:shd w:val="clear" w:color="auto" w:fill="auto"/>
          </w:tcPr>
          <w:p w14:paraId="46EA76D7" w14:textId="77777777" w:rsidR="0097035C" w:rsidRPr="00A1115A" w:rsidRDefault="0097035C" w:rsidP="0097035C">
            <w:pPr>
              <w:pStyle w:val="TAC"/>
            </w:pPr>
            <w:r w:rsidRPr="00A1115A">
              <w:t>FDD</w:t>
            </w:r>
          </w:p>
        </w:tc>
      </w:tr>
      <w:tr w:rsidR="0097035C" w:rsidRPr="00A1115A" w14:paraId="7F972C12" w14:textId="77777777" w:rsidTr="0097035C">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7E1CAAA2" w14:textId="77777777" w:rsidR="0097035C" w:rsidRPr="00A1115A" w:rsidRDefault="0097035C" w:rsidP="0097035C">
            <w:pPr>
              <w:pStyle w:val="TAC"/>
            </w:pPr>
            <w:r w:rsidRPr="00A1115A">
              <w:t>CA_n7(2A)</w:t>
            </w:r>
          </w:p>
        </w:tc>
        <w:tc>
          <w:tcPr>
            <w:tcW w:w="595" w:type="pct"/>
            <w:tcBorders>
              <w:top w:val="single" w:sz="4" w:space="0" w:color="auto"/>
              <w:left w:val="single" w:sz="4" w:space="0" w:color="auto"/>
              <w:bottom w:val="nil"/>
              <w:right w:val="single" w:sz="4" w:space="0" w:color="auto"/>
            </w:tcBorders>
            <w:shd w:val="clear" w:color="auto" w:fill="auto"/>
          </w:tcPr>
          <w:p w14:paraId="2CCB1678" w14:textId="77777777" w:rsidR="0097035C" w:rsidRPr="00A1115A" w:rsidRDefault="0097035C" w:rsidP="0097035C">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tcPr>
          <w:p w14:paraId="0629B8C3" w14:textId="77777777" w:rsidR="0097035C" w:rsidRPr="00A1115A" w:rsidRDefault="0097035C" w:rsidP="0097035C">
            <w:pPr>
              <w:pStyle w:val="TAC"/>
              <w:rPr>
                <w:rFonts w:cs="Arial"/>
              </w:rPr>
            </w:pPr>
            <w:r>
              <w:t>10MHz + 5MHz</w:t>
            </w:r>
          </w:p>
        </w:tc>
        <w:tc>
          <w:tcPr>
            <w:tcW w:w="1000" w:type="pct"/>
            <w:tcBorders>
              <w:top w:val="single" w:sz="4" w:space="0" w:color="auto"/>
              <w:left w:val="single" w:sz="4" w:space="0" w:color="auto"/>
              <w:bottom w:val="single" w:sz="4" w:space="0" w:color="auto"/>
              <w:right w:val="single" w:sz="4" w:space="0" w:color="auto"/>
            </w:tcBorders>
          </w:tcPr>
          <w:p w14:paraId="09A1C90A" w14:textId="77777777" w:rsidR="0097035C" w:rsidRPr="00A1115A" w:rsidRDefault="0097035C" w:rsidP="0097035C">
            <w:pPr>
              <w:pStyle w:val="TAC"/>
              <w:rPr>
                <w:rFonts w:cs="Arial"/>
                <w:szCs w:val="18"/>
                <w:lang w:eastAsia="sv-SE"/>
              </w:rPr>
            </w:pPr>
            <w:proofErr w:type="spellStart"/>
            <w:r w:rsidRPr="00A1115A">
              <w:rPr>
                <w:rFonts w:cs="Arial"/>
                <w:lang w:eastAsia="zh-CN"/>
              </w:rPr>
              <w:t>W</w:t>
            </w:r>
            <w:r w:rsidRPr="00A1115A">
              <w:rPr>
                <w:rFonts w:cs="Arial"/>
                <w:vertAlign w:val="subscript"/>
                <w:lang w:eastAsia="zh-CN"/>
              </w:rPr>
              <w:t>gap</w:t>
            </w:r>
            <w:proofErr w:type="spellEnd"/>
            <w:r w:rsidRPr="00A1115A">
              <w:rPr>
                <w:rFonts w:cs="Arial"/>
                <w:lang w:eastAsia="zh-CN"/>
              </w:rPr>
              <w:t xml:space="preserve"> = 55</w:t>
            </w:r>
          </w:p>
        </w:tc>
        <w:tc>
          <w:tcPr>
            <w:tcW w:w="645" w:type="pct"/>
            <w:tcBorders>
              <w:top w:val="single" w:sz="4" w:space="0" w:color="auto"/>
              <w:left w:val="single" w:sz="4" w:space="0" w:color="auto"/>
              <w:bottom w:val="single" w:sz="4" w:space="0" w:color="auto"/>
              <w:right w:val="single" w:sz="4" w:space="0" w:color="auto"/>
            </w:tcBorders>
          </w:tcPr>
          <w:p w14:paraId="1EAA40F4" w14:textId="77777777" w:rsidR="0097035C" w:rsidRPr="00A1115A" w:rsidRDefault="0097035C" w:rsidP="0097035C">
            <w:pPr>
              <w:pStyle w:val="TAC"/>
              <w:rPr>
                <w:rFonts w:cs="Arial"/>
              </w:rPr>
            </w:pPr>
            <w:r w:rsidRPr="00A1115A">
              <w:rPr>
                <w:rFonts w:cs="Arial"/>
                <w:lang w:eastAsia="zh-CN"/>
              </w:rPr>
              <w:t>32</w:t>
            </w:r>
            <w:r w:rsidRPr="00A1115A">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048A8C96" w14:textId="77777777" w:rsidR="0097035C" w:rsidRPr="00A1115A" w:rsidRDefault="0097035C" w:rsidP="0097035C">
            <w:pPr>
              <w:pStyle w:val="TAC"/>
              <w:rPr>
                <w:rFonts w:cs="Arial"/>
              </w:rPr>
            </w:pPr>
            <w:r w:rsidRPr="00A1115A">
              <w:rPr>
                <w:rFonts w:cs="Arial"/>
                <w:lang w:eastAsia="zh-CN"/>
              </w:rPr>
              <w:t>0.0</w:t>
            </w:r>
          </w:p>
        </w:tc>
        <w:tc>
          <w:tcPr>
            <w:tcW w:w="450" w:type="pct"/>
            <w:tcBorders>
              <w:top w:val="single" w:sz="4" w:space="0" w:color="auto"/>
              <w:left w:val="single" w:sz="4" w:space="0" w:color="auto"/>
              <w:bottom w:val="nil"/>
              <w:right w:val="single" w:sz="4" w:space="0" w:color="auto"/>
            </w:tcBorders>
            <w:shd w:val="clear" w:color="auto" w:fill="auto"/>
          </w:tcPr>
          <w:p w14:paraId="524015F5" w14:textId="77777777" w:rsidR="0097035C" w:rsidRPr="00A1115A" w:rsidRDefault="0097035C" w:rsidP="0097035C">
            <w:pPr>
              <w:pStyle w:val="TAC"/>
            </w:pPr>
            <w:r w:rsidRPr="00A1115A">
              <w:t>FDD</w:t>
            </w:r>
          </w:p>
        </w:tc>
      </w:tr>
      <w:tr w:rsidR="0097035C" w:rsidRPr="00A1115A" w14:paraId="3DFAB2A5" w14:textId="77777777" w:rsidTr="0097035C">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6582A719" w14:textId="77777777" w:rsidR="0097035C" w:rsidRPr="00A1115A" w:rsidRDefault="0097035C" w:rsidP="0097035C">
            <w:pPr>
              <w:pStyle w:val="TAC"/>
            </w:pPr>
          </w:p>
        </w:tc>
        <w:tc>
          <w:tcPr>
            <w:tcW w:w="595" w:type="pct"/>
            <w:tcBorders>
              <w:top w:val="nil"/>
              <w:left w:val="single" w:sz="4" w:space="0" w:color="auto"/>
              <w:bottom w:val="single" w:sz="4" w:space="0" w:color="auto"/>
              <w:right w:val="single" w:sz="4" w:space="0" w:color="auto"/>
            </w:tcBorders>
            <w:shd w:val="clear" w:color="auto" w:fill="auto"/>
          </w:tcPr>
          <w:p w14:paraId="60514DF6" w14:textId="77777777" w:rsidR="0097035C" w:rsidRPr="00A1115A" w:rsidRDefault="0097035C" w:rsidP="0097035C">
            <w:pPr>
              <w:pStyle w:val="TAC"/>
            </w:pPr>
          </w:p>
        </w:tc>
        <w:tc>
          <w:tcPr>
            <w:tcW w:w="1166" w:type="pct"/>
            <w:tcBorders>
              <w:top w:val="nil"/>
              <w:left w:val="single" w:sz="4" w:space="0" w:color="auto"/>
              <w:bottom w:val="single" w:sz="4" w:space="0" w:color="auto"/>
              <w:right w:val="single" w:sz="4" w:space="0" w:color="auto"/>
            </w:tcBorders>
            <w:shd w:val="clear" w:color="auto" w:fill="auto"/>
          </w:tcPr>
          <w:p w14:paraId="2A28B514" w14:textId="77777777" w:rsidR="0097035C" w:rsidRPr="00A1115A" w:rsidRDefault="0097035C" w:rsidP="0097035C">
            <w:pPr>
              <w:pStyle w:val="TAC"/>
              <w:rPr>
                <w:rFonts w:cs="Arial"/>
              </w:rPr>
            </w:pPr>
          </w:p>
        </w:tc>
        <w:tc>
          <w:tcPr>
            <w:tcW w:w="1000" w:type="pct"/>
            <w:tcBorders>
              <w:top w:val="single" w:sz="4" w:space="0" w:color="auto"/>
              <w:left w:val="single" w:sz="4" w:space="0" w:color="auto"/>
              <w:bottom w:val="single" w:sz="4" w:space="0" w:color="auto"/>
              <w:right w:val="single" w:sz="4" w:space="0" w:color="auto"/>
            </w:tcBorders>
          </w:tcPr>
          <w:p w14:paraId="76B78A84" w14:textId="77777777" w:rsidR="0097035C" w:rsidRPr="00A1115A" w:rsidRDefault="0097035C" w:rsidP="0097035C">
            <w:pPr>
              <w:pStyle w:val="TAC"/>
              <w:rPr>
                <w:rFonts w:cs="Arial"/>
                <w:szCs w:val="18"/>
                <w:lang w:eastAsia="sv-SE"/>
              </w:rPr>
            </w:pPr>
            <w:proofErr w:type="spellStart"/>
            <w:r w:rsidRPr="00A1115A">
              <w:rPr>
                <w:rFonts w:cs="Arial"/>
                <w:lang w:eastAsia="zh-CN"/>
              </w:rPr>
              <w:t>W</w:t>
            </w:r>
            <w:r w:rsidRPr="00A1115A">
              <w:rPr>
                <w:rFonts w:cs="Arial"/>
                <w:vertAlign w:val="subscript"/>
                <w:lang w:eastAsia="zh-CN"/>
              </w:rPr>
              <w:t>gap</w:t>
            </w:r>
            <w:proofErr w:type="spellEnd"/>
            <w:r w:rsidRPr="00A1115A">
              <w:rPr>
                <w:rFonts w:cs="Arial"/>
                <w:lang w:eastAsia="zh-CN"/>
              </w:rPr>
              <w:t xml:space="preserve"> = 30</w:t>
            </w:r>
          </w:p>
        </w:tc>
        <w:tc>
          <w:tcPr>
            <w:tcW w:w="645" w:type="pct"/>
            <w:tcBorders>
              <w:top w:val="single" w:sz="4" w:space="0" w:color="auto"/>
              <w:left w:val="single" w:sz="4" w:space="0" w:color="auto"/>
              <w:bottom w:val="single" w:sz="4" w:space="0" w:color="auto"/>
              <w:right w:val="single" w:sz="4" w:space="0" w:color="auto"/>
            </w:tcBorders>
          </w:tcPr>
          <w:p w14:paraId="7A49EA61" w14:textId="77777777" w:rsidR="0097035C" w:rsidRPr="00A1115A" w:rsidRDefault="0097035C" w:rsidP="0097035C">
            <w:pPr>
              <w:pStyle w:val="TAC"/>
              <w:rPr>
                <w:rFonts w:cs="Arial"/>
              </w:rPr>
            </w:pPr>
            <w:r w:rsidRPr="00A1115A">
              <w:rPr>
                <w:rFonts w:cs="Arial"/>
                <w:lang w:eastAsia="zh-CN"/>
              </w:rPr>
              <w:t>50</w:t>
            </w:r>
            <w:r w:rsidRPr="00A1115A">
              <w:rPr>
                <w:rFonts w:cs="Arial"/>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00B171F8" w14:textId="77777777" w:rsidR="0097035C" w:rsidRPr="00A1115A" w:rsidRDefault="0097035C" w:rsidP="0097035C">
            <w:pPr>
              <w:pStyle w:val="TAC"/>
              <w:rPr>
                <w:rFonts w:cs="Arial"/>
              </w:rPr>
            </w:pPr>
            <w:r w:rsidRPr="00A1115A">
              <w:rPr>
                <w:rFonts w:cs="Arial"/>
                <w:lang w:eastAsia="zh-CN"/>
              </w:rPr>
              <w:t>0.0</w:t>
            </w:r>
          </w:p>
        </w:tc>
        <w:tc>
          <w:tcPr>
            <w:tcW w:w="450" w:type="pct"/>
            <w:tcBorders>
              <w:top w:val="nil"/>
              <w:left w:val="single" w:sz="4" w:space="0" w:color="auto"/>
              <w:bottom w:val="single" w:sz="4" w:space="0" w:color="auto"/>
              <w:right w:val="single" w:sz="4" w:space="0" w:color="auto"/>
            </w:tcBorders>
            <w:shd w:val="clear" w:color="auto" w:fill="auto"/>
          </w:tcPr>
          <w:p w14:paraId="326DEBC5" w14:textId="77777777" w:rsidR="0097035C" w:rsidRPr="00A1115A" w:rsidRDefault="0097035C" w:rsidP="0097035C">
            <w:pPr>
              <w:pStyle w:val="TAC"/>
            </w:pPr>
          </w:p>
        </w:tc>
      </w:tr>
      <w:tr w:rsidR="0097035C" w:rsidRPr="00A1115A" w14:paraId="5203E558" w14:textId="77777777" w:rsidTr="0097035C">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55A42D42" w14:textId="77777777" w:rsidR="0097035C" w:rsidRPr="00A1115A" w:rsidRDefault="0097035C" w:rsidP="0097035C">
            <w:pPr>
              <w:pStyle w:val="TAC"/>
            </w:pPr>
            <w:r>
              <w:rPr>
                <w:rFonts w:eastAsia="MS Mincho"/>
              </w:rPr>
              <w:t>CA_n12(2A)</w:t>
            </w:r>
          </w:p>
        </w:tc>
        <w:tc>
          <w:tcPr>
            <w:tcW w:w="595" w:type="pct"/>
            <w:tcBorders>
              <w:top w:val="single" w:sz="4" w:space="0" w:color="auto"/>
              <w:left w:val="single" w:sz="4" w:space="0" w:color="auto"/>
              <w:bottom w:val="nil"/>
              <w:right w:val="single" w:sz="4" w:space="0" w:color="auto"/>
            </w:tcBorders>
            <w:shd w:val="clear" w:color="auto" w:fill="auto"/>
          </w:tcPr>
          <w:p w14:paraId="16691FE3" w14:textId="77777777" w:rsidR="0097035C" w:rsidRPr="00A1115A" w:rsidRDefault="0097035C" w:rsidP="0097035C">
            <w:pPr>
              <w:pStyle w:val="TAC"/>
            </w:pPr>
            <w:r>
              <w:rPr>
                <w:rFonts w:eastAsia="MS Mincho"/>
              </w:rPr>
              <w:t>15/15</w:t>
            </w:r>
          </w:p>
        </w:tc>
        <w:tc>
          <w:tcPr>
            <w:tcW w:w="1166" w:type="pct"/>
            <w:tcBorders>
              <w:top w:val="single" w:sz="4" w:space="0" w:color="auto"/>
              <w:left w:val="single" w:sz="4" w:space="0" w:color="auto"/>
              <w:bottom w:val="nil"/>
              <w:right w:val="single" w:sz="4" w:space="0" w:color="auto"/>
            </w:tcBorders>
            <w:shd w:val="clear" w:color="auto" w:fill="auto"/>
          </w:tcPr>
          <w:p w14:paraId="59F8F1F3" w14:textId="77777777" w:rsidR="0097035C" w:rsidRDefault="0097035C" w:rsidP="0097035C">
            <w:pPr>
              <w:pStyle w:val="TAC"/>
            </w:pPr>
            <w:r>
              <w:rPr>
                <w:rFonts w:eastAsia="MS Mincho"/>
              </w:rPr>
              <w:t>5MHz + 5MHz</w:t>
            </w:r>
          </w:p>
        </w:tc>
        <w:tc>
          <w:tcPr>
            <w:tcW w:w="1000" w:type="pct"/>
            <w:tcBorders>
              <w:top w:val="single" w:sz="4" w:space="0" w:color="auto"/>
              <w:left w:val="single" w:sz="4" w:space="0" w:color="auto"/>
              <w:bottom w:val="single" w:sz="4" w:space="0" w:color="auto"/>
              <w:right w:val="single" w:sz="4" w:space="0" w:color="auto"/>
            </w:tcBorders>
          </w:tcPr>
          <w:p w14:paraId="3E66D0BE" w14:textId="77777777" w:rsidR="0097035C" w:rsidRPr="00A1115A" w:rsidRDefault="0097035C" w:rsidP="0097035C">
            <w:pPr>
              <w:pStyle w:val="TAC"/>
              <w:rPr>
                <w:rFonts w:cs="Arial"/>
                <w:szCs w:val="18"/>
                <w:lang w:eastAsia="sv-SE"/>
              </w:rPr>
            </w:pPr>
            <w:r>
              <w:rPr>
                <w:lang w:eastAsia="ja-JP"/>
              </w:rPr>
              <w:t xml:space="preserve">0.0 &lt; </w:t>
            </w:r>
            <w:proofErr w:type="spellStart"/>
            <w:r>
              <w:rPr>
                <w:lang w:eastAsia="ja-JP"/>
              </w:rPr>
              <w:t>W</w:t>
            </w:r>
            <w:r>
              <w:rPr>
                <w:vertAlign w:val="subscript"/>
                <w:lang w:eastAsia="ja-JP"/>
              </w:rPr>
              <w:t>gap</w:t>
            </w:r>
            <w:proofErr w:type="spellEnd"/>
            <w:r>
              <w:rPr>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0962DE38" w14:textId="77777777" w:rsidR="0097035C" w:rsidRPr="00A1115A" w:rsidRDefault="0097035C" w:rsidP="0097035C">
            <w:pPr>
              <w:pStyle w:val="TAC"/>
            </w:pPr>
            <w:r>
              <w:rPr>
                <w:lang w:eastAsia="ja-JP"/>
              </w:rPr>
              <w:t>5</w:t>
            </w:r>
            <w:r>
              <w:rPr>
                <w:vertAlign w:val="superscript"/>
                <w:lang w:eastAsia="ja-JP"/>
              </w:rPr>
              <w:t xml:space="preserve"> </w:t>
            </w:r>
            <w:r>
              <w:rPr>
                <w:rFonts w:cs="Arial"/>
                <w:lang w:eastAsia="zh-CN"/>
              </w:rPr>
              <w:t>(</w:t>
            </w:r>
            <w:proofErr w:type="spellStart"/>
            <w:r>
              <w:rPr>
                <w:rFonts w:cs="Arial"/>
                <w:lang w:eastAsia="zh-CN"/>
              </w:rPr>
              <w:t>RBstart</w:t>
            </w:r>
            <w:proofErr w:type="spellEnd"/>
            <w:r>
              <w:rPr>
                <w:rFonts w:cs="Arial"/>
                <w:lang w:eastAsia="zh-CN"/>
              </w:rPr>
              <w:t>=12)</w:t>
            </w:r>
          </w:p>
        </w:tc>
        <w:tc>
          <w:tcPr>
            <w:tcW w:w="434" w:type="pct"/>
            <w:tcBorders>
              <w:top w:val="single" w:sz="4" w:space="0" w:color="auto"/>
              <w:left w:val="single" w:sz="4" w:space="0" w:color="auto"/>
              <w:bottom w:val="single" w:sz="4" w:space="0" w:color="auto"/>
              <w:right w:val="single" w:sz="4" w:space="0" w:color="auto"/>
            </w:tcBorders>
          </w:tcPr>
          <w:p w14:paraId="30F3D1FA" w14:textId="77777777" w:rsidR="0097035C" w:rsidRPr="00A1115A" w:rsidRDefault="0097035C" w:rsidP="0097035C">
            <w:pPr>
              <w:pStyle w:val="TAC"/>
            </w:pPr>
            <w:r>
              <w:rPr>
                <w:lang w:eastAsia="ja-JP"/>
              </w:rPr>
              <w:t>3</w:t>
            </w:r>
          </w:p>
        </w:tc>
        <w:tc>
          <w:tcPr>
            <w:tcW w:w="450" w:type="pct"/>
            <w:tcBorders>
              <w:top w:val="single" w:sz="4" w:space="0" w:color="auto"/>
              <w:left w:val="single" w:sz="4" w:space="0" w:color="auto"/>
              <w:bottom w:val="nil"/>
              <w:right w:val="single" w:sz="4" w:space="0" w:color="auto"/>
            </w:tcBorders>
            <w:shd w:val="clear" w:color="auto" w:fill="auto"/>
          </w:tcPr>
          <w:p w14:paraId="14CB302D" w14:textId="77777777" w:rsidR="0097035C" w:rsidRPr="00A1115A" w:rsidRDefault="0097035C" w:rsidP="0097035C">
            <w:pPr>
              <w:pStyle w:val="TAC"/>
            </w:pPr>
            <w:r>
              <w:rPr>
                <w:rFonts w:eastAsia="MS Mincho"/>
              </w:rPr>
              <w:t>FDD</w:t>
            </w:r>
          </w:p>
        </w:tc>
      </w:tr>
      <w:tr w:rsidR="0097035C" w:rsidRPr="00A1115A" w14:paraId="5812B9DC" w14:textId="77777777" w:rsidTr="0097035C">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7A82473E" w14:textId="77777777" w:rsidR="0097035C" w:rsidRPr="00A1115A" w:rsidRDefault="0097035C" w:rsidP="0097035C">
            <w:pPr>
              <w:pStyle w:val="TAC"/>
            </w:pPr>
            <w:r w:rsidRPr="00A1115A">
              <w:t>CA_n25(2A)</w:t>
            </w:r>
            <w:r>
              <w:t xml:space="preserve"> </w:t>
            </w:r>
            <w:r>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hideMark/>
          </w:tcPr>
          <w:p w14:paraId="72F41366" w14:textId="77777777" w:rsidR="0097035C" w:rsidRPr="00A1115A" w:rsidRDefault="0097035C" w:rsidP="0097035C">
            <w:pPr>
              <w:pStyle w:val="TAC"/>
            </w:pPr>
            <w:r w:rsidRPr="00A1115A">
              <w:t>15</w:t>
            </w:r>
            <w:r>
              <w:t>/15</w:t>
            </w:r>
          </w:p>
        </w:tc>
        <w:tc>
          <w:tcPr>
            <w:tcW w:w="1166" w:type="pct"/>
            <w:tcBorders>
              <w:top w:val="single" w:sz="4" w:space="0" w:color="auto"/>
              <w:left w:val="single" w:sz="4" w:space="0" w:color="auto"/>
              <w:bottom w:val="nil"/>
              <w:right w:val="single" w:sz="4" w:space="0" w:color="auto"/>
            </w:tcBorders>
            <w:shd w:val="clear" w:color="auto" w:fill="auto"/>
            <w:hideMark/>
          </w:tcPr>
          <w:p w14:paraId="18993641" w14:textId="77777777" w:rsidR="0097035C" w:rsidRPr="00A1115A" w:rsidRDefault="0097035C" w:rsidP="0097035C">
            <w:pPr>
              <w:pStyle w:val="TAC"/>
            </w:pPr>
            <w:r>
              <w:t>5MHz + 5MHz</w:t>
            </w:r>
          </w:p>
        </w:tc>
        <w:tc>
          <w:tcPr>
            <w:tcW w:w="1000" w:type="pct"/>
            <w:tcBorders>
              <w:top w:val="single" w:sz="4" w:space="0" w:color="auto"/>
              <w:left w:val="single" w:sz="4" w:space="0" w:color="auto"/>
              <w:bottom w:val="single" w:sz="4" w:space="0" w:color="auto"/>
              <w:right w:val="single" w:sz="4" w:space="0" w:color="auto"/>
            </w:tcBorders>
            <w:hideMark/>
          </w:tcPr>
          <w:p w14:paraId="48C31B61" w14:textId="77777777" w:rsidR="0097035C" w:rsidRPr="00A1115A" w:rsidRDefault="0097035C" w:rsidP="0097035C">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7FFE21D0" w14:textId="77777777" w:rsidR="0097035C" w:rsidRPr="00A1115A" w:rsidRDefault="0097035C" w:rsidP="0097035C">
            <w:pPr>
              <w:pStyle w:val="TAC"/>
            </w:pPr>
            <w:r w:rsidRPr="00A1115A">
              <w:t>10</w:t>
            </w:r>
            <w:r w:rsidRPr="00A1115A">
              <w:rPr>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53643700" w14:textId="77777777" w:rsidR="0097035C" w:rsidRPr="00A1115A" w:rsidRDefault="0097035C" w:rsidP="0097035C">
            <w:pPr>
              <w:pStyle w:val="TAC"/>
            </w:pPr>
            <w:r w:rsidRPr="00A1115A">
              <w:t>5.0</w:t>
            </w:r>
          </w:p>
        </w:tc>
        <w:tc>
          <w:tcPr>
            <w:tcW w:w="450" w:type="pct"/>
            <w:tcBorders>
              <w:top w:val="single" w:sz="4" w:space="0" w:color="auto"/>
              <w:left w:val="single" w:sz="4" w:space="0" w:color="auto"/>
              <w:bottom w:val="nil"/>
              <w:right w:val="single" w:sz="4" w:space="0" w:color="auto"/>
            </w:tcBorders>
            <w:shd w:val="clear" w:color="auto" w:fill="auto"/>
            <w:hideMark/>
          </w:tcPr>
          <w:p w14:paraId="469EE061" w14:textId="77777777" w:rsidR="0097035C" w:rsidRPr="00A1115A" w:rsidRDefault="0097035C" w:rsidP="0097035C">
            <w:pPr>
              <w:pStyle w:val="TAC"/>
            </w:pPr>
            <w:r w:rsidRPr="00A1115A">
              <w:t>FDD</w:t>
            </w:r>
          </w:p>
        </w:tc>
      </w:tr>
      <w:tr w:rsidR="0097035C" w:rsidRPr="00A1115A" w14:paraId="2FC1EADF" w14:textId="77777777" w:rsidTr="0097035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17117D8" w14:textId="77777777" w:rsidR="0097035C" w:rsidRPr="00A1115A" w:rsidRDefault="0097035C" w:rsidP="0097035C">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AAC9B06" w14:textId="77777777" w:rsidR="0097035C" w:rsidRPr="00A1115A" w:rsidRDefault="0097035C" w:rsidP="0097035C">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AC4220D" w14:textId="77777777" w:rsidR="0097035C" w:rsidRPr="00A1115A" w:rsidRDefault="0097035C" w:rsidP="0097035C">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15B23A4" w14:textId="77777777" w:rsidR="0097035C" w:rsidRPr="00A1115A" w:rsidRDefault="0097035C" w:rsidP="0097035C">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10731908" w14:textId="77777777" w:rsidR="0097035C" w:rsidRPr="00A1115A" w:rsidRDefault="0097035C" w:rsidP="0097035C">
            <w:pPr>
              <w:pStyle w:val="TAC"/>
            </w:pPr>
            <w:r w:rsidRPr="00A1115A">
              <w:t>25</w:t>
            </w:r>
          </w:p>
        </w:tc>
        <w:tc>
          <w:tcPr>
            <w:tcW w:w="434" w:type="pct"/>
            <w:tcBorders>
              <w:top w:val="single" w:sz="4" w:space="0" w:color="auto"/>
              <w:left w:val="single" w:sz="4" w:space="0" w:color="auto"/>
              <w:bottom w:val="single" w:sz="4" w:space="0" w:color="auto"/>
              <w:right w:val="single" w:sz="4" w:space="0" w:color="auto"/>
            </w:tcBorders>
            <w:hideMark/>
          </w:tcPr>
          <w:p w14:paraId="2A940234" w14:textId="77777777" w:rsidR="0097035C" w:rsidRPr="00A1115A" w:rsidRDefault="0097035C" w:rsidP="0097035C">
            <w:pPr>
              <w:pStyle w:val="TAC"/>
            </w:pPr>
            <w:r w:rsidRPr="00A1115A">
              <w:t>0.0</w:t>
            </w:r>
          </w:p>
        </w:tc>
        <w:tc>
          <w:tcPr>
            <w:tcW w:w="0" w:type="auto"/>
            <w:tcBorders>
              <w:top w:val="nil"/>
              <w:left w:val="single" w:sz="4" w:space="0" w:color="auto"/>
              <w:bottom w:val="single" w:sz="4" w:space="0" w:color="auto"/>
              <w:right w:val="single" w:sz="4" w:space="0" w:color="auto"/>
            </w:tcBorders>
            <w:shd w:val="clear" w:color="auto" w:fill="auto"/>
            <w:hideMark/>
          </w:tcPr>
          <w:p w14:paraId="0B254482" w14:textId="77777777" w:rsidR="0097035C" w:rsidRPr="00A1115A" w:rsidRDefault="0097035C" w:rsidP="0097035C">
            <w:pPr>
              <w:pStyle w:val="TAC"/>
            </w:pPr>
          </w:p>
        </w:tc>
      </w:tr>
      <w:tr w:rsidR="0097035C" w:rsidRPr="00A1115A" w14:paraId="0DD687E4" w14:textId="77777777" w:rsidTr="0097035C">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D5C36F7" w14:textId="77777777" w:rsidR="0097035C" w:rsidRPr="00A1115A" w:rsidRDefault="0097035C" w:rsidP="0097035C">
            <w:pPr>
              <w:pStyle w:val="TAC"/>
            </w:pPr>
            <w:r>
              <w:rPr>
                <w:rFonts w:cs="Arial"/>
                <w:szCs w:val="18"/>
                <w:lang w:eastAsia="sv-SE"/>
              </w:rPr>
              <w:t>CA_n25(2A)</w:t>
            </w:r>
            <w:r w:rsidRPr="00AB2660">
              <w:rPr>
                <w:vertAlign w:val="superscript"/>
              </w:rPr>
              <w:t xml:space="preserve"> 1</w:t>
            </w:r>
            <w:r>
              <w:rPr>
                <w:vertAlign w:val="superscript"/>
              </w:rPr>
              <w:t>0</w:t>
            </w:r>
            <w:r>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15B5864A" w14:textId="77777777" w:rsidR="0097035C" w:rsidRPr="00A1115A" w:rsidRDefault="0097035C" w:rsidP="0097035C">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6FED6F37" w14:textId="77777777" w:rsidR="0097035C" w:rsidRPr="00A1115A" w:rsidRDefault="0097035C" w:rsidP="0097035C">
            <w:pPr>
              <w:pStyle w:val="TAC"/>
            </w:pPr>
            <w:r>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02D082E0" w14:textId="77777777" w:rsidR="0097035C" w:rsidRPr="00A1115A" w:rsidRDefault="0097035C" w:rsidP="0097035C">
            <w:pPr>
              <w:pStyle w:val="TAC"/>
              <w:rPr>
                <w:rFonts w:cs="Arial"/>
                <w:szCs w:val="18"/>
                <w:lang w:eastAsia="sv-SE"/>
              </w:rPr>
            </w:pPr>
            <w:proofErr w:type="spellStart"/>
            <w:r>
              <w:rPr>
                <w:rFonts w:cs="Arial"/>
                <w:szCs w:val="18"/>
                <w:lang w:eastAsia="sv-SE"/>
              </w:rPr>
              <w:t>W</w:t>
            </w:r>
            <w:r>
              <w:rPr>
                <w:rFonts w:cs="Arial"/>
                <w:szCs w:val="18"/>
                <w:vertAlign w:val="subscript"/>
                <w:lang w:eastAsia="sv-SE"/>
              </w:rPr>
              <w:t>gap</w:t>
            </w:r>
            <w:proofErr w:type="spellEnd"/>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14398273" w14:textId="77777777" w:rsidR="0097035C" w:rsidRPr="00A1115A" w:rsidRDefault="0097035C" w:rsidP="0097035C">
            <w:pPr>
              <w:pStyle w:val="TAC"/>
            </w:pPr>
            <w:r>
              <w:rPr>
                <w:rFonts w:cs="Arial"/>
                <w:szCs w:val="18"/>
                <w:lang w:eastAsia="sv-SE"/>
              </w:rPr>
              <w:t>40 (</w:t>
            </w:r>
            <w:proofErr w:type="spellStart"/>
            <w:r>
              <w:rPr>
                <w:rFonts w:cs="Arial"/>
                <w:szCs w:val="18"/>
                <w:lang w:eastAsia="sv-SE"/>
              </w:rPr>
              <w:t>RB</w:t>
            </w:r>
            <w:r>
              <w:rPr>
                <w:rFonts w:cs="Arial"/>
                <w:szCs w:val="18"/>
                <w:vertAlign w:val="subscript"/>
                <w:lang w:eastAsia="sv-SE"/>
              </w:rPr>
              <w:t>start</w:t>
            </w:r>
            <w:proofErr w:type="spellEnd"/>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7D4E3CA9" w14:textId="77777777" w:rsidR="0097035C" w:rsidRPr="00A1115A" w:rsidRDefault="0097035C" w:rsidP="0097035C">
            <w:pPr>
              <w:pStyle w:val="TAC"/>
            </w:pPr>
            <w:r>
              <w:rPr>
                <w:rFonts w:cs="Arial"/>
                <w:szCs w:val="18"/>
                <w:lang w:eastAsia="sv-SE"/>
              </w:rPr>
              <w:t>[24.6]</w:t>
            </w:r>
            <w:r>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3D7A09CB" w14:textId="77777777" w:rsidR="0097035C" w:rsidRPr="00A1115A" w:rsidRDefault="0097035C" w:rsidP="0097035C">
            <w:pPr>
              <w:pStyle w:val="TAC"/>
            </w:pPr>
            <w:r>
              <w:rPr>
                <w:rFonts w:cs="Arial"/>
                <w:szCs w:val="18"/>
                <w:lang w:eastAsia="sv-SE"/>
              </w:rPr>
              <w:t>FDD</w:t>
            </w:r>
          </w:p>
        </w:tc>
      </w:tr>
      <w:tr w:rsidR="0097035C" w:rsidRPr="00A1115A" w14:paraId="18D36B62" w14:textId="77777777" w:rsidTr="0097035C">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7A27F2D1" w14:textId="77777777" w:rsidR="0097035C" w:rsidRPr="00A1115A" w:rsidRDefault="0097035C" w:rsidP="0097035C">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699B3695" w14:textId="77777777" w:rsidR="0097035C" w:rsidRPr="00A1115A" w:rsidRDefault="0097035C" w:rsidP="0097035C">
            <w:pPr>
              <w:pStyle w:val="TAC"/>
            </w:pPr>
            <w:r w:rsidRPr="00A1115A">
              <w:t>15</w:t>
            </w:r>
            <w:r>
              <w:t>/15</w:t>
            </w:r>
          </w:p>
        </w:tc>
        <w:tc>
          <w:tcPr>
            <w:tcW w:w="1166" w:type="pct"/>
            <w:tcBorders>
              <w:top w:val="single" w:sz="4" w:space="0" w:color="auto"/>
              <w:left w:val="single" w:sz="4" w:space="0" w:color="auto"/>
              <w:bottom w:val="single" w:sz="4" w:space="0" w:color="auto"/>
              <w:right w:val="single" w:sz="4" w:space="0" w:color="auto"/>
            </w:tcBorders>
          </w:tcPr>
          <w:p w14:paraId="0289D94F" w14:textId="77777777" w:rsidR="0097035C" w:rsidRPr="00A1115A" w:rsidRDefault="0097035C" w:rsidP="0097035C">
            <w:pPr>
              <w:pStyle w:val="TAC"/>
            </w:pPr>
            <w:r>
              <w:t>15MHz + 10MHz</w:t>
            </w:r>
          </w:p>
        </w:tc>
        <w:tc>
          <w:tcPr>
            <w:tcW w:w="1000" w:type="pct"/>
            <w:tcBorders>
              <w:top w:val="single" w:sz="4" w:space="0" w:color="auto"/>
              <w:left w:val="single" w:sz="4" w:space="0" w:color="auto"/>
              <w:bottom w:val="single" w:sz="4" w:space="0" w:color="auto"/>
              <w:right w:val="single" w:sz="4" w:space="0" w:color="auto"/>
            </w:tcBorders>
          </w:tcPr>
          <w:p w14:paraId="7D6263BE" w14:textId="77777777" w:rsidR="0097035C" w:rsidRPr="00A1115A" w:rsidRDefault="0097035C" w:rsidP="0097035C">
            <w:pPr>
              <w:pStyle w:val="TAC"/>
            </w:pPr>
            <w:proofErr w:type="spellStart"/>
            <w:r w:rsidRPr="00A1115A">
              <w:t>W</w:t>
            </w:r>
            <w:r w:rsidRPr="00A1115A">
              <w:rPr>
                <w:vertAlign w:val="subscript"/>
              </w:rPr>
              <w:t>gap</w:t>
            </w:r>
            <w:proofErr w:type="spellEnd"/>
            <w:r w:rsidRPr="00A1115A">
              <w:t> = 10.0</w:t>
            </w:r>
          </w:p>
        </w:tc>
        <w:tc>
          <w:tcPr>
            <w:tcW w:w="645" w:type="pct"/>
            <w:tcBorders>
              <w:top w:val="single" w:sz="4" w:space="0" w:color="auto"/>
              <w:left w:val="single" w:sz="4" w:space="0" w:color="auto"/>
              <w:bottom w:val="single" w:sz="4" w:space="0" w:color="auto"/>
              <w:right w:val="single" w:sz="4" w:space="0" w:color="auto"/>
            </w:tcBorders>
          </w:tcPr>
          <w:p w14:paraId="42996B22" w14:textId="77777777" w:rsidR="0097035C" w:rsidRPr="00A1115A" w:rsidRDefault="0097035C" w:rsidP="0097035C">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12AFD28B" w14:textId="77777777" w:rsidR="0097035C" w:rsidRPr="00A1115A" w:rsidRDefault="0097035C" w:rsidP="0097035C">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7E2CD424" w14:textId="77777777" w:rsidR="0097035C" w:rsidRPr="00A1115A" w:rsidRDefault="0097035C" w:rsidP="0097035C">
            <w:pPr>
              <w:pStyle w:val="TAC"/>
            </w:pPr>
            <w:r w:rsidRPr="00A1115A">
              <w:t>FDD</w:t>
            </w:r>
          </w:p>
        </w:tc>
      </w:tr>
      <w:tr w:rsidR="0097035C" w:rsidRPr="00A1115A" w14:paraId="35A0B376" w14:textId="77777777" w:rsidTr="0097035C">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01CB3D49" w14:textId="77777777" w:rsidR="0097035C" w:rsidRDefault="0097035C" w:rsidP="0097035C">
            <w:pPr>
              <w:pStyle w:val="TAC"/>
            </w:pPr>
            <w:r w:rsidRPr="00A1115A">
              <w:t>CA_n66(2A)</w:t>
            </w:r>
          </w:p>
          <w:p w14:paraId="6CFAD336" w14:textId="77777777" w:rsidR="0097035C" w:rsidRPr="00A1115A" w:rsidRDefault="0097035C" w:rsidP="0097035C">
            <w:pPr>
              <w:pStyle w:val="TAC"/>
            </w:pPr>
            <w:r w:rsidRPr="00A1115A">
              <w:t>CA_n66(</w:t>
            </w:r>
            <w:r>
              <w:t>3</w:t>
            </w:r>
            <w:r w:rsidRPr="00A1115A">
              <w:t>A)</w:t>
            </w:r>
          </w:p>
        </w:tc>
        <w:tc>
          <w:tcPr>
            <w:tcW w:w="595" w:type="pct"/>
            <w:tcBorders>
              <w:top w:val="single" w:sz="4" w:space="0" w:color="auto"/>
              <w:left w:val="single" w:sz="4" w:space="0" w:color="auto"/>
              <w:bottom w:val="single" w:sz="4" w:space="0" w:color="auto"/>
              <w:right w:val="single" w:sz="4" w:space="0" w:color="auto"/>
            </w:tcBorders>
            <w:hideMark/>
          </w:tcPr>
          <w:p w14:paraId="6D85B993" w14:textId="77777777" w:rsidR="0097035C" w:rsidRPr="00A1115A" w:rsidRDefault="0097035C" w:rsidP="0097035C">
            <w:pPr>
              <w:pStyle w:val="TAC"/>
            </w:pPr>
            <w:r w:rsidRPr="00A1115A">
              <w:t>N/A</w:t>
            </w:r>
          </w:p>
        </w:tc>
        <w:tc>
          <w:tcPr>
            <w:tcW w:w="1166" w:type="pct"/>
            <w:tcBorders>
              <w:top w:val="single" w:sz="4" w:space="0" w:color="auto"/>
              <w:left w:val="single" w:sz="4" w:space="0" w:color="auto"/>
              <w:bottom w:val="single" w:sz="4" w:space="0" w:color="auto"/>
              <w:right w:val="single" w:sz="4" w:space="0" w:color="auto"/>
            </w:tcBorders>
            <w:hideMark/>
          </w:tcPr>
          <w:p w14:paraId="3E2D3004" w14:textId="77777777" w:rsidR="0097035C" w:rsidRPr="00A1115A" w:rsidRDefault="0097035C" w:rsidP="0097035C">
            <w:pPr>
              <w:pStyle w:val="TAC"/>
            </w:pPr>
            <w:r w:rsidRPr="00A1115A">
              <w:t>NOTE 1</w:t>
            </w:r>
          </w:p>
        </w:tc>
        <w:tc>
          <w:tcPr>
            <w:tcW w:w="1000" w:type="pct"/>
            <w:tcBorders>
              <w:top w:val="single" w:sz="4" w:space="0" w:color="auto"/>
              <w:left w:val="single" w:sz="4" w:space="0" w:color="auto"/>
              <w:bottom w:val="single" w:sz="4" w:space="0" w:color="auto"/>
              <w:right w:val="single" w:sz="4" w:space="0" w:color="auto"/>
            </w:tcBorders>
            <w:hideMark/>
          </w:tcPr>
          <w:p w14:paraId="6697EDC8" w14:textId="77777777" w:rsidR="0097035C" w:rsidRPr="00A1115A" w:rsidRDefault="0097035C" w:rsidP="0097035C">
            <w:pPr>
              <w:pStyle w:val="TAC"/>
            </w:pPr>
            <w:r w:rsidRPr="00A1115A">
              <w:t>NOTE 2</w:t>
            </w:r>
          </w:p>
        </w:tc>
        <w:tc>
          <w:tcPr>
            <w:tcW w:w="645" w:type="pct"/>
            <w:tcBorders>
              <w:top w:val="single" w:sz="4" w:space="0" w:color="auto"/>
              <w:left w:val="single" w:sz="4" w:space="0" w:color="auto"/>
              <w:bottom w:val="single" w:sz="4" w:space="0" w:color="auto"/>
              <w:right w:val="single" w:sz="4" w:space="0" w:color="auto"/>
            </w:tcBorders>
            <w:hideMark/>
          </w:tcPr>
          <w:p w14:paraId="6D89F3CF" w14:textId="77777777" w:rsidR="0097035C" w:rsidRPr="00A1115A" w:rsidRDefault="0097035C" w:rsidP="0097035C">
            <w:pPr>
              <w:pStyle w:val="TAC"/>
            </w:pPr>
            <w:r w:rsidRPr="00A1115A">
              <w:t>NOTE 3, NOTE 4</w:t>
            </w:r>
          </w:p>
        </w:tc>
        <w:tc>
          <w:tcPr>
            <w:tcW w:w="434" w:type="pct"/>
            <w:tcBorders>
              <w:top w:val="single" w:sz="4" w:space="0" w:color="auto"/>
              <w:left w:val="single" w:sz="4" w:space="0" w:color="auto"/>
              <w:bottom w:val="single" w:sz="4" w:space="0" w:color="auto"/>
              <w:right w:val="single" w:sz="4" w:space="0" w:color="auto"/>
            </w:tcBorders>
            <w:hideMark/>
          </w:tcPr>
          <w:p w14:paraId="605B4A74" w14:textId="77777777" w:rsidR="0097035C" w:rsidRPr="00A1115A" w:rsidRDefault="0097035C" w:rsidP="0097035C">
            <w:pPr>
              <w:pStyle w:val="TAC"/>
            </w:pPr>
            <w:r w:rsidRPr="00A1115A">
              <w:t>0.0</w:t>
            </w:r>
          </w:p>
        </w:tc>
        <w:tc>
          <w:tcPr>
            <w:tcW w:w="450" w:type="pct"/>
            <w:tcBorders>
              <w:top w:val="single" w:sz="4" w:space="0" w:color="auto"/>
              <w:left w:val="single" w:sz="4" w:space="0" w:color="auto"/>
              <w:bottom w:val="single" w:sz="4" w:space="0" w:color="auto"/>
              <w:right w:val="single" w:sz="4" w:space="0" w:color="auto"/>
            </w:tcBorders>
            <w:hideMark/>
          </w:tcPr>
          <w:p w14:paraId="29442087" w14:textId="77777777" w:rsidR="0097035C" w:rsidRPr="00A1115A" w:rsidRDefault="0097035C" w:rsidP="0097035C">
            <w:pPr>
              <w:pStyle w:val="TAC"/>
            </w:pPr>
            <w:r w:rsidRPr="00A1115A">
              <w:t>FDD</w:t>
            </w:r>
          </w:p>
        </w:tc>
      </w:tr>
      <w:tr w:rsidR="0097035C" w:rsidRPr="00A1115A" w14:paraId="4334AE49" w14:textId="77777777" w:rsidTr="0097035C">
        <w:trPr>
          <w:trHeight w:val="187"/>
          <w:jc w:val="center"/>
        </w:trPr>
        <w:tc>
          <w:tcPr>
            <w:tcW w:w="709" w:type="pct"/>
            <w:tcBorders>
              <w:top w:val="single" w:sz="4" w:space="0" w:color="auto"/>
              <w:left w:val="single" w:sz="4" w:space="0" w:color="auto"/>
              <w:bottom w:val="nil"/>
              <w:right w:val="single" w:sz="4" w:space="0" w:color="auto"/>
            </w:tcBorders>
          </w:tcPr>
          <w:p w14:paraId="7111763A" w14:textId="77777777" w:rsidR="0097035C" w:rsidRPr="00A1115A" w:rsidRDefault="0097035C" w:rsidP="0097035C">
            <w:pPr>
              <w:pStyle w:val="TAC"/>
            </w:pPr>
            <w:r w:rsidRPr="00A1115A">
              <w:t>CA_n71(2A)</w:t>
            </w:r>
          </w:p>
        </w:tc>
        <w:tc>
          <w:tcPr>
            <w:tcW w:w="595" w:type="pct"/>
            <w:tcBorders>
              <w:top w:val="single" w:sz="4" w:space="0" w:color="auto"/>
              <w:left w:val="single" w:sz="4" w:space="0" w:color="auto"/>
              <w:bottom w:val="nil"/>
              <w:right w:val="single" w:sz="4" w:space="0" w:color="auto"/>
            </w:tcBorders>
          </w:tcPr>
          <w:p w14:paraId="45F19066" w14:textId="77777777" w:rsidR="0097035C" w:rsidRPr="00A1115A" w:rsidRDefault="0097035C" w:rsidP="0097035C">
            <w:pPr>
              <w:pStyle w:val="TAC"/>
            </w:pPr>
            <w:r w:rsidRPr="00A1115A">
              <w:t>15</w:t>
            </w:r>
            <w:r>
              <w:t>/15</w:t>
            </w:r>
          </w:p>
        </w:tc>
        <w:tc>
          <w:tcPr>
            <w:tcW w:w="1166" w:type="pct"/>
            <w:tcBorders>
              <w:top w:val="single" w:sz="4" w:space="0" w:color="auto"/>
              <w:left w:val="single" w:sz="4" w:space="0" w:color="auto"/>
              <w:bottom w:val="nil"/>
              <w:right w:val="single" w:sz="4" w:space="0" w:color="auto"/>
            </w:tcBorders>
          </w:tcPr>
          <w:p w14:paraId="5F3D604F" w14:textId="77777777" w:rsidR="0097035C" w:rsidRPr="00A1115A" w:rsidRDefault="0097035C" w:rsidP="0097035C">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50A4ACEF" w14:textId="77777777" w:rsidR="0097035C" w:rsidRPr="00A1115A" w:rsidRDefault="0097035C" w:rsidP="0097035C">
            <w:pPr>
              <w:pStyle w:val="TAC"/>
            </w:pPr>
            <w:proofErr w:type="spellStart"/>
            <w:r w:rsidRPr="00A1115A">
              <w:t>W</w:t>
            </w:r>
            <w:r w:rsidRPr="00A1115A">
              <w:rPr>
                <w:vertAlign w:val="subscript"/>
              </w:rPr>
              <w:t>gap</w:t>
            </w:r>
            <w:proofErr w:type="spellEnd"/>
            <w:r w:rsidRPr="00A1115A">
              <w:t> = 25.0</w:t>
            </w:r>
          </w:p>
        </w:tc>
        <w:tc>
          <w:tcPr>
            <w:tcW w:w="645" w:type="pct"/>
            <w:tcBorders>
              <w:top w:val="single" w:sz="4" w:space="0" w:color="auto"/>
              <w:left w:val="single" w:sz="4" w:space="0" w:color="auto"/>
              <w:bottom w:val="single" w:sz="4" w:space="0" w:color="auto"/>
              <w:right w:val="single" w:sz="4" w:space="0" w:color="auto"/>
            </w:tcBorders>
          </w:tcPr>
          <w:p w14:paraId="588B3ECA" w14:textId="77777777" w:rsidR="0097035C" w:rsidRPr="00A1115A" w:rsidRDefault="0097035C" w:rsidP="0097035C">
            <w:pPr>
              <w:pStyle w:val="TAC"/>
            </w:pPr>
            <w:r w:rsidRPr="00A1115A">
              <w:t>5</w:t>
            </w:r>
          </w:p>
        </w:tc>
        <w:tc>
          <w:tcPr>
            <w:tcW w:w="434" w:type="pct"/>
            <w:tcBorders>
              <w:top w:val="single" w:sz="4" w:space="0" w:color="auto"/>
              <w:left w:val="single" w:sz="4" w:space="0" w:color="auto"/>
              <w:bottom w:val="single" w:sz="4" w:space="0" w:color="auto"/>
              <w:right w:val="single" w:sz="4" w:space="0" w:color="auto"/>
            </w:tcBorders>
          </w:tcPr>
          <w:p w14:paraId="70F4AFC9" w14:textId="77777777" w:rsidR="0097035C" w:rsidRPr="00A1115A" w:rsidRDefault="0097035C" w:rsidP="0097035C">
            <w:pPr>
              <w:pStyle w:val="TAC"/>
            </w:pPr>
            <w:r w:rsidRPr="00A1115A">
              <w:t>4.0</w:t>
            </w:r>
          </w:p>
        </w:tc>
        <w:tc>
          <w:tcPr>
            <w:tcW w:w="450" w:type="pct"/>
            <w:tcBorders>
              <w:top w:val="single" w:sz="4" w:space="0" w:color="auto"/>
              <w:left w:val="single" w:sz="4" w:space="0" w:color="auto"/>
              <w:bottom w:val="nil"/>
              <w:right w:val="single" w:sz="4" w:space="0" w:color="auto"/>
            </w:tcBorders>
          </w:tcPr>
          <w:p w14:paraId="76089B24" w14:textId="77777777" w:rsidR="0097035C" w:rsidRPr="00A1115A" w:rsidRDefault="0097035C" w:rsidP="0097035C">
            <w:pPr>
              <w:pStyle w:val="TAC"/>
            </w:pPr>
            <w:r w:rsidRPr="00A1115A">
              <w:t>FDD</w:t>
            </w:r>
          </w:p>
        </w:tc>
      </w:tr>
      <w:tr w:rsidR="0097035C" w:rsidRPr="00A1115A" w14:paraId="43FDA5A3" w14:textId="77777777" w:rsidTr="0097035C">
        <w:trPr>
          <w:trHeight w:val="187"/>
          <w:jc w:val="center"/>
        </w:trPr>
        <w:tc>
          <w:tcPr>
            <w:tcW w:w="709" w:type="pct"/>
            <w:tcBorders>
              <w:top w:val="nil"/>
              <w:left w:val="single" w:sz="4" w:space="0" w:color="auto"/>
              <w:bottom w:val="nil"/>
              <w:right w:val="single" w:sz="4" w:space="0" w:color="auto"/>
            </w:tcBorders>
          </w:tcPr>
          <w:p w14:paraId="570F0A3F" w14:textId="77777777" w:rsidR="0097035C" w:rsidRPr="00A1115A" w:rsidRDefault="0097035C" w:rsidP="0097035C">
            <w:pPr>
              <w:pStyle w:val="TAC"/>
            </w:pPr>
          </w:p>
        </w:tc>
        <w:tc>
          <w:tcPr>
            <w:tcW w:w="595" w:type="pct"/>
            <w:tcBorders>
              <w:top w:val="nil"/>
              <w:left w:val="single" w:sz="4" w:space="0" w:color="auto"/>
              <w:bottom w:val="nil"/>
              <w:right w:val="single" w:sz="4" w:space="0" w:color="auto"/>
            </w:tcBorders>
          </w:tcPr>
          <w:p w14:paraId="77090A05" w14:textId="77777777" w:rsidR="0097035C" w:rsidRPr="00A1115A" w:rsidRDefault="0097035C" w:rsidP="0097035C">
            <w:pPr>
              <w:pStyle w:val="TAC"/>
            </w:pPr>
          </w:p>
        </w:tc>
        <w:tc>
          <w:tcPr>
            <w:tcW w:w="1166" w:type="pct"/>
            <w:tcBorders>
              <w:top w:val="nil"/>
              <w:left w:val="single" w:sz="4" w:space="0" w:color="auto"/>
              <w:bottom w:val="single" w:sz="4" w:space="0" w:color="auto"/>
              <w:right w:val="single" w:sz="4" w:space="0" w:color="auto"/>
            </w:tcBorders>
          </w:tcPr>
          <w:p w14:paraId="30D25AAD" w14:textId="77777777" w:rsidR="0097035C" w:rsidRPr="00A1115A" w:rsidRDefault="0097035C" w:rsidP="0097035C">
            <w:pPr>
              <w:pStyle w:val="TAC"/>
            </w:pPr>
          </w:p>
        </w:tc>
        <w:tc>
          <w:tcPr>
            <w:tcW w:w="1000" w:type="pct"/>
            <w:tcBorders>
              <w:top w:val="single" w:sz="4" w:space="0" w:color="auto"/>
              <w:left w:val="single" w:sz="4" w:space="0" w:color="auto"/>
              <w:bottom w:val="single" w:sz="4" w:space="0" w:color="auto"/>
              <w:right w:val="single" w:sz="4" w:space="0" w:color="auto"/>
            </w:tcBorders>
          </w:tcPr>
          <w:p w14:paraId="10ED783E" w14:textId="77777777" w:rsidR="0097035C" w:rsidRPr="00A1115A" w:rsidRDefault="0097035C" w:rsidP="0097035C">
            <w:pPr>
              <w:pStyle w:val="TAC"/>
            </w:pPr>
            <w:proofErr w:type="spellStart"/>
            <w:r w:rsidRPr="00A1115A">
              <w:t>W</w:t>
            </w:r>
            <w:r w:rsidRPr="00A1115A">
              <w:rPr>
                <w:vertAlign w:val="subscript"/>
              </w:rPr>
              <w:t>gap</w:t>
            </w:r>
            <w:proofErr w:type="spellEnd"/>
            <w:r w:rsidRPr="00A1115A">
              <w:t> = 5.0</w:t>
            </w:r>
          </w:p>
        </w:tc>
        <w:tc>
          <w:tcPr>
            <w:tcW w:w="645" w:type="pct"/>
            <w:tcBorders>
              <w:top w:val="single" w:sz="4" w:space="0" w:color="auto"/>
              <w:left w:val="single" w:sz="4" w:space="0" w:color="auto"/>
              <w:bottom w:val="single" w:sz="4" w:space="0" w:color="auto"/>
              <w:right w:val="single" w:sz="4" w:space="0" w:color="auto"/>
            </w:tcBorders>
          </w:tcPr>
          <w:p w14:paraId="012A8A64" w14:textId="77777777" w:rsidR="0097035C" w:rsidRPr="00A1115A" w:rsidRDefault="0097035C" w:rsidP="0097035C">
            <w:pPr>
              <w:pStyle w:val="TAC"/>
            </w:pPr>
            <w:r w:rsidRPr="00A1115A">
              <w:t>20</w:t>
            </w:r>
          </w:p>
        </w:tc>
        <w:tc>
          <w:tcPr>
            <w:tcW w:w="434" w:type="pct"/>
            <w:tcBorders>
              <w:top w:val="single" w:sz="4" w:space="0" w:color="auto"/>
              <w:left w:val="single" w:sz="4" w:space="0" w:color="auto"/>
              <w:bottom w:val="single" w:sz="4" w:space="0" w:color="auto"/>
              <w:right w:val="single" w:sz="4" w:space="0" w:color="auto"/>
            </w:tcBorders>
          </w:tcPr>
          <w:p w14:paraId="580BC3B7" w14:textId="77777777" w:rsidR="0097035C" w:rsidRPr="00A1115A" w:rsidRDefault="0097035C" w:rsidP="0097035C">
            <w:pPr>
              <w:pStyle w:val="TAC"/>
            </w:pPr>
            <w:r w:rsidRPr="00A1115A">
              <w:t>0.0</w:t>
            </w:r>
          </w:p>
        </w:tc>
        <w:tc>
          <w:tcPr>
            <w:tcW w:w="450" w:type="pct"/>
            <w:tcBorders>
              <w:top w:val="nil"/>
              <w:left w:val="single" w:sz="4" w:space="0" w:color="auto"/>
              <w:bottom w:val="nil"/>
              <w:right w:val="single" w:sz="4" w:space="0" w:color="auto"/>
            </w:tcBorders>
          </w:tcPr>
          <w:p w14:paraId="566035D2" w14:textId="77777777" w:rsidR="0097035C" w:rsidRPr="00A1115A" w:rsidRDefault="0097035C" w:rsidP="0097035C">
            <w:pPr>
              <w:pStyle w:val="TAC"/>
            </w:pPr>
          </w:p>
        </w:tc>
      </w:tr>
      <w:tr w:rsidR="0097035C" w:rsidRPr="00A1115A" w14:paraId="4BC2DC3E" w14:textId="77777777" w:rsidTr="0097035C">
        <w:trPr>
          <w:trHeight w:val="187"/>
          <w:jc w:val="center"/>
        </w:trPr>
        <w:tc>
          <w:tcPr>
            <w:tcW w:w="709" w:type="pct"/>
            <w:tcBorders>
              <w:top w:val="nil"/>
              <w:left w:val="single" w:sz="4" w:space="0" w:color="auto"/>
              <w:bottom w:val="nil"/>
              <w:right w:val="single" w:sz="4" w:space="0" w:color="auto"/>
            </w:tcBorders>
          </w:tcPr>
          <w:p w14:paraId="74C82AB7" w14:textId="77777777" w:rsidR="0097035C" w:rsidRPr="00A1115A" w:rsidRDefault="0097035C" w:rsidP="0097035C">
            <w:pPr>
              <w:pStyle w:val="TAC"/>
            </w:pPr>
          </w:p>
        </w:tc>
        <w:tc>
          <w:tcPr>
            <w:tcW w:w="595" w:type="pct"/>
            <w:tcBorders>
              <w:top w:val="nil"/>
              <w:left w:val="single" w:sz="4" w:space="0" w:color="auto"/>
              <w:bottom w:val="nil"/>
              <w:right w:val="single" w:sz="4" w:space="0" w:color="auto"/>
            </w:tcBorders>
          </w:tcPr>
          <w:p w14:paraId="3E1B99C7" w14:textId="77777777" w:rsidR="0097035C" w:rsidRPr="00A1115A" w:rsidRDefault="0097035C" w:rsidP="0097035C">
            <w:pPr>
              <w:pStyle w:val="TAC"/>
            </w:pPr>
          </w:p>
        </w:tc>
        <w:tc>
          <w:tcPr>
            <w:tcW w:w="1166" w:type="pct"/>
            <w:tcBorders>
              <w:top w:val="single" w:sz="4" w:space="0" w:color="auto"/>
              <w:left w:val="single" w:sz="4" w:space="0" w:color="auto"/>
              <w:bottom w:val="nil"/>
              <w:right w:val="single" w:sz="4" w:space="0" w:color="auto"/>
            </w:tcBorders>
          </w:tcPr>
          <w:p w14:paraId="43E74554" w14:textId="77777777" w:rsidR="0097035C" w:rsidRPr="00A1115A" w:rsidRDefault="0097035C" w:rsidP="0097035C">
            <w:pPr>
              <w:pStyle w:val="TAC"/>
            </w:pPr>
            <w:r>
              <w:t>10MHz + 5MHz</w:t>
            </w:r>
          </w:p>
        </w:tc>
        <w:tc>
          <w:tcPr>
            <w:tcW w:w="1000" w:type="pct"/>
            <w:tcBorders>
              <w:top w:val="single" w:sz="4" w:space="0" w:color="auto"/>
              <w:left w:val="single" w:sz="4" w:space="0" w:color="auto"/>
              <w:bottom w:val="single" w:sz="4" w:space="0" w:color="auto"/>
              <w:right w:val="single" w:sz="4" w:space="0" w:color="auto"/>
            </w:tcBorders>
          </w:tcPr>
          <w:p w14:paraId="1A5B7FC9" w14:textId="77777777" w:rsidR="0097035C" w:rsidRPr="00A1115A" w:rsidRDefault="0097035C" w:rsidP="0097035C">
            <w:pPr>
              <w:pStyle w:val="TAC"/>
            </w:pPr>
            <w:proofErr w:type="spellStart"/>
            <w:r w:rsidRPr="00A1115A">
              <w:t>W</w:t>
            </w:r>
            <w:r w:rsidRPr="00A1115A">
              <w:rPr>
                <w:vertAlign w:val="subscript"/>
              </w:rPr>
              <w:t>gap</w:t>
            </w:r>
            <w:proofErr w:type="spellEnd"/>
            <w:r w:rsidRPr="00A1115A">
              <w:t> = 20.0</w:t>
            </w:r>
          </w:p>
        </w:tc>
        <w:tc>
          <w:tcPr>
            <w:tcW w:w="645" w:type="pct"/>
            <w:tcBorders>
              <w:top w:val="single" w:sz="4" w:space="0" w:color="auto"/>
              <w:left w:val="single" w:sz="4" w:space="0" w:color="auto"/>
              <w:bottom w:val="single" w:sz="4" w:space="0" w:color="auto"/>
              <w:right w:val="single" w:sz="4" w:space="0" w:color="auto"/>
            </w:tcBorders>
          </w:tcPr>
          <w:p w14:paraId="4341F472" w14:textId="77777777" w:rsidR="0097035C" w:rsidRPr="00A1115A" w:rsidRDefault="0097035C" w:rsidP="0097035C">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544B9C9E" w14:textId="77777777" w:rsidR="0097035C" w:rsidRPr="00A1115A" w:rsidRDefault="0097035C" w:rsidP="0097035C">
            <w:pPr>
              <w:pStyle w:val="TAC"/>
            </w:pPr>
            <w:r w:rsidRPr="00A1115A">
              <w:t>4.6</w:t>
            </w:r>
          </w:p>
        </w:tc>
        <w:tc>
          <w:tcPr>
            <w:tcW w:w="450" w:type="pct"/>
            <w:tcBorders>
              <w:top w:val="nil"/>
              <w:left w:val="single" w:sz="4" w:space="0" w:color="auto"/>
              <w:bottom w:val="nil"/>
              <w:right w:val="single" w:sz="4" w:space="0" w:color="auto"/>
            </w:tcBorders>
          </w:tcPr>
          <w:p w14:paraId="73C4461E" w14:textId="77777777" w:rsidR="0097035C" w:rsidRPr="00A1115A" w:rsidRDefault="0097035C" w:rsidP="0097035C">
            <w:pPr>
              <w:pStyle w:val="TAC"/>
            </w:pPr>
          </w:p>
        </w:tc>
      </w:tr>
      <w:tr w:rsidR="0097035C" w:rsidRPr="00A1115A" w14:paraId="4C33331C" w14:textId="77777777" w:rsidTr="0097035C">
        <w:trPr>
          <w:trHeight w:val="187"/>
          <w:jc w:val="center"/>
        </w:trPr>
        <w:tc>
          <w:tcPr>
            <w:tcW w:w="709" w:type="pct"/>
            <w:tcBorders>
              <w:top w:val="nil"/>
              <w:left w:val="single" w:sz="4" w:space="0" w:color="auto"/>
              <w:bottom w:val="nil"/>
              <w:right w:val="single" w:sz="4" w:space="0" w:color="auto"/>
            </w:tcBorders>
          </w:tcPr>
          <w:p w14:paraId="0D880D5E" w14:textId="77777777" w:rsidR="0097035C" w:rsidRPr="00A1115A" w:rsidRDefault="0097035C" w:rsidP="0097035C">
            <w:pPr>
              <w:pStyle w:val="TAC"/>
            </w:pPr>
          </w:p>
        </w:tc>
        <w:tc>
          <w:tcPr>
            <w:tcW w:w="595" w:type="pct"/>
            <w:tcBorders>
              <w:top w:val="nil"/>
              <w:left w:val="single" w:sz="4" w:space="0" w:color="auto"/>
              <w:bottom w:val="nil"/>
              <w:right w:val="single" w:sz="4" w:space="0" w:color="auto"/>
            </w:tcBorders>
          </w:tcPr>
          <w:p w14:paraId="377596A2" w14:textId="77777777" w:rsidR="0097035C" w:rsidRPr="00A1115A" w:rsidRDefault="0097035C" w:rsidP="0097035C">
            <w:pPr>
              <w:pStyle w:val="TAC"/>
            </w:pPr>
          </w:p>
        </w:tc>
        <w:tc>
          <w:tcPr>
            <w:tcW w:w="1166" w:type="pct"/>
            <w:tcBorders>
              <w:top w:val="nil"/>
              <w:left w:val="single" w:sz="4" w:space="0" w:color="auto"/>
              <w:bottom w:val="single" w:sz="4" w:space="0" w:color="auto"/>
              <w:right w:val="single" w:sz="4" w:space="0" w:color="auto"/>
            </w:tcBorders>
          </w:tcPr>
          <w:p w14:paraId="35208345" w14:textId="77777777" w:rsidR="0097035C" w:rsidRPr="00A1115A" w:rsidRDefault="0097035C" w:rsidP="0097035C">
            <w:pPr>
              <w:pStyle w:val="TAC"/>
            </w:pPr>
          </w:p>
        </w:tc>
        <w:tc>
          <w:tcPr>
            <w:tcW w:w="1000" w:type="pct"/>
            <w:tcBorders>
              <w:top w:val="single" w:sz="4" w:space="0" w:color="auto"/>
              <w:left w:val="single" w:sz="4" w:space="0" w:color="auto"/>
              <w:bottom w:val="single" w:sz="4" w:space="0" w:color="auto"/>
              <w:right w:val="single" w:sz="4" w:space="0" w:color="auto"/>
            </w:tcBorders>
          </w:tcPr>
          <w:p w14:paraId="3B58AD4E" w14:textId="77777777" w:rsidR="0097035C" w:rsidRPr="00A1115A" w:rsidRDefault="0097035C" w:rsidP="0097035C">
            <w:pPr>
              <w:pStyle w:val="TAC"/>
            </w:pPr>
            <w:proofErr w:type="spellStart"/>
            <w:r w:rsidRPr="00A1115A">
              <w:t>W</w:t>
            </w:r>
            <w:r w:rsidRPr="00A1115A">
              <w:rPr>
                <w:vertAlign w:val="subscript"/>
              </w:rPr>
              <w:t>gap</w:t>
            </w:r>
            <w:proofErr w:type="spellEnd"/>
            <w:r w:rsidRPr="00A1115A">
              <w:t> = 5.0</w:t>
            </w:r>
          </w:p>
        </w:tc>
        <w:tc>
          <w:tcPr>
            <w:tcW w:w="645" w:type="pct"/>
            <w:tcBorders>
              <w:top w:val="single" w:sz="4" w:space="0" w:color="auto"/>
              <w:left w:val="single" w:sz="4" w:space="0" w:color="auto"/>
              <w:bottom w:val="single" w:sz="4" w:space="0" w:color="auto"/>
              <w:right w:val="single" w:sz="4" w:space="0" w:color="auto"/>
            </w:tcBorders>
          </w:tcPr>
          <w:p w14:paraId="53FD6EDD" w14:textId="77777777" w:rsidR="0097035C" w:rsidRPr="00A1115A" w:rsidRDefault="0097035C" w:rsidP="0097035C">
            <w:pPr>
              <w:pStyle w:val="TAC"/>
            </w:pPr>
            <w:r w:rsidRPr="00A1115A">
              <w:t>20</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3C92F2D8" w14:textId="77777777" w:rsidR="0097035C" w:rsidRPr="00A1115A" w:rsidRDefault="0097035C" w:rsidP="0097035C">
            <w:pPr>
              <w:pStyle w:val="TAC"/>
            </w:pPr>
            <w:r w:rsidRPr="00A1115A">
              <w:t>2.3</w:t>
            </w:r>
          </w:p>
        </w:tc>
        <w:tc>
          <w:tcPr>
            <w:tcW w:w="450" w:type="pct"/>
            <w:tcBorders>
              <w:top w:val="nil"/>
              <w:left w:val="single" w:sz="4" w:space="0" w:color="auto"/>
              <w:bottom w:val="nil"/>
              <w:right w:val="single" w:sz="4" w:space="0" w:color="auto"/>
            </w:tcBorders>
          </w:tcPr>
          <w:p w14:paraId="6C7B2B26" w14:textId="77777777" w:rsidR="0097035C" w:rsidRPr="00A1115A" w:rsidRDefault="0097035C" w:rsidP="0097035C">
            <w:pPr>
              <w:pStyle w:val="TAC"/>
            </w:pPr>
          </w:p>
        </w:tc>
      </w:tr>
      <w:tr w:rsidR="0097035C" w:rsidRPr="00A1115A" w14:paraId="03D8A73E" w14:textId="77777777" w:rsidTr="0097035C">
        <w:trPr>
          <w:trHeight w:val="187"/>
          <w:jc w:val="center"/>
        </w:trPr>
        <w:tc>
          <w:tcPr>
            <w:tcW w:w="709" w:type="pct"/>
            <w:tcBorders>
              <w:top w:val="nil"/>
              <w:left w:val="single" w:sz="4" w:space="0" w:color="auto"/>
              <w:bottom w:val="nil"/>
              <w:right w:val="single" w:sz="4" w:space="0" w:color="auto"/>
            </w:tcBorders>
          </w:tcPr>
          <w:p w14:paraId="633C9EFF" w14:textId="77777777" w:rsidR="0097035C" w:rsidRPr="00A1115A" w:rsidRDefault="0097035C" w:rsidP="0097035C">
            <w:pPr>
              <w:pStyle w:val="TAC"/>
            </w:pPr>
          </w:p>
        </w:tc>
        <w:tc>
          <w:tcPr>
            <w:tcW w:w="595" w:type="pct"/>
            <w:tcBorders>
              <w:top w:val="nil"/>
              <w:left w:val="single" w:sz="4" w:space="0" w:color="auto"/>
              <w:bottom w:val="nil"/>
              <w:right w:val="single" w:sz="4" w:space="0" w:color="auto"/>
            </w:tcBorders>
          </w:tcPr>
          <w:p w14:paraId="27AC9712" w14:textId="77777777" w:rsidR="0097035C" w:rsidRPr="00A1115A" w:rsidRDefault="0097035C" w:rsidP="0097035C">
            <w:pPr>
              <w:pStyle w:val="TAC"/>
            </w:pPr>
          </w:p>
        </w:tc>
        <w:tc>
          <w:tcPr>
            <w:tcW w:w="1166" w:type="pct"/>
            <w:tcBorders>
              <w:top w:val="single" w:sz="4" w:space="0" w:color="auto"/>
              <w:left w:val="single" w:sz="4" w:space="0" w:color="auto"/>
              <w:bottom w:val="nil"/>
              <w:right w:val="single" w:sz="4" w:space="0" w:color="auto"/>
            </w:tcBorders>
          </w:tcPr>
          <w:p w14:paraId="232C5FBD" w14:textId="77777777" w:rsidR="0097035C" w:rsidRPr="00A1115A" w:rsidRDefault="0097035C" w:rsidP="0097035C">
            <w:pPr>
              <w:pStyle w:val="TAC"/>
            </w:pPr>
            <w:r>
              <w:t>15MHz + 10MHz</w:t>
            </w:r>
          </w:p>
        </w:tc>
        <w:tc>
          <w:tcPr>
            <w:tcW w:w="1000" w:type="pct"/>
            <w:tcBorders>
              <w:top w:val="single" w:sz="4" w:space="0" w:color="auto"/>
              <w:left w:val="single" w:sz="4" w:space="0" w:color="auto"/>
              <w:bottom w:val="single" w:sz="4" w:space="0" w:color="auto"/>
              <w:right w:val="single" w:sz="4" w:space="0" w:color="auto"/>
            </w:tcBorders>
          </w:tcPr>
          <w:p w14:paraId="78619319" w14:textId="77777777" w:rsidR="0097035C" w:rsidRPr="00A1115A" w:rsidRDefault="0097035C" w:rsidP="0097035C">
            <w:pPr>
              <w:pStyle w:val="TAC"/>
            </w:pPr>
            <w:proofErr w:type="spellStart"/>
            <w:r w:rsidRPr="00A1115A">
              <w:t>W</w:t>
            </w:r>
            <w:r w:rsidRPr="00A1115A">
              <w:rPr>
                <w:vertAlign w:val="subscript"/>
              </w:rPr>
              <w:t>gap</w:t>
            </w:r>
            <w:proofErr w:type="spellEnd"/>
            <w:r w:rsidRPr="00A1115A">
              <w:t> = 10.0</w:t>
            </w:r>
          </w:p>
        </w:tc>
        <w:tc>
          <w:tcPr>
            <w:tcW w:w="645" w:type="pct"/>
            <w:tcBorders>
              <w:top w:val="single" w:sz="4" w:space="0" w:color="auto"/>
              <w:left w:val="single" w:sz="4" w:space="0" w:color="auto"/>
              <w:bottom w:val="single" w:sz="4" w:space="0" w:color="auto"/>
              <w:right w:val="single" w:sz="4" w:space="0" w:color="auto"/>
            </w:tcBorders>
          </w:tcPr>
          <w:p w14:paraId="52552430" w14:textId="77777777" w:rsidR="0097035C" w:rsidRPr="00A1115A" w:rsidRDefault="0097035C" w:rsidP="0097035C">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2)</w:t>
            </w:r>
          </w:p>
        </w:tc>
        <w:tc>
          <w:tcPr>
            <w:tcW w:w="434" w:type="pct"/>
            <w:tcBorders>
              <w:top w:val="single" w:sz="4" w:space="0" w:color="auto"/>
              <w:left w:val="single" w:sz="4" w:space="0" w:color="auto"/>
              <w:bottom w:val="single" w:sz="4" w:space="0" w:color="auto"/>
              <w:right w:val="single" w:sz="4" w:space="0" w:color="auto"/>
            </w:tcBorders>
          </w:tcPr>
          <w:p w14:paraId="275A13E4" w14:textId="77777777" w:rsidR="0097035C" w:rsidRPr="00A1115A" w:rsidRDefault="0097035C" w:rsidP="0097035C">
            <w:pPr>
              <w:pStyle w:val="TAC"/>
            </w:pPr>
            <w:r w:rsidRPr="00A1115A">
              <w:t>22.2</w:t>
            </w:r>
          </w:p>
        </w:tc>
        <w:tc>
          <w:tcPr>
            <w:tcW w:w="450" w:type="pct"/>
            <w:tcBorders>
              <w:top w:val="nil"/>
              <w:left w:val="single" w:sz="4" w:space="0" w:color="auto"/>
              <w:bottom w:val="nil"/>
              <w:right w:val="single" w:sz="4" w:space="0" w:color="auto"/>
            </w:tcBorders>
          </w:tcPr>
          <w:p w14:paraId="45B9CC1F" w14:textId="77777777" w:rsidR="0097035C" w:rsidRPr="00A1115A" w:rsidRDefault="0097035C" w:rsidP="0097035C">
            <w:pPr>
              <w:pStyle w:val="TAC"/>
            </w:pPr>
          </w:p>
        </w:tc>
      </w:tr>
      <w:tr w:rsidR="0097035C" w:rsidRPr="00A1115A" w14:paraId="18F5AB07" w14:textId="77777777" w:rsidTr="0097035C">
        <w:trPr>
          <w:trHeight w:val="187"/>
          <w:jc w:val="center"/>
        </w:trPr>
        <w:tc>
          <w:tcPr>
            <w:tcW w:w="709" w:type="pct"/>
            <w:tcBorders>
              <w:top w:val="nil"/>
              <w:left w:val="single" w:sz="4" w:space="0" w:color="auto"/>
              <w:bottom w:val="single" w:sz="4" w:space="0" w:color="auto"/>
              <w:right w:val="single" w:sz="4" w:space="0" w:color="auto"/>
            </w:tcBorders>
          </w:tcPr>
          <w:p w14:paraId="2994B12B" w14:textId="77777777" w:rsidR="0097035C" w:rsidRPr="00A1115A" w:rsidRDefault="0097035C" w:rsidP="0097035C">
            <w:pPr>
              <w:pStyle w:val="TAC"/>
            </w:pPr>
          </w:p>
        </w:tc>
        <w:tc>
          <w:tcPr>
            <w:tcW w:w="595" w:type="pct"/>
            <w:tcBorders>
              <w:top w:val="nil"/>
              <w:left w:val="single" w:sz="4" w:space="0" w:color="auto"/>
              <w:bottom w:val="single" w:sz="4" w:space="0" w:color="auto"/>
              <w:right w:val="single" w:sz="4" w:space="0" w:color="auto"/>
            </w:tcBorders>
          </w:tcPr>
          <w:p w14:paraId="485D8893" w14:textId="77777777" w:rsidR="0097035C" w:rsidRPr="00A1115A" w:rsidRDefault="0097035C" w:rsidP="0097035C">
            <w:pPr>
              <w:pStyle w:val="TAC"/>
            </w:pPr>
          </w:p>
        </w:tc>
        <w:tc>
          <w:tcPr>
            <w:tcW w:w="1166" w:type="pct"/>
            <w:tcBorders>
              <w:top w:val="nil"/>
              <w:left w:val="single" w:sz="4" w:space="0" w:color="auto"/>
              <w:bottom w:val="single" w:sz="4" w:space="0" w:color="auto"/>
              <w:right w:val="single" w:sz="4" w:space="0" w:color="auto"/>
            </w:tcBorders>
          </w:tcPr>
          <w:p w14:paraId="474D53F5" w14:textId="77777777" w:rsidR="0097035C" w:rsidRPr="00A1115A" w:rsidRDefault="0097035C" w:rsidP="0097035C">
            <w:pPr>
              <w:pStyle w:val="TAC"/>
            </w:pPr>
          </w:p>
        </w:tc>
        <w:tc>
          <w:tcPr>
            <w:tcW w:w="1000" w:type="pct"/>
            <w:tcBorders>
              <w:top w:val="single" w:sz="4" w:space="0" w:color="auto"/>
              <w:left w:val="single" w:sz="4" w:space="0" w:color="auto"/>
              <w:bottom w:val="single" w:sz="4" w:space="0" w:color="auto"/>
              <w:right w:val="single" w:sz="4" w:space="0" w:color="auto"/>
            </w:tcBorders>
          </w:tcPr>
          <w:p w14:paraId="7C9AAEB3" w14:textId="77777777" w:rsidR="0097035C" w:rsidRPr="00A1115A" w:rsidRDefault="0097035C" w:rsidP="0097035C">
            <w:pPr>
              <w:pStyle w:val="TAC"/>
            </w:pPr>
            <w:proofErr w:type="spellStart"/>
            <w:r w:rsidRPr="00A1115A">
              <w:t>W</w:t>
            </w:r>
            <w:r w:rsidRPr="00A1115A">
              <w:rPr>
                <w:vertAlign w:val="subscript"/>
              </w:rPr>
              <w:t>gap</w:t>
            </w:r>
            <w:proofErr w:type="spellEnd"/>
            <w:r w:rsidRPr="00A1115A">
              <w:t> = 5.0</w:t>
            </w:r>
          </w:p>
        </w:tc>
        <w:tc>
          <w:tcPr>
            <w:tcW w:w="645" w:type="pct"/>
            <w:tcBorders>
              <w:top w:val="single" w:sz="4" w:space="0" w:color="auto"/>
              <w:left w:val="single" w:sz="4" w:space="0" w:color="auto"/>
              <w:bottom w:val="single" w:sz="4" w:space="0" w:color="auto"/>
              <w:right w:val="single" w:sz="4" w:space="0" w:color="auto"/>
            </w:tcBorders>
          </w:tcPr>
          <w:p w14:paraId="552CFAEB" w14:textId="77777777" w:rsidR="0097035C" w:rsidRPr="00A1115A" w:rsidRDefault="0097035C" w:rsidP="0097035C">
            <w:pPr>
              <w:pStyle w:val="TAC"/>
            </w:pPr>
            <w:r w:rsidRPr="00A1115A">
              <w:t>20</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19)</w:t>
            </w:r>
          </w:p>
        </w:tc>
        <w:tc>
          <w:tcPr>
            <w:tcW w:w="434" w:type="pct"/>
            <w:tcBorders>
              <w:top w:val="single" w:sz="4" w:space="0" w:color="auto"/>
              <w:left w:val="single" w:sz="4" w:space="0" w:color="auto"/>
              <w:bottom w:val="single" w:sz="4" w:space="0" w:color="auto"/>
              <w:right w:val="single" w:sz="4" w:space="0" w:color="auto"/>
            </w:tcBorders>
          </w:tcPr>
          <w:p w14:paraId="39A2E6CF" w14:textId="77777777" w:rsidR="0097035C" w:rsidRPr="00A1115A" w:rsidRDefault="0097035C" w:rsidP="0097035C">
            <w:pPr>
              <w:pStyle w:val="TAC"/>
            </w:pPr>
            <w:r w:rsidRPr="00A1115A">
              <w:t>5.2</w:t>
            </w:r>
          </w:p>
        </w:tc>
        <w:tc>
          <w:tcPr>
            <w:tcW w:w="450" w:type="pct"/>
            <w:tcBorders>
              <w:top w:val="nil"/>
              <w:left w:val="single" w:sz="4" w:space="0" w:color="auto"/>
              <w:bottom w:val="single" w:sz="4" w:space="0" w:color="auto"/>
              <w:right w:val="single" w:sz="4" w:space="0" w:color="auto"/>
            </w:tcBorders>
          </w:tcPr>
          <w:p w14:paraId="397D5A15" w14:textId="77777777" w:rsidR="0097035C" w:rsidRPr="00A1115A" w:rsidRDefault="0097035C" w:rsidP="0097035C">
            <w:pPr>
              <w:pStyle w:val="TAC"/>
            </w:pPr>
          </w:p>
        </w:tc>
      </w:tr>
      <w:tr w:rsidR="0097035C" w:rsidRPr="00A1115A" w14:paraId="6D5C5A2B" w14:textId="77777777" w:rsidTr="0097035C">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3AEE564" w14:textId="77777777" w:rsidR="0097035C" w:rsidRPr="0074178E" w:rsidRDefault="0097035C" w:rsidP="0097035C">
            <w:pPr>
              <w:pStyle w:val="TAN"/>
            </w:pPr>
            <w:r w:rsidRPr="0074178E">
              <w:t>NOTE 1:</w:t>
            </w:r>
            <w:r w:rsidRPr="0074178E">
              <w:tab/>
              <w:t>All combinations of channel bandwidths defined in Table 5.5A.2-1.</w:t>
            </w:r>
          </w:p>
          <w:p w14:paraId="07A2E980" w14:textId="77777777" w:rsidR="0097035C" w:rsidRPr="0074178E" w:rsidRDefault="0097035C" w:rsidP="0097035C">
            <w:pPr>
              <w:pStyle w:val="TAN"/>
            </w:pPr>
            <w:r w:rsidRPr="0074178E">
              <w:t>NOTE 2:</w:t>
            </w:r>
            <w:r w:rsidRPr="0074178E">
              <w:tab/>
              <w:t>All applicable sub-block gap sizes.</w:t>
            </w:r>
          </w:p>
          <w:p w14:paraId="0FE48182" w14:textId="77777777" w:rsidR="0097035C" w:rsidRPr="0074178E" w:rsidRDefault="0097035C" w:rsidP="0097035C">
            <w:pPr>
              <w:pStyle w:val="TAN"/>
              <w:rPr>
                <w:strike/>
              </w:rPr>
            </w:pPr>
            <w:r w:rsidRPr="0074178E">
              <w:t>NOTE 3:</w:t>
            </w:r>
            <w:r w:rsidRPr="0074178E">
              <w:tab/>
              <w:t>The PCC allocation is same as Transmission bandwidth configuration N</w:t>
            </w:r>
            <w:r w:rsidRPr="0074178E">
              <w:rPr>
                <w:vertAlign w:val="subscript"/>
              </w:rPr>
              <w:t>RB</w:t>
            </w:r>
            <w:r w:rsidRPr="0074178E">
              <w:t xml:space="preserve"> as defined in Table 5.3.2-1. </w:t>
            </w:r>
          </w:p>
          <w:p w14:paraId="4C491FEF" w14:textId="77777777" w:rsidR="0097035C" w:rsidRPr="0074178E" w:rsidRDefault="0097035C" w:rsidP="0097035C">
            <w:pPr>
              <w:pStyle w:val="TAN"/>
            </w:pPr>
            <w:r w:rsidRPr="0074178E">
              <w:t>NOTE 4:</w:t>
            </w:r>
            <w:r w:rsidRPr="0074178E">
              <w:tab/>
              <w:t xml:space="preserve">The carrier </w:t>
            </w:r>
            <w:proofErr w:type="spellStart"/>
            <w:r w:rsidRPr="0074178E">
              <w:t>center</w:t>
            </w:r>
            <w:proofErr w:type="spellEnd"/>
            <w:r w:rsidRPr="0074178E">
              <w:t xml:space="preserve"> frequency of PCC in the DL operating band is configured closer to the UL operating band.</w:t>
            </w:r>
          </w:p>
          <w:p w14:paraId="2C5AE725" w14:textId="77777777" w:rsidR="0097035C" w:rsidRPr="0074178E" w:rsidRDefault="0097035C" w:rsidP="0097035C">
            <w:pPr>
              <w:pStyle w:val="TAN"/>
              <w:rPr>
                <w:rFonts w:cs="Arial"/>
              </w:rPr>
            </w:pPr>
            <w:r w:rsidRPr="0074178E">
              <w:rPr>
                <w:rFonts w:cs="Arial"/>
              </w:rPr>
              <w:t>NOTE 5:</w:t>
            </w:r>
            <w:r w:rsidRPr="0074178E">
              <w:rPr>
                <w:rFonts w:cs="Arial"/>
              </w:rPr>
              <w:tab/>
              <w:t>Refers to the UL resource blocks shall be located as close as possible to the downlink operating band but confined within the transmission.</w:t>
            </w:r>
          </w:p>
          <w:p w14:paraId="36624FAF" w14:textId="77777777" w:rsidR="0097035C" w:rsidRPr="0074178E" w:rsidRDefault="0097035C" w:rsidP="0097035C">
            <w:pPr>
              <w:pStyle w:val="TAN"/>
            </w:pPr>
            <w:r w:rsidRPr="0074178E">
              <w:rPr>
                <w:rFonts w:cs="Arial"/>
                <w:szCs w:val="18"/>
                <w:lang w:eastAsia="sv-SE"/>
              </w:rPr>
              <w:t>NOTE 6:</w:t>
            </w:r>
            <w:r w:rsidRPr="0074178E">
              <w:rPr>
                <w:rFonts w:cs="Arial"/>
              </w:rPr>
              <w:tab/>
            </w:r>
            <w:proofErr w:type="spellStart"/>
            <w:r w:rsidRPr="0074178E">
              <w:rPr>
                <w:rFonts w:cs="Arial"/>
                <w:szCs w:val="18"/>
                <w:lang w:eastAsia="sv-SE"/>
              </w:rPr>
              <w:t>W</w:t>
            </w:r>
            <w:r w:rsidRPr="0074178E">
              <w:rPr>
                <w:rFonts w:cs="Arial"/>
                <w:szCs w:val="18"/>
                <w:vertAlign w:val="subscript"/>
                <w:lang w:eastAsia="sv-SE"/>
              </w:rPr>
              <w:t>gap</w:t>
            </w:r>
            <w:proofErr w:type="spellEnd"/>
            <w:r w:rsidRPr="0074178E">
              <w:rPr>
                <w:rFonts w:cs="Arial"/>
                <w:szCs w:val="18"/>
                <w:lang w:eastAsia="sv-SE"/>
              </w:rPr>
              <w:t xml:space="preserve"> is the sub-block gap between the two sub-blocks.</w:t>
            </w:r>
          </w:p>
          <w:p w14:paraId="7497ACDC" w14:textId="77777777" w:rsidR="0097035C" w:rsidRPr="0074178E" w:rsidRDefault="0097035C" w:rsidP="0097035C">
            <w:pPr>
              <w:pStyle w:val="TAN"/>
              <w:rPr>
                <w:rFonts w:cs="Arial"/>
                <w:szCs w:val="18"/>
                <w:lang w:eastAsia="sv-SE"/>
              </w:rPr>
            </w:pPr>
            <w:r w:rsidRPr="0074178E">
              <w:rPr>
                <w:rFonts w:cs="Arial"/>
                <w:szCs w:val="18"/>
                <w:lang w:eastAsia="sv-SE"/>
              </w:rPr>
              <w:t>NOTE 7:</w:t>
            </w:r>
            <w:r w:rsidRPr="0074178E">
              <w:rPr>
                <w:rFonts w:cs="Arial"/>
              </w:rPr>
              <w:tab/>
            </w:r>
            <w:r w:rsidRPr="0074178E">
              <w:rPr>
                <w:rFonts w:cs="Arial"/>
                <w:szCs w:val="18"/>
                <w:lang w:eastAsia="sv-SE"/>
              </w:rPr>
              <w:t>The carrier centre frequency of SCC in the DL operating band is configured closer to the UL operating band.</w:t>
            </w:r>
          </w:p>
          <w:p w14:paraId="79CF6E47" w14:textId="77777777" w:rsidR="0097035C" w:rsidRPr="0074178E" w:rsidRDefault="0097035C" w:rsidP="0097035C">
            <w:pPr>
              <w:pStyle w:val="TAN"/>
              <w:rPr>
                <w:rFonts w:eastAsia="MS PGothic"/>
                <w:lang w:val="en-US"/>
              </w:rPr>
            </w:pPr>
            <w:r w:rsidRPr="0074178E">
              <w:rPr>
                <w:rFonts w:eastAsia="MS PGothic"/>
              </w:rPr>
              <w:t>NOTE 8:</w:t>
            </w:r>
            <w:r w:rsidRPr="0074178E">
              <w:rPr>
                <w:rFonts w:cs="Arial"/>
              </w:rPr>
              <w:tab/>
            </w:r>
            <w:r w:rsidRPr="00707F25">
              <w:rPr>
                <w:rFonts w:cs="Arial"/>
              </w:rPr>
              <w:t xml:space="preserve"> For operation with three or more non-contiguous component carriers, ΔRIBNC applies to all secondary component carriers</w:t>
            </w:r>
            <w:r w:rsidRPr="0074178E">
              <w:rPr>
                <w:rFonts w:eastAsia="MS PGothic"/>
              </w:rPr>
              <w:t>.</w:t>
            </w:r>
          </w:p>
          <w:p w14:paraId="25C68B76" w14:textId="77777777" w:rsidR="0097035C" w:rsidRPr="0074178E" w:rsidRDefault="0097035C" w:rsidP="0097035C">
            <w:pPr>
              <w:pStyle w:val="TAN"/>
              <w:rPr>
                <w:rFonts w:eastAsia="MS PGothic"/>
              </w:rPr>
            </w:pPr>
            <w:r w:rsidRPr="0074178E">
              <w:rPr>
                <w:rFonts w:eastAsia="MS PGothic"/>
              </w:rPr>
              <w:t>NOTE 9:</w:t>
            </w:r>
            <w:r w:rsidRPr="0074178E">
              <w:rPr>
                <w:rFonts w:cs="Arial"/>
              </w:rPr>
              <w:tab/>
            </w:r>
            <w:r>
              <w:rPr>
                <w:rFonts w:cs="Arial"/>
              </w:rPr>
              <w:t>Bandwidth Combination Set 0</w:t>
            </w:r>
            <w:r w:rsidRPr="0074178E">
              <w:rPr>
                <w:rFonts w:eastAsia="MS PGothic"/>
              </w:rPr>
              <w:t>.</w:t>
            </w:r>
          </w:p>
          <w:p w14:paraId="4CE0F679" w14:textId="77777777" w:rsidR="0097035C" w:rsidRPr="0074178E" w:rsidRDefault="0097035C" w:rsidP="0097035C">
            <w:pPr>
              <w:pStyle w:val="TAN"/>
            </w:pPr>
            <w:r w:rsidRPr="0074178E">
              <w:t>NOTE 10:</w:t>
            </w:r>
            <w:r w:rsidRPr="0074178E">
              <w:rPr>
                <w:rFonts w:cs="Arial"/>
              </w:rPr>
              <w:tab/>
            </w:r>
            <w:r>
              <w:rPr>
                <w:rFonts w:cs="Arial"/>
              </w:rPr>
              <w:t>Bandwidth Combination Set 1</w:t>
            </w:r>
          </w:p>
        </w:tc>
      </w:tr>
    </w:tbl>
    <w:p w14:paraId="3ED6E64F" w14:textId="78B80729" w:rsidR="00DC5C37" w:rsidRDefault="00DC5C37" w:rsidP="00DC5C37">
      <w:pPr>
        <w:rPr>
          <w:ins w:id="406" w:author="Huawei" w:date="2023-10-27T16:25:00Z"/>
          <w:rStyle w:val="afc"/>
          <w:color w:val="C00000"/>
          <w:lang w:eastAsia="zh-CN"/>
        </w:rPr>
      </w:pPr>
    </w:p>
    <w:p w14:paraId="25CCD09C" w14:textId="0C444286" w:rsidR="00BE5518" w:rsidRDefault="00BE5518" w:rsidP="00BE5518">
      <w:pPr>
        <w:rPr>
          <w:ins w:id="407" w:author="Huawei" w:date="2023-10-27T16:25:00Z"/>
          <w:lang w:val="en-US"/>
        </w:rPr>
      </w:pPr>
      <w:ins w:id="408" w:author="Huawei" w:date="2023-10-27T16:25:00Z">
        <w:r>
          <w:rPr>
            <w:lang w:val="en-US"/>
          </w:rPr>
          <w:t>For intra-band non-contiguous carrier aggregation</w:t>
        </w:r>
        <w:r>
          <w:t xml:space="preserve"> with </w:t>
        </w:r>
        <w:r>
          <w:rPr>
            <w:lang w:val="en-US"/>
          </w:rPr>
          <w:t>two uplink carriers and two or more downlink sub-blocks, throughput of each downlink component carrier shall be ≥</w:t>
        </w:r>
      </w:ins>
      <w:ins w:id="409" w:author="Huawei" w:date="2023-10-27T16:26:00Z">
        <w:r>
          <w:rPr>
            <w:lang w:val="en-US"/>
          </w:rPr>
          <w:t xml:space="preserve"> </w:t>
        </w:r>
      </w:ins>
      <w:ins w:id="410" w:author="Huawei" w:date="2023-10-27T16:25:00Z">
        <w:r>
          <w:rPr>
            <w:lang w:val="en-US"/>
          </w:rPr>
          <w:t>95% of the maximum throughput of the reference measurement channels as specified in Annexes A.2.2 and A.3.2 (with one sided dynamic OCNG Pattern OP.1 FDD/TDD for the DL-signal as described in Annex A.5.1.1/A.5.2.1) and parameters specified in Table 7.3.2-1a, Table 7.3.2-1b, Table 7.3.2-2, and Table</w:t>
        </w:r>
      </w:ins>
      <w:ins w:id="411" w:author="Huawei" w:date="2023-10-27T16:26:00Z">
        <w:r>
          <w:rPr>
            <w:lang w:val="en-US"/>
          </w:rPr>
          <w:t xml:space="preserve"> </w:t>
        </w:r>
      </w:ins>
      <w:ins w:id="412" w:author="Huawei" w:date="2023-10-27T16:25:00Z">
        <w:r>
          <w:rPr>
            <w:lang w:val="en-US"/>
          </w:rPr>
          <w:t>7.3A.2.2-</w:t>
        </w:r>
      </w:ins>
      <w:ins w:id="413" w:author="Huawei" w:date="2023-10-27T16:26:00Z">
        <w:r>
          <w:rPr>
            <w:lang w:val="en-US"/>
          </w:rPr>
          <w:t>2</w:t>
        </w:r>
      </w:ins>
      <w:ins w:id="414" w:author="Huawei" w:date="2023-10-27T16:25:00Z">
        <w:r>
          <w:rPr>
            <w:lang w:val="en-US"/>
          </w:rPr>
          <w:t xml:space="preserve"> with the reference sensitivity power level increased by </w:t>
        </w:r>
        <w:r>
          <w:rPr>
            <w:rFonts w:cs="Arial"/>
          </w:rPr>
          <w:t>Δ</w:t>
        </w:r>
        <w:r>
          <w:rPr>
            <w:lang w:val="en-US"/>
          </w:rPr>
          <w:t>R</w:t>
        </w:r>
        <w:r>
          <w:rPr>
            <w:sz w:val="13"/>
            <w:szCs w:val="13"/>
            <w:lang w:val="en-US"/>
          </w:rPr>
          <w:t xml:space="preserve">IBNC </w:t>
        </w:r>
        <w:r>
          <w:rPr>
            <w:lang w:val="en-US"/>
          </w:rPr>
          <w:t xml:space="preserve"> given in Table 7.3A.2.2-</w:t>
        </w:r>
      </w:ins>
      <w:ins w:id="415" w:author="Huawei" w:date="2023-10-27T16:26:00Z">
        <w:r>
          <w:rPr>
            <w:lang w:val="en-US"/>
          </w:rPr>
          <w:t>2</w:t>
        </w:r>
      </w:ins>
      <w:ins w:id="416" w:author="Huawei" w:date="2023-10-27T16:25:00Z">
        <w:r>
          <w:rPr>
            <w:lang w:val="en-US"/>
          </w:rPr>
          <w:t xml:space="preserve"> for the </w:t>
        </w:r>
      </w:ins>
      <w:ins w:id="417" w:author="Huawei" w:date="2023-10-27T16:26:00Z">
        <w:r>
          <w:rPr>
            <w:lang w:val="en-US"/>
          </w:rPr>
          <w:t xml:space="preserve">PCC and </w:t>
        </w:r>
      </w:ins>
      <w:ins w:id="418" w:author="Huawei" w:date="2023-10-27T16:25:00Z">
        <w:r>
          <w:rPr>
            <w:lang w:val="en-US"/>
          </w:rPr>
          <w:t>SCC</w:t>
        </w:r>
      </w:ins>
      <w:ins w:id="419" w:author="Huawei" w:date="2023-10-27T16:26:00Z">
        <w:r>
          <w:rPr>
            <w:lang w:val="en-US"/>
          </w:rPr>
          <w:t>(s)</w:t>
        </w:r>
      </w:ins>
      <w:ins w:id="420" w:author="Huawei" w:date="2023-10-27T16:25:00Z">
        <w:r>
          <w:rPr>
            <w:lang w:val="en-US"/>
          </w:rPr>
          <w:t xml:space="preserve">. </w:t>
        </w:r>
      </w:ins>
    </w:p>
    <w:p w14:paraId="3D6BAEB7" w14:textId="5C346B46" w:rsidR="00BE5518" w:rsidRDefault="00BE5518" w:rsidP="00BE5518">
      <w:pPr>
        <w:rPr>
          <w:ins w:id="421" w:author="Huawei" w:date="2023-10-27T16:25:00Z"/>
          <w:lang w:val="en-US"/>
        </w:rPr>
      </w:pPr>
      <w:ins w:id="422" w:author="Huawei" w:date="2023-10-27T16:25:00Z">
        <w:r>
          <w:rPr>
            <w:lang w:val="en-US"/>
          </w:rPr>
          <w:t xml:space="preserve">For aggregation of two or more downlink FDD carriers with </w:t>
        </w:r>
      </w:ins>
      <w:ins w:id="423" w:author="Huawei" w:date="2023-10-27T16:26:00Z">
        <w:r>
          <w:rPr>
            <w:lang w:val="en-US"/>
          </w:rPr>
          <w:t>two</w:t>
        </w:r>
      </w:ins>
      <w:ins w:id="424" w:author="Huawei" w:date="2023-10-27T16:25:00Z">
        <w:r>
          <w:rPr>
            <w:lang w:val="en-US"/>
          </w:rPr>
          <w:t xml:space="preserve"> uplink carrier</w:t>
        </w:r>
      </w:ins>
      <w:ins w:id="425" w:author="Huawei" w:date="2023-10-27T16:26:00Z">
        <w:r>
          <w:rPr>
            <w:lang w:val="en-US"/>
          </w:rPr>
          <w:t>s</w:t>
        </w:r>
      </w:ins>
      <w:ins w:id="426" w:author="Huawei" w:date="2023-10-27T16:25:00Z">
        <w:r>
          <w:rPr>
            <w:lang w:val="en-US"/>
          </w:rPr>
          <w:t xml:space="preserve"> the reference sensitivity is defined only for the specific uplink and downlink test points which are specified in Table 7.3A.2.2-</w:t>
        </w:r>
      </w:ins>
      <w:ins w:id="427" w:author="Huawei" w:date="2023-10-27T16:27:00Z">
        <w:r>
          <w:rPr>
            <w:lang w:val="en-US"/>
          </w:rPr>
          <w:t>2</w:t>
        </w:r>
      </w:ins>
      <w:ins w:id="428" w:author="Huawei" w:date="2023-10-27T16:25:00Z">
        <w:r>
          <w:rPr>
            <w:lang w:val="en-US"/>
          </w:rPr>
          <w:t xml:space="preserve">. The requirements apply with all downlink carriers </w:t>
        </w:r>
      </w:ins>
      <w:ins w:id="429" w:author="Huawei" w:date="2023-10-27T16:27:00Z">
        <w:r>
          <w:rPr>
            <w:lang w:val="en-US"/>
          </w:rPr>
          <w:t xml:space="preserve">and two uplink carriers </w:t>
        </w:r>
      </w:ins>
      <w:ins w:id="430" w:author="Huawei" w:date="2023-10-27T16:25:00Z">
        <w:r>
          <w:rPr>
            <w:lang w:val="en-US"/>
          </w:rPr>
          <w:t xml:space="preserve">active. </w:t>
        </w:r>
      </w:ins>
      <w:ins w:id="431" w:author="Huawei" w:date="2023-10-27T16:27:00Z">
        <w:r>
          <w:rPr>
            <w:lang w:val="en-US"/>
          </w:rPr>
          <w:t>T</w:t>
        </w:r>
      </w:ins>
      <w:ins w:id="432" w:author="Huawei" w:date="2023-10-27T16:25:00Z">
        <w:r>
          <w:rPr>
            <w:lang w:val="en-US"/>
          </w:rPr>
          <w:t>he reference sensitivity requirements shall be verified with the network signaling value NS_01 (Table 6.2.3.1-1) configured.</w:t>
        </w:r>
      </w:ins>
    </w:p>
    <w:p w14:paraId="40CB5545" w14:textId="5853B431" w:rsidR="00BE5518" w:rsidRPr="00A1115A" w:rsidRDefault="00BE5518" w:rsidP="00BE5518">
      <w:pPr>
        <w:pStyle w:val="TH"/>
        <w:rPr>
          <w:ins w:id="433" w:author="Huawei" w:date="2023-10-27T16:28:00Z"/>
        </w:rPr>
      </w:pPr>
      <w:ins w:id="434" w:author="Huawei" w:date="2023-10-27T16:28:00Z">
        <w:r w:rsidRPr="00A1115A">
          <w:lastRenderedPageBreak/>
          <w:t>Table 7.3A.2.2-</w:t>
        </w:r>
        <w:r>
          <w:t>2</w:t>
        </w:r>
        <w:r w:rsidRPr="00A1115A">
          <w:t>:</w:t>
        </w:r>
        <w:r w:rsidRPr="00A1115A">
          <w:rPr>
            <w:lang w:val="en-US"/>
          </w:rPr>
          <w:t xml:space="preserve"> Intra-band non-contiguous CA with </w:t>
        </w:r>
        <w:r>
          <w:rPr>
            <w:lang w:val="en-US"/>
          </w:rPr>
          <w:t>two</w:t>
        </w:r>
        <w:r w:rsidRPr="00A1115A">
          <w:rPr>
            <w:lang w:val="en-US"/>
          </w:rPr>
          <w:t xml:space="preserve"> </w:t>
        </w:r>
        <w:proofErr w:type="gramStart"/>
        <w:r w:rsidRPr="00A1115A">
          <w:rPr>
            <w:lang w:val="en-US"/>
          </w:rPr>
          <w:t>uplink</w:t>
        </w:r>
        <w:proofErr w:type="gramEnd"/>
        <w:r w:rsidRPr="00A1115A">
          <w:rPr>
            <w:lang w:val="en-US"/>
          </w:rPr>
          <w:t xml:space="preserve"> </w:t>
        </w:r>
        <w:r>
          <w:rPr>
            <w:lang w:val="en-US"/>
          </w:rPr>
          <w:t xml:space="preserve">carriers </w:t>
        </w:r>
        <w:r w:rsidRPr="00A1115A">
          <w:rPr>
            <w:lang w:val="en-US"/>
          </w:rPr>
          <w:t>configuration for reference sensitivity</w:t>
        </w:r>
        <w:r>
          <w:rPr>
            <w:lang w:val="en-US"/>
          </w:rPr>
          <w:t xml:space="preserve"> </w:t>
        </w:r>
        <w:r w:rsidRPr="007654E5">
          <w:rPr>
            <w:lang w:val="en-US"/>
          </w:rPr>
          <w:t>in FDD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606"/>
        <w:gridCol w:w="1261"/>
        <w:gridCol w:w="1648"/>
        <w:gridCol w:w="1140"/>
        <w:gridCol w:w="1021"/>
        <w:gridCol w:w="769"/>
        <w:gridCol w:w="817"/>
      </w:tblGrid>
      <w:tr w:rsidR="00DB5AC4" w:rsidRPr="00A1115A" w14:paraId="5527066D" w14:textId="77777777" w:rsidTr="00DB5AC4">
        <w:trPr>
          <w:trHeight w:val="187"/>
          <w:jc w:val="center"/>
          <w:ins w:id="435" w:author="Huawei" w:date="2023-10-27T16:28:00Z"/>
        </w:trPr>
        <w:tc>
          <w:tcPr>
            <w:tcW w:w="709" w:type="pct"/>
            <w:vAlign w:val="center"/>
            <w:hideMark/>
          </w:tcPr>
          <w:p w14:paraId="5392FDE6" w14:textId="77777777" w:rsidR="00DB5AC4" w:rsidRPr="00A1115A" w:rsidRDefault="00DB5AC4" w:rsidP="00DB5AC4">
            <w:pPr>
              <w:pStyle w:val="TAH"/>
              <w:rPr>
                <w:ins w:id="436" w:author="Huawei" w:date="2023-10-27T16:28:00Z"/>
                <w:rFonts w:cs="Arial"/>
              </w:rPr>
            </w:pPr>
            <w:ins w:id="437" w:author="Huawei" w:date="2023-10-27T16:28:00Z">
              <w:r w:rsidRPr="00A1115A">
                <w:rPr>
                  <w:rFonts w:cs="Arial"/>
                </w:rPr>
                <w:t>CA configuration</w:t>
              </w:r>
            </w:ins>
          </w:p>
        </w:tc>
        <w:tc>
          <w:tcPr>
            <w:tcW w:w="834" w:type="pct"/>
            <w:vAlign w:val="center"/>
            <w:hideMark/>
          </w:tcPr>
          <w:p w14:paraId="06BD450C" w14:textId="77777777" w:rsidR="00DB5AC4" w:rsidRDefault="00DB5AC4" w:rsidP="00DB5AC4">
            <w:pPr>
              <w:pStyle w:val="TAH"/>
              <w:rPr>
                <w:rFonts w:cs="Arial"/>
              </w:rPr>
            </w:pPr>
            <w:ins w:id="438" w:author="Huawei" w:date="2023-10-27T16:29:00Z">
              <w:r w:rsidRPr="00BE5518">
                <w:rPr>
                  <w:rFonts w:cs="Arial"/>
                </w:rPr>
                <w:t xml:space="preserve">PCC/SCC </w:t>
              </w:r>
            </w:ins>
          </w:p>
          <w:p w14:paraId="0FAA2EFF" w14:textId="409E100F" w:rsidR="00DB5AC4" w:rsidRPr="00A1115A" w:rsidRDefault="00DB5AC4" w:rsidP="00DB5AC4">
            <w:pPr>
              <w:pStyle w:val="TAH"/>
              <w:rPr>
                <w:ins w:id="439" w:author="Huawei" w:date="2023-10-27T16:28:00Z"/>
                <w:rFonts w:cs="Arial"/>
              </w:rPr>
            </w:pPr>
            <w:ins w:id="440" w:author="Huawei" w:date="2023-10-27T16:31:00Z">
              <w:r>
                <w:rPr>
                  <w:rFonts w:cs="Arial"/>
                </w:rPr>
                <w:t>(</w:t>
              </w:r>
            </w:ins>
            <w:ins w:id="441" w:author="Huawei" w:date="2023-10-27T16:30:00Z">
              <w:r>
                <w:rPr>
                  <w:rFonts w:cs="Arial"/>
                </w:rPr>
                <w:t>SCS</w:t>
              </w:r>
            </w:ins>
            <w:ins w:id="442" w:author="Huawei" w:date="2023-10-27T16:31:00Z">
              <w:r>
                <w:rPr>
                  <w:rFonts w:cs="Arial"/>
                </w:rPr>
                <w:t>,</w:t>
              </w:r>
            </w:ins>
            <w:ins w:id="443" w:author="Huawei" w:date="2023-10-27T16:35:00Z">
              <w:r>
                <w:rPr>
                  <w:rFonts w:cs="Arial"/>
                </w:rPr>
                <w:t xml:space="preserve"> BW</w:t>
              </w:r>
            </w:ins>
            <w:ins w:id="444" w:author="Huawei" w:date="2023-10-27T16:31:00Z">
              <w:r>
                <w:rPr>
                  <w:rFonts w:cs="Arial"/>
                </w:rPr>
                <w:t>)</w:t>
              </w:r>
            </w:ins>
          </w:p>
        </w:tc>
        <w:tc>
          <w:tcPr>
            <w:tcW w:w="655" w:type="pct"/>
            <w:vAlign w:val="center"/>
          </w:tcPr>
          <w:p w14:paraId="64D841B1" w14:textId="2ED644D9" w:rsidR="00DB5AC4" w:rsidRPr="00A1115A" w:rsidRDefault="00DB5AC4" w:rsidP="00DB5AC4">
            <w:pPr>
              <w:pStyle w:val="TAH"/>
              <w:rPr>
                <w:ins w:id="445" w:author="Huawei" w:date="2023-10-27T16:30:00Z"/>
                <w:rFonts w:cs="Arial"/>
              </w:rPr>
            </w:pPr>
            <w:ins w:id="446" w:author="Huawei" w:date="2023-10-27T16:31:00Z">
              <w:r w:rsidRPr="00DB5AC4">
                <w:rPr>
                  <w:rFonts w:cs="Arial"/>
                </w:rPr>
                <w:t>PCC</w:t>
              </w:r>
              <w:r>
                <w:rPr>
                  <w:rFonts w:cs="Arial" w:hint="eastAsia"/>
                  <w:lang w:eastAsia="zh-CN"/>
                </w:rPr>
                <w:t>/</w:t>
              </w:r>
              <w:r>
                <w:rPr>
                  <w:rFonts w:cs="Arial"/>
                  <w:lang w:eastAsia="zh-CN"/>
                </w:rPr>
                <w:t>SCC</w:t>
              </w:r>
              <w:r w:rsidRPr="00DB5AC4">
                <w:rPr>
                  <w:rFonts w:cs="Arial"/>
                </w:rPr>
                <w:t xml:space="preserve"> UL Fc (MHz)</w:t>
              </w:r>
            </w:ins>
          </w:p>
        </w:tc>
        <w:tc>
          <w:tcPr>
            <w:tcW w:w="856" w:type="pct"/>
            <w:vAlign w:val="center"/>
            <w:hideMark/>
          </w:tcPr>
          <w:p w14:paraId="4271EF09" w14:textId="76964AC1" w:rsidR="00DB5AC4" w:rsidRPr="00DB5AC4" w:rsidRDefault="00DB5AC4" w:rsidP="00DB5AC4">
            <w:pPr>
              <w:pStyle w:val="TAH"/>
              <w:rPr>
                <w:ins w:id="447" w:author="Huawei" w:date="2023-10-27T16:32:00Z"/>
                <w:rFonts w:cs="Arial"/>
              </w:rPr>
            </w:pPr>
            <w:ins w:id="448" w:author="Huawei" w:date="2023-10-27T16:32:00Z">
              <w:r w:rsidRPr="00DB5AC4">
                <w:rPr>
                  <w:rFonts w:cs="Arial"/>
                </w:rPr>
                <w:t>UL PCC</w:t>
              </w:r>
              <w:r>
                <w:rPr>
                  <w:rFonts w:cs="Arial"/>
                </w:rPr>
                <w:t>/SCC</w:t>
              </w:r>
              <w:r w:rsidRPr="00DB5AC4">
                <w:rPr>
                  <w:rFonts w:cs="Arial"/>
                </w:rPr>
                <w:t xml:space="preserve"> allocation</w:t>
              </w:r>
            </w:ins>
          </w:p>
          <w:p w14:paraId="0ED9A596" w14:textId="27EC0B6E" w:rsidR="00DB5AC4" w:rsidRPr="00A1115A" w:rsidRDefault="00DB5AC4" w:rsidP="00DB5AC4">
            <w:pPr>
              <w:pStyle w:val="TAH"/>
              <w:rPr>
                <w:ins w:id="449" w:author="Huawei" w:date="2023-10-27T16:28:00Z"/>
                <w:rFonts w:cs="Arial"/>
              </w:rPr>
            </w:pPr>
            <w:ins w:id="450" w:author="Huawei" w:date="2023-10-27T16:32:00Z">
              <w:r w:rsidRPr="00DB5AC4">
                <w:rPr>
                  <w:rFonts w:cs="Arial"/>
                </w:rPr>
                <w:t>(LCRB)</w:t>
              </w:r>
            </w:ins>
          </w:p>
        </w:tc>
        <w:tc>
          <w:tcPr>
            <w:tcW w:w="592" w:type="pct"/>
            <w:vAlign w:val="center"/>
            <w:hideMark/>
          </w:tcPr>
          <w:p w14:paraId="4EB220C4" w14:textId="43FF3756" w:rsidR="00DB5AC4" w:rsidRPr="00A1115A" w:rsidRDefault="00DB5AC4" w:rsidP="00DB5AC4">
            <w:pPr>
              <w:pStyle w:val="TAH"/>
              <w:rPr>
                <w:ins w:id="451" w:author="Huawei" w:date="2023-10-27T16:28:00Z"/>
                <w:rFonts w:cs="Arial"/>
              </w:rPr>
            </w:pPr>
            <w:ins w:id="452" w:author="Huawei" w:date="2023-10-27T16:33:00Z">
              <w:r w:rsidRPr="00DB5AC4">
                <w:rPr>
                  <w:rFonts w:cs="Arial"/>
                </w:rPr>
                <w:t>PCC</w:t>
              </w:r>
              <w:r>
                <w:rPr>
                  <w:rFonts w:cs="Arial" w:hint="eastAsia"/>
                  <w:lang w:eastAsia="zh-CN"/>
                </w:rPr>
                <w:t>/</w:t>
              </w:r>
              <w:r>
                <w:rPr>
                  <w:rFonts w:cs="Arial"/>
                  <w:lang w:eastAsia="zh-CN"/>
                </w:rPr>
                <w:t>SCC</w:t>
              </w:r>
              <w:r w:rsidRPr="00DB5AC4">
                <w:rPr>
                  <w:rFonts w:cs="Arial"/>
                </w:rPr>
                <w:t xml:space="preserve"> </w:t>
              </w:r>
              <w:r>
                <w:rPr>
                  <w:rFonts w:cs="Arial"/>
                </w:rPr>
                <w:t>D</w:t>
              </w:r>
              <w:r w:rsidRPr="00DB5AC4">
                <w:rPr>
                  <w:rFonts w:cs="Arial"/>
                </w:rPr>
                <w:t>L Fc (MHz)</w:t>
              </w:r>
            </w:ins>
          </w:p>
        </w:tc>
        <w:tc>
          <w:tcPr>
            <w:tcW w:w="530" w:type="pct"/>
            <w:vAlign w:val="center"/>
            <w:hideMark/>
          </w:tcPr>
          <w:p w14:paraId="6A2DE2F7" w14:textId="1F0953EA" w:rsidR="00DB5AC4" w:rsidRPr="00DB5AC4" w:rsidRDefault="00DB5AC4" w:rsidP="00DB5AC4">
            <w:pPr>
              <w:pStyle w:val="TAH"/>
              <w:rPr>
                <w:ins w:id="453" w:author="Huawei" w:date="2023-10-27T16:28:00Z"/>
                <w:rFonts w:cs="Arial"/>
              </w:rPr>
            </w:pPr>
            <w:ins w:id="454" w:author="Huawei" w:date="2023-10-27T16:34:00Z">
              <w:r w:rsidRPr="00DB5AC4">
                <w:rPr>
                  <w:szCs w:val="18"/>
                  <w:lang w:eastAsia="en-GB"/>
                </w:rPr>
                <w:t>PCC ΔR</w:t>
              </w:r>
              <w:r w:rsidRPr="00DB5AC4">
                <w:rPr>
                  <w:szCs w:val="18"/>
                  <w:vertAlign w:val="subscript"/>
                  <w:lang w:eastAsia="en-GB"/>
                </w:rPr>
                <w:t>IBNC</w:t>
              </w:r>
              <w:r w:rsidRPr="00DB5AC4">
                <w:rPr>
                  <w:szCs w:val="18"/>
                  <w:lang w:eastAsia="en-GB"/>
                </w:rPr>
                <w:t xml:space="preserve"> (dB)</w:t>
              </w:r>
            </w:ins>
          </w:p>
        </w:tc>
        <w:tc>
          <w:tcPr>
            <w:tcW w:w="399" w:type="pct"/>
            <w:vAlign w:val="center"/>
            <w:hideMark/>
          </w:tcPr>
          <w:p w14:paraId="7D691B4F" w14:textId="3036F705" w:rsidR="00DB5AC4" w:rsidRPr="00DB5AC4" w:rsidRDefault="00DB5AC4" w:rsidP="00DB5AC4">
            <w:pPr>
              <w:pStyle w:val="TAH"/>
              <w:rPr>
                <w:ins w:id="455" w:author="Huawei" w:date="2023-10-27T16:28:00Z"/>
                <w:rFonts w:cs="Arial"/>
              </w:rPr>
            </w:pPr>
            <w:ins w:id="456" w:author="Huawei" w:date="2023-10-27T16:34:00Z">
              <w:r>
                <w:rPr>
                  <w:szCs w:val="18"/>
                  <w:lang w:eastAsia="en-GB"/>
                </w:rPr>
                <w:t>S</w:t>
              </w:r>
              <w:r w:rsidRPr="00DB5AC4">
                <w:rPr>
                  <w:szCs w:val="18"/>
                  <w:lang w:eastAsia="en-GB"/>
                </w:rPr>
                <w:t>CC ΔR</w:t>
              </w:r>
              <w:r w:rsidRPr="00DB5AC4">
                <w:rPr>
                  <w:szCs w:val="18"/>
                  <w:vertAlign w:val="subscript"/>
                  <w:lang w:eastAsia="en-GB"/>
                </w:rPr>
                <w:t>IBNC</w:t>
              </w:r>
              <w:r w:rsidRPr="00DB5AC4">
                <w:rPr>
                  <w:szCs w:val="18"/>
                  <w:lang w:eastAsia="en-GB"/>
                </w:rPr>
                <w:t xml:space="preserve"> (dB)</w:t>
              </w:r>
            </w:ins>
          </w:p>
        </w:tc>
        <w:tc>
          <w:tcPr>
            <w:tcW w:w="424" w:type="pct"/>
            <w:vAlign w:val="center"/>
            <w:hideMark/>
          </w:tcPr>
          <w:p w14:paraId="44499006" w14:textId="77777777" w:rsidR="00DB5AC4" w:rsidRPr="00A1115A" w:rsidRDefault="00DB5AC4" w:rsidP="00DB5AC4">
            <w:pPr>
              <w:pStyle w:val="TAH"/>
              <w:rPr>
                <w:ins w:id="457" w:author="Huawei" w:date="2023-10-27T16:28:00Z"/>
                <w:rFonts w:cs="Arial"/>
              </w:rPr>
            </w:pPr>
            <w:ins w:id="458" w:author="Huawei" w:date="2023-10-27T16:28:00Z">
              <w:r w:rsidRPr="00A1115A">
                <w:rPr>
                  <w:rFonts w:cs="Arial"/>
                </w:rPr>
                <w:t>Duplex mode</w:t>
              </w:r>
            </w:ins>
          </w:p>
        </w:tc>
      </w:tr>
      <w:tr w:rsidR="00DB5AC4" w:rsidRPr="00A1115A" w14:paraId="6F6A2972" w14:textId="77777777" w:rsidTr="00DB5AC4">
        <w:trPr>
          <w:trHeight w:val="187"/>
          <w:jc w:val="center"/>
          <w:ins w:id="459" w:author="Huawei" w:date="2023-10-27T16:28:00Z"/>
        </w:trPr>
        <w:tc>
          <w:tcPr>
            <w:tcW w:w="709" w:type="pct"/>
            <w:shd w:val="clear" w:color="auto" w:fill="auto"/>
            <w:vAlign w:val="center"/>
          </w:tcPr>
          <w:p w14:paraId="552E720A" w14:textId="684D17AB" w:rsidR="00DB5AC4" w:rsidRPr="00A1115A" w:rsidRDefault="00DB5AC4" w:rsidP="00DB5AC4">
            <w:pPr>
              <w:pStyle w:val="TAC"/>
              <w:rPr>
                <w:ins w:id="460" w:author="Huawei" w:date="2023-10-27T16:28:00Z"/>
              </w:rPr>
            </w:pPr>
            <w:ins w:id="461" w:author="Huawei" w:date="2023-10-27T16:28:00Z">
              <w:r>
                <w:t>CA_n26(2A)</w:t>
              </w:r>
            </w:ins>
          </w:p>
        </w:tc>
        <w:tc>
          <w:tcPr>
            <w:tcW w:w="834" w:type="pct"/>
            <w:shd w:val="clear" w:color="auto" w:fill="auto"/>
            <w:vAlign w:val="center"/>
          </w:tcPr>
          <w:p w14:paraId="71D9DFCB" w14:textId="621C52E5" w:rsidR="00DB5AC4" w:rsidRPr="00A1115A" w:rsidRDefault="00DB5AC4" w:rsidP="00DB5AC4">
            <w:pPr>
              <w:pStyle w:val="TAC"/>
              <w:rPr>
                <w:ins w:id="462" w:author="Huawei" w:date="2023-10-27T16:28:00Z"/>
              </w:rPr>
            </w:pPr>
            <w:ins w:id="463" w:author="Huawei" w:date="2023-10-27T16:30:00Z">
              <w:r>
                <w:t>(</w:t>
              </w:r>
            </w:ins>
            <w:ins w:id="464" w:author="Huawei" w:date="2023-10-27T16:28:00Z">
              <w:r>
                <w:t>15</w:t>
              </w:r>
            </w:ins>
            <w:ins w:id="465" w:author="Huawei" w:date="2023-10-27T16:30:00Z">
              <w:r>
                <w:t>kHz, 5MH</w:t>
              </w:r>
              <w:r>
                <w:rPr>
                  <w:rFonts w:hint="eastAsia"/>
                  <w:lang w:eastAsia="zh-CN"/>
                </w:rPr>
                <w:t>z)</w:t>
              </w:r>
            </w:ins>
            <w:ins w:id="466" w:author="Huawei" w:date="2023-10-27T16:28:00Z">
              <w:r>
                <w:t>/</w:t>
              </w:r>
            </w:ins>
            <w:ins w:id="467" w:author="Huawei" w:date="2023-10-27T16:30:00Z">
              <w:r>
                <w:t xml:space="preserve"> (15kHz, 5MH</w:t>
              </w:r>
              <w:r>
                <w:rPr>
                  <w:rFonts w:hint="eastAsia"/>
                  <w:lang w:eastAsia="zh-CN"/>
                </w:rPr>
                <w:t>z)</w:t>
              </w:r>
            </w:ins>
          </w:p>
        </w:tc>
        <w:tc>
          <w:tcPr>
            <w:tcW w:w="655" w:type="pct"/>
            <w:vAlign w:val="center"/>
          </w:tcPr>
          <w:p w14:paraId="264E1568" w14:textId="21F99055" w:rsidR="00DB5AC4" w:rsidRDefault="00DB5AC4" w:rsidP="00DB5AC4">
            <w:pPr>
              <w:pStyle w:val="TAC"/>
              <w:rPr>
                <w:ins w:id="468" w:author="Huawei" w:date="2023-10-27T16:30:00Z"/>
              </w:rPr>
            </w:pPr>
            <w:ins w:id="469" w:author="Huawei" w:date="2023-10-27T16:32:00Z">
              <w:r w:rsidRPr="00DB5AC4">
                <w:t>816.5</w:t>
              </w:r>
              <w:r>
                <w:t xml:space="preserve"> / 839</w:t>
              </w:r>
            </w:ins>
          </w:p>
        </w:tc>
        <w:tc>
          <w:tcPr>
            <w:tcW w:w="856" w:type="pct"/>
            <w:shd w:val="clear" w:color="auto" w:fill="auto"/>
            <w:vAlign w:val="center"/>
          </w:tcPr>
          <w:p w14:paraId="4E6B59BE" w14:textId="1F89AE9D" w:rsidR="00DB5AC4" w:rsidRDefault="00DB5AC4" w:rsidP="00DB5AC4">
            <w:pPr>
              <w:pStyle w:val="TAC"/>
              <w:rPr>
                <w:ins w:id="470" w:author="Huawei" w:date="2023-10-27T16:28:00Z"/>
              </w:rPr>
            </w:pPr>
            <w:ins w:id="471" w:author="Huawei" w:date="2023-10-27T16:32:00Z">
              <w:r w:rsidRPr="00DB5AC4">
                <w:t>12 (RB</w:t>
              </w:r>
              <w:r w:rsidRPr="00DB5AC4">
                <w:rPr>
                  <w:vertAlign w:val="subscript"/>
                </w:rPr>
                <w:t>START</w:t>
              </w:r>
              <w:r w:rsidRPr="00DB5AC4">
                <w:t xml:space="preserve"> = 0)</w:t>
              </w:r>
              <w:r>
                <w:t xml:space="preserve"> </w:t>
              </w:r>
            </w:ins>
            <w:ins w:id="472" w:author="Huawei" w:date="2023-10-27T16:33:00Z">
              <w:r>
                <w:t xml:space="preserve">/ 12 </w:t>
              </w:r>
              <w:r w:rsidRPr="00DB5AC4">
                <w:t>(RB</w:t>
              </w:r>
              <w:r w:rsidRPr="00DB5AC4">
                <w:rPr>
                  <w:vertAlign w:val="subscript"/>
                </w:rPr>
                <w:t>START</w:t>
              </w:r>
              <w:r w:rsidRPr="00DB5AC4">
                <w:t xml:space="preserve"> = </w:t>
              </w:r>
              <w:r>
                <w:t>3</w:t>
              </w:r>
              <w:r w:rsidRPr="00DB5AC4">
                <w:t>)</w:t>
              </w:r>
            </w:ins>
          </w:p>
        </w:tc>
        <w:tc>
          <w:tcPr>
            <w:tcW w:w="592" w:type="pct"/>
            <w:vAlign w:val="center"/>
          </w:tcPr>
          <w:p w14:paraId="075EB68D" w14:textId="7C8FC073" w:rsidR="00DB5AC4" w:rsidRPr="00A1115A" w:rsidRDefault="00DB5AC4" w:rsidP="00DB5AC4">
            <w:pPr>
              <w:pStyle w:val="TAC"/>
              <w:rPr>
                <w:ins w:id="473" w:author="Huawei" w:date="2023-10-27T16:28:00Z"/>
                <w:rFonts w:cs="Arial"/>
                <w:szCs w:val="18"/>
                <w:lang w:eastAsia="sv-SE"/>
              </w:rPr>
            </w:pPr>
            <w:ins w:id="474" w:author="Huawei" w:date="2023-10-27T16:33:00Z">
              <w:r w:rsidRPr="00E30469">
                <w:rPr>
                  <w:szCs w:val="18"/>
                  <w:lang w:eastAsia="en-GB"/>
                </w:rPr>
                <w:t>861.5</w:t>
              </w:r>
              <w:r>
                <w:rPr>
                  <w:szCs w:val="18"/>
                  <w:lang w:eastAsia="en-GB"/>
                </w:rPr>
                <w:t xml:space="preserve"> / 884</w:t>
              </w:r>
            </w:ins>
          </w:p>
        </w:tc>
        <w:tc>
          <w:tcPr>
            <w:tcW w:w="530" w:type="pct"/>
            <w:vAlign w:val="center"/>
          </w:tcPr>
          <w:p w14:paraId="578E019C" w14:textId="3A63C0E5" w:rsidR="00DB5AC4" w:rsidRPr="00A1115A" w:rsidRDefault="00DB5AC4" w:rsidP="00DB5AC4">
            <w:pPr>
              <w:pStyle w:val="TAC"/>
              <w:rPr>
                <w:ins w:id="475" w:author="Huawei" w:date="2023-10-27T16:28:00Z"/>
              </w:rPr>
            </w:pPr>
            <w:ins w:id="476" w:author="Huawei" w:date="2023-10-27T16:28:00Z">
              <w:r>
                <w:t>2</w:t>
              </w:r>
            </w:ins>
            <w:ins w:id="477" w:author="Huawei" w:date="2023-10-27T16:34:00Z">
              <w:r>
                <w:t>7.9</w:t>
              </w:r>
            </w:ins>
          </w:p>
        </w:tc>
        <w:tc>
          <w:tcPr>
            <w:tcW w:w="399" w:type="pct"/>
            <w:vAlign w:val="center"/>
          </w:tcPr>
          <w:p w14:paraId="7DE094F6" w14:textId="74407CD6" w:rsidR="00DB5AC4" w:rsidRPr="00A1115A" w:rsidRDefault="00DB5AC4" w:rsidP="00DB5AC4">
            <w:pPr>
              <w:pStyle w:val="TAC"/>
              <w:rPr>
                <w:ins w:id="478" w:author="Huawei" w:date="2023-10-27T16:28:00Z"/>
              </w:rPr>
            </w:pPr>
            <w:ins w:id="479" w:author="Huawei" w:date="2023-10-27T16:34:00Z">
              <w:r>
                <w:t>5.4</w:t>
              </w:r>
            </w:ins>
          </w:p>
        </w:tc>
        <w:tc>
          <w:tcPr>
            <w:tcW w:w="424" w:type="pct"/>
            <w:shd w:val="clear" w:color="auto" w:fill="auto"/>
            <w:vAlign w:val="center"/>
          </w:tcPr>
          <w:p w14:paraId="2BBF92A9" w14:textId="77777777" w:rsidR="00DB5AC4" w:rsidRPr="00A1115A" w:rsidRDefault="00DB5AC4" w:rsidP="00DB5AC4">
            <w:pPr>
              <w:pStyle w:val="TAC"/>
              <w:rPr>
                <w:ins w:id="480" w:author="Huawei" w:date="2023-10-27T16:28:00Z"/>
              </w:rPr>
            </w:pPr>
            <w:ins w:id="481" w:author="Huawei" w:date="2023-10-27T16:28:00Z">
              <w:r>
                <w:t>FDD</w:t>
              </w:r>
            </w:ins>
          </w:p>
        </w:tc>
      </w:tr>
    </w:tbl>
    <w:p w14:paraId="46F7A6F5" w14:textId="77777777" w:rsidR="00BE5518" w:rsidRPr="00BE5518" w:rsidRDefault="00BE5518" w:rsidP="00DC5C37">
      <w:pPr>
        <w:rPr>
          <w:rStyle w:val="afc"/>
          <w:color w:val="C00000"/>
          <w:lang w:eastAsia="zh-CN"/>
        </w:rPr>
      </w:pPr>
    </w:p>
    <w:p w14:paraId="554E3C70" w14:textId="77777777" w:rsidR="00DC5C37" w:rsidRDefault="00DC5C37" w:rsidP="00DC5C37">
      <w:pPr>
        <w:rPr>
          <w:rStyle w:val="afc"/>
          <w:color w:val="C00000"/>
          <w:lang w:eastAsia="zh-CN"/>
        </w:rPr>
      </w:pPr>
    </w:p>
    <w:p w14:paraId="002DBA38" w14:textId="77777777" w:rsidR="004B0C6E" w:rsidRDefault="004B0C6E" w:rsidP="004B0C6E">
      <w:pPr>
        <w:pStyle w:val="2"/>
        <w:rPr>
          <w:rStyle w:val="afc"/>
          <w:color w:val="C00000"/>
          <w:lang w:eastAsia="zh-CN"/>
        </w:rPr>
      </w:pPr>
      <w:r w:rsidRPr="00584949">
        <w:rPr>
          <w:rStyle w:val="afc"/>
          <w:rFonts w:hint="eastAsia"/>
          <w:color w:val="C00000"/>
          <w:lang w:eastAsia="zh-CN"/>
        </w:rPr>
        <w:t>&lt;</w:t>
      </w:r>
      <w:r>
        <w:rPr>
          <w:rStyle w:val="afc"/>
          <w:color w:val="C00000"/>
          <w:lang w:eastAsia="zh-CN"/>
        </w:rPr>
        <w:t>&lt;End of Change</w:t>
      </w:r>
      <w:r w:rsidRPr="00584949">
        <w:rPr>
          <w:rStyle w:val="afc"/>
          <w:color w:val="C00000"/>
          <w:lang w:eastAsia="zh-CN"/>
        </w:rPr>
        <w:t>&gt;&gt;</w:t>
      </w:r>
    </w:p>
    <w:bookmarkEnd w:id="7"/>
    <w:bookmarkEnd w:id="8"/>
    <w:p w14:paraId="48494F46" w14:textId="77777777" w:rsidR="004B0C6E" w:rsidRDefault="004B0C6E" w:rsidP="004B0C6E">
      <w:pPr>
        <w:rPr>
          <w:rStyle w:val="afc"/>
          <w:color w:val="C00000"/>
          <w:lang w:eastAsia="zh-CN"/>
        </w:rPr>
      </w:pPr>
    </w:p>
    <w:sectPr w:rsidR="004B0C6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33B25" w14:textId="77777777" w:rsidR="0075496E" w:rsidRDefault="0075496E">
      <w:r>
        <w:separator/>
      </w:r>
    </w:p>
  </w:endnote>
  <w:endnote w:type="continuationSeparator" w:id="0">
    <w:p w14:paraId="7AF6B493" w14:textId="77777777" w:rsidR="0075496E" w:rsidRDefault="00754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B16F4" w14:textId="77777777" w:rsidR="0075496E" w:rsidRDefault="0075496E">
      <w:r>
        <w:separator/>
      </w:r>
    </w:p>
  </w:footnote>
  <w:footnote w:type="continuationSeparator" w:id="0">
    <w:p w14:paraId="26F5B462" w14:textId="77777777" w:rsidR="0075496E" w:rsidRDefault="00754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5518" w:rsidRDefault="00BE5518">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A65CDE"/>
    <w:multiLevelType w:val="hybridMultilevel"/>
    <w:tmpl w:val="7A220206"/>
    <w:lvl w:ilvl="0" w:tplc="0E0AE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595B8B"/>
    <w:multiLevelType w:val="hybridMultilevel"/>
    <w:tmpl w:val="7A220206"/>
    <w:lvl w:ilvl="0" w:tplc="0E0AE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2E1C5D"/>
    <w:multiLevelType w:val="hybridMultilevel"/>
    <w:tmpl w:val="765E5462"/>
    <w:lvl w:ilvl="0" w:tplc="BBF2D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2"/>
  </w:num>
  <w:num w:numId="21">
    <w:abstractNumId w:val="15"/>
  </w:num>
  <w:num w:numId="22">
    <w:abstractNumId w:val="14"/>
  </w:num>
  <w:num w:numId="23">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A0C"/>
    <w:rsid w:val="00074C68"/>
    <w:rsid w:val="00083558"/>
    <w:rsid w:val="000954EC"/>
    <w:rsid w:val="000A222B"/>
    <w:rsid w:val="000A6394"/>
    <w:rsid w:val="000B7FED"/>
    <w:rsid w:val="000C038A"/>
    <w:rsid w:val="000C6598"/>
    <w:rsid w:val="000D44B3"/>
    <w:rsid w:val="000F5B05"/>
    <w:rsid w:val="00105D00"/>
    <w:rsid w:val="001422E7"/>
    <w:rsid w:val="0014547D"/>
    <w:rsid w:val="00145D43"/>
    <w:rsid w:val="001758A6"/>
    <w:rsid w:val="00192C46"/>
    <w:rsid w:val="0019685C"/>
    <w:rsid w:val="001A08B3"/>
    <w:rsid w:val="001A7242"/>
    <w:rsid w:val="001A7B60"/>
    <w:rsid w:val="001B52F0"/>
    <w:rsid w:val="001B7A65"/>
    <w:rsid w:val="001E41F3"/>
    <w:rsid w:val="001E5C64"/>
    <w:rsid w:val="002354CF"/>
    <w:rsid w:val="0026004D"/>
    <w:rsid w:val="002640DD"/>
    <w:rsid w:val="00275D12"/>
    <w:rsid w:val="00284FEB"/>
    <w:rsid w:val="002860C4"/>
    <w:rsid w:val="002B5741"/>
    <w:rsid w:val="002D0413"/>
    <w:rsid w:val="002D2772"/>
    <w:rsid w:val="002E472E"/>
    <w:rsid w:val="00305409"/>
    <w:rsid w:val="003070A0"/>
    <w:rsid w:val="0032091C"/>
    <w:rsid w:val="00336DA5"/>
    <w:rsid w:val="00353AF1"/>
    <w:rsid w:val="003609EF"/>
    <w:rsid w:val="0036231A"/>
    <w:rsid w:val="00374DD4"/>
    <w:rsid w:val="003A799F"/>
    <w:rsid w:val="003E1A36"/>
    <w:rsid w:val="003E4D50"/>
    <w:rsid w:val="003E7EEA"/>
    <w:rsid w:val="00410371"/>
    <w:rsid w:val="004242F1"/>
    <w:rsid w:val="004372FF"/>
    <w:rsid w:val="004409A7"/>
    <w:rsid w:val="0045181B"/>
    <w:rsid w:val="00462431"/>
    <w:rsid w:val="0046759F"/>
    <w:rsid w:val="00490DE2"/>
    <w:rsid w:val="004B0C6E"/>
    <w:rsid w:val="004B75B7"/>
    <w:rsid w:val="004C4515"/>
    <w:rsid w:val="004E340F"/>
    <w:rsid w:val="005141D9"/>
    <w:rsid w:val="0051580D"/>
    <w:rsid w:val="00522558"/>
    <w:rsid w:val="00547111"/>
    <w:rsid w:val="00571DC7"/>
    <w:rsid w:val="00592D74"/>
    <w:rsid w:val="005E2C44"/>
    <w:rsid w:val="005E527B"/>
    <w:rsid w:val="005F6B60"/>
    <w:rsid w:val="00621188"/>
    <w:rsid w:val="006257ED"/>
    <w:rsid w:val="006359FC"/>
    <w:rsid w:val="006473D3"/>
    <w:rsid w:val="00653DE4"/>
    <w:rsid w:val="0065651E"/>
    <w:rsid w:val="00665C47"/>
    <w:rsid w:val="0068382F"/>
    <w:rsid w:val="00695808"/>
    <w:rsid w:val="006B46FB"/>
    <w:rsid w:val="006C692A"/>
    <w:rsid w:val="006D32E2"/>
    <w:rsid w:val="006E21FB"/>
    <w:rsid w:val="00705A9F"/>
    <w:rsid w:val="00721AEF"/>
    <w:rsid w:val="00730DB9"/>
    <w:rsid w:val="00736619"/>
    <w:rsid w:val="0075496E"/>
    <w:rsid w:val="00760C11"/>
    <w:rsid w:val="007614F8"/>
    <w:rsid w:val="007618E7"/>
    <w:rsid w:val="0077594D"/>
    <w:rsid w:val="00792342"/>
    <w:rsid w:val="00794295"/>
    <w:rsid w:val="007977A8"/>
    <w:rsid w:val="007B512A"/>
    <w:rsid w:val="007B7512"/>
    <w:rsid w:val="007C2097"/>
    <w:rsid w:val="007D6A07"/>
    <w:rsid w:val="007E1DE2"/>
    <w:rsid w:val="007E4207"/>
    <w:rsid w:val="007E4243"/>
    <w:rsid w:val="007F7259"/>
    <w:rsid w:val="008040A8"/>
    <w:rsid w:val="00816938"/>
    <w:rsid w:val="008279FA"/>
    <w:rsid w:val="00853B8C"/>
    <w:rsid w:val="008626E7"/>
    <w:rsid w:val="00870EE7"/>
    <w:rsid w:val="008863B9"/>
    <w:rsid w:val="008A3DC6"/>
    <w:rsid w:val="008A45A6"/>
    <w:rsid w:val="008A75CC"/>
    <w:rsid w:val="008A7718"/>
    <w:rsid w:val="008D3CCC"/>
    <w:rsid w:val="008F1BDC"/>
    <w:rsid w:val="008F3789"/>
    <w:rsid w:val="008F398B"/>
    <w:rsid w:val="008F3E4F"/>
    <w:rsid w:val="008F686C"/>
    <w:rsid w:val="009148DE"/>
    <w:rsid w:val="009319F7"/>
    <w:rsid w:val="009343B2"/>
    <w:rsid w:val="00941E30"/>
    <w:rsid w:val="0097035C"/>
    <w:rsid w:val="00970E28"/>
    <w:rsid w:val="009777D9"/>
    <w:rsid w:val="00991B88"/>
    <w:rsid w:val="009A5753"/>
    <w:rsid w:val="009A579D"/>
    <w:rsid w:val="009B586A"/>
    <w:rsid w:val="009E3297"/>
    <w:rsid w:val="009F734F"/>
    <w:rsid w:val="00A246B6"/>
    <w:rsid w:val="00A31CF0"/>
    <w:rsid w:val="00A35B7E"/>
    <w:rsid w:val="00A47E70"/>
    <w:rsid w:val="00A50CF0"/>
    <w:rsid w:val="00A52263"/>
    <w:rsid w:val="00A72D97"/>
    <w:rsid w:val="00A73653"/>
    <w:rsid w:val="00A7671C"/>
    <w:rsid w:val="00A91017"/>
    <w:rsid w:val="00A95A2C"/>
    <w:rsid w:val="00AA2CBC"/>
    <w:rsid w:val="00AC5820"/>
    <w:rsid w:val="00AD1CD8"/>
    <w:rsid w:val="00B134C9"/>
    <w:rsid w:val="00B258BB"/>
    <w:rsid w:val="00B41219"/>
    <w:rsid w:val="00B44138"/>
    <w:rsid w:val="00B67B97"/>
    <w:rsid w:val="00B82D6A"/>
    <w:rsid w:val="00B968C8"/>
    <w:rsid w:val="00BA173D"/>
    <w:rsid w:val="00BA3EC5"/>
    <w:rsid w:val="00BA51D9"/>
    <w:rsid w:val="00BB5DFC"/>
    <w:rsid w:val="00BB73E0"/>
    <w:rsid w:val="00BC4C9A"/>
    <w:rsid w:val="00BD279D"/>
    <w:rsid w:val="00BD6BB8"/>
    <w:rsid w:val="00BE5518"/>
    <w:rsid w:val="00BE6A15"/>
    <w:rsid w:val="00BF0DFB"/>
    <w:rsid w:val="00BF1EDF"/>
    <w:rsid w:val="00BF53A0"/>
    <w:rsid w:val="00C0040E"/>
    <w:rsid w:val="00C0748E"/>
    <w:rsid w:val="00C168D9"/>
    <w:rsid w:val="00C277AD"/>
    <w:rsid w:val="00C42FC0"/>
    <w:rsid w:val="00C44DFF"/>
    <w:rsid w:val="00C52175"/>
    <w:rsid w:val="00C66BA2"/>
    <w:rsid w:val="00C749BE"/>
    <w:rsid w:val="00C80863"/>
    <w:rsid w:val="00C870F6"/>
    <w:rsid w:val="00C95985"/>
    <w:rsid w:val="00CA6986"/>
    <w:rsid w:val="00CC5026"/>
    <w:rsid w:val="00CC68D0"/>
    <w:rsid w:val="00D03F9A"/>
    <w:rsid w:val="00D06D51"/>
    <w:rsid w:val="00D24991"/>
    <w:rsid w:val="00D50255"/>
    <w:rsid w:val="00D55555"/>
    <w:rsid w:val="00D66520"/>
    <w:rsid w:val="00D76F87"/>
    <w:rsid w:val="00D84AE9"/>
    <w:rsid w:val="00DB5AC4"/>
    <w:rsid w:val="00DC350F"/>
    <w:rsid w:val="00DC5C37"/>
    <w:rsid w:val="00DE0618"/>
    <w:rsid w:val="00DE34CF"/>
    <w:rsid w:val="00E13F3D"/>
    <w:rsid w:val="00E318CD"/>
    <w:rsid w:val="00E31C29"/>
    <w:rsid w:val="00E34898"/>
    <w:rsid w:val="00E35917"/>
    <w:rsid w:val="00E51DF4"/>
    <w:rsid w:val="00E751AC"/>
    <w:rsid w:val="00E7756F"/>
    <w:rsid w:val="00E800B9"/>
    <w:rsid w:val="00EA687E"/>
    <w:rsid w:val="00EB09B7"/>
    <w:rsid w:val="00EB2274"/>
    <w:rsid w:val="00EB5764"/>
    <w:rsid w:val="00EB7F60"/>
    <w:rsid w:val="00EE1A5F"/>
    <w:rsid w:val="00EE7D7C"/>
    <w:rsid w:val="00EF20C4"/>
    <w:rsid w:val="00EF444F"/>
    <w:rsid w:val="00F02529"/>
    <w:rsid w:val="00F12BF6"/>
    <w:rsid w:val="00F24953"/>
    <w:rsid w:val="00F25D98"/>
    <w:rsid w:val="00F300FB"/>
    <w:rsid w:val="00F573EC"/>
    <w:rsid w:val="00F62088"/>
    <w:rsid w:val="00F70CC2"/>
    <w:rsid w:val="00F87B37"/>
    <w:rsid w:val="00FA4FEA"/>
    <w:rsid w:val="00FA5CB9"/>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styleId="afc">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B576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d">
    <w:name w:val="样式 页眉"/>
    <w:basedOn w:val="a6"/>
    <w:link w:val="Char"/>
    <w:qFormat/>
    <w:rsid w:val="00EB5764"/>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EB5764"/>
    <w:rPr>
      <w:rFonts w:ascii="Tahoma" w:hAnsi="Tahoma" w:cs="Tahoma"/>
      <w:sz w:val="16"/>
      <w:szCs w:val="16"/>
      <w:lang w:val="en-GB" w:eastAsia="en-US"/>
    </w:rPr>
  </w:style>
  <w:style w:type="character" w:customStyle="1" w:styleId="af4">
    <w:name w:val="批注文字 字符"/>
    <w:link w:val="af3"/>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B5764"/>
    <w:rPr>
      <w:rFonts w:ascii="Arial" w:hAnsi="Arial"/>
      <w:sz w:val="32"/>
      <w:lang w:val="en-GB" w:eastAsia="en-US"/>
    </w:rPr>
  </w:style>
  <w:style w:type="paragraph" w:customStyle="1" w:styleId="TableText">
    <w:name w:val="TableText"/>
    <w:basedOn w:val="afe"/>
    <w:qFormat/>
    <w:rsid w:val="00EB5764"/>
    <w:pPr>
      <w:keepNext/>
      <w:keepLines/>
      <w:snapToGrid w:val="0"/>
      <w:spacing w:after="180"/>
      <w:ind w:left="0"/>
      <w:jc w:val="center"/>
    </w:pPr>
    <w:rPr>
      <w:kern w:val="2"/>
    </w:rPr>
  </w:style>
  <w:style w:type="paragraph" w:styleId="afe">
    <w:name w:val="Body Text Indent"/>
    <w:basedOn w:val="a1"/>
    <w:link w:val="aff"/>
    <w:qFormat/>
    <w:rsid w:val="00EB5764"/>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2"/>
    <w:link w:val="afe"/>
    <w:qFormat/>
    <w:rsid w:val="00EB5764"/>
    <w:rPr>
      <w:rFonts w:ascii="Times New Roman" w:eastAsia="宋体" w:hAnsi="Times New Roman"/>
      <w:lang w:val="en-GB" w:eastAsia="en-US"/>
    </w:rPr>
  </w:style>
  <w:style w:type="character" w:customStyle="1" w:styleId="afb">
    <w:name w:val="文档结构图 字符"/>
    <w:link w:val="afa"/>
    <w:qFormat/>
    <w:rsid w:val="00EB5764"/>
    <w:rPr>
      <w:rFonts w:ascii="Tahoma" w:hAnsi="Tahoma" w:cs="Tahoma"/>
      <w:shd w:val="clear" w:color="auto" w:fill="000080"/>
      <w:lang w:val="en-GB" w:eastAsia="en-US"/>
    </w:rPr>
  </w:style>
  <w:style w:type="character" w:customStyle="1" w:styleId="af9">
    <w:name w:val="批注主题 字符"/>
    <w:link w:val="af8"/>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uiPriority w:val="99"/>
    <w:qFormat/>
    <w:locked/>
    <w:rsid w:val="00EB5764"/>
    <w:rPr>
      <w:rFonts w:ascii="Arial" w:hAnsi="Arial"/>
      <w:b/>
      <w:noProof/>
      <w:sz w:val="18"/>
      <w:lang w:val="en-GB" w:eastAsia="en-US"/>
    </w:rPr>
  </w:style>
  <w:style w:type="paragraph" w:styleId="aff0">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2"/>
    <w:unhideWhenUsed/>
    <w:qFormat/>
    <w:rsid w:val="00EB5764"/>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f4">
    <w:name w:val="Table Grid"/>
    <w:basedOn w:val="a3"/>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basedOn w:val="a1"/>
    <w:link w:val="aff6"/>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aff6">
    <w:name w:val="列表段落 字符"/>
    <w:link w:val="aff5"/>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0">
    <w:name w:val="标题 6 字符"/>
    <w:aliases w:val="T1 字符,Header 6 字符"/>
    <w:link w:val="6"/>
    <w:qFormat/>
    <w:rsid w:val="00EB5764"/>
    <w:rPr>
      <w:rFonts w:ascii="Arial" w:hAnsi="Arial"/>
      <w:lang w:val="en-GB" w:eastAsia="en-US"/>
    </w:rPr>
  </w:style>
  <w:style w:type="paragraph" w:styleId="aff7">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2"/>
    <w:link w:val="aff8"/>
    <w:qFormat/>
    <w:rsid w:val="00EB5764"/>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qFormat/>
    <w:rsid w:val="00EB5764"/>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a"/>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7">
    <w:name w:val="Body Text 2"/>
    <w:basedOn w:val="a1"/>
    <w:link w:val="28"/>
    <w:qFormat/>
    <w:rsid w:val="00EB5764"/>
    <w:pPr>
      <w:overflowPunct w:val="0"/>
      <w:autoSpaceDE w:val="0"/>
      <w:autoSpaceDN w:val="0"/>
      <w:adjustRightInd w:val="0"/>
      <w:textAlignment w:val="baseline"/>
    </w:pPr>
    <w:rPr>
      <w:rFonts w:eastAsia="MS Mincho"/>
      <w:i/>
    </w:rPr>
  </w:style>
  <w:style w:type="character" w:customStyle="1" w:styleId="28">
    <w:name w:val="正文文本 2 字符"/>
    <w:basedOn w:val="a2"/>
    <w:link w:val="27"/>
    <w:qFormat/>
    <w:rsid w:val="00EB5764"/>
    <w:rPr>
      <w:rFonts w:ascii="Times New Roman" w:eastAsia="MS Mincho" w:hAnsi="Times New Roman"/>
      <w:i/>
      <w:lang w:val="en-GB" w:eastAsia="en-US"/>
    </w:rPr>
  </w:style>
  <w:style w:type="paragraph" w:styleId="35">
    <w:name w:val="Body Text 3"/>
    <w:basedOn w:val="a1"/>
    <w:link w:val="36"/>
    <w:qFormat/>
    <w:rsid w:val="00EB5764"/>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qFormat/>
    <w:rsid w:val="00EB5764"/>
    <w:rPr>
      <w:rFonts w:ascii="Times New Roman" w:eastAsia="Osaka" w:hAnsi="Times New Roman"/>
      <w:color w:val="000000"/>
      <w:lang w:val="en-GB" w:eastAsia="en-US"/>
    </w:rPr>
  </w:style>
  <w:style w:type="character" w:styleId="affc">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9">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7">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EB5764"/>
    <w:rPr>
      <w:rFonts w:ascii="Times New Roman" w:eastAsia="MS Mincho" w:hAnsi="Times New Roman"/>
      <w:lang w:val="en-GB" w:eastAsia="en-GB"/>
    </w:rPr>
  </w:style>
  <w:style w:type="paragraph" w:styleId="affe">
    <w:name w:val="Normal Indent"/>
    <w:basedOn w:val="a1"/>
    <w:link w:val="afff"/>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f0">
    <w:name w:val="endnote text"/>
    <w:basedOn w:val="a1"/>
    <w:link w:val="afff1"/>
    <w:qFormat/>
    <w:rsid w:val="00EB5764"/>
    <w:pPr>
      <w:snapToGrid w:val="0"/>
    </w:pPr>
    <w:rPr>
      <w:rFonts w:eastAsia="宋体"/>
    </w:rPr>
  </w:style>
  <w:style w:type="character" w:customStyle="1" w:styleId="afff1">
    <w:name w:val="尾注文本 字符"/>
    <w:basedOn w:val="a2"/>
    <w:link w:val="afff0"/>
    <w:qFormat/>
    <w:rsid w:val="00EB5764"/>
    <w:rPr>
      <w:rFonts w:ascii="Times New Roman" w:eastAsia="宋体" w:hAnsi="Times New Roman"/>
      <w:lang w:val="en-GB" w:eastAsia="en-US"/>
    </w:rPr>
  </w:style>
  <w:style w:type="character" w:styleId="af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f3">
    <w:name w:val="Title"/>
    <w:basedOn w:val="a1"/>
    <w:next w:val="a1"/>
    <w:link w:val="afff4"/>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f5">
    <w:name w:val="Date"/>
    <w:basedOn w:val="a1"/>
    <w:next w:val="a1"/>
    <w:link w:val="afff6"/>
    <w:qFormat/>
    <w:rsid w:val="00EB5764"/>
    <w:pPr>
      <w:overflowPunct w:val="0"/>
      <w:autoSpaceDE w:val="0"/>
      <w:autoSpaceDN w:val="0"/>
      <w:adjustRightInd w:val="0"/>
      <w:textAlignment w:val="baseline"/>
    </w:pPr>
    <w:rPr>
      <w:rFonts w:eastAsia="MS Mincho"/>
    </w:rPr>
  </w:style>
  <w:style w:type="character" w:customStyle="1" w:styleId="afff6">
    <w:name w:val="日期 字符"/>
    <w:basedOn w:val="a2"/>
    <w:link w:val="afff5"/>
    <w:qFormat/>
    <w:rsid w:val="00EB5764"/>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f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fa"/>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c">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7"/>
    <w:next w:val="27"/>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fa"/>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0">
    <w:name w:val="标题 7 字符"/>
    <w:link w:val="7"/>
    <w:qFormat/>
    <w:rsid w:val="00EB5764"/>
    <w:rPr>
      <w:rFonts w:ascii="Arial" w:hAnsi="Arial"/>
      <w:lang w:val="en-GB" w:eastAsia="en-US"/>
    </w:rPr>
  </w:style>
  <w:style w:type="character" w:customStyle="1" w:styleId="80">
    <w:name w:val="标题 8 字符"/>
    <w:link w:val="8"/>
    <w:qFormat/>
    <w:rsid w:val="00EB5764"/>
    <w:rPr>
      <w:rFonts w:ascii="Arial" w:hAnsi="Arial"/>
      <w:sz w:val="36"/>
      <w:lang w:val="en-GB" w:eastAsia="en-US"/>
    </w:rPr>
  </w:style>
  <w:style w:type="character" w:customStyle="1" w:styleId="90">
    <w:name w:val="标题 9 字符"/>
    <w:link w:val="9"/>
    <w:qFormat/>
    <w:rsid w:val="00EB5764"/>
    <w:rPr>
      <w:rFonts w:ascii="Arial" w:hAnsi="Arial"/>
      <w:sz w:val="36"/>
      <w:lang w:val="en-GB" w:eastAsia="en-US"/>
    </w:rPr>
  </w:style>
  <w:style w:type="character" w:customStyle="1" w:styleId="af0">
    <w:name w:val="页脚 字符"/>
    <w:aliases w:val="footer odd 字符,footer 字符,fo 字符,pie de página 字符"/>
    <w:link w:val="af"/>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EB5764"/>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ad">
    <w:name w:val="列表 字符"/>
    <w:link w:val="ac"/>
    <w:qFormat/>
    <w:rsid w:val="00EB5764"/>
    <w:rPr>
      <w:rFonts w:ascii="Times New Roman" w:hAnsi="Times New Roman"/>
      <w:lang w:val="en-GB" w:eastAsia="en-US"/>
    </w:rPr>
  </w:style>
  <w:style w:type="character" w:customStyle="1" w:styleId="26">
    <w:name w:val="列表 2 字符"/>
    <w:link w:val="25"/>
    <w:qFormat/>
    <w:rsid w:val="00EB5764"/>
    <w:rPr>
      <w:rFonts w:ascii="Times New Roman" w:hAnsi="Times New Roman"/>
      <w:lang w:val="en-GB" w:eastAsia="en-US"/>
    </w:rPr>
  </w:style>
  <w:style w:type="character" w:customStyle="1" w:styleId="33">
    <w:name w:val="列表项目符号 3 字符"/>
    <w:link w:val="32"/>
    <w:qFormat/>
    <w:rsid w:val="00EB5764"/>
    <w:rPr>
      <w:rFonts w:ascii="Times New Roman" w:hAnsi="Times New Roman"/>
      <w:lang w:val="en-GB" w:eastAsia="en-US"/>
    </w:rPr>
  </w:style>
  <w:style w:type="character" w:customStyle="1" w:styleId="24">
    <w:name w:val="列表项目符号 2 字符"/>
    <w:link w:val="23"/>
    <w:qFormat/>
    <w:rsid w:val="00EB5764"/>
    <w:rPr>
      <w:rFonts w:ascii="Times New Roman" w:hAnsi="Times New Roman"/>
      <w:lang w:val="en-GB" w:eastAsia="en-US"/>
    </w:rPr>
  </w:style>
  <w:style w:type="character" w:customStyle="1" w:styleId="ae">
    <w:name w:val="列表项目符号 字符"/>
    <w:link w:val="ab"/>
    <w:qFormat/>
    <w:rsid w:val="00EB5764"/>
    <w:rPr>
      <w:rFonts w:ascii="Times New Roman" w:hAnsi="Times New Roman"/>
      <w:lang w:val="en-GB" w:eastAsia="en-US"/>
    </w:rPr>
  </w:style>
  <w:style w:type="character" w:customStyle="1" w:styleId="1Char0">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TOC8"/>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d">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f8">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f9">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f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e">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fa">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f4"/>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f4"/>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fb">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fc">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fd">
    <w:name w:val="line number"/>
    <w:basedOn w:val="a2"/>
    <w:qFormat/>
    <w:rsid w:val="00EB5764"/>
    <w:rPr>
      <w:rFonts w:ascii="Arial" w:eastAsia="宋体" w:hAnsi="Arial" w:cs="Arial"/>
      <w:color w:val="0000FF"/>
      <w:kern w:val="2"/>
      <w:lang w:val="en-US" w:eastAsia="zh-CN" w:bidi="ar-SA"/>
    </w:rPr>
  </w:style>
  <w:style w:type="paragraph" w:styleId="afffe">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
    <w:name w:val="Note Heading"/>
    <w:basedOn w:val="a1"/>
    <w:next w:val="a1"/>
    <w:link w:val="affff0"/>
    <w:qFormat/>
    <w:rsid w:val="00EB5764"/>
    <w:pPr>
      <w:overflowPunct w:val="0"/>
      <w:autoSpaceDE w:val="0"/>
      <w:autoSpaceDN w:val="0"/>
      <w:adjustRightInd w:val="0"/>
      <w:textAlignment w:val="baseline"/>
    </w:pPr>
    <w:rPr>
      <w:rFonts w:eastAsia="MS Mincho"/>
      <w:lang w:eastAsia="zh-CN"/>
    </w:rPr>
  </w:style>
  <w:style w:type="character" w:customStyle="1" w:styleId="affff0">
    <w:name w:val="注释标题 字符"/>
    <w:basedOn w:val="a2"/>
    <w:link w:val="affff"/>
    <w:qFormat/>
    <w:rsid w:val="00EB5764"/>
    <w:rPr>
      <w:rFonts w:ascii="Times New Roman" w:eastAsia="MS Mincho" w:hAnsi="Times New Roman"/>
      <w:lang w:val="en-GB" w:eastAsia="zh-CN"/>
    </w:rPr>
  </w:style>
  <w:style w:type="character" w:customStyle="1" w:styleId="1d">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0">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e">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f1">
    <w:name w:val="수정"/>
    <w:hidden/>
    <w:semiHidden/>
    <w:qFormat/>
    <w:rsid w:val="00EB5764"/>
    <w:rPr>
      <w:rFonts w:ascii="Times New Roman" w:eastAsia="Batang" w:hAnsi="Times New Roman"/>
      <w:lang w:val="en-GB" w:eastAsia="en-US"/>
    </w:rPr>
  </w:style>
  <w:style w:type="paragraph" w:customStyle="1" w:styleId="affff2">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f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f3">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3"/>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f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f4"/>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f4"/>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f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f4"/>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f4"/>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f4"/>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f4"/>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f4"/>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f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f4"/>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f4"/>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f4"/>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f4"/>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f4"/>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f4"/>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f4"/>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f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f4"/>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f4"/>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4"/>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f4"/>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f4"/>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f4"/>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f4"/>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f4"/>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f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f4"/>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0">
    <w:name w:val="网格型1"/>
    <w:basedOn w:val="a3"/>
    <w:next w:val="aff4"/>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1">
    <w:name w:val="変更箇所1"/>
    <w:semiHidden/>
    <w:qFormat/>
    <w:rsid w:val="00EB5764"/>
    <w:pPr>
      <w:autoSpaceDN w:val="0"/>
    </w:pPr>
    <w:rPr>
      <w:rFonts w:ascii="Times New Roman" w:eastAsia="MS Mincho" w:hAnsi="Times New Roman"/>
      <w:lang w:val="en-GB" w:eastAsia="en-US"/>
    </w:rPr>
  </w:style>
  <w:style w:type="paragraph" w:customStyle="1" w:styleId="2f">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f4">
    <w:name w:val="macro"/>
    <w:link w:val="affff5"/>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2"/>
    <w:link w:val="affff4"/>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d">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c"/>
    <w:link w:val="Char3"/>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EB5764"/>
    <w:rPr>
      <w:rFonts w:ascii="Times New Roman" w:eastAsia="Times New Roman" w:hAnsi="Times New Roman"/>
      <w:lang w:val="en-GB" w:eastAsia="en-GB"/>
    </w:rPr>
  </w:style>
  <w:style w:type="character" w:customStyle="1" w:styleId="affff7">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9">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link w:val="affe"/>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fa">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1">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EB5764"/>
    <w:rPr>
      <w:smallCaps/>
      <w:color w:val="5A5A5A"/>
    </w:rPr>
  </w:style>
  <w:style w:type="paragraph" w:customStyle="1" w:styleId="TOC20">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f4"/>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96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7FC88-94B2-4A93-A312-92D1E5568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767</TotalTime>
  <Pages>15</Pages>
  <Words>4115</Words>
  <Characters>23461</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2020-02-03T08:32:00Z</dcterms:created>
  <dcterms:modified xsi:type="dcterms:W3CDTF">2023-11-03T13:46:00Z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(3)iLtG5+tZpS8ohMC4eakNM4r8i0Ujh8IBBb4LMXDxz6KShh6XejK6feOX/BIIO1nG2289LcVD
BsNu/tsfso3BKHK8sXNBKOL81g0CLjPLCR6lzRF32yUglL3fVP99KDCzP/a0wMkQoLFDhuuH
5gabXklSd1WrYCpcRZ0Ojy18xslO2nUCr7AdOw1e1+hJCLuKxs+ChmHPqVxFbSYlo1/iYOf2
c2LklzhuP3LTpiC85P</vt:lpwstr>
  </property>
  <property fmtid="{D5CDD505-2E9C-101B-9397-08002B2CF9AE}" pid="22" name="_2015_ms_pID_7253431">
    <vt:lpwstr>yVBxSGxEPtWOL3fjfVflIzNdkeSP7DQ6r3i+WGCc9EdfWy09TyPKmy
W4zeX2i/vv0lwJMaFPfXDAcm7qfEvJKX2OJcJbmpGftnRJeV5UIZNeu1zoszdnh7sjdzLGPJ
WpqRVTAUIl7TYg5JA/TiywtZFbBst3LiFhq0pdRC4Tn8dpby4p7vlBib3KcA3JL8F3W4zr7N
zKrPRNzYgeZbuCy17p8X3c4tIX4po/0W2seX</vt:lpwstr>
  </property>
  <property fmtid="{D5CDD505-2E9C-101B-9397-08002B2CF9AE}" pid="23" name="_2015_ms_pID_7253432">
    <vt:lpwstr>Kw==</vt:lpwstr>
  </property>
</Properties>
</file>