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10</w:t>
      </w:r>
      <w:r w:rsidR="00E30469">
        <w:rPr>
          <w:rFonts w:eastAsia="宋体" w:cs="Arial"/>
          <w:sz w:val="24"/>
          <w:szCs w:val="24"/>
          <w:lang w:eastAsia="zh-CN"/>
        </w:rPr>
        <w:t>9</w:t>
      </w:r>
      <w:r w:rsidRPr="00F82F01">
        <w:rPr>
          <w:rFonts w:eastAsia="宋体" w:cs="Arial"/>
          <w:sz w:val="24"/>
          <w:szCs w:val="24"/>
          <w:lang w:eastAsia="zh-CN"/>
        </w:rPr>
        <w:tab/>
        <w:t>R4-23</w:t>
      </w:r>
      <w:r w:rsidR="00136340">
        <w:rPr>
          <w:rFonts w:eastAsia="宋体" w:cs="Arial"/>
          <w:sz w:val="24"/>
          <w:szCs w:val="24"/>
          <w:lang w:eastAsia="zh-CN"/>
        </w:rPr>
        <w:t>19883</w:t>
      </w:r>
      <w:bookmarkStart w:id="4" w:name="_GoBack"/>
      <w:bookmarkEnd w:id="4"/>
    </w:p>
    <w:p w:rsidR="00384317" w:rsidRPr="00376830" w:rsidRDefault="00E30469"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Chi</w:t>
      </w:r>
      <w:r>
        <w:rPr>
          <w:rFonts w:eastAsia="宋体" w:cs="Arial"/>
          <w:sz w:val="24"/>
          <w:szCs w:val="24"/>
          <w:lang w:eastAsia="zh-CN"/>
        </w:rPr>
        <w:t>cago</w:t>
      </w:r>
      <w:r w:rsidR="00384317" w:rsidRPr="00376830">
        <w:rPr>
          <w:rFonts w:eastAsia="宋体" w:cs="Arial"/>
          <w:sz w:val="24"/>
          <w:szCs w:val="24"/>
          <w:lang w:eastAsia="zh-CN"/>
        </w:rPr>
        <w:t xml:space="preserve">, </w:t>
      </w:r>
      <w:r>
        <w:rPr>
          <w:rFonts w:eastAsia="宋体" w:cs="Arial"/>
          <w:sz w:val="24"/>
          <w:szCs w:val="24"/>
          <w:lang w:eastAsia="zh-CN"/>
        </w:rPr>
        <w:t>US</w:t>
      </w:r>
      <w:r w:rsidR="00384317" w:rsidRPr="00376830">
        <w:rPr>
          <w:rFonts w:eastAsia="宋体" w:cs="Arial"/>
          <w:sz w:val="24"/>
          <w:szCs w:val="24"/>
          <w:lang w:eastAsia="zh-CN"/>
        </w:rPr>
        <w:t xml:space="preserve">, </w:t>
      </w:r>
      <w:r>
        <w:rPr>
          <w:rFonts w:eastAsia="宋体" w:cs="Arial"/>
          <w:sz w:val="24"/>
          <w:szCs w:val="24"/>
          <w:lang w:eastAsia="zh-CN"/>
        </w:rPr>
        <w:t>November</w:t>
      </w:r>
      <w:r w:rsidR="00384317">
        <w:rPr>
          <w:rFonts w:eastAsia="宋体" w:cs="Arial"/>
          <w:sz w:val="24"/>
          <w:szCs w:val="24"/>
          <w:lang w:eastAsia="zh-CN"/>
        </w:rPr>
        <w:t xml:space="preserve"> </w:t>
      </w:r>
      <w:r>
        <w:rPr>
          <w:rFonts w:eastAsia="宋体" w:cs="Arial"/>
          <w:sz w:val="24"/>
          <w:szCs w:val="24"/>
          <w:lang w:eastAsia="zh-CN"/>
        </w:rPr>
        <w:t>13</w:t>
      </w:r>
      <w:r w:rsidR="00384317" w:rsidRPr="00376830">
        <w:rPr>
          <w:rFonts w:eastAsia="宋体" w:cs="Arial"/>
          <w:sz w:val="24"/>
          <w:szCs w:val="24"/>
          <w:lang w:eastAsia="zh-CN"/>
        </w:rPr>
        <w:t xml:space="preserve"> – </w:t>
      </w:r>
      <w:r>
        <w:rPr>
          <w:rFonts w:eastAsia="宋体" w:cs="Arial"/>
          <w:sz w:val="24"/>
          <w:szCs w:val="24"/>
          <w:lang w:eastAsia="zh-CN"/>
        </w:rPr>
        <w:t>Novem</w:t>
      </w:r>
      <w:r w:rsidR="00384317">
        <w:rPr>
          <w:rFonts w:eastAsia="宋体" w:cs="Arial"/>
          <w:sz w:val="24"/>
          <w:szCs w:val="24"/>
          <w:lang w:eastAsia="zh-CN"/>
        </w:rPr>
        <w:t>ber 1</w:t>
      </w:r>
      <w:r>
        <w:rPr>
          <w:rFonts w:eastAsia="宋体" w:cs="Arial"/>
          <w:sz w:val="24"/>
          <w:szCs w:val="24"/>
          <w:lang w:eastAsia="zh-CN"/>
        </w:rPr>
        <w:t>7</w:t>
      </w:r>
      <w:r w:rsidR="00384317" w:rsidRPr="00376830">
        <w:rPr>
          <w:rFonts w:eastAsia="宋体" w:cs="Arial"/>
          <w:sz w:val="24"/>
          <w:szCs w:val="24"/>
          <w:lang w:eastAsia="zh-CN"/>
        </w:rPr>
        <w:t>, 2023</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E1AEC" w:rsidRPr="005E1AEC">
        <w:rPr>
          <w:rFonts w:ascii="Arial" w:hAnsi="Arial" w:cs="Arial"/>
          <w:sz w:val="22"/>
        </w:rPr>
        <w:t>Discussion on how to specify SEM requirements for ATG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E1AEC">
        <w:rPr>
          <w:rFonts w:ascii="Arial" w:eastAsia="宋体" w:hAnsi="Arial" w:cs="Arial"/>
          <w:sz w:val="22"/>
          <w:lang w:eastAsia="zh-CN"/>
        </w:rPr>
        <w:t>8.13.3.1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5E1AEC" w:rsidRDefault="00E70C08" w:rsidP="005E1AEC">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w:t>
      </w:r>
      <w:r w:rsidR="005E1AEC">
        <w:rPr>
          <w:rFonts w:eastAsia="宋体"/>
          <w:lang w:val="en-US" w:eastAsia="zh-CN"/>
        </w:rPr>
        <w:t>4</w:t>
      </w:r>
      <w:r>
        <w:rPr>
          <w:rFonts w:eastAsia="宋体"/>
          <w:lang w:val="en-US" w:eastAsia="zh-CN"/>
        </w:rPr>
        <w:t>#10</w:t>
      </w:r>
      <w:r w:rsidR="005E1AEC">
        <w:rPr>
          <w:rFonts w:eastAsia="宋体"/>
          <w:lang w:val="en-US" w:eastAsia="zh-CN"/>
        </w:rPr>
        <w:t>8bis</w:t>
      </w:r>
      <w:r>
        <w:rPr>
          <w:rFonts w:eastAsia="宋体"/>
          <w:lang w:val="en-US" w:eastAsia="zh-CN"/>
        </w:rPr>
        <w:t xml:space="preserve"> meeting, </w:t>
      </w:r>
      <w:r w:rsidR="005E1AEC">
        <w:rPr>
          <w:rFonts w:eastAsia="宋体"/>
          <w:lang w:val="en-US" w:eastAsia="zh-CN"/>
        </w:rPr>
        <w:t>WF</w:t>
      </w:r>
      <w:r w:rsidR="009E2B48">
        <w:rPr>
          <w:rFonts w:eastAsia="宋体"/>
          <w:lang w:val="en-US" w:eastAsia="zh-CN"/>
        </w:rPr>
        <w:t xml:space="preserve"> [1]</w:t>
      </w:r>
      <w:r w:rsidR="005E1AEC">
        <w:rPr>
          <w:rFonts w:eastAsia="宋体"/>
          <w:lang w:val="en-US" w:eastAsia="zh-CN"/>
        </w:rPr>
        <w:t xml:space="preserve"> was approved with the following agreements for SEM requirements.</w:t>
      </w:r>
    </w:p>
    <w:p w:rsidR="005E1AEC" w:rsidRDefault="005E1AEC" w:rsidP="005E1AEC">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5E1AEC" w:rsidTr="005E1AEC">
        <w:tc>
          <w:tcPr>
            <w:tcW w:w="9631" w:type="dxa"/>
          </w:tcPr>
          <w:p w:rsidR="005E1AEC" w:rsidRDefault="005E1AEC" w:rsidP="005E1AEC">
            <w:pPr>
              <w:rPr>
                <w:b/>
                <w:color w:val="0070C0"/>
                <w:u w:val="single"/>
                <w:lang w:eastAsia="en-GB"/>
              </w:rPr>
            </w:pPr>
            <w:r>
              <w:rPr>
                <w:b/>
                <w:color w:val="0070C0"/>
                <w:u w:val="single"/>
              </w:rPr>
              <w:t>Issue 2-2-1: SEM requirements</w:t>
            </w:r>
          </w:p>
          <w:p w:rsidR="005E1AEC" w:rsidRDefault="005E1AEC" w:rsidP="005E1AEC">
            <w:pPr>
              <w:spacing w:after="120"/>
              <w:ind w:left="1296"/>
              <w:rPr>
                <w:color w:val="0070C0"/>
                <w:szCs w:val="24"/>
                <w:lang w:eastAsia="zh-CN"/>
              </w:rPr>
            </w:pPr>
          </w:p>
          <w:p w:rsidR="005E1AEC" w:rsidRDefault="005E1AEC" w:rsidP="005E1AEC">
            <w:pPr>
              <w:rPr>
                <w:rFonts w:eastAsiaTheme="minorEastAsia"/>
                <w:highlight w:val="green"/>
                <w:lang w:eastAsia="zh-CN"/>
              </w:rPr>
            </w:pPr>
            <w:r>
              <w:rPr>
                <w:rFonts w:eastAsiaTheme="minorEastAsia"/>
                <w:highlight w:val="green"/>
                <w:lang w:eastAsia="zh-CN"/>
              </w:rPr>
              <w:t xml:space="preserve">&lt;Way forward&gt;: </w:t>
            </w:r>
          </w:p>
          <w:p w:rsidR="005E1AEC" w:rsidRDefault="005E1AEC" w:rsidP="005E1AEC">
            <w:pPr>
              <w:rPr>
                <w:rFonts w:eastAsiaTheme="minorEastAsia"/>
                <w:highlight w:val="green"/>
                <w:lang w:eastAsia="zh-CN"/>
              </w:rPr>
            </w:pPr>
            <w:r>
              <w:rPr>
                <w:rFonts w:eastAsiaTheme="minorEastAsia"/>
                <w:highlight w:val="green"/>
                <w:lang w:eastAsia="zh-CN"/>
              </w:rPr>
              <w:t>If ATG UE output power is less than or equal to 31dBm, the FR1 UE SEM mask specified in TS 38.101-1 apply.</w:t>
            </w:r>
          </w:p>
          <w:p w:rsidR="005E1AEC" w:rsidRDefault="005E1AEC" w:rsidP="005E1AEC">
            <w:pPr>
              <w:rPr>
                <w:rFonts w:eastAsiaTheme="minorEastAsia"/>
                <w:highlight w:val="green"/>
                <w:lang w:eastAsia="zh-CN"/>
              </w:rPr>
            </w:pPr>
            <w:r>
              <w:rPr>
                <w:rFonts w:eastAsiaTheme="minorEastAsia"/>
                <w:highlight w:val="green"/>
                <w:lang w:eastAsia="zh-CN"/>
              </w:rPr>
              <w:t xml:space="preserve">If ATG UE output power is larger than 31dBm, the FR1 UE SEM mask specified in TS 38.101-1 shall be relaxed by the scaling factor (Pout – 31) </w:t>
            </w:r>
            <w:proofErr w:type="spellStart"/>
            <w:r>
              <w:rPr>
                <w:rFonts w:eastAsiaTheme="minorEastAsia"/>
                <w:highlight w:val="green"/>
                <w:lang w:eastAsia="zh-CN"/>
              </w:rPr>
              <w:t>dB.</w:t>
            </w:r>
            <w:proofErr w:type="spellEnd"/>
          </w:p>
          <w:p w:rsidR="005E1AEC" w:rsidRDefault="005E1AEC" w:rsidP="005E1AEC">
            <w:pPr>
              <w:rPr>
                <w:rFonts w:eastAsia="宋体"/>
                <w:lang w:val="en-US" w:eastAsia="zh-CN"/>
              </w:rPr>
            </w:pPr>
            <w:r>
              <w:rPr>
                <w:rFonts w:eastAsiaTheme="minorEastAsia"/>
                <w:highlight w:val="green"/>
                <w:lang w:eastAsia="zh-CN"/>
              </w:rPr>
              <w:t>NOTE: This scaling factor is only applicable to ATG airborne UE. (This sentence will be captured into the specification.)</w:t>
            </w:r>
          </w:p>
        </w:tc>
      </w:tr>
    </w:tbl>
    <w:p w:rsidR="005E1AEC" w:rsidRDefault="005E1AEC" w:rsidP="005E1AEC">
      <w:pPr>
        <w:widowControl w:val="0"/>
        <w:overflowPunct/>
        <w:autoSpaceDE/>
        <w:autoSpaceDN/>
        <w:adjustRightInd/>
        <w:spacing w:after="0"/>
        <w:textAlignment w:val="auto"/>
        <w:rPr>
          <w:rFonts w:eastAsia="宋体"/>
          <w:lang w:val="en-US" w:eastAsia="zh-CN"/>
        </w:rPr>
      </w:pPr>
    </w:p>
    <w:p w:rsidR="005E1AEC" w:rsidRDefault="005E1AEC" w:rsidP="005E1AEC">
      <w:pPr>
        <w:widowControl w:val="0"/>
        <w:overflowPunct/>
        <w:autoSpaceDE/>
        <w:autoSpaceDN/>
        <w:adjustRightInd/>
        <w:spacing w:after="0"/>
        <w:textAlignment w:val="auto"/>
        <w:rPr>
          <w:rFonts w:eastAsia="宋体"/>
          <w:lang w:val="en-US" w:eastAsia="zh-CN"/>
        </w:rPr>
      </w:pPr>
    </w:p>
    <w:p w:rsidR="003E7114" w:rsidRPr="003E7114" w:rsidRDefault="005E1AEC" w:rsidP="00A779C9">
      <w:pPr>
        <w:widowControl w:val="0"/>
        <w:overflowPunct/>
        <w:autoSpaceDE/>
        <w:autoSpaceDN/>
        <w:adjustRightInd/>
        <w:spacing w:after="0"/>
        <w:textAlignment w:val="auto"/>
        <w:rPr>
          <w:rFonts w:eastAsia="宋体"/>
          <w:lang w:val="en-US" w:eastAsia="zh-CN"/>
        </w:rPr>
      </w:pPr>
      <w:r>
        <w:rPr>
          <w:rFonts w:eastAsia="宋体"/>
          <w:lang w:val="en-US" w:eastAsia="zh-CN"/>
        </w:rPr>
        <w:t>In this paper, we’d like to discuss how to specify the SEM requirements for ATG UE</w:t>
      </w:r>
      <w:r w:rsidR="003E7114">
        <w:rPr>
          <w:rFonts w:eastAsia="宋体"/>
          <w:lang w:val="en-US" w:eastAsia="zh-CN"/>
        </w:rPr>
        <w:t>.</w:t>
      </w:r>
    </w:p>
    <w:p w:rsidR="003E7114" w:rsidRDefault="003E7114" w:rsidP="00A779C9">
      <w:pPr>
        <w:widowControl w:val="0"/>
        <w:overflowPunct/>
        <w:autoSpaceDE/>
        <w:autoSpaceDN/>
        <w:adjustRightInd/>
        <w:spacing w:after="0"/>
        <w:textAlignment w:val="auto"/>
        <w:rPr>
          <w:rFonts w:eastAsia="宋体"/>
          <w:lang w:val="en-US" w:eastAsia="zh-CN"/>
        </w:rPr>
      </w:pPr>
    </w:p>
    <w:p w:rsidR="004F6B1F" w:rsidRDefault="004F6B1F" w:rsidP="006466C1">
      <w:pPr>
        <w:pStyle w:val="1"/>
        <w:rPr>
          <w:lang w:eastAsia="zh-CN"/>
        </w:rPr>
      </w:pPr>
      <w:r>
        <w:rPr>
          <w:rFonts w:hint="eastAsia"/>
          <w:lang w:eastAsia="zh-CN"/>
        </w:rPr>
        <w:t>Discussion</w:t>
      </w:r>
    </w:p>
    <w:p w:rsidR="005E1AEC" w:rsidRDefault="009E2B48" w:rsidP="00FB6F1A">
      <w:pPr>
        <w:rPr>
          <w:rFonts w:eastAsiaTheme="minorEastAsia"/>
          <w:lang w:eastAsia="zh-CN"/>
        </w:rPr>
      </w:pPr>
      <w:r>
        <w:rPr>
          <w:rFonts w:eastAsiaTheme="minorEastAsia" w:hint="eastAsia"/>
          <w:lang w:eastAsia="zh-CN"/>
        </w:rPr>
        <w:t>I</w:t>
      </w:r>
      <w:r>
        <w:rPr>
          <w:rFonts w:eastAsiaTheme="minorEastAsia"/>
          <w:lang w:eastAsia="zh-CN"/>
        </w:rPr>
        <w:t xml:space="preserve">n the draft CR [2], </w:t>
      </w:r>
      <w:r w:rsidR="007E3F44">
        <w:rPr>
          <w:rFonts w:eastAsiaTheme="minorEastAsia"/>
          <w:lang w:eastAsia="zh-CN"/>
        </w:rPr>
        <w:t>the following wordings were proposed based on the “</w:t>
      </w:r>
      <w:r w:rsidR="007E3F44" w:rsidRPr="007E3F44">
        <w:rPr>
          <w:rFonts w:eastAsiaTheme="minorEastAsia"/>
          <w:b/>
          <w:lang w:eastAsia="zh-CN"/>
        </w:rPr>
        <w:t>rated maximum output power</w:t>
      </w:r>
      <w:r w:rsidR="007E3F44">
        <w:rPr>
          <w:rFonts w:eastAsiaTheme="minorEastAsia"/>
          <w:lang w:eastAsia="zh-CN"/>
        </w:rPr>
        <w:t>”.</w:t>
      </w:r>
    </w:p>
    <w:tbl>
      <w:tblPr>
        <w:tblStyle w:val="afc"/>
        <w:tblW w:w="0" w:type="auto"/>
        <w:tblLook w:val="04A0" w:firstRow="1" w:lastRow="0" w:firstColumn="1" w:lastColumn="0" w:noHBand="0" w:noVBand="1"/>
      </w:tblPr>
      <w:tblGrid>
        <w:gridCol w:w="9631"/>
      </w:tblGrid>
      <w:tr w:rsidR="007E3F44" w:rsidTr="007E3F44">
        <w:tc>
          <w:tcPr>
            <w:tcW w:w="9631" w:type="dxa"/>
          </w:tcPr>
          <w:p w:rsidR="0053652B" w:rsidRDefault="0053652B" w:rsidP="0053652B">
            <w:pPr>
              <w:rPr>
                <w:ins w:id="5" w:author="ZTE,Fei Xue" w:date="2023-10-13T08:15:00Z"/>
                <w:i/>
                <w:lang w:val="en-US" w:eastAsia="zh-CN"/>
              </w:rPr>
            </w:pPr>
            <w:ins w:id="6" w:author="ZTE,Fei Xue" w:date="2023-10-13T08:15:00Z">
              <w:r>
                <w:rPr>
                  <w:lang w:val="en-US" w:eastAsia="zh-CN"/>
                </w:rPr>
                <w:t xml:space="preserve">If </w:t>
              </w:r>
              <w:r>
                <w:t>rated maximum output power</w:t>
              </w:r>
              <w:r>
                <w:rPr>
                  <w:lang w:val="en-US" w:eastAsia="zh-CN"/>
                </w:rPr>
                <w:t xml:space="preserve"> of ATG UE is less than or equal to 31dBm, the</w:t>
              </w:r>
              <w:r>
                <w:t xml:space="preserve"> requirements for</w:t>
              </w:r>
              <w:r>
                <w:rPr>
                  <w:lang w:val="en-US" w:eastAsia="zh-CN"/>
                </w:rPr>
                <w:t xml:space="preserve"> spectrum emission mask</w:t>
              </w:r>
              <w:r>
                <w:t xml:space="preserve"> </w:t>
              </w:r>
              <w:proofErr w:type="gramStart"/>
              <w:r>
                <w:t>in  clause</w:t>
              </w:r>
              <w:proofErr w:type="gramEnd"/>
              <w:r>
                <w:t xml:space="preserve"> 6.5.2.2 apply</w:t>
              </w:r>
              <w:r>
                <w:rPr>
                  <w:lang w:val="en-US" w:eastAsia="zh-CN"/>
                </w:rPr>
                <w:t xml:space="preserve">; if[ </w:t>
              </w:r>
              <w:r>
                <w:t>rated maximum output power</w:t>
              </w:r>
              <w:r>
                <w:rPr>
                  <w:lang w:val="en-US" w:eastAsia="zh-CN"/>
                </w:rPr>
                <w:t>] of ATG UE is larger than 31dBm, the</w:t>
              </w:r>
              <w:r>
                <w:t xml:space="preserve"> requirements </w:t>
              </w:r>
              <w:r>
                <w:rPr>
                  <w:lang w:val="en-US" w:eastAsia="zh-CN"/>
                </w:rPr>
                <w:t>of spectrum emission mask</w:t>
              </w:r>
              <w:r>
                <w:t xml:space="preserve"> in clause 6.5.2.2 </w:t>
              </w:r>
              <w:r>
                <w:rPr>
                  <w:lang w:val="en-US" w:eastAsia="zh-CN"/>
                </w:rPr>
                <w:t>shall be relaxed with scaling factor equal to ([</w:t>
              </w:r>
              <w:r>
                <w:t>rated maximum output power</w:t>
              </w:r>
              <w:r>
                <w:rPr>
                  <w:lang w:val="en-US" w:eastAsia="zh-CN"/>
                </w:rPr>
                <w:t>]</w:t>
              </w:r>
              <w:r>
                <w:t xml:space="preserve"> minus 31) dB</w:t>
              </w:r>
              <w:r>
                <w:rPr>
                  <w:lang w:val="en-US" w:eastAsia="zh-CN"/>
                </w:rPr>
                <w:t>.</w:t>
              </w:r>
              <w:r>
                <w:rPr>
                  <w:i/>
                  <w:lang w:val="en-US" w:eastAsia="zh-CN"/>
                </w:rPr>
                <w:t xml:space="preserve"> </w:t>
              </w:r>
            </w:ins>
          </w:p>
          <w:p w:rsidR="0053652B" w:rsidRDefault="0053652B" w:rsidP="0053652B">
            <w:pPr>
              <w:rPr>
                <w:ins w:id="7" w:author="ZTE,Fei Xue" w:date="2023-10-13T08:15:00Z"/>
              </w:rPr>
            </w:pPr>
            <w:ins w:id="8" w:author="ZTE,Fei Xue" w:date="2023-10-13T08:15:00Z">
              <w:r>
                <w:rPr>
                  <w:lang w:val="en-US"/>
                </w:rPr>
                <w:t>NOTE: This scaling factor is only applicable to ATG airborne UE.</w:t>
              </w:r>
            </w:ins>
          </w:p>
          <w:p w:rsidR="007E3F44" w:rsidRPr="0053652B" w:rsidRDefault="007E3F44" w:rsidP="00FB6F1A">
            <w:pPr>
              <w:rPr>
                <w:rFonts w:eastAsiaTheme="minorEastAsia"/>
                <w:lang w:eastAsia="zh-CN"/>
              </w:rPr>
            </w:pPr>
          </w:p>
        </w:tc>
      </w:tr>
    </w:tbl>
    <w:p w:rsidR="007E3F44" w:rsidRDefault="007E3F44" w:rsidP="00FB6F1A">
      <w:pPr>
        <w:rPr>
          <w:rFonts w:eastAsiaTheme="minorEastAsia"/>
          <w:lang w:eastAsia="zh-CN"/>
        </w:rPr>
      </w:pPr>
    </w:p>
    <w:p w:rsidR="00AD7A16" w:rsidRDefault="001F01B5" w:rsidP="00FB6F1A">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To </w:t>
      </w:r>
      <w:r w:rsidR="00AD7A16">
        <w:rPr>
          <w:rFonts w:eastAsiaTheme="minorEastAsia"/>
          <w:b/>
          <w:lang w:eastAsia="zh-CN"/>
        </w:rPr>
        <w:t>reuse the wordings in RAN4#108bis meeting way forward.</w:t>
      </w:r>
    </w:p>
    <w:p w:rsidR="00AD7A16" w:rsidRDefault="00AD7A16" w:rsidP="00AD7A16">
      <w:pPr>
        <w:pStyle w:val="4"/>
        <w:numPr>
          <w:ilvl w:val="0"/>
          <w:numId w:val="0"/>
        </w:numPr>
        <w:spacing w:after="240"/>
        <w:rPr>
          <w:ins w:id="9" w:author="Huawei" w:date="2023-11-03T16:40:00Z"/>
        </w:rPr>
      </w:pPr>
      <w:bookmarkStart w:id="10" w:name="_Toc36107629"/>
      <w:bookmarkStart w:id="11" w:name="_Toc75467322"/>
      <w:bookmarkStart w:id="12" w:name="_Toc29802887"/>
      <w:bookmarkStart w:id="13" w:name="_Toc45888874"/>
      <w:bookmarkStart w:id="14" w:name="_Toc45888275"/>
      <w:bookmarkStart w:id="15" w:name="_Toc76718334"/>
      <w:bookmarkStart w:id="16" w:name="_Toc84413791"/>
      <w:bookmarkStart w:id="17" w:name="_Toc37251395"/>
      <w:bookmarkStart w:id="18" w:name="_Toc83580673"/>
      <w:bookmarkStart w:id="19" w:name="_Toc84405182"/>
      <w:bookmarkStart w:id="20" w:name="_Toc76509344"/>
      <w:bookmarkStart w:id="21" w:name="_Toc29802262"/>
      <w:bookmarkStart w:id="22" w:name="_Toc68230899"/>
      <w:bookmarkStart w:id="23" w:name="_Toc69084312"/>
      <w:bookmarkStart w:id="24" w:name="_Toc61367568"/>
      <w:bookmarkStart w:id="25" w:name="_Toc21344352"/>
      <w:bookmarkStart w:id="26" w:name="_Toc29801838"/>
      <w:bookmarkStart w:id="27" w:name="_Toc61372951"/>
      <w:ins w:id="28" w:author="Huawei" w:date="2023-11-03T16:40:00Z">
        <w:r>
          <w:t>6.5J.2.2</w:t>
        </w:r>
        <w:r>
          <w:tab/>
          <w:t>Spectrum emission mask</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rsidR="00AD7A16" w:rsidRPr="00AD7A16" w:rsidRDefault="00AD7A16" w:rsidP="00AD7A16">
      <w:pPr>
        <w:rPr>
          <w:ins w:id="29" w:author="Huawei" w:date="2023-11-03T16:39:00Z"/>
          <w:lang w:val="en-US" w:eastAsia="zh-CN"/>
        </w:rPr>
      </w:pPr>
      <w:ins w:id="30" w:author="Huawei" w:date="2023-11-03T16:39:00Z">
        <w:r w:rsidRPr="00AD7A16">
          <w:rPr>
            <w:lang w:val="en-US" w:eastAsia="zh-CN"/>
          </w:rPr>
          <w:t>If ATG UE output power is less than or equal to 31dBm, the FR1 UE SEM mask specified in TS 38.101-1 apply.</w:t>
        </w:r>
      </w:ins>
    </w:p>
    <w:p w:rsidR="00AD7A16" w:rsidRDefault="00AD7A16" w:rsidP="00AD7A16">
      <w:pPr>
        <w:rPr>
          <w:i/>
          <w:lang w:val="en-US" w:eastAsia="zh-CN"/>
        </w:rPr>
      </w:pPr>
      <w:ins w:id="31" w:author="Huawei" w:date="2023-11-03T16:39:00Z">
        <w:r w:rsidRPr="00AD7A16">
          <w:rPr>
            <w:lang w:val="en-US" w:eastAsia="zh-CN"/>
          </w:rPr>
          <w:t>If ATG UE output power is larger than 31dBm, the FR1 UE SEM mask specified in TS 38.101-1 shall be relaxed by the scaling factor (</w:t>
        </w:r>
      </w:ins>
      <w:ins w:id="32" w:author="Huawei" w:date="2023-11-03T16:40:00Z">
        <w:r w:rsidRPr="00AD7A16">
          <w:rPr>
            <w:lang w:val="en-US" w:eastAsia="zh-CN"/>
          </w:rPr>
          <w:t>ATG UE output power</w:t>
        </w:r>
      </w:ins>
      <w:ins w:id="33" w:author="Huawei" w:date="2023-11-03T16:39:00Z">
        <w:r w:rsidRPr="00AD7A16">
          <w:rPr>
            <w:lang w:val="en-US" w:eastAsia="zh-CN"/>
          </w:rPr>
          <w:t xml:space="preserve"> – 31) </w:t>
        </w:r>
        <w:proofErr w:type="spellStart"/>
        <w:r w:rsidRPr="00AD7A16">
          <w:rPr>
            <w:lang w:val="en-US" w:eastAsia="zh-CN"/>
          </w:rPr>
          <w:t>dB.</w:t>
        </w:r>
      </w:ins>
      <w:proofErr w:type="spellEnd"/>
    </w:p>
    <w:p w:rsidR="00AD7A16" w:rsidRDefault="00AD7A16" w:rsidP="00AD7A16">
      <w:pPr>
        <w:rPr>
          <w:ins w:id="34" w:author="Huawei" w:date="2023-11-03T16:40:00Z"/>
        </w:rPr>
      </w:pPr>
      <w:ins w:id="35" w:author="Huawei" w:date="2023-11-03T16:40:00Z">
        <w:r>
          <w:rPr>
            <w:lang w:val="en-US"/>
          </w:rPr>
          <w:lastRenderedPageBreak/>
          <w:t>NOTE: This scaling factor is only applicable to ATG airborne UE.</w:t>
        </w:r>
      </w:ins>
    </w:p>
    <w:p w:rsidR="0091087B" w:rsidRPr="00490AAD" w:rsidRDefault="0091087B" w:rsidP="00845003">
      <w:pPr>
        <w:rPr>
          <w:rFonts w:eastAsiaTheme="minorEastAsia"/>
          <w:lang w:eastAsia="zh-CN"/>
        </w:rPr>
      </w:pPr>
    </w:p>
    <w:p w:rsidR="00845003" w:rsidRDefault="00845003" w:rsidP="00845003">
      <w:pPr>
        <w:pStyle w:val="1"/>
        <w:rPr>
          <w:lang w:eastAsia="zh-CN"/>
        </w:rPr>
      </w:pPr>
      <w:r>
        <w:rPr>
          <w:lang w:eastAsia="zh-CN"/>
        </w:rPr>
        <w:t>Summary</w:t>
      </w:r>
    </w:p>
    <w:p w:rsidR="00AD7A16" w:rsidRDefault="00AD7A16" w:rsidP="00AD7A16">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To reuse the wordings in RAN4#108bis meeting way forward.</w:t>
      </w:r>
    </w:p>
    <w:p w:rsidR="00AD7A16" w:rsidRDefault="00AD7A16" w:rsidP="00AD7A16">
      <w:pPr>
        <w:pStyle w:val="4"/>
        <w:numPr>
          <w:ilvl w:val="0"/>
          <w:numId w:val="0"/>
        </w:numPr>
        <w:spacing w:after="240"/>
        <w:rPr>
          <w:ins w:id="36" w:author="Huawei" w:date="2023-11-03T16:40:00Z"/>
        </w:rPr>
      </w:pPr>
      <w:ins w:id="37" w:author="Huawei" w:date="2023-11-03T16:40:00Z">
        <w:r>
          <w:t>6.5J.2.2</w:t>
        </w:r>
        <w:r>
          <w:tab/>
          <w:t>Spectrum emission mask</w:t>
        </w:r>
      </w:ins>
    </w:p>
    <w:p w:rsidR="00AD7A16" w:rsidRPr="00AD7A16" w:rsidRDefault="00AD7A16" w:rsidP="00AD7A16">
      <w:pPr>
        <w:rPr>
          <w:ins w:id="38" w:author="Huawei" w:date="2023-11-03T16:39:00Z"/>
          <w:lang w:val="en-US" w:eastAsia="zh-CN"/>
        </w:rPr>
      </w:pPr>
      <w:ins w:id="39" w:author="Huawei" w:date="2023-11-03T16:39:00Z">
        <w:r w:rsidRPr="00AD7A16">
          <w:rPr>
            <w:lang w:val="en-US" w:eastAsia="zh-CN"/>
          </w:rPr>
          <w:t>If ATG UE output power is less than or equal to 31dBm, the FR1 UE SEM mask specified in TS 38.101-1 apply.</w:t>
        </w:r>
      </w:ins>
    </w:p>
    <w:p w:rsidR="00AD7A16" w:rsidRDefault="00AD7A16" w:rsidP="00AD7A16">
      <w:pPr>
        <w:rPr>
          <w:i/>
          <w:lang w:val="en-US" w:eastAsia="zh-CN"/>
        </w:rPr>
      </w:pPr>
      <w:ins w:id="40" w:author="Huawei" w:date="2023-11-03T16:39:00Z">
        <w:r w:rsidRPr="00AD7A16">
          <w:rPr>
            <w:lang w:val="en-US" w:eastAsia="zh-CN"/>
          </w:rPr>
          <w:t>If ATG UE output power is larger than 31dBm, the FR1 UE SEM mask specified in TS 38.101-1 shall be relaxed by the scaling factor (</w:t>
        </w:r>
      </w:ins>
      <w:ins w:id="41" w:author="Huawei" w:date="2023-11-03T16:40:00Z">
        <w:r w:rsidRPr="00AD7A16">
          <w:rPr>
            <w:lang w:val="en-US" w:eastAsia="zh-CN"/>
          </w:rPr>
          <w:t>ATG UE output power</w:t>
        </w:r>
      </w:ins>
      <w:ins w:id="42" w:author="Huawei" w:date="2023-11-03T16:39:00Z">
        <w:r w:rsidRPr="00AD7A16">
          <w:rPr>
            <w:lang w:val="en-US" w:eastAsia="zh-CN"/>
          </w:rPr>
          <w:t xml:space="preserve"> – 31) </w:t>
        </w:r>
        <w:proofErr w:type="spellStart"/>
        <w:r w:rsidRPr="00AD7A16">
          <w:rPr>
            <w:lang w:val="en-US" w:eastAsia="zh-CN"/>
          </w:rPr>
          <w:t>dB.</w:t>
        </w:r>
      </w:ins>
      <w:proofErr w:type="spellEnd"/>
    </w:p>
    <w:p w:rsidR="00EF2B1D" w:rsidRPr="00AD7A16" w:rsidRDefault="00AD7A16" w:rsidP="00291CF1">
      <w:pPr>
        <w:rPr>
          <w:rFonts w:eastAsiaTheme="minorEastAsia"/>
          <w:b/>
          <w:lang w:eastAsia="zh-CN"/>
        </w:rPr>
      </w:pPr>
      <w:ins w:id="43" w:author="Huawei" w:date="2023-11-03T16:40:00Z">
        <w:r>
          <w:rPr>
            <w:lang w:val="en-US"/>
          </w:rPr>
          <w:t>NOTE: This scaling factor is only applicable to ATG airborne UE.</w:t>
        </w:r>
      </w:ins>
    </w:p>
    <w:p w:rsidR="00B02AE0" w:rsidRPr="00A81A25" w:rsidRDefault="00B02AE0" w:rsidP="00572A4C">
      <w:pPr>
        <w:pStyle w:val="1"/>
        <w:numPr>
          <w:ilvl w:val="0"/>
          <w:numId w:val="0"/>
        </w:numPr>
      </w:pPr>
      <w:r>
        <w:t>References</w:t>
      </w:r>
    </w:p>
    <w:p w:rsidR="00BA44F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9E2B48" w:rsidRPr="009E2B48">
        <w:rPr>
          <w:rFonts w:eastAsia="宋体"/>
          <w:lang w:eastAsia="zh-CN"/>
        </w:rPr>
        <w:t>R4-2317748</w:t>
      </w:r>
      <w:r w:rsidR="00BA44F3">
        <w:rPr>
          <w:rFonts w:eastAsia="宋体"/>
          <w:lang w:eastAsia="zh-CN"/>
        </w:rPr>
        <w:t xml:space="preserve">, </w:t>
      </w:r>
      <w:r w:rsidR="009E2B48" w:rsidRPr="009E2B48">
        <w:rPr>
          <w:rFonts w:eastAsia="宋体"/>
          <w:lang w:eastAsia="zh-CN"/>
        </w:rPr>
        <w:t>WF on NR_ATG_UERF_part2</w:t>
      </w:r>
      <w:r w:rsidR="00BA44F3">
        <w:rPr>
          <w:rFonts w:eastAsia="宋体"/>
          <w:lang w:eastAsia="zh-CN"/>
        </w:rPr>
        <w:t xml:space="preserve">, </w:t>
      </w:r>
      <w:r w:rsidR="009E2B48" w:rsidRPr="009E2B48">
        <w:rPr>
          <w:rFonts w:eastAsia="宋体"/>
          <w:lang w:eastAsia="zh-CN"/>
        </w:rPr>
        <w:t>Huawei</w:t>
      </w:r>
    </w:p>
    <w:p w:rsidR="00637496" w:rsidRDefault="00933D1E"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9E2B48" w:rsidRPr="009E2B48">
        <w:rPr>
          <w:rFonts w:eastAsia="宋体"/>
          <w:lang w:eastAsia="zh-CN"/>
        </w:rPr>
        <w:t>R4-2317744</w:t>
      </w:r>
      <w:r w:rsidR="0071661E">
        <w:rPr>
          <w:rFonts w:eastAsia="宋体"/>
          <w:lang w:eastAsia="zh-CN"/>
        </w:rPr>
        <w:t xml:space="preserve">, </w:t>
      </w:r>
      <w:r w:rsidR="009E2B48" w:rsidRPr="009E2B48">
        <w:rPr>
          <w:rFonts w:eastAsia="宋体"/>
          <w:lang w:eastAsia="zh-CN"/>
        </w:rPr>
        <w:t>draft CR to TS 38.101-1: clause 6.5J,7.1J,7.2J</w:t>
      </w:r>
      <w:r w:rsidR="0071661E">
        <w:rPr>
          <w:rFonts w:eastAsia="宋体"/>
          <w:lang w:eastAsia="zh-CN"/>
        </w:rPr>
        <w:t xml:space="preserve">, </w:t>
      </w:r>
      <w:r w:rsidR="009E2B48" w:rsidRPr="009E2B48">
        <w:rPr>
          <w:rFonts w:eastAsia="宋体"/>
          <w:lang w:eastAsia="zh-CN"/>
        </w:rPr>
        <w:t>ZTE Corporation</w:t>
      </w:r>
    </w:p>
    <w:sectPr w:rsidR="00637496"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025" w:rsidRDefault="004C7025">
      <w:r>
        <w:separator/>
      </w:r>
    </w:p>
  </w:endnote>
  <w:endnote w:type="continuationSeparator" w:id="0">
    <w:p w:rsidR="004C7025" w:rsidRDefault="004C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614" w:rsidRDefault="0081761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025" w:rsidRDefault="004C7025">
      <w:r>
        <w:separator/>
      </w:r>
    </w:p>
  </w:footnote>
  <w:footnote w:type="continuationSeparator" w:id="0">
    <w:p w:rsidR="004C7025" w:rsidRDefault="004C7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8BD123A"/>
    <w:multiLevelType w:val="hybridMultilevel"/>
    <w:tmpl w:val="874ABC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0C33625"/>
    <w:multiLevelType w:val="hybridMultilevel"/>
    <w:tmpl w:val="F2D8C9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723CB8"/>
    <w:multiLevelType w:val="hybridMultilevel"/>
    <w:tmpl w:val="211C9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6"/>
  </w:num>
  <w:num w:numId="4">
    <w:abstractNumId w:val="10"/>
  </w:num>
  <w:num w:numId="5">
    <w:abstractNumId w:val="0"/>
  </w:num>
  <w:num w:numId="6">
    <w:abstractNumId w:val="9"/>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AA"/>
    <w:rsid w:val="00103ECD"/>
    <w:rsid w:val="00104A73"/>
    <w:rsid w:val="001051FC"/>
    <w:rsid w:val="0010552D"/>
    <w:rsid w:val="00105D85"/>
    <w:rsid w:val="00105FAF"/>
    <w:rsid w:val="0010684E"/>
    <w:rsid w:val="001076AC"/>
    <w:rsid w:val="00107A88"/>
    <w:rsid w:val="001102A6"/>
    <w:rsid w:val="00110A2F"/>
    <w:rsid w:val="00111828"/>
    <w:rsid w:val="001126D5"/>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974"/>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340"/>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68B"/>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B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4F59"/>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6F57"/>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A13"/>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114"/>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509"/>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03CD"/>
    <w:rsid w:val="004819D9"/>
    <w:rsid w:val="004827B8"/>
    <w:rsid w:val="00482EA7"/>
    <w:rsid w:val="004835A3"/>
    <w:rsid w:val="00483D01"/>
    <w:rsid w:val="00484FBF"/>
    <w:rsid w:val="00485C7E"/>
    <w:rsid w:val="00485F39"/>
    <w:rsid w:val="00486982"/>
    <w:rsid w:val="004879E3"/>
    <w:rsid w:val="00487E49"/>
    <w:rsid w:val="00490145"/>
    <w:rsid w:val="00490287"/>
    <w:rsid w:val="00490AAD"/>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025"/>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15D"/>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52B"/>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AEC"/>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C76"/>
    <w:rsid w:val="00702B46"/>
    <w:rsid w:val="00702D05"/>
    <w:rsid w:val="00702D63"/>
    <w:rsid w:val="00703165"/>
    <w:rsid w:val="0070333B"/>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61E"/>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4BD5"/>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503BE"/>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925"/>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3F44"/>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14"/>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D7D10"/>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D45"/>
    <w:rsid w:val="00901A00"/>
    <w:rsid w:val="00902E63"/>
    <w:rsid w:val="009033A2"/>
    <w:rsid w:val="009033BF"/>
    <w:rsid w:val="009051EF"/>
    <w:rsid w:val="009061E5"/>
    <w:rsid w:val="00906359"/>
    <w:rsid w:val="00906E43"/>
    <w:rsid w:val="009078E6"/>
    <w:rsid w:val="00910207"/>
    <w:rsid w:val="0091087B"/>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D1E"/>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5C0A"/>
    <w:rsid w:val="00947BAE"/>
    <w:rsid w:val="00950D30"/>
    <w:rsid w:val="00951693"/>
    <w:rsid w:val="0095207E"/>
    <w:rsid w:val="0095234C"/>
    <w:rsid w:val="009536FA"/>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C"/>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B48"/>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2D9D"/>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A16"/>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06A"/>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632"/>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546"/>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F3"/>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ADF"/>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2900"/>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3D40"/>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3D4"/>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2BD5"/>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4C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144"/>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469"/>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2B1D"/>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330"/>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458"/>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1660"/>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7A39C"/>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B1">
    <w:name w:val="B1+"/>
    <w:basedOn w:val="B10"/>
    <w:qFormat/>
    <w:rsid w:val="008D7D10"/>
    <w:pPr>
      <w:numPr>
        <w:numId w:val="9"/>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172699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288697">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282176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642989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12785748">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98821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FEE6-B683-4F50-A08E-07791B18A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30866</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475</cp:revision>
  <cp:lastPrinted>2010-01-07T02:23:00Z</cp:lastPrinted>
  <dcterms:created xsi:type="dcterms:W3CDTF">2021-02-10T02:54:00Z</dcterms:created>
  <dcterms:modified xsi:type="dcterms:W3CDTF">2023-11-03T13:44:00Z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(3)SmQYDERU/q226qmJO2JoQnIdmTafiLORyoTEoednGMI94sxoTIBa9v99EINYmiHqgWjyIrFS
W4uNaALfk0MXg6ghg7vaoaJh+iRyS47KRttDv+IXjSlB7ZHHkLIX43/Tx+e6dDQSnW9elQM2
KjLb3R8krZMKWy6q/wT5+bCloVnSQZhMgO9ccvlLEOm/fifghQQ8R+KmfZAV4uPXWqgGFO5l
V2FkQmYA4NIBQc1thR</vt:lpwstr>
  </property>
  <property fmtid="{D5CDD505-2E9C-101B-9397-08002B2CF9AE}" pid="3" name="_2015_ms_pID_725343_00">
    <vt:lpwstr>_2015_ms_pID_725343</vt:lpwstr>
  </property>
  <property fmtid="{D5CDD505-2E9C-101B-9397-08002B2CF9AE}" pid="4" name="_2015_ms_pID_7253431">
    <vt:lpwstr>1qKDqZ2+9Kt/2NIfaDVeaee1FSOGqIRoqYWEl9z/yfejyLA0SXj3G4
qMKTdfZ/wBmUcXzhrr+AKVOsPjzMtlXcOysFkhQtfIc41JHLD2vZsWDbirk0EW3eqST035Ui
IXb6PnCRqftJk7eJOU/1aLKMR/s+SluJgShwffetVNDiFNQOEIMx95Gzj4OEuOPSD2DZL8m7
LLfE3uQiwIqV8ovGfrl4teeg7YzKNGm2M613</vt:lpwstr>
  </property>
  <property fmtid="{D5CDD505-2E9C-101B-9397-08002B2CF9AE}" pid="5" name="_2015_ms_pID_7253431_00">
    <vt:lpwstr>_2015_ms_pID_7253431</vt:lpwstr>
  </property>
  <property fmtid="{D5CDD505-2E9C-101B-9397-08002B2CF9AE}" pid="6" name="_2015_ms_pID_7253432">
    <vt:lpwstr>Gabj2CsjsK2JCQFPHfEv8JzR9OscJ70pl3xs
NuqtvL34eJxFAb/uUXBSy9/9wUNsYZV+8vUvqPN1idNhHlr4LbY=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