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w:t>
      </w:r>
      <w:r w:rsidR="00637C10">
        <w:rPr>
          <w:rFonts w:ascii="Arial" w:hAnsi="Arial"/>
          <w:b/>
          <w:noProof/>
          <w:sz w:val="24"/>
          <w:lang w:eastAsia="zh-CN"/>
        </w:rPr>
        <w:t xml:space="preserve">9   </w:t>
      </w:r>
      <w:r w:rsidRPr="004C74CD">
        <w:rPr>
          <w:rFonts w:ascii="Arial" w:hAnsi="Arial"/>
          <w:b/>
          <w:noProof/>
          <w:sz w:val="24"/>
          <w:lang w:eastAsia="zh-CN"/>
        </w:rPr>
        <w:t xml:space="preserve">                             R4-23</w:t>
      </w:r>
      <w:r w:rsidR="000F57E3">
        <w:rPr>
          <w:rFonts w:ascii="Arial" w:hAnsi="Arial"/>
          <w:b/>
          <w:noProof/>
          <w:sz w:val="24"/>
          <w:lang w:eastAsia="zh-CN"/>
        </w:rPr>
        <w:t>19882</w:t>
      </w:r>
      <w:bookmarkStart w:id="2" w:name="_GoBack"/>
      <w:bookmarkEnd w:id="2"/>
    </w:p>
    <w:p w:rsidR="00637C10" w:rsidRPr="00036508" w:rsidRDefault="00637C10" w:rsidP="00637C10">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38DC" w:rsidRPr="00A238DC">
        <w:rPr>
          <w:rFonts w:ascii="Arial" w:hAnsi="Arial" w:cs="Arial"/>
          <w:sz w:val="22"/>
        </w:rPr>
        <w:t>TP for TR 38.876 to introduce some Rx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7530A">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67530A">
        <w:rPr>
          <w:rFonts w:ascii="Arial" w:eastAsia="宋体" w:hAnsi="Arial" w:cs="Arial"/>
          <w:sz w:val="22"/>
          <w:lang w:eastAsia="zh-CN"/>
        </w:rPr>
        <w:t>3</w:t>
      </w:r>
      <w:r w:rsidR="001C4920">
        <w:rPr>
          <w:rFonts w:ascii="Arial" w:eastAsia="宋体" w:hAnsi="Arial" w:cs="Arial"/>
          <w:sz w:val="22"/>
          <w:lang w:eastAsia="zh-CN"/>
        </w:rPr>
        <w:t>.</w:t>
      </w:r>
      <w:r w:rsidR="00A238DC">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 xml:space="preserve">It’s proposed to </w:t>
      </w:r>
      <w:r w:rsidR="00A238DC">
        <w:rPr>
          <w:rFonts w:eastAsia="宋体"/>
          <w:lang w:val="en-US" w:eastAsia="zh-CN"/>
        </w:rPr>
        <w:t>introduce maximum input level and Rx intermodulation requirements based on the approved WF [1]</w:t>
      </w:r>
      <w:r w:rsidR="000F77DD">
        <w:rPr>
          <w:rFonts w:eastAsia="宋体"/>
          <w:lang w:val="en-US" w:eastAsia="zh-CN"/>
        </w:rPr>
        <w:t>.</w:t>
      </w:r>
    </w:p>
    <w:p w:rsidR="0095085A" w:rsidRDefault="0095085A" w:rsidP="00E31AB9">
      <w:pPr>
        <w:rPr>
          <w:rFonts w:eastAsia="宋体"/>
          <w:lang w:val="en-US" w:eastAsia="zh-CN"/>
        </w:rPr>
      </w:pP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2F23" w:rsidRPr="00632F23">
        <w:rPr>
          <w:rFonts w:eastAsia="宋体"/>
          <w:lang w:eastAsia="zh-CN"/>
        </w:rPr>
        <w:t>R4-2317748</w:t>
      </w:r>
      <w:r w:rsidR="00632F23">
        <w:rPr>
          <w:rFonts w:eastAsia="宋体"/>
          <w:lang w:eastAsia="zh-CN"/>
        </w:rPr>
        <w:t xml:space="preserve">, </w:t>
      </w:r>
      <w:r w:rsidR="00632F23" w:rsidRPr="00632F23">
        <w:rPr>
          <w:rFonts w:eastAsia="宋体"/>
          <w:lang w:eastAsia="zh-CN"/>
        </w:rPr>
        <w:t>WF on NR_ATG_UERF_part2</w:t>
      </w:r>
      <w:r w:rsidR="00632F23">
        <w:rPr>
          <w:rFonts w:eastAsia="宋体"/>
          <w:lang w:eastAsia="zh-CN"/>
        </w:rPr>
        <w:t xml:space="preserve">, </w:t>
      </w:r>
      <w:r w:rsidR="00632F23" w:rsidRPr="00632F23">
        <w:rPr>
          <w:rFonts w:eastAsia="宋体"/>
          <w:lang w:eastAsia="zh-CN"/>
        </w:rPr>
        <w:t>Huawei</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1407D0" w:rsidRDefault="001407D0" w:rsidP="001407D0">
      <w:pPr>
        <w:pStyle w:val="4"/>
        <w:numPr>
          <w:ilvl w:val="0"/>
          <w:numId w:val="0"/>
        </w:numPr>
        <w:spacing w:after="240"/>
      </w:pPr>
      <w:bookmarkStart w:id="5" w:name="_Toc133498159"/>
      <w:r>
        <w:t>7</w:t>
      </w:r>
      <w:r>
        <w:rPr>
          <w:rFonts w:hint="eastAsia"/>
        </w:rPr>
        <w:t>.</w:t>
      </w:r>
      <w:r>
        <w:t>1</w:t>
      </w:r>
      <w:r>
        <w:rPr>
          <w:rFonts w:hint="eastAsia"/>
        </w:rPr>
        <w:t>.</w:t>
      </w:r>
      <w:r>
        <w:t>3</w:t>
      </w:r>
      <w:r>
        <w:rPr>
          <w:rFonts w:hint="eastAsia"/>
        </w:rPr>
        <w:t>.</w:t>
      </w:r>
      <w:r>
        <w:t>4</w:t>
      </w:r>
      <w:r>
        <w:rPr>
          <w:rFonts w:hint="eastAsia"/>
        </w:rPr>
        <w:t xml:space="preserve"> </w:t>
      </w:r>
      <w:r>
        <w:t>Maximum input level</w:t>
      </w:r>
      <w:bookmarkEnd w:id="5"/>
    </w:p>
    <w:p w:rsidR="001221AB" w:rsidRDefault="001221AB" w:rsidP="001221AB">
      <w:pPr>
        <w:rPr>
          <w:ins w:id="6" w:author="Huawei" w:date="2023-10-31T11:49:00Z"/>
          <w:rFonts w:eastAsia="宋体"/>
          <w:lang w:eastAsia="zh-CN"/>
        </w:rPr>
      </w:pPr>
      <w:ins w:id="7" w:author="Huawei" w:date="2023-10-31T11:49:00Z">
        <w:r>
          <w:rPr>
            <w:rFonts w:eastAsia="宋体"/>
            <w:lang w:eastAsia="zh-CN"/>
          </w:rPr>
          <w:t xml:space="preserve">The calculation and results for </w:t>
        </w:r>
      </w:ins>
      <w:ins w:id="8" w:author="Huawei" w:date="2023-10-31T11:50:00Z">
        <w:r>
          <w:rPr>
            <w:rFonts w:eastAsia="宋体"/>
            <w:lang w:eastAsia="zh-CN"/>
          </w:rPr>
          <w:t>m</w:t>
        </w:r>
        <w:r w:rsidRPr="001221AB">
          <w:rPr>
            <w:rFonts w:eastAsia="宋体"/>
            <w:lang w:eastAsia="zh-CN"/>
          </w:rPr>
          <w:t>aximum input level</w:t>
        </w:r>
      </w:ins>
      <w:ins w:id="9" w:author="Huawei" w:date="2023-10-31T11:49:00Z">
        <w:r>
          <w:rPr>
            <w:rFonts w:eastAsia="宋体"/>
            <w:lang w:eastAsia="zh-CN"/>
          </w:rPr>
          <w:t xml:space="preserve"> are listed below.</w:t>
        </w:r>
      </w:ins>
    </w:p>
    <w:p w:rsidR="001221AB" w:rsidRDefault="001221AB" w:rsidP="001221AB">
      <w:pPr>
        <w:pStyle w:val="af"/>
        <w:keepNext/>
        <w:jc w:val="center"/>
        <w:rPr>
          <w:ins w:id="10" w:author="Huawei" w:date="2023-10-31T11:49:00Z"/>
        </w:rPr>
      </w:pPr>
      <w:ins w:id="11" w:author="Huawei" w:date="2023-10-31T11:49:00Z">
        <w:r>
          <w:t>Table 7.1.</w:t>
        </w:r>
      </w:ins>
      <w:ins w:id="12" w:author="Huawei" w:date="2023-10-31T11:50:00Z">
        <w:r>
          <w:t>3.4</w:t>
        </w:r>
      </w:ins>
      <w:ins w:id="13" w:author="Huawei" w:date="2023-10-31T11:49:00Z">
        <w:r>
          <w:t>-1 the calculation for</w:t>
        </w:r>
      </w:ins>
      <w:ins w:id="14" w:author="Huawei" w:date="2023-10-31T11:50:00Z">
        <w:r w:rsidRPr="001221AB">
          <w:t xml:space="preserve"> </w:t>
        </w:r>
        <w:r>
          <w:t>m</w:t>
        </w:r>
        <w:r w:rsidRPr="001221AB">
          <w:t>aximum input level</w:t>
        </w:r>
      </w:ins>
      <w:ins w:id="15" w:author="Huawei" w:date="2023-10-31T11:49:00Z">
        <w:r>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266"/>
        <w:gridCol w:w="1904"/>
      </w:tblGrid>
      <w:tr w:rsidR="001221AB" w:rsidTr="00360912">
        <w:trPr>
          <w:trHeight w:val="285"/>
          <w:jc w:val="center"/>
          <w:ins w:id="16" w:author="Huawei" w:date="2023-10-31T11:49:00Z"/>
        </w:trPr>
        <w:tc>
          <w:tcPr>
            <w:tcW w:w="0" w:type="auto"/>
            <w:shd w:val="clear" w:color="auto" w:fill="auto"/>
            <w:noWrap/>
            <w:vAlign w:val="center"/>
          </w:tcPr>
          <w:p w:rsidR="001221AB" w:rsidRDefault="001221AB" w:rsidP="00360912">
            <w:pPr>
              <w:overflowPunct/>
              <w:autoSpaceDE/>
              <w:autoSpaceDN/>
              <w:adjustRightInd/>
              <w:spacing w:after="0"/>
              <w:jc w:val="center"/>
              <w:textAlignment w:val="auto"/>
              <w:rPr>
                <w:ins w:id="17" w:author="Huawei" w:date="2023-10-31T11:49:00Z"/>
                <w:rFonts w:eastAsia="宋体"/>
                <w:lang w:val="en-US" w:eastAsia="zh-CN"/>
              </w:rPr>
            </w:pPr>
            <w:ins w:id="18" w:author="Huawei" w:date="2023-10-31T11:49:00Z">
              <w:r>
                <w:rPr>
                  <w:rFonts w:eastAsia="宋体"/>
                  <w:lang w:val="en-US" w:eastAsia="zh-CN"/>
                </w:rPr>
                <w:t>Parameters</w:t>
              </w:r>
            </w:ins>
          </w:p>
        </w:tc>
        <w:tc>
          <w:tcPr>
            <w:tcW w:w="0" w:type="auto"/>
            <w:shd w:val="clear" w:color="auto" w:fill="auto"/>
            <w:noWrap/>
            <w:vAlign w:val="center"/>
          </w:tcPr>
          <w:p w:rsidR="001221AB" w:rsidRDefault="001221AB" w:rsidP="00360912">
            <w:pPr>
              <w:overflowPunct/>
              <w:autoSpaceDE/>
              <w:autoSpaceDN/>
              <w:adjustRightInd/>
              <w:spacing w:after="0"/>
              <w:jc w:val="center"/>
              <w:textAlignment w:val="auto"/>
              <w:rPr>
                <w:ins w:id="19" w:author="Huawei" w:date="2023-10-31T11:49:00Z"/>
                <w:rFonts w:eastAsia="宋体"/>
                <w:lang w:val="en-US" w:eastAsia="zh-CN"/>
              </w:rPr>
            </w:pPr>
            <w:ins w:id="20" w:author="Huawei" w:date="2023-10-31T11:49:00Z">
              <w:r>
                <w:rPr>
                  <w:rFonts w:eastAsia="宋体"/>
                  <w:lang w:val="en-US" w:eastAsia="zh-CN"/>
                </w:rPr>
                <w:t>Omni-directional antenna</w:t>
              </w:r>
            </w:ins>
          </w:p>
        </w:tc>
        <w:tc>
          <w:tcPr>
            <w:tcW w:w="0" w:type="auto"/>
            <w:shd w:val="clear" w:color="auto" w:fill="auto"/>
            <w:noWrap/>
            <w:vAlign w:val="center"/>
          </w:tcPr>
          <w:p w:rsidR="001221AB" w:rsidRDefault="001221AB" w:rsidP="00360912">
            <w:pPr>
              <w:overflowPunct/>
              <w:autoSpaceDE/>
              <w:autoSpaceDN/>
              <w:adjustRightInd/>
              <w:spacing w:after="0"/>
              <w:jc w:val="center"/>
              <w:textAlignment w:val="auto"/>
              <w:rPr>
                <w:ins w:id="21" w:author="Huawei" w:date="2023-10-31T11:49:00Z"/>
                <w:rFonts w:eastAsia="宋体"/>
                <w:lang w:val="en-US" w:eastAsia="zh-CN"/>
              </w:rPr>
            </w:pPr>
            <w:ins w:id="22" w:author="Huawei" w:date="2023-10-31T11:49:00Z">
              <w:r>
                <w:rPr>
                  <w:rFonts w:eastAsia="宋体"/>
                  <w:lang w:val="en-US" w:eastAsia="zh-CN"/>
                </w:rPr>
                <w:t>phased array antenna</w:t>
              </w:r>
            </w:ins>
          </w:p>
        </w:tc>
      </w:tr>
      <w:tr w:rsidR="001221AB" w:rsidTr="00360912">
        <w:trPr>
          <w:trHeight w:val="285"/>
          <w:jc w:val="center"/>
          <w:ins w:id="23"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24" w:author="Huawei" w:date="2023-10-31T11:49:00Z"/>
                <w:rFonts w:eastAsia="宋体"/>
                <w:lang w:val="en-US" w:eastAsia="zh-CN"/>
              </w:rPr>
            </w:pPr>
            <w:proofErr w:type="spellStart"/>
            <w:ins w:id="25" w:author="Huawei" w:date="2023-10-31T11:50:00Z">
              <w:r>
                <w:t>Center</w:t>
              </w:r>
              <w:proofErr w:type="spellEnd"/>
              <w:r>
                <w:t xml:space="preserve"> frequency GHz</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26" w:author="Huawei" w:date="2023-10-31T11:49:00Z"/>
                <w:rFonts w:eastAsia="宋体"/>
                <w:lang w:val="en-US" w:eastAsia="zh-CN"/>
              </w:rPr>
            </w:pPr>
            <w:ins w:id="27" w:author="Huawei" w:date="2023-10-31T11:51:00Z">
              <w:r>
                <w:t>2</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28" w:author="Huawei" w:date="2023-10-31T11:49:00Z"/>
                <w:rFonts w:eastAsia="宋体"/>
                <w:lang w:val="en-US" w:eastAsia="zh-CN"/>
              </w:rPr>
            </w:pPr>
            <w:ins w:id="29" w:author="Huawei" w:date="2023-10-31T11:51:00Z">
              <w:r>
                <w:t>4</w:t>
              </w:r>
            </w:ins>
          </w:p>
        </w:tc>
      </w:tr>
      <w:tr w:rsidR="001221AB" w:rsidTr="00360912">
        <w:trPr>
          <w:trHeight w:val="285"/>
          <w:jc w:val="center"/>
          <w:ins w:id="30"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31" w:author="Huawei" w:date="2023-10-31T11:49:00Z"/>
                <w:rFonts w:eastAsia="宋体"/>
                <w:lang w:val="en-US" w:eastAsia="zh-CN"/>
              </w:rPr>
            </w:pPr>
            <w:ins w:id="32" w:author="Huawei" w:date="2023-10-31T11:50:00Z">
              <w:r>
                <w:t>Distance meter</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33" w:author="Huawei" w:date="2023-10-31T11:49:00Z"/>
                <w:rFonts w:eastAsia="宋体"/>
                <w:lang w:val="en-US" w:eastAsia="zh-CN"/>
              </w:rPr>
            </w:pPr>
            <w:ins w:id="34" w:author="Huawei" w:date="2023-10-31T11:51:00Z">
              <w:r>
                <w:t>3000</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35" w:author="Huawei" w:date="2023-10-31T11:49:00Z"/>
                <w:rFonts w:eastAsia="宋体"/>
                <w:lang w:val="en-US" w:eastAsia="zh-CN"/>
              </w:rPr>
            </w:pPr>
            <w:ins w:id="36" w:author="Huawei" w:date="2023-10-31T11:51:00Z">
              <w:r>
                <w:t>3000</w:t>
              </w:r>
            </w:ins>
          </w:p>
        </w:tc>
      </w:tr>
      <w:tr w:rsidR="001221AB" w:rsidTr="00360912">
        <w:trPr>
          <w:trHeight w:val="285"/>
          <w:jc w:val="center"/>
          <w:ins w:id="37"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38" w:author="Huawei" w:date="2023-10-31T11:49:00Z"/>
                <w:rFonts w:eastAsia="宋体"/>
                <w:lang w:val="en-US" w:eastAsia="zh-CN"/>
              </w:rPr>
            </w:pPr>
            <w:ins w:id="39" w:author="Huawei" w:date="2023-10-31T11:50:00Z">
              <w:r>
                <w:t>Pathloss dB</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40" w:author="Huawei" w:date="2023-10-31T11:49:00Z"/>
                <w:rFonts w:eastAsia="宋体"/>
                <w:lang w:val="en-US" w:eastAsia="zh-CN"/>
              </w:rPr>
            </w:pPr>
            <w:ins w:id="41" w:author="Huawei" w:date="2023-10-31T11:51:00Z">
              <w:r>
                <w:t>108.063</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42" w:author="Huawei" w:date="2023-10-31T11:49:00Z"/>
                <w:rFonts w:eastAsia="宋体"/>
                <w:lang w:val="en-US" w:eastAsia="zh-CN"/>
              </w:rPr>
            </w:pPr>
            <w:ins w:id="43" w:author="Huawei" w:date="2023-10-31T11:51:00Z">
              <w:r>
                <w:t>114.0836</w:t>
              </w:r>
            </w:ins>
          </w:p>
        </w:tc>
      </w:tr>
      <w:tr w:rsidR="001221AB" w:rsidTr="00360912">
        <w:trPr>
          <w:trHeight w:val="285"/>
          <w:jc w:val="center"/>
          <w:ins w:id="44"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45" w:author="Huawei" w:date="2023-10-31T11:49:00Z"/>
                <w:rFonts w:eastAsia="宋体"/>
                <w:lang w:val="en-US" w:eastAsia="zh-CN"/>
              </w:rPr>
            </w:pPr>
            <w:ins w:id="46" w:author="Huawei" w:date="2023-10-31T11:50:00Z">
              <w:r>
                <w:t>ATG BS output power dBm</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47" w:author="Huawei" w:date="2023-10-31T11:49:00Z"/>
                <w:rFonts w:eastAsia="宋体"/>
                <w:lang w:val="en-US" w:eastAsia="zh-CN"/>
              </w:rPr>
            </w:pPr>
            <w:ins w:id="48" w:author="Huawei" w:date="2023-10-31T11:51:00Z">
              <w:r>
                <w:t>46</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49" w:author="Huawei" w:date="2023-10-31T11:49:00Z"/>
                <w:rFonts w:eastAsia="宋体"/>
                <w:lang w:val="en-US" w:eastAsia="zh-CN"/>
              </w:rPr>
            </w:pPr>
            <w:ins w:id="50" w:author="Huawei" w:date="2023-10-31T11:51:00Z">
              <w:r>
                <w:t>53</w:t>
              </w:r>
            </w:ins>
          </w:p>
        </w:tc>
      </w:tr>
      <w:tr w:rsidR="001221AB" w:rsidTr="00360912">
        <w:trPr>
          <w:trHeight w:val="285"/>
          <w:jc w:val="center"/>
          <w:ins w:id="51"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52" w:author="Huawei" w:date="2023-10-31T11:49:00Z"/>
                <w:rFonts w:eastAsia="宋体"/>
                <w:lang w:val="en-US" w:eastAsia="zh-CN"/>
              </w:rPr>
            </w:pPr>
            <w:ins w:id="53" w:author="Huawei" w:date="2023-10-31T11:50:00Z">
              <w:r>
                <w:t>ATG BS antenna gain</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54" w:author="Huawei" w:date="2023-10-31T11:49:00Z"/>
                <w:rFonts w:eastAsia="宋体"/>
                <w:lang w:val="en-US" w:eastAsia="zh-CN"/>
              </w:rPr>
            </w:pPr>
            <w:ins w:id="55" w:author="Huawei" w:date="2023-10-31T11:51:00Z">
              <w:r>
                <w:t>21</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56" w:author="Huawei" w:date="2023-10-31T11:49:00Z"/>
                <w:rFonts w:eastAsia="宋体"/>
                <w:lang w:val="en-US" w:eastAsia="zh-CN"/>
              </w:rPr>
            </w:pPr>
            <w:ins w:id="57" w:author="Huawei" w:date="2023-10-31T11:51:00Z">
              <w:r>
                <w:t>21</w:t>
              </w:r>
            </w:ins>
          </w:p>
        </w:tc>
      </w:tr>
      <w:tr w:rsidR="001221AB" w:rsidTr="00360912">
        <w:trPr>
          <w:trHeight w:val="285"/>
          <w:jc w:val="center"/>
          <w:ins w:id="58"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59" w:author="Huawei" w:date="2023-10-31T11:49:00Z"/>
                <w:rFonts w:eastAsia="宋体"/>
                <w:lang w:val="en-US" w:eastAsia="zh-CN"/>
              </w:rPr>
            </w:pPr>
            <w:ins w:id="60" w:author="Huawei" w:date="2023-10-31T11:50:00Z">
              <w:r>
                <w:t>ATG UE antenna gain</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61" w:author="Huawei" w:date="2023-10-31T11:49:00Z"/>
                <w:rFonts w:eastAsia="宋体"/>
                <w:lang w:val="en-US" w:eastAsia="zh-CN"/>
              </w:rPr>
            </w:pPr>
            <w:ins w:id="62" w:author="Huawei" w:date="2023-10-31T11:51:00Z">
              <w:r>
                <w:t>0</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63" w:author="Huawei" w:date="2023-10-31T11:49:00Z"/>
                <w:rFonts w:eastAsia="宋体"/>
                <w:lang w:val="en-US" w:eastAsia="zh-CN"/>
              </w:rPr>
            </w:pPr>
            <w:ins w:id="64" w:author="Huawei" w:date="2023-10-31T11:51:00Z">
              <w:r>
                <w:t>11</w:t>
              </w:r>
            </w:ins>
          </w:p>
        </w:tc>
      </w:tr>
      <w:tr w:rsidR="001221AB" w:rsidTr="00360912">
        <w:trPr>
          <w:trHeight w:val="285"/>
          <w:jc w:val="center"/>
          <w:ins w:id="65"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66" w:author="Huawei" w:date="2023-10-31T11:49:00Z"/>
                <w:rFonts w:eastAsia="宋体"/>
                <w:lang w:val="en-US" w:eastAsia="zh-CN"/>
              </w:rPr>
            </w:pPr>
            <w:ins w:id="67" w:author="Huawei" w:date="2023-10-31T11:50:00Z">
              <w:r>
                <w:t>ATG UE body loss</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68" w:author="Huawei" w:date="2023-10-31T11:49:00Z"/>
                <w:rFonts w:eastAsia="宋体"/>
                <w:lang w:val="en-US" w:eastAsia="zh-CN"/>
              </w:rPr>
            </w:pPr>
            <w:ins w:id="69" w:author="Huawei" w:date="2023-10-31T11:51:00Z">
              <w:r>
                <w:t>1</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70" w:author="Huawei" w:date="2023-10-31T11:49:00Z"/>
                <w:rFonts w:eastAsia="宋体"/>
                <w:lang w:val="en-US" w:eastAsia="zh-CN"/>
              </w:rPr>
            </w:pPr>
            <w:ins w:id="71" w:author="Huawei" w:date="2023-10-31T11:51:00Z">
              <w:r>
                <w:t>1</w:t>
              </w:r>
            </w:ins>
          </w:p>
        </w:tc>
      </w:tr>
      <w:tr w:rsidR="001221AB" w:rsidTr="00360912">
        <w:trPr>
          <w:trHeight w:val="285"/>
          <w:jc w:val="center"/>
          <w:ins w:id="72" w:author="Huawei" w:date="2023-10-31T11:49:00Z"/>
        </w:trPr>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73" w:author="Huawei" w:date="2023-10-31T11:49:00Z"/>
                <w:rFonts w:eastAsia="宋体"/>
                <w:lang w:val="en-US" w:eastAsia="zh-CN"/>
              </w:rPr>
            </w:pPr>
            <w:ins w:id="74" w:author="Huawei" w:date="2023-10-31T11:50:00Z">
              <w:r>
                <w:t>maximum input level dBm</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75" w:author="Huawei" w:date="2023-10-31T11:49:00Z"/>
                <w:rFonts w:eastAsia="宋体"/>
                <w:lang w:val="en-US" w:eastAsia="zh-CN"/>
              </w:rPr>
            </w:pPr>
            <w:ins w:id="76" w:author="Huawei" w:date="2023-10-31T11:51:00Z">
              <w:r>
                <w:t>-42.063</w:t>
              </w:r>
            </w:ins>
          </w:p>
        </w:tc>
        <w:tc>
          <w:tcPr>
            <w:tcW w:w="0" w:type="auto"/>
            <w:shd w:val="clear" w:color="auto" w:fill="auto"/>
            <w:noWrap/>
            <w:vAlign w:val="center"/>
          </w:tcPr>
          <w:p w:rsidR="001221AB" w:rsidRDefault="001221AB" w:rsidP="001221AB">
            <w:pPr>
              <w:overflowPunct/>
              <w:autoSpaceDE/>
              <w:autoSpaceDN/>
              <w:adjustRightInd/>
              <w:spacing w:after="0"/>
              <w:jc w:val="center"/>
              <w:textAlignment w:val="auto"/>
              <w:rPr>
                <w:ins w:id="77" w:author="Huawei" w:date="2023-10-31T11:49:00Z"/>
                <w:rFonts w:eastAsia="宋体"/>
                <w:lang w:val="en-US" w:eastAsia="zh-CN"/>
              </w:rPr>
            </w:pPr>
            <w:ins w:id="78" w:author="Huawei" w:date="2023-10-31T11:51:00Z">
              <w:r>
                <w:t>-30.0836</w:t>
              </w:r>
            </w:ins>
          </w:p>
        </w:tc>
      </w:tr>
    </w:tbl>
    <w:p w:rsidR="001407D0" w:rsidRDefault="001407D0" w:rsidP="001407D0"/>
    <w:p w:rsidR="00155CC1" w:rsidRDefault="00155CC1" w:rsidP="00155CC1">
      <w:pPr>
        <w:rPr>
          <w:ins w:id="79" w:author="Huawei" w:date="2023-10-31T11:54:00Z"/>
          <w:rFonts w:eastAsia="宋体"/>
          <w:lang w:eastAsia="zh-CN"/>
        </w:rPr>
      </w:pPr>
      <w:ins w:id="80" w:author="Huawei" w:date="2023-10-31T11:54:00Z">
        <w:r>
          <w:rPr>
            <w:rFonts w:eastAsia="宋体"/>
            <w:lang w:eastAsia="zh-CN"/>
          </w:rPr>
          <w:t xml:space="preserve">The </w:t>
        </w:r>
        <w:r w:rsidRPr="00155CC1">
          <w:rPr>
            <w:rFonts w:eastAsia="宋体"/>
            <w:lang w:eastAsia="zh-CN"/>
          </w:rPr>
          <w:t>maximum input level</w:t>
        </w:r>
      </w:ins>
      <w:ins w:id="81" w:author="Huawei" w:date="2023-10-31T11:55:00Z">
        <w:r>
          <w:rPr>
            <w:rFonts w:eastAsia="宋体"/>
            <w:lang w:eastAsia="zh-CN"/>
          </w:rPr>
          <w:t>s</w:t>
        </w:r>
      </w:ins>
      <w:ins w:id="82" w:author="Huawei" w:date="2023-10-31T11:54:00Z">
        <w:r>
          <w:rPr>
            <w:rFonts w:eastAsia="宋体"/>
            <w:lang w:eastAsia="zh-CN"/>
          </w:rPr>
          <w:t xml:space="preserve"> are specified below.</w:t>
        </w:r>
      </w:ins>
    </w:p>
    <w:p w:rsidR="00155CC1" w:rsidRDefault="00155CC1" w:rsidP="00155CC1">
      <w:pPr>
        <w:pStyle w:val="af"/>
        <w:keepNext/>
        <w:jc w:val="center"/>
        <w:rPr>
          <w:ins w:id="83" w:author="Huawei" w:date="2023-10-31T11:54:00Z"/>
        </w:rPr>
      </w:pPr>
      <w:ins w:id="84" w:author="Huawei" w:date="2023-10-31T11:54:00Z">
        <w:r>
          <w:t>Table 7.1.</w:t>
        </w:r>
      </w:ins>
      <w:ins w:id="85" w:author="Huawei" w:date="2023-10-31T11:55:00Z">
        <w:r>
          <w:t>3.4</w:t>
        </w:r>
      </w:ins>
      <w:ins w:id="86" w:author="Huawei" w:date="2023-10-31T11:54:00Z">
        <w:r>
          <w:t xml:space="preserve">-2 the calculation for </w:t>
        </w:r>
      </w:ins>
      <w:ins w:id="87" w:author="Huawei" w:date="2023-10-31T11:55:00Z">
        <w:r w:rsidRPr="00155CC1">
          <w:t>maximum input level</w:t>
        </w:r>
      </w:ins>
      <w:ins w:id="88" w:author="Huawei" w:date="2023-10-31T11:54:00Z">
        <w:r>
          <w:t xml:space="preserve"> requirements</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3"/>
        <w:gridCol w:w="2691"/>
      </w:tblGrid>
      <w:tr w:rsidR="00155CC1" w:rsidTr="00155CC1">
        <w:trPr>
          <w:trHeight w:val="187"/>
          <w:jc w:val="center"/>
          <w:ins w:id="89" w:author="Huawei" w:date="2023-10-31T11:55:00Z"/>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90" w:author="Huawei" w:date="2023-10-31T11:55:00Z"/>
                <w:rFonts w:ascii="Arial" w:hAnsi="Arial" w:cs="Arial"/>
                <w:b/>
                <w:sz w:val="18"/>
                <w:lang w:eastAsia="en-GB"/>
              </w:rPr>
            </w:pPr>
            <w:ins w:id="91" w:author="Huawei" w:date="2023-10-31T11:55:00Z">
              <w:r w:rsidRPr="00155CC1">
                <w:rPr>
                  <w:rFonts w:ascii="Arial" w:hAnsi="Arial" w:cs="Arial"/>
                  <w:b/>
                  <w:sz w:val="18"/>
                </w:rPr>
                <w:t>Rx Parameter</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92" w:author="Huawei" w:date="2023-10-31T11:55:00Z"/>
                <w:rFonts w:ascii="Arial" w:hAnsi="Arial" w:cs="Arial"/>
                <w:b/>
                <w:sz w:val="18"/>
              </w:rPr>
            </w:pPr>
            <w:ins w:id="93" w:author="Huawei" w:date="2023-10-31T11:55:00Z">
              <w:r w:rsidRPr="00155CC1">
                <w:rPr>
                  <w:rFonts w:ascii="Arial" w:hAnsi="Arial" w:cs="Arial"/>
                  <w:b/>
                  <w:sz w:val="18"/>
                </w:rPr>
                <w:t>Units</w:t>
              </w:r>
            </w:ins>
          </w:p>
        </w:tc>
        <w:tc>
          <w:tcPr>
            <w:tcW w:w="4820" w:type="dxa"/>
            <w:gridSpan w:val="2"/>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94" w:author="Huawei" w:date="2023-10-31T11:55:00Z"/>
                <w:rFonts w:ascii="Arial" w:eastAsiaTheme="minorEastAsia" w:hAnsi="Arial" w:cs="Arial"/>
                <w:b/>
                <w:sz w:val="18"/>
                <w:lang w:eastAsia="zh-CN"/>
              </w:rPr>
            </w:pPr>
            <w:ins w:id="95" w:author="Huawei" w:date="2023-10-31T11:55:00Z">
              <w:r w:rsidRPr="00155CC1">
                <w:rPr>
                  <w:rFonts w:ascii="Arial" w:eastAsiaTheme="minorEastAsia" w:hAnsi="Arial" w:cs="Arial"/>
                  <w:b/>
                  <w:sz w:val="18"/>
                  <w:lang w:eastAsia="zh-CN"/>
                </w:rPr>
                <w:t>ATG UE Types</w:t>
              </w:r>
            </w:ins>
          </w:p>
        </w:tc>
        <w:tc>
          <w:tcPr>
            <w:tcW w:w="2692" w:type="dxa"/>
            <w:vMerge w:val="restart"/>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96" w:author="Huawei" w:date="2023-10-31T11:55:00Z"/>
                <w:rFonts w:ascii="Arial" w:hAnsi="Arial" w:cs="Arial"/>
                <w:b/>
                <w:sz w:val="18"/>
                <w:lang w:eastAsia="en-GB"/>
              </w:rPr>
            </w:pPr>
            <w:ins w:id="97" w:author="Huawei" w:date="2023-10-31T11:55:00Z">
              <w:r w:rsidRPr="00155CC1">
                <w:rPr>
                  <w:rFonts w:ascii="Arial" w:hAnsi="Arial" w:cs="Arial"/>
                  <w:b/>
                  <w:sz w:val="18"/>
                </w:rPr>
                <w:t>Reference measurement channel</w:t>
              </w:r>
            </w:ins>
          </w:p>
        </w:tc>
      </w:tr>
      <w:tr w:rsidR="00155CC1" w:rsidTr="00155CC1">
        <w:trPr>
          <w:trHeight w:val="187"/>
          <w:jc w:val="center"/>
          <w:ins w:id="98" w:author="Huawei" w:date="2023-10-31T11:55:00Z"/>
        </w:trPr>
        <w:tc>
          <w:tcPr>
            <w:tcW w:w="9917" w:type="dxa"/>
            <w:vMerge/>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overflowPunct/>
              <w:autoSpaceDE/>
              <w:autoSpaceDN/>
              <w:adjustRightInd/>
              <w:spacing w:after="0"/>
              <w:rPr>
                <w:ins w:id="99" w:author="Huawei" w:date="2023-10-31T11:55:00Z"/>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overflowPunct/>
              <w:autoSpaceDE/>
              <w:autoSpaceDN/>
              <w:adjustRightInd/>
              <w:spacing w:after="0"/>
              <w:rPr>
                <w:ins w:id="100" w:author="Huawei" w:date="2023-10-31T11:55:00Z"/>
                <w:rFonts w:ascii="Arial" w:hAnsi="Arial" w:cs="Arial"/>
                <w:b/>
                <w:sz w:val="18"/>
                <w:lang w:eastAsia="en-GB"/>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632F23">
            <w:pPr>
              <w:keepNext/>
              <w:keepLines/>
              <w:spacing w:after="0"/>
              <w:jc w:val="center"/>
              <w:rPr>
                <w:ins w:id="101" w:author="Huawei" w:date="2023-10-31T11:55:00Z"/>
                <w:rFonts w:ascii="Arial" w:hAnsi="Arial" w:cs="Arial"/>
                <w:b/>
                <w:sz w:val="18"/>
              </w:rPr>
            </w:pPr>
            <w:ins w:id="102" w:author="Huawei" w:date="2023-10-31T11:57:00Z">
              <w:r w:rsidRPr="00632F23">
                <w:rPr>
                  <w:rFonts w:ascii="Arial" w:hAnsi="Arial" w:cs="Arial"/>
                  <w:b/>
                  <w:sz w:val="18"/>
                </w:rPr>
                <w:t>ATG UE with om</w:t>
              </w:r>
              <w:r>
                <w:rPr>
                  <w:rFonts w:ascii="Arial" w:hAnsi="Arial" w:cs="Arial"/>
                  <w:b/>
                  <w:sz w:val="18"/>
                </w:rPr>
                <w:t>n</w:t>
              </w:r>
              <w:r w:rsidRPr="00632F23">
                <w:rPr>
                  <w:rFonts w:ascii="Arial" w:hAnsi="Arial" w:cs="Arial"/>
                  <w:b/>
                  <w:sz w:val="18"/>
                </w:rPr>
                <w:t>i-directional antenna</w:t>
              </w:r>
            </w:ins>
          </w:p>
        </w:tc>
        <w:tc>
          <w:tcPr>
            <w:tcW w:w="2694"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632F23">
            <w:pPr>
              <w:keepNext/>
              <w:keepLines/>
              <w:spacing w:after="0"/>
              <w:jc w:val="center"/>
              <w:rPr>
                <w:ins w:id="103" w:author="Huawei" w:date="2023-10-31T11:55:00Z"/>
                <w:rFonts w:ascii="Arial" w:hAnsi="Arial" w:cs="Arial"/>
                <w:b/>
                <w:sz w:val="18"/>
              </w:rPr>
            </w:pPr>
            <w:ins w:id="104" w:author="Huawei" w:date="2023-10-31T11:57:00Z">
              <w:r w:rsidRPr="00632F23">
                <w:rPr>
                  <w:rFonts w:ascii="Arial" w:hAnsi="Arial" w:cs="Arial"/>
                  <w:b/>
                  <w:sz w:val="18"/>
                </w:rPr>
                <w:t xml:space="preserve">ATG UE with </w:t>
              </w:r>
              <w:r>
                <w:rPr>
                  <w:rFonts w:ascii="Arial" w:hAnsi="Arial" w:cs="Arial"/>
                  <w:b/>
                  <w:sz w:val="18"/>
                </w:rPr>
                <w:t xml:space="preserve">phased </w:t>
              </w:r>
              <w:r w:rsidRPr="00632F23">
                <w:rPr>
                  <w:rFonts w:ascii="Arial" w:hAnsi="Arial" w:cs="Arial"/>
                  <w:b/>
                  <w:sz w:val="18"/>
                </w:rPr>
                <w:t>antenna array</w:t>
              </w:r>
            </w:ins>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overflowPunct/>
              <w:autoSpaceDE/>
              <w:autoSpaceDN/>
              <w:adjustRightInd/>
              <w:spacing w:after="0"/>
              <w:rPr>
                <w:ins w:id="105" w:author="Huawei" w:date="2023-10-31T11:55:00Z"/>
                <w:rFonts w:ascii="Arial" w:hAnsi="Arial" w:cs="Arial"/>
                <w:b/>
                <w:sz w:val="18"/>
                <w:lang w:eastAsia="en-GB"/>
              </w:rPr>
            </w:pPr>
          </w:p>
        </w:tc>
      </w:tr>
      <w:tr w:rsidR="00155CC1" w:rsidTr="00155CC1">
        <w:trPr>
          <w:trHeight w:val="187"/>
          <w:jc w:val="center"/>
          <w:ins w:id="106" w:author="Huawei" w:date="2023-10-31T11:55:00Z"/>
        </w:trPr>
        <w:tc>
          <w:tcPr>
            <w:tcW w:w="1696" w:type="dxa"/>
            <w:tcBorders>
              <w:top w:val="single" w:sz="4" w:space="0" w:color="auto"/>
              <w:left w:val="single" w:sz="4" w:space="0" w:color="auto"/>
              <w:bottom w:val="nil"/>
              <w:right w:val="single" w:sz="4" w:space="0" w:color="auto"/>
            </w:tcBorders>
            <w:vAlign w:val="center"/>
            <w:hideMark/>
          </w:tcPr>
          <w:p w:rsidR="00155CC1" w:rsidRPr="00155CC1" w:rsidRDefault="00155CC1" w:rsidP="00155CC1">
            <w:pPr>
              <w:keepNext/>
              <w:keepLines/>
              <w:spacing w:after="0"/>
              <w:jc w:val="center"/>
              <w:rPr>
                <w:ins w:id="107" w:author="Huawei" w:date="2023-10-31T11:55:00Z"/>
                <w:rFonts w:cs="Arial"/>
              </w:rPr>
            </w:pPr>
            <w:ins w:id="108" w:author="Huawei" w:date="2023-10-31T11:55:00Z">
              <w:r w:rsidRPr="00155CC1">
                <w:rPr>
                  <w:rFonts w:ascii="Arial" w:hAnsi="Arial" w:cs="Arial"/>
                  <w:sz w:val="18"/>
                </w:rPr>
                <w:lastRenderedPageBreak/>
                <w:t>Power in Transmission Bandwidth Configuration</w:t>
              </w:r>
            </w:ins>
          </w:p>
        </w:tc>
        <w:tc>
          <w:tcPr>
            <w:tcW w:w="709" w:type="dxa"/>
            <w:tcBorders>
              <w:top w:val="single" w:sz="4" w:space="0" w:color="auto"/>
              <w:left w:val="single" w:sz="4" w:space="0" w:color="auto"/>
              <w:bottom w:val="nil"/>
              <w:right w:val="single" w:sz="4" w:space="0" w:color="auto"/>
            </w:tcBorders>
            <w:vAlign w:val="center"/>
            <w:hideMark/>
          </w:tcPr>
          <w:p w:rsidR="00155CC1" w:rsidRPr="00155CC1" w:rsidRDefault="00155CC1">
            <w:pPr>
              <w:keepNext/>
              <w:keepLines/>
              <w:spacing w:after="0"/>
              <w:jc w:val="center"/>
              <w:rPr>
                <w:ins w:id="109" w:author="Huawei" w:date="2023-10-31T11:55:00Z"/>
                <w:rFonts w:ascii="Arial" w:hAnsi="Arial" w:cs="Arial"/>
                <w:sz w:val="18"/>
              </w:rPr>
            </w:pPr>
            <w:ins w:id="110" w:author="Huawei" w:date="2023-10-31T11:55:00Z">
              <w:r w:rsidRPr="00155CC1">
                <w:rPr>
                  <w:rFonts w:ascii="Arial" w:hAnsi="Arial" w:cs="Arial"/>
                  <w:sz w:val="18"/>
                </w:rPr>
                <w:t>dBm</w:t>
              </w:r>
            </w:ins>
          </w:p>
        </w:tc>
        <w:tc>
          <w:tcPr>
            <w:tcW w:w="2126"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11" w:author="Huawei" w:date="2023-10-31T11:55:00Z"/>
                <w:rFonts w:ascii="Arial" w:hAnsi="Arial" w:cs="Arial"/>
                <w:sz w:val="18"/>
              </w:rPr>
            </w:pPr>
            <w:ins w:id="112" w:author="Huawei" w:date="2023-10-31T11:55:00Z">
              <w:r w:rsidRPr="00155CC1">
                <w:rPr>
                  <w:rFonts w:ascii="Arial" w:hAnsi="Arial" w:cs="Arial"/>
                  <w:sz w:val="18"/>
                </w:rPr>
                <w:t>-42</w:t>
              </w:r>
            </w:ins>
          </w:p>
        </w:tc>
        <w:tc>
          <w:tcPr>
            <w:tcW w:w="2694"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13" w:author="Huawei" w:date="2023-10-31T11:55:00Z"/>
                <w:rFonts w:ascii="Arial" w:hAnsi="Arial" w:cs="Arial"/>
                <w:sz w:val="18"/>
              </w:rPr>
            </w:pPr>
            <w:ins w:id="114" w:author="Huawei" w:date="2023-10-31T11:55:00Z">
              <w:r w:rsidRPr="00155CC1">
                <w:rPr>
                  <w:rFonts w:ascii="Arial" w:hAnsi="Arial" w:cs="Arial"/>
                  <w:sz w:val="18"/>
                </w:rPr>
                <w:t>-30</w:t>
              </w:r>
            </w:ins>
          </w:p>
        </w:tc>
        <w:tc>
          <w:tcPr>
            <w:tcW w:w="2692"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15" w:author="Huawei" w:date="2023-10-31T11:55:00Z"/>
                <w:rFonts w:ascii="Arial" w:hAnsi="Arial" w:cs="Arial"/>
                <w:sz w:val="18"/>
              </w:rPr>
            </w:pPr>
            <w:ins w:id="116" w:author="Huawei" w:date="2023-10-31T11:55:00Z">
              <w:r w:rsidRPr="00155CC1">
                <w:rPr>
                  <w:rFonts w:ascii="Arial" w:hAnsi="Arial" w:cs="Arial"/>
                  <w:sz w:val="18"/>
                </w:rPr>
                <w:t>A.3.2.3 or A.3.3.3 for 64 QAM</w:t>
              </w:r>
            </w:ins>
          </w:p>
        </w:tc>
      </w:tr>
      <w:tr w:rsidR="00155CC1" w:rsidTr="00155CC1">
        <w:trPr>
          <w:trHeight w:val="187"/>
          <w:jc w:val="center"/>
          <w:ins w:id="117" w:author="Huawei" w:date="2023-10-31T11:55:00Z"/>
        </w:trPr>
        <w:tc>
          <w:tcPr>
            <w:tcW w:w="1696" w:type="dxa"/>
            <w:tcBorders>
              <w:top w:val="nil"/>
              <w:left w:val="single" w:sz="4" w:space="0" w:color="auto"/>
              <w:bottom w:val="single" w:sz="4" w:space="0" w:color="auto"/>
              <w:right w:val="single" w:sz="4" w:space="0" w:color="auto"/>
            </w:tcBorders>
            <w:vAlign w:val="center"/>
          </w:tcPr>
          <w:p w:rsidR="00155CC1" w:rsidRPr="00155CC1" w:rsidRDefault="00155CC1">
            <w:pPr>
              <w:keepNext/>
              <w:keepLines/>
              <w:spacing w:after="0"/>
              <w:jc w:val="center"/>
              <w:rPr>
                <w:ins w:id="118" w:author="Huawei" w:date="2023-10-31T11:55:00Z"/>
                <w:rFonts w:ascii="Arial" w:hAnsi="Arial" w:cs="Arial"/>
                <w:sz w:val="18"/>
              </w:rPr>
            </w:pPr>
          </w:p>
        </w:tc>
        <w:tc>
          <w:tcPr>
            <w:tcW w:w="709" w:type="dxa"/>
            <w:tcBorders>
              <w:top w:val="nil"/>
              <w:left w:val="single" w:sz="4" w:space="0" w:color="auto"/>
              <w:bottom w:val="single" w:sz="4" w:space="0" w:color="auto"/>
              <w:right w:val="single" w:sz="4" w:space="0" w:color="auto"/>
            </w:tcBorders>
            <w:vAlign w:val="center"/>
          </w:tcPr>
          <w:p w:rsidR="00155CC1" w:rsidRPr="00155CC1" w:rsidRDefault="00155CC1">
            <w:pPr>
              <w:keepNext/>
              <w:keepLines/>
              <w:spacing w:after="0"/>
              <w:jc w:val="center"/>
              <w:rPr>
                <w:ins w:id="119" w:author="Huawei" w:date="2023-10-31T11:55: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20" w:author="Huawei" w:date="2023-10-31T11:55:00Z"/>
                <w:rFonts w:ascii="Arial" w:hAnsi="Arial" w:cs="Arial"/>
                <w:sz w:val="18"/>
              </w:rPr>
            </w:pPr>
            <w:ins w:id="121" w:author="Huawei" w:date="2023-10-31T11:55:00Z">
              <w:r w:rsidRPr="00155CC1">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22" w:author="Huawei" w:date="2023-10-31T11:55:00Z"/>
                <w:rFonts w:ascii="Arial" w:hAnsi="Arial" w:cs="Arial"/>
                <w:sz w:val="18"/>
                <w:lang w:eastAsia="zh-CN"/>
              </w:rPr>
            </w:pPr>
            <w:ins w:id="123" w:author="Huawei" w:date="2023-10-31T11:55:00Z">
              <w:r w:rsidRPr="00155CC1">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hideMark/>
          </w:tcPr>
          <w:p w:rsidR="00155CC1" w:rsidRPr="00155CC1" w:rsidRDefault="00155CC1">
            <w:pPr>
              <w:keepNext/>
              <w:keepLines/>
              <w:spacing w:after="0"/>
              <w:jc w:val="center"/>
              <w:rPr>
                <w:ins w:id="124" w:author="Huawei" w:date="2023-10-31T11:55:00Z"/>
                <w:rFonts w:ascii="Arial" w:hAnsi="Arial" w:cs="Arial"/>
                <w:sz w:val="18"/>
                <w:szCs w:val="18"/>
                <w:lang w:eastAsia="en-GB"/>
              </w:rPr>
            </w:pPr>
            <w:ins w:id="125" w:author="Huawei" w:date="2023-10-31T11:55:00Z">
              <w:r w:rsidRPr="00155CC1">
                <w:rPr>
                  <w:rFonts w:ascii="Arial" w:hAnsi="Arial" w:cs="Arial"/>
                  <w:sz w:val="18"/>
                  <w:szCs w:val="18"/>
                </w:rPr>
                <w:t>A.3.2.4 or A.3.3.4 for 256 QAM</w:t>
              </w:r>
            </w:ins>
          </w:p>
        </w:tc>
      </w:tr>
      <w:tr w:rsidR="00155CC1" w:rsidTr="00155CC1">
        <w:trPr>
          <w:trHeight w:val="187"/>
          <w:jc w:val="center"/>
          <w:ins w:id="126" w:author="Huawei" w:date="2023-10-31T11:55:00Z"/>
        </w:trPr>
        <w:tc>
          <w:tcPr>
            <w:tcW w:w="1696" w:type="dxa"/>
            <w:tcBorders>
              <w:top w:val="nil"/>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27" w:author="Huawei" w:date="2023-10-31T11:55:00Z"/>
                <w:rFonts w:ascii="Arial" w:eastAsiaTheme="minorEastAsia" w:hAnsi="Arial" w:cs="Arial"/>
                <w:sz w:val="18"/>
                <w:lang w:eastAsia="zh-CN"/>
              </w:rPr>
            </w:pPr>
            <w:ins w:id="128" w:author="Huawei" w:date="2023-10-31T11:55:00Z">
              <w:r w:rsidRPr="00155CC1">
                <w:rPr>
                  <w:rFonts w:ascii="Arial" w:eastAsiaTheme="minorEastAsia" w:hAnsi="Arial" w:cs="Arial"/>
                  <w:sz w:val="18"/>
                  <w:lang w:eastAsia="zh-CN"/>
                </w:rPr>
                <w:t>The applicable channel bandwidths</w:t>
              </w:r>
            </w:ins>
          </w:p>
        </w:tc>
        <w:tc>
          <w:tcPr>
            <w:tcW w:w="709" w:type="dxa"/>
            <w:tcBorders>
              <w:top w:val="nil"/>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29" w:author="Huawei" w:date="2023-10-31T11:55:00Z"/>
                <w:rFonts w:ascii="Arial" w:eastAsiaTheme="minorEastAsia" w:hAnsi="Arial" w:cs="Arial"/>
                <w:sz w:val="18"/>
                <w:lang w:eastAsia="zh-CN"/>
              </w:rPr>
            </w:pPr>
            <w:ins w:id="130" w:author="Huawei" w:date="2023-10-31T11:55:00Z">
              <w:r w:rsidRPr="00155CC1">
                <w:rPr>
                  <w:rFonts w:ascii="Arial" w:eastAsiaTheme="minorEastAsia" w:hAnsi="Arial" w:cs="Arial"/>
                  <w:sz w:val="18"/>
                  <w:lang w:eastAsia="zh-CN"/>
                </w:rPr>
                <w:t>MHz</w:t>
              </w:r>
            </w:ins>
          </w:p>
        </w:tc>
        <w:tc>
          <w:tcPr>
            <w:tcW w:w="7512" w:type="dxa"/>
            <w:gridSpan w:val="3"/>
            <w:tcBorders>
              <w:top w:val="single" w:sz="4" w:space="0" w:color="auto"/>
              <w:left w:val="single" w:sz="4" w:space="0" w:color="auto"/>
              <w:bottom w:val="single" w:sz="4" w:space="0" w:color="auto"/>
              <w:right w:val="single" w:sz="4" w:space="0" w:color="auto"/>
            </w:tcBorders>
            <w:vAlign w:val="center"/>
            <w:hideMark/>
          </w:tcPr>
          <w:p w:rsidR="00155CC1" w:rsidRPr="00155CC1" w:rsidRDefault="00155CC1">
            <w:pPr>
              <w:keepNext/>
              <w:keepLines/>
              <w:spacing w:after="0"/>
              <w:jc w:val="center"/>
              <w:rPr>
                <w:ins w:id="131" w:author="Huawei" w:date="2023-10-31T11:55:00Z"/>
                <w:rFonts w:ascii="Arial" w:hAnsi="Arial" w:cs="Arial"/>
                <w:sz w:val="18"/>
                <w:lang w:eastAsia="en-GB"/>
              </w:rPr>
            </w:pPr>
            <w:ins w:id="132" w:author="Huawei" w:date="2023-10-31T11:55:00Z">
              <w:r w:rsidRPr="00155CC1">
                <w:rPr>
                  <w:rFonts w:ascii="Arial" w:hAnsi="Arial" w:cs="Arial"/>
                  <w:sz w:val="18"/>
                </w:rPr>
                <w:t>5, 10, 15, 20, 25, 30, 35, 40, 45, 50, 60, 70, 80, 90, 100</w:t>
              </w:r>
            </w:ins>
          </w:p>
        </w:tc>
      </w:tr>
      <w:tr w:rsidR="00155CC1" w:rsidTr="00155CC1">
        <w:trPr>
          <w:trHeight w:val="398"/>
          <w:jc w:val="center"/>
          <w:ins w:id="133" w:author="Huawei" w:date="2023-10-31T11:55:00Z"/>
        </w:trPr>
        <w:tc>
          <w:tcPr>
            <w:tcW w:w="9917" w:type="dxa"/>
            <w:gridSpan w:val="5"/>
            <w:tcBorders>
              <w:top w:val="single" w:sz="4" w:space="0" w:color="auto"/>
              <w:left w:val="single" w:sz="4" w:space="0" w:color="auto"/>
              <w:bottom w:val="single" w:sz="4" w:space="0" w:color="auto"/>
              <w:right w:val="single" w:sz="4" w:space="0" w:color="auto"/>
            </w:tcBorders>
            <w:hideMark/>
          </w:tcPr>
          <w:p w:rsidR="00155CC1" w:rsidRPr="00155CC1" w:rsidRDefault="00155CC1">
            <w:pPr>
              <w:pStyle w:val="TAN"/>
              <w:rPr>
                <w:ins w:id="134" w:author="Huawei" w:date="2023-10-31T11:55:00Z"/>
              </w:rPr>
            </w:pPr>
            <w:ins w:id="135" w:author="Huawei" w:date="2023-10-31T11:55:00Z">
              <w:r w:rsidRPr="00155CC1">
                <w:t>NOTE 1:</w:t>
              </w:r>
              <w:r w:rsidRPr="00155CC1">
                <w:tab/>
                <w:t xml:space="preserve">The transmitter shall be set to 4 dB below </w:t>
              </w:r>
              <w:proofErr w:type="spellStart"/>
              <w:r w:rsidRPr="00155CC1">
                <w:t>P</w:t>
              </w:r>
              <w:r w:rsidRPr="00155CC1">
                <w:rPr>
                  <w:szCs w:val="22"/>
                  <w:vertAlign w:val="subscript"/>
                </w:rPr>
                <w:t>CMAX_</w:t>
              </w:r>
              <w:proofErr w:type="gramStart"/>
              <w:r w:rsidRPr="00155CC1">
                <w:rPr>
                  <w:szCs w:val="22"/>
                  <w:vertAlign w:val="subscript"/>
                </w:rPr>
                <w:t>L,f</w:t>
              </w:r>
              <w:proofErr w:type="gramEnd"/>
              <w:r w:rsidRPr="00155CC1">
                <w:rPr>
                  <w:szCs w:val="22"/>
                  <w:vertAlign w:val="subscript"/>
                </w:rPr>
                <w:t>,c</w:t>
              </w:r>
              <w:proofErr w:type="spellEnd"/>
              <w:r w:rsidRPr="00155CC1">
                <w:t xml:space="preserve"> at the minimum uplink configuration specified in Table [7.3.2-3] with </w:t>
              </w:r>
              <w:proofErr w:type="spellStart"/>
              <w:r w:rsidRPr="00155CC1">
                <w:t>P</w:t>
              </w:r>
              <w:r w:rsidRPr="00155CC1">
                <w:rPr>
                  <w:szCs w:val="22"/>
                  <w:vertAlign w:val="subscript"/>
                </w:rPr>
                <w:t>CMAX_L,f,c</w:t>
              </w:r>
              <w:proofErr w:type="spellEnd"/>
              <w:r w:rsidRPr="00155CC1">
                <w:t xml:space="preserve"> as defined in clause [6.2.4].</w:t>
              </w:r>
            </w:ins>
          </w:p>
        </w:tc>
      </w:tr>
    </w:tbl>
    <w:p w:rsidR="0067530A" w:rsidRPr="00155CC1" w:rsidRDefault="0067530A" w:rsidP="0067530A">
      <w:pPr>
        <w:rPr>
          <w:lang w:val="en-US" w:eastAsia="zh-CN"/>
        </w:rPr>
      </w:pPr>
    </w:p>
    <w:p w:rsidR="00A20F53" w:rsidRDefault="00A20F53" w:rsidP="00A20F53">
      <w:pPr>
        <w:rPr>
          <w:rFonts w:eastAsia="宋体"/>
        </w:rPr>
      </w:pPr>
    </w:p>
    <w:p w:rsidR="0067530A" w:rsidRDefault="0067530A" w:rsidP="00A20F53">
      <w:pPr>
        <w:rPr>
          <w:rFonts w:eastAsia="宋体"/>
        </w:rPr>
      </w:pPr>
    </w:p>
    <w:p w:rsidR="0067530A" w:rsidRPr="005D2FE9" w:rsidRDefault="0067530A" w:rsidP="0067530A">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rsidR="00CE53F2" w:rsidRDefault="00CE53F2" w:rsidP="00CE53F2">
      <w:pPr>
        <w:pStyle w:val="4"/>
        <w:numPr>
          <w:ilvl w:val="0"/>
          <w:numId w:val="0"/>
        </w:numPr>
        <w:spacing w:after="240"/>
      </w:pPr>
      <w:bookmarkStart w:id="136" w:name="_Toc133498164"/>
      <w:r>
        <w:t>7</w:t>
      </w:r>
      <w:r>
        <w:rPr>
          <w:rFonts w:hint="eastAsia"/>
        </w:rPr>
        <w:t>.</w:t>
      </w:r>
      <w:r>
        <w:t>1</w:t>
      </w:r>
      <w:r>
        <w:rPr>
          <w:rFonts w:hint="eastAsia"/>
        </w:rPr>
        <w:t>.</w:t>
      </w:r>
      <w:r>
        <w:t>3</w:t>
      </w:r>
      <w:r>
        <w:rPr>
          <w:rFonts w:hint="eastAsia"/>
        </w:rPr>
        <w:t>.</w:t>
      </w:r>
      <w:r>
        <w:t>9</w:t>
      </w:r>
      <w:r>
        <w:rPr>
          <w:rFonts w:hint="eastAsia"/>
        </w:rPr>
        <w:t xml:space="preserve"> </w:t>
      </w:r>
      <w:r>
        <w:t>Intermodulation characteristics</w:t>
      </w:r>
      <w:bookmarkEnd w:id="136"/>
    </w:p>
    <w:p w:rsidR="00CE53F2" w:rsidRPr="00CE53F2" w:rsidRDefault="003C37EB" w:rsidP="00CE53F2">
      <w:ins w:id="137" w:author="Huawei" w:date="2023-10-31T11:47:00Z">
        <w:r w:rsidRPr="003C37EB">
          <w:t xml:space="preserve">Intermodulation characteristics requirements specified in TS 38.101-1 </w:t>
        </w:r>
      </w:ins>
      <w:ins w:id="138" w:author="Huawei" w:date="2023-10-31T11:48:00Z">
        <w:r w:rsidRPr="003C37EB">
          <w:t xml:space="preserve">can be reused </w:t>
        </w:r>
      </w:ins>
      <w:ins w:id="139" w:author="Huawei" w:date="2023-10-31T11:47:00Z">
        <w:r w:rsidRPr="003C37EB">
          <w:t>for ATG UE</w:t>
        </w:r>
      </w:ins>
      <w:ins w:id="140" w:author="Huawei" w:date="2023-10-31T11:48:00Z">
        <w:r>
          <w:t>.</w:t>
        </w:r>
      </w:ins>
    </w:p>
    <w:p w:rsidR="0067530A" w:rsidRPr="0067530A" w:rsidRDefault="0067530A" w:rsidP="00A20F53">
      <w:pPr>
        <w:rPr>
          <w:rFonts w:eastAsia="宋体"/>
        </w:rPr>
      </w:pPr>
    </w:p>
    <w:p w:rsidR="0067530A" w:rsidRPr="00230E9D" w:rsidRDefault="0067530A"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FE5" w:rsidRDefault="005C1FE5">
      <w:r>
        <w:separator/>
      </w:r>
    </w:p>
  </w:endnote>
  <w:endnote w:type="continuationSeparator" w:id="0">
    <w:p w:rsidR="005C1FE5" w:rsidRDefault="005C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FE5" w:rsidRDefault="005C1FE5">
      <w:r>
        <w:separator/>
      </w:r>
    </w:p>
  </w:footnote>
  <w:footnote w:type="continuationSeparator" w:id="0">
    <w:p w:rsidR="005C1FE5" w:rsidRDefault="005C1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8"/>
  </w:num>
  <w:num w:numId="16">
    <w:abstractNumId w:val="7"/>
  </w:num>
  <w:num w:numId="17">
    <w:abstractNumId w:val="7"/>
  </w:num>
  <w:num w:numId="18">
    <w:abstractNumId w:val="31"/>
  </w:num>
  <w:num w:numId="19">
    <w:abstractNumId w:val="23"/>
  </w:num>
  <w:num w:numId="20">
    <w:abstractNumId w:val="3"/>
  </w:num>
  <w:num w:numId="21">
    <w:abstractNumId w:val="22"/>
  </w:num>
  <w:num w:numId="22">
    <w:abstractNumId w:val="16"/>
  </w:num>
  <w:num w:numId="23">
    <w:abstractNumId w:val="13"/>
  </w:num>
  <w:num w:numId="24">
    <w:abstractNumId w:val="14"/>
  </w:num>
  <w:num w:numId="25">
    <w:abstractNumId w:val="30"/>
  </w:num>
  <w:num w:numId="26">
    <w:abstractNumId w:val="7"/>
  </w:num>
  <w:num w:numId="27">
    <w:abstractNumId w:val="28"/>
  </w:num>
  <w:num w:numId="28">
    <w:abstractNumId w:val="23"/>
  </w:num>
  <w:num w:numId="29">
    <w:abstractNumId w:val="17"/>
  </w:num>
  <w:num w:numId="30">
    <w:abstractNumId w:val="26"/>
  </w:num>
  <w:num w:numId="31">
    <w:abstractNumId w:val="6"/>
  </w:num>
  <w:num w:numId="32">
    <w:abstractNumId w:val="7"/>
  </w:num>
  <w:num w:numId="33">
    <w:abstractNumId w:val="29"/>
  </w:num>
  <w:num w:numId="34">
    <w:abstractNumId w:val="24"/>
  </w:num>
  <w:num w:numId="35">
    <w:abstractNumId w:val="21"/>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 w:numId="43">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2799"/>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57E3"/>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1AB"/>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7D0"/>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5CC1"/>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7EB"/>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C7"/>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1FE5"/>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2F23"/>
    <w:rsid w:val="00633C5B"/>
    <w:rsid w:val="00633CB5"/>
    <w:rsid w:val="00634B66"/>
    <w:rsid w:val="00635498"/>
    <w:rsid w:val="006358D6"/>
    <w:rsid w:val="006365C0"/>
    <w:rsid w:val="006368D3"/>
    <w:rsid w:val="00637A9A"/>
    <w:rsid w:val="00637C10"/>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30A"/>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16B"/>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85A"/>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38DC"/>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3F2"/>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549"/>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2EFF7"/>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customStyle="1" w:styleId="Reference">
    <w:name w:val="Reference"/>
    <w:basedOn w:val="af5"/>
    <w:rsid w:val="0067530A"/>
    <w:pPr>
      <w:numPr>
        <w:numId w:val="43"/>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6166895">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F7AA9-990E-401D-AA04-0A9243F9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23393</TotalTime>
  <Pages>2</Pages>
  <Words>264</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97</cp:revision>
  <cp:lastPrinted>2010-01-07T02:23:00Z</cp:lastPrinted>
  <dcterms:created xsi:type="dcterms:W3CDTF">2021-02-10T02:54:00Z</dcterms:created>
  <dcterms:modified xsi:type="dcterms:W3CDTF">2023-11-03T13:44:00Z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(3)wgQU7JyrHsYAWX6Nh3LruXh+1Cz6jZ6IMZIAV5jKlOYb+Kw8Bl7CCzR7HNliapewwSGe8Rib
JDzBpD4USTl/sYA3Eu7N3HI7TD1Oy+abwQJisJaVAxjEmopwjA/bx57kotokT+GWPIxpbpRX
LgCG0wjs1D1bj0/B8vBpWMgreXMv1XYYU376E7CJlAFeFfKv8hpFDrv43o4kR5q6TdXIiKJF
j6npZXacw76btebadr</vt:lpwstr>
  </property>
  <property fmtid="{D5CDD505-2E9C-101B-9397-08002B2CF9AE}" pid="3" name="_2015_ms_pID_725343_00">
    <vt:lpwstr>_2015_ms_pID_725343</vt:lpwstr>
  </property>
  <property fmtid="{D5CDD505-2E9C-101B-9397-08002B2CF9AE}" pid="4" name="_2015_ms_pID_7253431">
    <vt:lpwstr>KDU6nBdyyqrlcydVLxKIjP20sPvyIgv0orhDcsIvwPYYDWl7uqv5sn
WtOQM88Sl6XysCilsqs5mLjiZhzUEM3Wx0VaFxy9sysIWBRcOJLU556jEQcfy3DZC89BRVBD
/1hKdvNVOR0Ms4LSi0tBO5y0hYGpJ27+4bdgeybp7ioQthrlBfzHx9L1xrSKRuLVpAaA7YQP
VP3ISENbsydiit/mCLBH0tJWSXITgdSAp8md</vt:lpwstr>
  </property>
  <property fmtid="{D5CDD505-2E9C-101B-9397-08002B2CF9AE}" pid="5" name="_2015_ms_pID_7253431_00">
    <vt:lpwstr>_2015_ms_pID_7253431</vt:lpwstr>
  </property>
  <property fmtid="{D5CDD505-2E9C-101B-9397-08002B2CF9AE}" pid="6" name="_2015_ms_pID_7253432">
    <vt:lpwstr>hRBPKPDKdCWFPdoctowZhwoU+txEkuEJbuKt
TImip4OYHZDPLtJK1cd9+WiXsj3mzIFYcBs8xOBZjjRx+rhkrqU=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