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4CD" w:rsidRPr="004C74CD" w:rsidRDefault="004C74CD" w:rsidP="004C74CD">
      <w:pPr>
        <w:tabs>
          <w:tab w:val="left" w:pos="1985"/>
        </w:tabs>
        <w:spacing w:after="100" w:afterAutospacing="1"/>
        <w:jc w:val="both"/>
        <w:rPr>
          <w:rFonts w:ascii="Arial" w:hAnsi="Arial"/>
          <w:b/>
          <w:noProof/>
          <w:sz w:val="24"/>
          <w:lang w:eastAsia="zh-CN"/>
        </w:rPr>
      </w:pPr>
      <w:bookmarkStart w:id="0" w:name="_Ref399006623"/>
      <w:bookmarkStart w:id="1" w:name="_Toc92513360"/>
      <w:r w:rsidRPr="004C74CD">
        <w:rPr>
          <w:rFonts w:ascii="Arial" w:hAnsi="Arial"/>
          <w:b/>
          <w:noProof/>
          <w:sz w:val="24"/>
          <w:lang w:eastAsia="zh-CN"/>
        </w:rPr>
        <w:t>3GPP TSG-RAN WG4 Meeting # 10</w:t>
      </w:r>
      <w:r w:rsidR="00637C10">
        <w:rPr>
          <w:rFonts w:ascii="Arial" w:hAnsi="Arial"/>
          <w:b/>
          <w:noProof/>
          <w:sz w:val="24"/>
          <w:lang w:eastAsia="zh-CN"/>
        </w:rPr>
        <w:t xml:space="preserve">9   </w:t>
      </w:r>
      <w:r w:rsidRPr="004C74CD">
        <w:rPr>
          <w:rFonts w:ascii="Arial" w:hAnsi="Arial"/>
          <w:b/>
          <w:noProof/>
          <w:sz w:val="24"/>
          <w:lang w:eastAsia="zh-CN"/>
        </w:rPr>
        <w:t xml:space="preserve">                             R4-23</w:t>
      </w:r>
      <w:r w:rsidR="00A54D5D">
        <w:rPr>
          <w:rFonts w:ascii="Arial" w:hAnsi="Arial"/>
          <w:b/>
          <w:noProof/>
          <w:sz w:val="24"/>
          <w:lang w:eastAsia="zh-CN"/>
        </w:rPr>
        <w:t>19881</w:t>
      </w:r>
      <w:bookmarkStart w:id="2" w:name="_GoBack"/>
      <w:bookmarkEnd w:id="2"/>
    </w:p>
    <w:p w:rsidR="00637C10" w:rsidRPr="00036508" w:rsidRDefault="00637C10" w:rsidP="00637C10">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rsidR="004C74CD" w:rsidRPr="009B4D92" w:rsidRDefault="004C74CD" w:rsidP="004C74CD">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30E9D" w:rsidRPr="00230E9D">
        <w:rPr>
          <w:rFonts w:ascii="Arial" w:hAnsi="Arial" w:cs="Arial"/>
          <w:sz w:val="22"/>
        </w:rPr>
        <w:t xml:space="preserve">TP for TR 38.876 to </w:t>
      </w:r>
      <w:r w:rsidR="0067530A" w:rsidRPr="0067530A">
        <w:rPr>
          <w:rFonts w:ascii="Arial" w:hAnsi="Arial" w:cs="Arial"/>
          <w:sz w:val="22"/>
        </w:rPr>
        <w:t>maintain the Tx RF requirements for ATG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7530A">
        <w:rPr>
          <w:rFonts w:ascii="Arial" w:eastAsia="宋体" w:hAnsi="Arial" w:cs="Arial"/>
          <w:sz w:val="22"/>
          <w:lang w:eastAsia="zh-CN"/>
        </w:rPr>
        <w:t>8</w:t>
      </w:r>
      <w:r w:rsidR="001C4920">
        <w:rPr>
          <w:rFonts w:ascii="Arial" w:eastAsia="宋体" w:hAnsi="Arial" w:cs="Arial"/>
          <w:sz w:val="22"/>
          <w:lang w:eastAsia="zh-CN"/>
        </w:rPr>
        <w:t>.</w:t>
      </w:r>
      <w:r w:rsidR="00AE001D">
        <w:rPr>
          <w:rFonts w:ascii="Arial" w:eastAsia="宋体" w:hAnsi="Arial" w:cs="Arial"/>
          <w:sz w:val="22"/>
          <w:lang w:eastAsia="zh-CN"/>
        </w:rPr>
        <w:t>1</w:t>
      </w:r>
      <w:r w:rsidR="00814042">
        <w:rPr>
          <w:rFonts w:ascii="Arial" w:eastAsia="宋体" w:hAnsi="Arial" w:cs="Arial"/>
          <w:sz w:val="22"/>
          <w:lang w:eastAsia="zh-CN"/>
        </w:rPr>
        <w:t>3</w:t>
      </w:r>
      <w:r w:rsidR="00AE001D">
        <w:rPr>
          <w:rFonts w:ascii="Arial" w:eastAsia="宋体" w:hAnsi="Arial" w:cs="Arial"/>
          <w:sz w:val="22"/>
          <w:lang w:eastAsia="zh-CN"/>
        </w:rPr>
        <w:t>.</w:t>
      </w:r>
      <w:r w:rsidR="0067530A">
        <w:rPr>
          <w:rFonts w:ascii="Arial" w:eastAsia="宋体" w:hAnsi="Arial" w:cs="Arial"/>
          <w:sz w:val="22"/>
          <w:lang w:eastAsia="zh-CN"/>
        </w:rPr>
        <w:t>3</w:t>
      </w:r>
      <w:r w:rsidR="001C4920">
        <w:rPr>
          <w:rFonts w:ascii="Arial" w:eastAsia="宋体" w:hAnsi="Arial" w:cs="Arial"/>
          <w:sz w:val="22"/>
          <w:lang w:eastAsia="zh-CN"/>
        </w:rPr>
        <w:t>.</w:t>
      </w:r>
      <w:r w:rsidR="0067530A">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E4DC2" w:rsidRDefault="00230E9D" w:rsidP="00E31AB9">
      <w:pPr>
        <w:rPr>
          <w:rFonts w:eastAsia="宋体"/>
          <w:lang w:val="en-US" w:eastAsia="zh-CN"/>
        </w:rPr>
      </w:pPr>
      <w:r>
        <w:rPr>
          <w:rFonts w:eastAsia="宋体"/>
          <w:lang w:val="en-US" w:eastAsia="zh-CN"/>
        </w:rPr>
        <w:t xml:space="preserve">It’s proposed to capture </w:t>
      </w:r>
      <w:r w:rsidR="0067530A">
        <w:rPr>
          <w:rFonts w:eastAsia="宋体"/>
          <w:lang w:val="en-US" w:eastAsia="zh-CN"/>
        </w:rPr>
        <w:t xml:space="preserve">update the content </w:t>
      </w:r>
      <w:r w:rsidR="0095085A">
        <w:rPr>
          <w:rFonts w:eastAsia="宋体"/>
          <w:lang w:val="en-US" w:eastAsia="zh-CN"/>
        </w:rPr>
        <w:t xml:space="preserve">for </w:t>
      </w:r>
      <w:r w:rsidR="0067530A">
        <w:rPr>
          <w:rFonts w:eastAsia="宋体"/>
          <w:lang w:val="en-US" w:eastAsia="zh-CN"/>
        </w:rPr>
        <w:t xml:space="preserve">the doppler shift compensation </w:t>
      </w:r>
      <w:r w:rsidR="0095085A">
        <w:rPr>
          <w:rFonts w:eastAsia="宋体"/>
          <w:lang w:val="en-US" w:eastAsia="zh-CN"/>
        </w:rPr>
        <w:t xml:space="preserve">based on RAN2’s latest agreement </w:t>
      </w:r>
      <w:r w:rsidR="0067530A">
        <w:rPr>
          <w:rFonts w:eastAsia="宋体"/>
          <w:lang w:val="en-US" w:eastAsia="zh-CN"/>
        </w:rPr>
        <w:t>and remove brackets for configured outpu</w:t>
      </w:r>
      <w:r w:rsidR="0067530A">
        <w:rPr>
          <w:rFonts w:eastAsia="宋体" w:hint="eastAsia"/>
          <w:lang w:val="en-US" w:eastAsia="zh-CN"/>
        </w:rPr>
        <w:t>t</w:t>
      </w:r>
      <w:r w:rsidR="0067530A">
        <w:rPr>
          <w:rFonts w:eastAsia="宋体"/>
          <w:lang w:val="en-US" w:eastAsia="zh-CN"/>
        </w:rPr>
        <w:t xml:space="preserve"> power</w:t>
      </w:r>
      <w:r w:rsidR="000F77DD">
        <w:rPr>
          <w:rFonts w:eastAsia="宋体"/>
          <w:lang w:val="en-US" w:eastAsia="zh-CN"/>
        </w:rPr>
        <w:t>.</w:t>
      </w:r>
    </w:p>
    <w:p w:rsidR="0095085A" w:rsidRDefault="0095085A" w:rsidP="00E31AB9">
      <w:pPr>
        <w:rPr>
          <w:rFonts w:eastAsia="宋体"/>
          <w:lang w:val="en-US" w:eastAsia="zh-CN"/>
        </w:rPr>
      </w:pPr>
      <w:r>
        <w:rPr>
          <w:noProof/>
        </w:rPr>
        <w:drawing>
          <wp:inline distT="0" distB="0" distL="0" distR="0">
            <wp:extent cx="6122035" cy="1510422"/>
            <wp:effectExtent l="0" t="0" r="0" b="0"/>
            <wp:docPr id="1" name="图片 1" descr="C:\Users\z00471447\AppData\Roaming\eSpace_Desktop\UserData\z00471447\imagefiles\originalImgfiles\00409698-26F9-4E05-81D6-B5D0FF57F1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originalImgfiles\00409698-26F9-4E05-81D6-B5D0FF57F16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510422"/>
                    </a:xfrm>
                    <a:prstGeom prst="rect">
                      <a:avLst/>
                    </a:prstGeom>
                    <a:noFill/>
                    <a:ln>
                      <a:noFill/>
                    </a:ln>
                  </pic:spPr>
                </pic:pic>
              </a:graphicData>
            </a:graphic>
          </wp:inline>
        </w:drawing>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p>
    <w:p w:rsidR="009B4D92" w:rsidRPr="001C29FA" w:rsidRDefault="009B4D92" w:rsidP="00D03666">
      <w:pPr>
        <w:overflowPunct/>
        <w:autoSpaceDE/>
        <w:autoSpaceDN/>
        <w:adjustRightInd/>
        <w:textAlignment w:val="auto"/>
        <w:rPr>
          <w:rFonts w:eastAsia="宋体"/>
          <w:lang w:eastAsia="zh-CN"/>
        </w:rPr>
      </w:pPr>
      <w:r>
        <w:rPr>
          <w:rFonts w:eastAsia="宋体"/>
          <w:lang w:eastAsia="zh-CN"/>
        </w:rPr>
        <w:t xml:space="preserve">[2] </w:t>
      </w:r>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3" w:name="OLE_LINK6"/>
      <w:bookmarkStart w:id="4" w:name="OLE_LINK7"/>
      <w:r w:rsidRPr="00584949">
        <w:rPr>
          <w:rStyle w:val="aff4"/>
          <w:rFonts w:hint="eastAsia"/>
          <w:color w:val="C00000"/>
          <w:lang w:eastAsia="zh-CN"/>
        </w:rPr>
        <w:t>&lt;</w:t>
      </w:r>
      <w:r>
        <w:rPr>
          <w:rStyle w:val="aff4"/>
          <w:color w:val="C00000"/>
          <w:lang w:eastAsia="zh-CN"/>
        </w:rPr>
        <w:t>&lt;Start of Change</w:t>
      </w:r>
      <w:r w:rsidR="004B3486">
        <w:rPr>
          <w:rStyle w:val="aff4"/>
          <w:color w:val="C00000"/>
          <w:lang w:eastAsia="zh-CN"/>
        </w:rPr>
        <w:t xml:space="preserve"> for TR 38.87</w:t>
      </w:r>
      <w:r w:rsidR="00AE001D">
        <w:rPr>
          <w:rStyle w:val="aff4"/>
          <w:color w:val="C00000"/>
          <w:lang w:eastAsia="zh-CN"/>
        </w:rPr>
        <w:t>6</w:t>
      </w:r>
      <w:r w:rsidRPr="00584949">
        <w:rPr>
          <w:rStyle w:val="aff4"/>
          <w:color w:val="C00000"/>
          <w:lang w:eastAsia="zh-CN"/>
        </w:rPr>
        <w:t>&gt;&gt;</w:t>
      </w:r>
      <w:bookmarkEnd w:id="3"/>
      <w:bookmarkEnd w:id="4"/>
    </w:p>
    <w:p w:rsidR="0067530A" w:rsidRDefault="0067530A" w:rsidP="0067530A">
      <w:pPr>
        <w:pStyle w:val="4"/>
        <w:numPr>
          <w:ilvl w:val="0"/>
          <w:numId w:val="0"/>
        </w:numPr>
        <w:spacing w:after="240"/>
        <w:rPr>
          <w:lang w:eastAsia="zh-CN"/>
        </w:rPr>
      </w:pPr>
      <w:bookmarkStart w:id="5" w:name="_Toc133498152"/>
      <w:r>
        <w:rPr>
          <w:lang w:eastAsia="zh-CN"/>
        </w:rPr>
        <w:t>7.1.2.1 Frequency error</w:t>
      </w:r>
      <w:bookmarkEnd w:id="5"/>
    </w:p>
    <w:p w:rsidR="0067530A" w:rsidRDefault="0067530A" w:rsidP="0067530A">
      <w:pPr>
        <w:jc w:val="both"/>
      </w:pPr>
      <w:r>
        <w:t xml:space="preserve">The doppler frequency for ATG UE can be determined by, </w:t>
      </w:r>
    </w:p>
    <w:p w:rsidR="0067530A" w:rsidRDefault="003F158C" w:rsidP="0067530A">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rsidR="0067530A" w:rsidRDefault="0067530A" w:rsidP="0067530A">
      <w:pPr>
        <w:jc w:val="both"/>
      </w:pPr>
      <w:r>
        <w:t>Where,</w:t>
      </w:r>
    </w:p>
    <w:p w:rsidR="0067530A" w:rsidRDefault="0067530A" w:rsidP="0067530A">
      <w:pPr>
        <w:pStyle w:val="B1"/>
      </w:pPr>
      <w:r>
        <w:t>-</w:t>
      </w:r>
      <w:r>
        <w:tab/>
      </w:r>
      <w:proofErr w:type="spellStart"/>
      <w:r>
        <w:t>f</w:t>
      </w:r>
      <w:r>
        <w:rPr>
          <w:vertAlign w:val="subscript"/>
        </w:rPr>
        <w:t>D</w:t>
      </w:r>
      <w:proofErr w:type="spellEnd"/>
      <w:r>
        <w:t xml:space="preserve"> is Doppler frequency, </w:t>
      </w:r>
      <w:proofErr w:type="spellStart"/>
      <w:r>
        <w:t>f_c</w:t>
      </w:r>
      <w:proofErr w:type="spellEnd"/>
      <w:r>
        <w:t xml:space="preserve"> is the carrier frequency, which is set as 5GHz for n79. </w:t>
      </w:r>
    </w:p>
    <w:p w:rsidR="0067530A" w:rsidRDefault="0067530A" w:rsidP="0067530A">
      <w:pPr>
        <w:pStyle w:val="B1"/>
      </w:pPr>
      <w:r>
        <w:t>-</w:t>
      </w:r>
      <w:r>
        <w:tab/>
        <w:t>v is the speed of the aircraft which is 1200km/h.</w:t>
      </w:r>
    </w:p>
    <w:p w:rsidR="0067530A" w:rsidRDefault="0067530A" w:rsidP="0067530A">
      <w:pPr>
        <w:pStyle w:val="B1"/>
      </w:pPr>
      <w:r>
        <w:t>-</w:t>
      </w:r>
      <w:r>
        <w:tab/>
      </w:r>
      <m:oMath>
        <m:r>
          <w:rPr>
            <w:rFonts w:ascii="Cambria Math" w:hAnsi="Cambria Math"/>
          </w:rPr>
          <m:t>θ</m:t>
        </m:r>
      </m:oMath>
      <w:r>
        <w:t xml:space="preserve"> is the elevation angle between UE and gNB. </w:t>
      </w:r>
    </w:p>
    <w:p w:rsidR="0067530A" w:rsidRDefault="0067530A" w:rsidP="0067530A">
      <w:pPr>
        <w:jc w:val="both"/>
      </w:pPr>
      <w:r>
        <w:t xml:space="preserve">Since the </w:t>
      </w:r>
      <w:r>
        <w:rPr>
          <w:rFonts w:eastAsia="宋体" w:hint="eastAsia"/>
          <w:lang w:val="en-US" w:eastAsia="zh-CN"/>
        </w:rPr>
        <w:t>potential</w:t>
      </w:r>
      <w:r>
        <w:t xml:space="preserve"> maximum cell range is up to 200-300km [</w:t>
      </w:r>
      <w:r>
        <w:rPr>
          <w:rFonts w:eastAsia="宋体" w:hint="eastAsia"/>
          <w:lang w:val="en-US" w:eastAsia="zh-CN"/>
        </w:rPr>
        <w:t>2</w:t>
      </w:r>
      <w:r>
        <w:t xml:space="preserve">] and the normal commercial airplane altitude is 10km, the elevation angle is only about 2~3 degrees when UE doing initial access at cell edge. Then the maximum DL doppler </w:t>
      </w:r>
      <w:r>
        <w:lastRenderedPageBreak/>
        <w:t>frequency is approaching 5.5kHz and the UL doppler frequency compared to the configured UL central frequency is approaching 5.5kHz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rsidR="0067530A" w:rsidRDefault="0067530A" w:rsidP="0067530A">
      <w:pPr>
        <w:jc w:val="both"/>
        <w:rPr>
          <w:lang w:val="en-US" w:eastAsia="zh-CN"/>
        </w:rPr>
      </w:pPr>
      <w:r>
        <w:t xml:space="preserve">The ATG BS </w:t>
      </w:r>
      <w:ins w:id="6" w:author="Huawei" w:date="2023-10-30T21:28:00Z">
        <w:r w:rsidR="0095085A">
          <w:t xml:space="preserve">coarse </w:t>
        </w:r>
      </w:ins>
      <w:r>
        <w:t>location information</w:t>
      </w:r>
      <w:ins w:id="7" w:author="Huawei" w:date="2023-10-30T21:28:00Z">
        <w:r w:rsidR="0095085A">
          <w:t xml:space="preserve"> captured in new SIB </w:t>
        </w:r>
      </w:ins>
      <w:ins w:id="8" w:author="Huawei" w:date="2023-10-30T21:29:00Z">
        <w:r w:rsidR="0095085A">
          <w:t xml:space="preserve">specified in TS 38.331 </w:t>
        </w:r>
      </w:ins>
      <w:ins w:id="9" w:author="Huawei" w:date="2023-10-30T21:28:00Z">
        <w:r w:rsidR="0095085A">
          <w:t>for ATG</w:t>
        </w:r>
      </w:ins>
      <w:r>
        <w:t xml:space="preserve"> could be broadcasted for </w:t>
      </w:r>
      <w:ins w:id="10" w:author="Huawei" w:date="2023-10-30T21:29:00Z">
        <w:r w:rsidR="0095085A">
          <w:t xml:space="preserve">ATG </w:t>
        </w:r>
      </w:ins>
      <w:r>
        <w:t xml:space="preserve">UE to do frequency compensation if necessary. </w:t>
      </w:r>
      <w:del w:id="11" w:author="Huawei" w:date="2023-10-30T21:29:00Z">
        <w:r w:rsidDel="0095085A">
          <w:delText xml:space="preserve">[UE shall rely on the ATG BS location broadcasted by the </w:delText>
        </w:r>
        <w:r w:rsidDel="0095085A">
          <w:rPr>
            <w:lang w:val="en-US" w:eastAsia="zh-CN"/>
          </w:rPr>
          <w:delText xml:space="preserve">IE </w:delText>
        </w:r>
        <w:r w:rsidDel="0095085A">
          <w:rPr>
            <w:i/>
            <w:iCs/>
            <w:lang w:val="en-US" w:eastAsia="zh-CN"/>
          </w:rPr>
          <w:delText>EphemerisInfo</w:delText>
        </w:r>
        <w:r w:rsidDel="0095085A">
          <w:delText xml:space="preserve"> in NTN SIB 19 in 38.331</w:delText>
        </w:r>
        <w:r w:rsidDel="0095085A">
          <w:rPr>
            <w:rFonts w:eastAsia="宋体" w:hint="eastAsia"/>
            <w:lang w:val="en-US" w:eastAsia="zh-CN"/>
          </w:rPr>
          <w:delText xml:space="preserve"> if </w:delText>
        </w:r>
        <w:r w:rsidDel="0095085A">
          <w:rPr>
            <w:rFonts w:eastAsia="宋体"/>
            <w:lang w:val="en-US" w:eastAsia="zh-CN"/>
          </w:rPr>
          <w:delText>pre-compensation is based on SIB19]</w:delText>
        </w:r>
        <w:r w:rsidDel="0095085A">
          <w:delText xml:space="preserve">. </w:delText>
        </w:r>
        <w:r w:rsidDel="0095085A">
          <w:rPr>
            <w:lang w:val="en-US" w:eastAsia="zh-CN"/>
          </w:rPr>
          <w:delText>Where, Ephemeris may be expressed in format of position and velocity state vector.</w:delText>
        </w:r>
      </w:del>
    </w:p>
    <w:p w:rsidR="0067530A" w:rsidRDefault="0067530A" w:rsidP="0067530A">
      <w:pPr>
        <w:rPr>
          <w:lang w:val="en-US" w:eastAsia="zh-CN"/>
        </w:rPr>
      </w:pPr>
    </w:p>
    <w:p w:rsidR="00A20F53" w:rsidRDefault="00A20F53" w:rsidP="00A20F53">
      <w:pPr>
        <w:rPr>
          <w:rFonts w:eastAsia="宋体"/>
        </w:rPr>
      </w:pPr>
    </w:p>
    <w:p w:rsidR="0067530A" w:rsidRDefault="0067530A" w:rsidP="00A20F53">
      <w:pPr>
        <w:rPr>
          <w:rFonts w:eastAsia="宋体"/>
        </w:rPr>
      </w:pPr>
    </w:p>
    <w:p w:rsidR="0067530A" w:rsidRPr="005D2FE9" w:rsidRDefault="0067530A" w:rsidP="0067530A">
      <w:pPr>
        <w:pStyle w:val="2"/>
        <w:numPr>
          <w:ilvl w:val="0"/>
          <w:numId w:val="0"/>
        </w:numPr>
        <w:spacing w:after="240"/>
        <w:rPr>
          <w:rFonts w:eastAsia="宋体"/>
          <w:lang w:eastAsia="zh-CN"/>
        </w:rPr>
      </w:pPr>
      <w:r w:rsidRPr="00584949">
        <w:rPr>
          <w:rStyle w:val="aff4"/>
          <w:rFonts w:hint="eastAsia"/>
          <w:color w:val="C00000"/>
          <w:lang w:eastAsia="zh-CN"/>
        </w:rPr>
        <w:t>&lt;</w:t>
      </w:r>
      <w:r>
        <w:rPr>
          <w:rStyle w:val="aff4"/>
          <w:color w:val="C00000"/>
          <w:lang w:eastAsia="zh-CN"/>
        </w:rPr>
        <w:t>&lt;Next of Change</w:t>
      </w:r>
      <w:r w:rsidRPr="00584949">
        <w:rPr>
          <w:rStyle w:val="aff4"/>
          <w:color w:val="C00000"/>
          <w:lang w:eastAsia="zh-CN"/>
        </w:rPr>
        <w:t>&gt;&gt;</w:t>
      </w:r>
    </w:p>
    <w:p w:rsidR="0067530A" w:rsidRDefault="0067530A" w:rsidP="0067530A">
      <w:pPr>
        <w:pStyle w:val="4"/>
        <w:numPr>
          <w:ilvl w:val="0"/>
          <w:numId w:val="0"/>
        </w:numPr>
        <w:spacing w:after="240"/>
        <w:rPr>
          <w:lang w:eastAsia="zh-CN"/>
        </w:rPr>
      </w:pPr>
      <w:bookmarkStart w:id="12" w:name="_Toc133498153"/>
      <w:r>
        <w:rPr>
          <w:lang w:eastAsia="zh-CN"/>
        </w:rPr>
        <w:t>7.1.2.4 Configured transmitted power</w:t>
      </w:r>
      <w:bookmarkEnd w:id="12"/>
    </w:p>
    <w:p w:rsidR="0067530A" w:rsidRDefault="0067530A" w:rsidP="0067530A">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rsidR="0067530A" w:rsidRDefault="0067530A" w:rsidP="0067530A">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rsidR="0067530A" w:rsidRDefault="0067530A" w:rsidP="0067530A">
      <w:pPr>
        <w:pStyle w:val="EQ"/>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bookmarkStart w:id="13" w:name="_Hlk142147439"/>
      <w:del w:id="14" w:author="Huawei" w:date="2023-10-30T21:26:00Z">
        <w:r w:rsidDel="0067530A">
          <w:rPr>
            <w:lang w:eastAsia="zh-CN"/>
          </w:rPr>
          <w:delText>[</w:delText>
        </w:r>
      </w:del>
      <w:r>
        <w:rPr>
          <w:i/>
          <w:lang w:eastAsia="zh-CN"/>
        </w:rPr>
        <w:t>P</w:t>
      </w:r>
      <w:r>
        <w:rPr>
          <w:i/>
          <w:vertAlign w:val="subscript"/>
          <w:lang w:eastAsia="zh-CN"/>
        </w:rPr>
        <w:t>MaxOutputPower</w:t>
      </w:r>
      <w:del w:id="15" w:author="Huawei" w:date="2023-10-30T21:26:00Z">
        <w:r w:rsidDel="0067530A">
          <w:rPr>
            <w:lang w:eastAsia="zh-CN"/>
          </w:rPr>
          <w:delText>]</w:delText>
        </w:r>
      </w:del>
      <w:bookmarkEnd w:id="13"/>
      <w:r>
        <w:rPr>
          <w:lang w:eastAsia="zh-CN"/>
        </w:rPr>
        <w:t>}</w:t>
      </w:r>
    </w:p>
    <w:p w:rsidR="0067530A" w:rsidRDefault="0067530A" w:rsidP="0067530A">
      <w:pPr>
        <w:pStyle w:val="EQ"/>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rsidR="0067530A" w:rsidRDefault="0067530A" w:rsidP="0067530A">
      <w:pPr>
        <w:rPr>
          <w:lang w:eastAsia="zh-CN"/>
        </w:rPr>
      </w:pPr>
      <w:r>
        <w:rPr>
          <w:lang w:eastAsia="zh-CN"/>
        </w:rPr>
        <w:t>where</w:t>
      </w:r>
    </w:p>
    <w:p w:rsidR="0067530A" w:rsidRDefault="0067530A" w:rsidP="0067530A">
      <w:pPr>
        <w:pStyle w:val="B1"/>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w:t>
      </w:r>
      <w:del w:id="16" w:author="Huawei" w:date="2023-10-30T21:26:00Z">
        <w:r w:rsidDel="0067530A">
          <w:rPr>
            <w:lang w:eastAsia="zh-CN"/>
          </w:rPr>
          <w:delText>[</w:delText>
        </w:r>
      </w:del>
      <w:r>
        <w:rPr>
          <w:lang w:eastAsia="zh-CN"/>
        </w:rPr>
        <w:t xml:space="preserve">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del w:id="17" w:author="Huawei" w:date="2023-10-30T21:26:00Z">
        <w:r w:rsidDel="0067530A">
          <w:rPr>
            <w:i/>
            <w:lang w:eastAsia="zh-CN"/>
          </w:rPr>
          <w:delText>]</w:delText>
        </w:r>
      </w:del>
      <w:r>
        <w:rPr>
          <w:lang w:eastAsia="zh-CN"/>
        </w:rPr>
        <w:t>, whichever is applicable according to TS 38.331[7]</w:t>
      </w:r>
      <w:ins w:id="18" w:author="Huawei" w:date="2023-10-30T21:26:00Z">
        <w:r>
          <w:rPr>
            <w:lang w:eastAsia="zh-CN"/>
          </w:rPr>
          <w:t>, but the range of the value is from -21</w:t>
        </w:r>
      </w:ins>
      <w:ins w:id="19" w:author="Huawei" w:date="2023-10-30T21:27:00Z">
        <w:r>
          <w:rPr>
            <w:lang w:eastAsia="zh-CN"/>
          </w:rPr>
          <w:t>dBm to 42dBm</w:t>
        </w:r>
      </w:ins>
      <w:r>
        <w:rPr>
          <w:lang w:eastAsia="zh-CN"/>
        </w:rPr>
        <w:t>;</w:t>
      </w:r>
    </w:p>
    <w:p w:rsidR="0067530A" w:rsidRDefault="0067530A" w:rsidP="0067530A">
      <w:pPr>
        <w:pStyle w:val="B1"/>
        <w:rPr>
          <w:lang w:eastAsia="zh-CN"/>
        </w:rPr>
      </w:pPr>
      <w:r>
        <w:rPr>
          <w:lang w:eastAsia="zh-CN"/>
        </w:rPr>
        <w:tab/>
      </w:r>
      <w:del w:id="20" w:author="Huawei" w:date="2023-10-30T21:27:00Z">
        <w:r w:rsidDel="0067530A">
          <w:rPr>
            <w:lang w:eastAsia="zh-CN"/>
          </w:rPr>
          <w:delText>[</w:delText>
        </w:r>
      </w:del>
      <w:proofErr w:type="spellStart"/>
      <w:r>
        <w:rPr>
          <w:i/>
          <w:lang w:eastAsia="zh-CN"/>
        </w:rPr>
        <w:t>P</w:t>
      </w:r>
      <w:r>
        <w:rPr>
          <w:i/>
          <w:vertAlign w:val="subscript"/>
          <w:lang w:eastAsia="zh-CN"/>
        </w:rPr>
        <w:t>MaxOutputPower</w:t>
      </w:r>
      <w:proofErr w:type="spellEnd"/>
      <w:del w:id="21" w:author="Huawei" w:date="2023-10-30T21:27:00Z">
        <w:r w:rsidDel="0067530A">
          <w:rPr>
            <w:lang w:eastAsia="zh-CN"/>
          </w:rPr>
          <w:delText>]</w:delText>
        </w:r>
      </w:del>
      <w:r>
        <w:rPr>
          <w:lang w:eastAsia="zh-CN"/>
        </w:rPr>
        <w:t xml:space="preserve"> is the maximum UE output power at maximum modulation order and full PRB configurations which is indicated by ATG UE;</w:t>
      </w:r>
    </w:p>
    <w:p w:rsidR="0067530A" w:rsidRPr="0067530A" w:rsidRDefault="0067530A" w:rsidP="00A20F53">
      <w:pPr>
        <w:rPr>
          <w:rFonts w:eastAsia="宋体"/>
        </w:rPr>
      </w:pPr>
    </w:p>
    <w:p w:rsidR="0067530A" w:rsidRPr="00230E9D" w:rsidRDefault="0067530A" w:rsidP="00A20F53">
      <w:pPr>
        <w:rPr>
          <w:rFonts w:eastAsia="宋体"/>
        </w:rPr>
      </w:pPr>
    </w:p>
    <w:p w:rsidR="005D2FE9" w:rsidRPr="005D2FE9" w:rsidRDefault="005D2FE9" w:rsidP="006D7E23">
      <w:pPr>
        <w:pStyle w:val="2"/>
        <w:numPr>
          <w:ilvl w:val="0"/>
          <w:numId w:val="0"/>
        </w:numPr>
        <w:spacing w:after="240"/>
        <w:rPr>
          <w:rFonts w:eastAsia="宋体"/>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p>
    <w:sectPr w:rsidR="005D2FE9" w:rsidRPr="005D2FE9"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58C" w:rsidRDefault="003F158C">
      <w:r>
        <w:separator/>
      </w:r>
    </w:p>
  </w:endnote>
  <w:endnote w:type="continuationSeparator" w:id="0">
    <w:p w:rsidR="003F158C" w:rsidRDefault="003F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E2D" w:rsidRDefault="00712E2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58C" w:rsidRDefault="003F158C">
      <w:r>
        <w:separator/>
      </w:r>
    </w:p>
  </w:footnote>
  <w:footnote w:type="continuationSeparator" w:id="0">
    <w:p w:rsidR="003F158C" w:rsidRDefault="003F1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2C0E46"/>
    <w:multiLevelType w:val="hybridMultilevel"/>
    <w:tmpl w:val="D97C2160"/>
    <w:lvl w:ilvl="0" w:tplc="3BCA2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70034"/>
    <w:multiLevelType w:val="hybridMultilevel"/>
    <w:tmpl w:val="8A28C658"/>
    <w:lvl w:ilvl="0" w:tplc="1BC23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7"/>
  </w:num>
  <w:num w:numId="3">
    <w:abstractNumId w:val="15"/>
  </w:num>
  <w:num w:numId="4">
    <w:abstractNumId w:val="19"/>
  </w:num>
  <w:num w:numId="5">
    <w:abstractNumId w:val="1"/>
  </w:num>
  <w:num w:numId="6">
    <w:abstractNumId w:val="2"/>
  </w:num>
  <w:num w:numId="7">
    <w:abstractNumId w:val="7"/>
  </w:num>
  <w:num w:numId="8">
    <w:abstractNumId w:val="7"/>
  </w:num>
  <w:num w:numId="9">
    <w:abstractNumId w:val="18"/>
  </w:num>
  <w:num w:numId="10">
    <w:abstractNumId w:val="2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3"/>
  </w:num>
  <w:num w:numId="15">
    <w:abstractNumId w:val="8"/>
  </w:num>
  <w:num w:numId="16">
    <w:abstractNumId w:val="7"/>
  </w:num>
  <w:num w:numId="17">
    <w:abstractNumId w:val="7"/>
  </w:num>
  <w:num w:numId="18">
    <w:abstractNumId w:val="31"/>
  </w:num>
  <w:num w:numId="19">
    <w:abstractNumId w:val="23"/>
  </w:num>
  <w:num w:numId="20">
    <w:abstractNumId w:val="3"/>
  </w:num>
  <w:num w:numId="21">
    <w:abstractNumId w:val="22"/>
  </w:num>
  <w:num w:numId="22">
    <w:abstractNumId w:val="16"/>
  </w:num>
  <w:num w:numId="23">
    <w:abstractNumId w:val="13"/>
  </w:num>
  <w:num w:numId="24">
    <w:abstractNumId w:val="14"/>
  </w:num>
  <w:num w:numId="25">
    <w:abstractNumId w:val="30"/>
  </w:num>
  <w:num w:numId="26">
    <w:abstractNumId w:val="7"/>
  </w:num>
  <w:num w:numId="27">
    <w:abstractNumId w:val="28"/>
  </w:num>
  <w:num w:numId="28">
    <w:abstractNumId w:val="23"/>
  </w:num>
  <w:num w:numId="29">
    <w:abstractNumId w:val="17"/>
  </w:num>
  <w:num w:numId="30">
    <w:abstractNumId w:val="26"/>
  </w:num>
  <w:num w:numId="31">
    <w:abstractNumId w:val="6"/>
  </w:num>
  <w:num w:numId="32">
    <w:abstractNumId w:val="7"/>
  </w:num>
  <w:num w:numId="33">
    <w:abstractNumId w:val="29"/>
  </w:num>
  <w:num w:numId="34">
    <w:abstractNumId w:val="24"/>
  </w:num>
  <w:num w:numId="35">
    <w:abstractNumId w:val="21"/>
  </w:num>
  <w:num w:numId="36">
    <w:abstractNumId w:val="9"/>
  </w:num>
  <w:num w:numId="37">
    <w:abstractNumId w:val="17"/>
  </w:num>
  <w:num w:numId="38">
    <w:abstractNumId w:val="4"/>
  </w:num>
  <w:num w:numId="39">
    <w:abstractNumId w:val="7"/>
  </w:num>
  <w:num w:numId="40">
    <w:abstractNumId w:val="7"/>
  </w:num>
  <w:num w:numId="41">
    <w:abstractNumId w:val="11"/>
  </w:num>
  <w:num w:numId="42">
    <w:abstractNumId w:val="10"/>
  </w:num>
  <w:num w:numId="43">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1C1A"/>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B74"/>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0F77DD"/>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6C34"/>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181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A7563"/>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9FA"/>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B9"/>
    <w:rsid w:val="001F0B5F"/>
    <w:rsid w:val="001F0E25"/>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333"/>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0E9D"/>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58C"/>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A8D"/>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3C2"/>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7D2"/>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58C"/>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2EF3"/>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4CD"/>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331"/>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C10"/>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30A"/>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1D0"/>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F16"/>
    <w:rsid w:val="006D408E"/>
    <w:rsid w:val="006D5521"/>
    <w:rsid w:val="006D69F9"/>
    <w:rsid w:val="006D6DF3"/>
    <w:rsid w:val="006D6DFF"/>
    <w:rsid w:val="006D7219"/>
    <w:rsid w:val="006D7E23"/>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4042"/>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236A"/>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3D"/>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1C5"/>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85A"/>
    <w:rsid w:val="00950D30"/>
    <w:rsid w:val="0095207E"/>
    <w:rsid w:val="0095234C"/>
    <w:rsid w:val="00953878"/>
    <w:rsid w:val="00953A7B"/>
    <w:rsid w:val="0095468C"/>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4D92"/>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0F53"/>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BDF"/>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4D5D"/>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5E52"/>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54F"/>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364"/>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1B7"/>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92E"/>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549"/>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63FB"/>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A3490"/>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 w:type="paragraph" w:customStyle="1" w:styleId="Reference">
    <w:name w:val="Reference"/>
    <w:basedOn w:val="af5"/>
    <w:rsid w:val="0067530A"/>
    <w:pPr>
      <w:numPr>
        <w:numId w:val="43"/>
      </w:numPr>
      <w:tabs>
        <w:tab w:val="clear" w:pos="567"/>
      </w:tabs>
      <w:overflowPunct/>
      <w:autoSpaceDE/>
      <w:autoSpaceDN/>
      <w:adjustRightInd/>
      <w:spacing w:after="120" w:line="259" w:lineRule="auto"/>
      <w:ind w:left="360" w:hanging="360"/>
      <w:jc w:val="both"/>
      <w:textAlignment w:val="auto"/>
    </w:pPr>
    <w:rPr>
      <w:rFonts w:ascii="Arial" w:eastAsia="等线" w:hAnsi="Arial"/>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35364-384F-4DD6-84EF-0FADC2920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23381</TotalTime>
  <Pages>2</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87</cp:revision>
  <cp:lastPrinted>2010-01-07T02:23:00Z</cp:lastPrinted>
  <dcterms:created xsi:type="dcterms:W3CDTF">2021-02-10T02:54:00Z</dcterms:created>
  <dcterms:modified xsi:type="dcterms:W3CDTF">2023-11-03T13:44:00Z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(3)zzLI3Ib1GfuhSaL5TNC/y1NjTvAvdxCG4UAvVF2OrxZl8RW/QUCF6k3Q5IhIdTc5YmcBCauW
mLzVteA0clKq1ZP2E+ew+3fc0nn2AdLBaWG3IV65PJEz6B1fAFMJEUit4r3IzW/uoMaA8Txh
l3nBmHNNmSNCgspEq/2oaqxGHJFxbs6dovITipaSNJhPpF6ceiyk8LJO44LbEtZhbqg1JYqy
ahMs65XUrIg/WLaJhI</vt:lpwstr>
  </property>
  <property fmtid="{D5CDD505-2E9C-101B-9397-08002B2CF9AE}" pid="3" name="_2015_ms_pID_725343_00">
    <vt:lpwstr>_2015_ms_pID_725343</vt:lpwstr>
  </property>
  <property fmtid="{D5CDD505-2E9C-101B-9397-08002B2CF9AE}" pid="4" name="_2015_ms_pID_7253431">
    <vt:lpwstr>Nkpu8j5WBj9g4GG2xYHVqhamnMNIhy6U1OvaQQUP42KRjY1GBiWxnY
bSyleZ5g9S7HcP8cX4G0gx2qhl763ZlxyopSI+Smwy1S/PAAlQezHu3ccLfEA7wzrI55c+CP
OqsWNzp8PXDeicLh/odwOvGPTZJkweKWYkAaK4VBSbIsnOShPibNn1TGA8yb0YiWlKLaV7Yo
Rc+A7ZcxvYfjNvErGFtJVrDmgUwIQaf/ANuw</vt:lpwstr>
  </property>
  <property fmtid="{D5CDD505-2E9C-101B-9397-08002B2CF9AE}" pid="5" name="_2015_ms_pID_7253431_00">
    <vt:lpwstr>_2015_ms_pID_7253431</vt:lpwstr>
  </property>
  <property fmtid="{D5CDD505-2E9C-101B-9397-08002B2CF9AE}" pid="6" name="_2015_ms_pID_7253432">
    <vt:lpwstr>7muepwQ4um3h4kduq8s1Y53d1dSEkN3oUu8T
PxJQJPiqQ3pfQ7uE+p/kQhgJmB2z7ZpjLuvgW0SsdK8GEfy6HJ4=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