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1931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[NR_BCS4-Core] CR for 38.101-1 to modify the MSD value for CA_20-n78 harmonic mixing and NOTE2 in harmonic mixing table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NR_BCS4-Core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597D" w14:paraId="1256F52C" w14:textId="77777777" w:rsidTr="00547111">
        <w:tc>
          <w:tcPr>
            <w:tcW w:w="2694" w:type="dxa"/>
            <w:gridSpan w:val="2"/>
            <w:tcBorders>
              <w:top w:val="single" w:sz="4" w:space="0" w:color="auto"/>
              <w:left w:val="single" w:sz="4" w:space="0" w:color="auto"/>
            </w:tcBorders>
          </w:tcPr>
          <w:p w14:paraId="52C87DB0" w14:textId="77777777" w:rsidR="00C3597D" w:rsidRDefault="00C3597D" w:rsidP="00C359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2FE0C" w14:textId="77777777" w:rsidR="00C3597D" w:rsidRDefault="00C3597D" w:rsidP="00C3597D">
            <w:pPr>
              <w:pStyle w:val="afd"/>
              <w:numPr>
                <w:ilvl w:val="0"/>
                <w:numId w:val="1"/>
              </w:numPr>
              <w:tabs>
                <w:tab w:val="left" w:pos="720"/>
              </w:tabs>
              <w:rPr>
                <w:lang w:eastAsia="zh-CN"/>
              </w:rPr>
            </w:pPr>
            <w:r>
              <w:rPr>
                <w:lang w:eastAsia="zh-CN"/>
              </w:rPr>
              <w:t>There is a disalignment for CA_n20-n78 harmonic MSD between Rel-16 and Rel-17 spec.</w:t>
            </w:r>
          </w:p>
          <w:p w14:paraId="1A5917BC" w14:textId="77777777" w:rsidR="00C3597D" w:rsidRDefault="00C3597D" w:rsidP="00C3597D">
            <w:pPr>
              <w:rPr>
                <w:lang w:eastAsia="zh-CN"/>
              </w:rPr>
            </w:pPr>
            <w:r>
              <w:rPr>
                <w:rFonts w:hint="eastAsia"/>
                <w:lang w:eastAsia="zh-CN"/>
              </w:rPr>
              <w:t>I</w:t>
            </w:r>
            <w:r>
              <w:rPr>
                <w:lang w:eastAsia="zh-CN"/>
              </w:rPr>
              <w:t>n Rel-16 spec, MSD value for 100MHz is 1.0.</w:t>
            </w:r>
          </w:p>
          <w:p w14:paraId="66F0470F" w14:textId="77777777" w:rsidR="00C3597D" w:rsidRDefault="00C3597D" w:rsidP="00C3597D">
            <w:pPr>
              <w:rPr>
                <w:lang w:eastAsia="zh-CN"/>
              </w:rPr>
            </w:pPr>
            <w:r>
              <w:rPr>
                <w:rFonts w:hint="eastAsia"/>
                <w:lang w:eastAsia="zh-CN"/>
              </w:rPr>
              <w:t>I</w:t>
            </w:r>
            <w:r>
              <w:rPr>
                <w:lang w:eastAsia="zh-CN"/>
              </w:rPr>
              <w:t>n Rel-17 spec, MSD value for 100MHz is 1.4.</w:t>
            </w:r>
          </w:p>
          <w:p w14:paraId="708AA7DE" w14:textId="2F02A2F8" w:rsidR="00C3597D" w:rsidRDefault="00C3597D" w:rsidP="00C3597D">
            <w:pPr>
              <w:pStyle w:val="CRCoverPage"/>
              <w:numPr>
                <w:ilvl w:val="0"/>
                <w:numId w:val="1"/>
              </w:numPr>
              <w:spacing w:after="0"/>
              <w:rPr>
                <w:noProof/>
              </w:rPr>
            </w:pPr>
            <w:r>
              <w:rPr>
                <w:lang w:eastAsia="zh-CN"/>
              </w:rPr>
              <w:t xml:space="preserve">There are some </w:t>
            </w:r>
            <w:r w:rsidRPr="00CC09F4">
              <w:rPr>
                <w:lang w:eastAsia="zh-CN"/>
              </w:rPr>
              <w:t>typos</w:t>
            </w:r>
            <w:r>
              <w:rPr>
                <w:lang w:eastAsia="zh-CN"/>
              </w:rPr>
              <w:t xml:space="preserve"> in the NOTE 2 of </w:t>
            </w:r>
            <w:r w:rsidRPr="00F34433">
              <w:rPr>
                <w:lang w:eastAsia="zh-CN"/>
              </w:rPr>
              <w:t>Table 7.3A.4-4</w:t>
            </w:r>
          </w:p>
        </w:tc>
      </w:tr>
      <w:tr w:rsidR="00C3597D" w14:paraId="4CA74D09" w14:textId="77777777" w:rsidTr="00547111">
        <w:tc>
          <w:tcPr>
            <w:tcW w:w="2694" w:type="dxa"/>
            <w:gridSpan w:val="2"/>
            <w:tcBorders>
              <w:left w:val="single" w:sz="4" w:space="0" w:color="auto"/>
            </w:tcBorders>
          </w:tcPr>
          <w:p w14:paraId="2D0866D6" w14:textId="77777777" w:rsidR="00C3597D" w:rsidRDefault="00C3597D" w:rsidP="00C3597D">
            <w:pPr>
              <w:pStyle w:val="CRCoverPage"/>
              <w:spacing w:after="0"/>
              <w:rPr>
                <w:b/>
                <w:i/>
                <w:noProof/>
                <w:sz w:val="8"/>
                <w:szCs w:val="8"/>
              </w:rPr>
            </w:pPr>
          </w:p>
        </w:tc>
        <w:tc>
          <w:tcPr>
            <w:tcW w:w="6946" w:type="dxa"/>
            <w:gridSpan w:val="9"/>
            <w:tcBorders>
              <w:right w:val="single" w:sz="4" w:space="0" w:color="auto"/>
            </w:tcBorders>
          </w:tcPr>
          <w:p w14:paraId="365DEF04" w14:textId="77777777" w:rsidR="00C3597D" w:rsidRDefault="00C3597D" w:rsidP="00C3597D">
            <w:pPr>
              <w:pStyle w:val="CRCoverPage"/>
              <w:spacing w:after="0"/>
              <w:rPr>
                <w:noProof/>
                <w:sz w:val="8"/>
                <w:szCs w:val="8"/>
              </w:rPr>
            </w:pPr>
          </w:p>
        </w:tc>
      </w:tr>
      <w:tr w:rsidR="00C3597D" w14:paraId="21016551" w14:textId="77777777" w:rsidTr="00547111">
        <w:tc>
          <w:tcPr>
            <w:tcW w:w="2694" w:type="dxa"/>
            <w:gridSpan w:val="2"/>
            <w:tcBorders>
              <w:left w:val="single" w:sz="4" w:space="0" w:color="auto"/>
            </w:tcBorders>
          </w:tcPr>
          <w:p w14:paraId="49433147" w14:textId="77777777" w:rsidR="00C3597D" w:rsidRDefault="00C3597D" w:rsidP="00C359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95DB3" w14:textId="77777777" w:rsidR="00C3597D" w:rsidRDefault="00C3597D" w:rsidP="00C3597D">
            <w:pPr>
              <w:pStyle w:val="CRCoverPage"/>
              <w:spacing w:after="0"/>
              <w:ind w:left="100"/>
              <w:rPr>
                <w:noProof/>
              </w:rPr>
            </w:pPr>
            <w:r>
              <w:rPr>
                <w:noProof/>
              </w:rPr>
              <w:t>To align the MSD value in Rel-16 spec and correct the typo.</w:t>
            </w:r>
          </w:p>
          <w:p w14:paraId="31C656EC" w14:textId="540C4B15" w:rsidR="00C3597D" w:rsidRDefault="00C3597D" w:rsidP="00C3597D">
            <w:pPr>
              <w:pStyle w:val="CRCoverPage"/>
              <w:spacing w:after="0"/>
              <w:ind w:left="100"/>
              <w:rPr>
                <w:noProof/>
              </w:rPr>
            </w:pPr>
            <w:r>
              <w:rPr>
                <w:noProof/>
              </w:rPr>
              <w:t>To correct the NOTE 2 of Table 7.3A.4-4.</w:t>
            </w:r>
          </w:p>
        </w:tc>
      </w:tr>
      <w:tr w:rsidR="00C3597D" w14:paraId="1F886379" w14:textId="77777777" w:rsidTr="00547111">
        <w:tc>
          <w:tcPr>
            <w:tcW w:w="2694" w:type="dxa"/>
            <w:gridSpan w:val="2"/>
            <w:tcBorders>
              <w:left w:val="single" w:sz="4" w:space="0" w:color="auto"/>
            </w:tcBorders>
          </w:tcPr>
          <w:p w14:paraId="4D989623" w14:textId="77777777" w:rsidR="00C3597D" w:rsidRDefault="00C3597D" w:rsidP="00C3597D">
            <w:pPr>
              <w:pStyle w:val="CRCoverPage"/>
              <w:spacing w:after="0"/>
              <w:rPr>
                <w:b/>
                <w:i/>
                <w:noProof/>
                <w:sz w:val="8"/>
                <w:szCs w:val="8"/>
              </w:rPr>
            </w:pPr>
          </w:p>
        </w:tc>
        <w:tc>
          <w:tcPr>
            <w:tcW w:w="6946" w:type="dxa"/>
            <w:gridSpan w:val="9"/>
            <w:tcBorders>
              <w:right w:val="single" w:sz="4" w:space="0" w:color="auto"/>
            </w:tcBorders>
          </w:tcPr>
          <w:p w14:paraId="71C4A204" w14:textId="77777777" w:rsidR="00C3597D" w:rsidRDefault="00C3597D" w:rsidP="00C3597D">
            <w:pPr>
              <w:pStyle w:val="CRCoverPage"/>
              <w:spacing w:after="0"/>
              <w:rPr>
                <w:noProof/>
                <w:sz w:val="8"/>
                <w:szCs w:val="8"/>
              </w:rPr>
            </w:pPr>
          </w:p>
        </w:tc>
      </w:tr>
      <w:tr w:rsidR="00C3597D" w14:paraId="678D7BF9" w14:textId="77777777" w:rsidTr="00547111">
        <w:tc>
          <w:tcPr>
            <w:tcW w:w="2694" w:type="dxa"/>
            <w:gridSpan w:val="2"/>
            <w:tcBorders>
              <w:left w:val="single" w:sz="4" w:space="0" w:color="auto"/>
              <w:bottom w:val="single" w:sz="4" w:space="0" w:color="auto"/>
            </w:tcBorders>
          </w:tcPr>
          <w:p w14:paraId="4E5CE1B6" w14:textId="77777777" w:rsidR="00C3597D" w:rsidRDefault="00C3597D" w:rsidP="00C359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A079A" w:rsidR="00C3597D" w:rsidRDefault="00C3597D" w:rsidP="00C3597D">
            <w:pPr>
              <w:pStyle w:val="CRCoverPage"/>
              <w:spacing w:after="0"/>
              <w:ind w:left="100"/>
              <w:rPr>
                <w:noProof/>
              </w:rPr>
            </w:pPr>
            <w:r w:rsidRPr="00C3597D">
              <w:rPr>
                <w:noProof/>
              </w:rPr>
              <w:t>There is a disalignment for CA_n20-n78 harmonic MSD between Rel-16 and Rel-17 spec. It’s not correct for the NOTE 2 of Table 7.3A.4-4.</w:t>
            </w:r>
          </w:p>
        </w:tc>
      </w:tr>
      <w:tr w:rsidR="00C3597D" w14:paraId="034AF533" w14:textId="77777777" w:rsidTr="00547111">
        <w:tc>
          <w:tcPr>
            <w:tcW w:w="2694" w:type="dxa"/>
            <w:gridSpan w:val="2"/>
          </w:tcPr>
          <w:p w14:paraId="39D9EB5B" w14:textId="77777777" w:rsidR="00C3597D" w:rsidRDefault="00C3597D" w:rsidP="00C3597D">
            <w:pPr>
              <w:pStyle w:val="CRCoverPage"/>
              <w:spacing w:after="0"/>
              <w:rPr>
                <w:b/>
                <w:i/>
                <w:noProof/>
                <w:sz w:val="8"/>
                <w:szCs w:val="8"/>
              </w:rPr>
            </w:pPr>
          </w:p>
        </w:tc>
        <w:tc>
          <w:tcPr>
            <w:tcW w:w="6946" w:type="dxa"/>
            <w:gridSpan w:val="9"/>
          </w:tcPr>
          <w:p w14:paraId="7826CB1C" w14:textId="77777777" w:rsidR="00C3597D" w:rsidRDefault="00C3597D" w:rsidP="00C3597D">
            <w:pPr>
              <w:pStyle w:val="CRCoverPage"/>
              <w:spacing w:after="0"/>
              <w:rPr>
                <w:noProof/>
                <w:sz w:val="8"/>
                <w:szCs w:val="8"/>
              </w:rPr>
            </w:pPr>
          </w:p>
        </w:tc>
      </w:tr>
      <w:tr w:rsidR="00C3597D" w14:paraId="6A17D7AC" w14:textId="77777777" w:rsidTr="00547111">
        <w:tc>
          <w:tcPr>
            <w:tcW w:w="2694" w:type="dxa"/>
            <w:gridSpan w:val="2"/>
            <w:tcBorders>
              <w:top w:val="single" w:sz="4" w:space="0" w:color="auto"/>
              <w:left w:val="single" w:sz="4" w:space="0" w:color="auto"/>
            </w:tcBorders>
          </w:tcPr>
          <w:p w14:paraId="6DAD5B19" w14:textId="77777777" w:rsidR="00C3597D" w:rsidRDefault="00C3597D" w:rsidP="00C359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D103C" w:rsidR="00C3597D" w:rsidRDefault="00C3597D" w:rsidP="00C3597D">
            <w:pPr>
              <w:pStyle w:val="CRCoverPage"/>
              <w:spacing w:after="0"/>
              <w:ind w:left="100"/>
              <w:rPr>
                <w:rFonts w:hint="eastAsia"/>
                <w:noProof/>
                <w:lang w:eastAsia="zh-CN"/>
              </w:rPr>
            </w:pPr>
            <w:r>
              <w:rPr>
                <w:rFonts w:hint="eastAsia"/>
                <w:noProof/>
                <w:lang w:eastAsia="zh-CN"/>
              </w:rPr>
              <w:t>7</w:t>
            </w:r>
            <w:r>
              <w:rPr>
                <w:noProof/>
                <w:lang w:eastAsia="zh-CN"/>
              </w:rPr>
              <w:t>.3A.4</w:t>
            </w:r>
          </w:p>
        </w:tc>
      </w:tr>
      <w:tr w:rsidR="00C3597D" w14:paraId="56E1E6C3" w14:textId="77777777" w:rsidTr="00547111">
        <w:tc>
          <w:tcPr>
            <w:tcW w:w="2694" w:type="dxa"/>
            <w:gridSpan w:val="2"/>
            <w:tcBorders>
              <w:left w:val="single" w:sz="4" w:space="0" w:color="auto"/>
            </w:tcBorders>
          </w:tcPr>
          <w:p w14:paraId="2FB9DE77" w14:textId="77777777" w:rsidR="00C3597D" w:rsidRDefault="00C3597D" w:rsidP="00C3597D">
            <w:pPr>
              <w:pStyle w:val="CRCoverPage"/>
              <w:spacing w:after="0"/>
              <w:rPr>
                <w:b/>
                <w:i/>
                <w:noProof/>
                <w:sz w:val="8"/>
                <w:szCs w:val="8"/>
              </w:rPr>
            </w:pPr>
          </w:p>
        </w:tc>
        <w:tc>
          <w:tcPr>
            <w:tcW w:w="6946" w:type="dxa"/>
            <w:gridSpan w:val="9"/>
            <w:tcBorders>
              <w:right w:val="single" w:sz="4" w:space="0" w:color="auto"/>
            </w:tcBorders>
          </w:tcPr>
          <w:p w14:paraId="0898542D" w14:textId="77777777" w:rsidR="00C3597D" w:rsidRDefault="00C3597D" w:rsidP="00C3597D">
            <w:pPr>
              <w:pStyle w:val="CRCoverPage"/>
              <w:spacing w:after="0"/>
              <w:rPr>
                <w:noProof/>
                <w:sz w:val="8"/>
                <w:szCs w:val="8"/>
              </w:rPr>
            </w:pPr>
          </w:p>
        </w:tc>
      </w:tr>
      <w:tr w:rsidR="00C3597D" w14:paraId="76F95A8B" w14:textId="77777777" w:rsidTr="00547111">
        <w:tc>
          <w:tcPr>
            <w:tcW w:w="2694" w:type="dxa"/>
            <w:gridSpan w:val="2"/>
            <w:tcBorders>
              <w:left w:val="single" w:sz="4" w:space="0" w:color="auto"/>
            </w:tcBorders>
          </w:tcPr>
          <w:p w14:paraId="335EAB52" w14:textId="77777777" w:rsidR="00C3597D" w:rsidRDefault="00C3597D" w:rsidP="00C35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597D" w:rsidRDefault="00C3597D" w:rsidP="00C35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597D" w:rsidRDefault="00C3597D" w:rsidP="00C3597D">
            <w:pPr>
              <w:pStyle w:val="CRCoverPage"/>
              <w:spacing w:after="0"/>
              <w:jc w:val="center"/>
              <w:rPr>
                <w:b/>
                <w:caps/>
                <w:noProof/>
              </w:rPr>
            </w:pPr>
            <w:r>
              <w:rPr>
                <w:b/>
                <w:caps/>
                <w:noProof/>
              </w:rPr>
              <w:t>N</w:t>
            </w:r>
          </w:p>
        </w:tc>
        <w:tc>
          <w:tcPr>
            <w:tcW w:w="2977" w:type="dxa"/>
            <w:gridSpan w:val="4"/>
          </w:tcPr>
          <w:p w14:paraId="304CCBCB" w14:textId="77777777" w:rsidR="00C3597D" w:rsidRDefault="00C3597D" w:rsidP="00C359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597D" w:rsidRDefault="00C3597D" w:rsidP="00C3597D">
            <w:pPr>
              <w:pStyle w:val="CRCoverPage"/>
              <w:spacing w:after="0"/>
              <w:ind w:left="99"/>
              <w:rPr>
                <w:noProof/>
              </w:rPr>
            </w:pPr>
          </w:p>
        </w:tc>
      </w:tr>
      <w:tr w:rsidR="00C3597D" w14:paraId="34ACE2EB" w14:textId="77777777" w:rsidTr="00547111">
        <w:tc>
          <w:tcPr>
            <w:tcW w:w="2694" w:type="dxa"/>
            <w:gridSpan w:val="2"/>
            <w:tcBorders>
              <w:left w:val="single" w:sz="4" w:space="0" w:color="auto"/>
            </w:tcBorders>
          </w:tcPr>
          <w:p w14:paraId="571382F3" w14:textId="77777777" w:rsidR="00C3597D" w:rsidRDefault="00C3597D" w:rsidP="00C35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597D" w:rsidRDefault="00C3597D" w:rsidP="00C35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4961B" w:rsidR="00C3597D" w:rsidRDefault="00C3597D" w:rsidP="00C3597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3597D" w:rsidRDefault="00C3597D" w:rsidP="00C359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597D" w:rsidRDefault="00C3597D" w:rsidP="00C3597D">
            <w:pPr>
              <w:pStyle w:val="CRCoverPage"/>
              <w:spacing w:after="0"/>
              <w:ind w:left="99"/>
              <w:rPr>
                <w:noProof/>
              </w:rPr>
            </w:pPr>
            <w:r>
              <w:rPr>
                <w:noProof/>
              </w:rPr>
              <w:t xml:space="preserve">TS/TR ... CR ... </w:t>
            </w:r>
          </w:p>
        </w:tc>
      </w:tr>
      <w:tr w:rsidR="00C3597D" w14:paraId="446DDBAC" w14:textId="77777777" w:rsidTr="00547111">
        <w:tc>
          <w:tcPr>
            <w:tcW w:w="2694" w:type="dxa"/>
            <w:gridSpan w:val="2"/>
            <w:tcBorders>
              <w:left w:val="single" w:sz="4" w:space="0" w:color="auto"/>
            </w:tcBorders>
          </w:tcPr>
          <w:p w14:paraId="678A1AA6" w14:textId="77777777" w:rsidR="00C3597D" w:rsidRDefault="00C3597D" w:rsidP="00C35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AF4827" w:rsidR="00C3597D" w:rsidRDefault="00C3597D" w:rsidP="00C3597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597D" w:rsidRDefault="00C3597D" w:rsidP="00C3597D">
            <w:pPr>
              <w:pStyle w:val="CRCoverPage"/>
              <w:spacing w:after="0"/>
              <w:jc w:val="center"/>
              <w:rPr>
                <w:b/>
                <w:caps/>
                <w:noProof/>
              </w:rPr>
            </w:pPr>
          </w:p>
        </w:tc>
        <w:tc>
          <w:tcPr>
            <w:tcW w:w="2977" w:type="dxa"/>
            <w:gridSpan w:val="4"/>
          </w:tcPr>
          <w:p w14:paraId="1A4306D9" w14:textId="77777777" w:rsidR="00C3597D" w:rsidRDefault="00C3597D" w:rsidP="00C359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90D81" w:rsidR="00C3597D" w:rsidRDefault="00C3597D" w:rsidP="00C3597D">
            <w:pPr>
              <w:pStyle w:val="CRCoverPage"/>
              <w:spacing w:after="0"/>
              <w:ind w:left="99"/>
              <w:rPr>
                <w:noProof/>
              </w:rPr>
            </w:pPr>
            <w:r>
              <w:rPr>
                <w:noProof/>
              </w:rPr>
              <w:t>TS</w:t>
            </w:r>
            <w:r w:rsidRPr="00C3597D">
              <w:rPr>
                <w:noProof/>
              </w:rPr>
              <w:t xml:space="preserve"> 38.521-1</w:t>
            </w:r>
          </w:p>
        </w:tc>
      </w:tr>
      <w:tr w:rsidR="00C3597D" w14:paraId="55C714D2" w14:textId="77777777" w:rsidTr="00547111">
        <w:tc>
          <w:tcPr>
            <w:tcW w:w="2694" w:type="dxa"/>
            <w:gridSpan w:val="2"/>
            <w:tcBorders>
              <w:left w:val="single" w:sz="4" w:space="0" w:color="auto"/>
            </w:tcBorders>
          </w:tcPr>
          <w:p w14:paraId="45913E62" w14:textId="77777777" w:rsidR="00C3597D" w:rsidRDefault="00C3597D" w:rsidP="00C35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597D" w:rsidRDefault="00C3597D" w:rsidP="00C35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FB871" w:rsidR="00C3597D" w:rsidRDefault="00C3597D" w:rsidP="00C3597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3597D" w:rsidRDefault="00C3597D" w:rsidP="00C359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597D" w:rsidRDefault="00C3597D" w:rsidP="00C3597D">
            <w:pPr>
              <w:pStyle w:val="CRCoverPage"/>
              <w:spacing w:after="0"/>
              <w:ind w:left="99"/>
              <w:rPr>
                <w:noProof/>
              </w:rPr>
            </w:pPr>
            <w:r>
              <w:rPr>
                <w:noProof/>
              </w:rPr>
              <w:t xml:space="preserve">TS/TR ... CR ... </w:t>
            </w:r>
          </w:p>
        </w:tc>
      </w:tr>
      <w:tr w:rsidR="00C3597D" w14:paraId="60DF82CC" w14:textId="77777777" w:rsidTr="008863B9">
        <w:tc>
          <w:tcPr>
            <w:tcW w:w="2694" w:type="dxa"/>
            <w:gridSpan w:val="2"/>
            <w:tcBorders>
              <w:left w:val="single" w:sz="4" w:space="0" w:color="auto"/>
            </w:tcBorders>
          </w:tcPr>
          <w:p w14:paraId="517696CD" w14:textId="77777777" w:rsidR="00C3597D" w:rsidRDefault="00C3597D" w:rsidP="00C3597D">
            <w:pPr>
              <w:pStyle w:val="CRCoverPage"/>
              <w:spacing w:after="0"/>
              <w:rPr>
                <w:b/>
                <w:i/>
                <w:noProof/>
              </w:rPr>
            </w:pPr>
          </w:p>
        </w:tc>
        <w:tc>
          <w:tcPr>
            <w:tcW w:w="6946" w:type="dxa"/>
            <w:gridSpan w:val="9"/>
            <w:tcBorders>
              <w:right w:val="single" w:sz="4" w:space="0" w:color="auto"/>
            </w:tcBorders>
          </w:tcPr>
          <w:p w14:paraId="4D84207F" w14:textId="77777777" w:rsidR="00C3597D" w:rsidRDefault="00C3597D" w:rsidP="00C3597D">
            <w:pPr>
              <w:pStyle w:val="CRCoverPage"/>
              <w:spacing w:after="0"/>
              <w:rPr>
                <w:noProof/>
              </w:rPr>
            </w:pPr>
          </w:p>
        </w:tc>
      </w:tr>
      <w:tr w:rsidR="00C3597D" w14:paraId="556B87B6" w14:textId="77777777" w:rsidTr="008863B9">
        <w:tc>
          <w:tcPr>
            <w:tcW w:w="2694" w:type="dxa"/>
            <w:gridSpan w:val="2"/>
            <w:tcBorders>
              <w:left w:val="single" w:sz="4" w:space="0" w:color="auto"/>
              <w:bottom w:val="single" w:sz="4" w:space="0" w:color="auto"/>
            </w:tcBorders>
          </w:tcPr>
          <w:p w14:paraId="79A9C411" w14:textId="77777777" w:rsidR="00C3597D" w:rsidRDefault="00C3597D" w:rsidP="00C359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597D" w:rsidRDefault="00C3597D" w:rsidP="00C3597D">
            <w:pPr>
              <w:pStyle w:val="CRCoverPage"/>
              <w:spacing w:after="0"/>
              <w:ind w:left="100"/>
              <w:rPr>
                <w:noProof/>
              </w:rPr>
            </w:pPr>
          </w:p>
        </w:tc>
      </w:tr>
      <w:tr w:rsidR="00C3597D" w:rsidRPr="008863B9" w14:paraId="45BFE792" w14:textId="77777777" w:rsidTr="008863B9">
        <w:tc>
          <w:tcPr>
            <w:tcW w:w="2694" w:type="dxa"/>
            <w:gridSpan w:val="2"/>
            <w:tcBorders>
              <w:top w:val="single" w:sz="4" w:space="0" w:color="auto"/>
              <w:bottom w:val="single" w:sz="4" w:space="0" w:color="auto"/>
            </w:tcBorders>
          </w:tcPr>
          <w:p w14:paraId="194242DD" w14:textId="77777777" w:rsidR="00C3597D" w:rsidRPr="008863B9" w:rsidRDefault="00C3597D" w:rsidP="00C359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597D" w:rsidRPr="008863B9" w:rsidRDefault="00C3597D" w:rsidP="00C3597D">
            <w:pPr>
              <w:pStyle w:val="CRCoverPage"/>
              <w:spacing w:after="0"/>
              <w:ind w:left="100"/>
              <w:rPr>
                <w:noProof/>
                <w:sz w:val="8"/>
                <w:szCs w:val="8"/>
              </w:rPr>
            </w:pPr>
          </w:p>
        </w:tc>
      </w:tr>
      <w:tr w:rsidR="00C359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597D" w:rsidRDefault="00C3597D" w:rsidP="00C35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597D" w:rsidRDefault="00C3597D" w:rsidP="00C359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7DAE4" w14:textId="77777777" w:rsidR="00C3597D" w:rsidRDefault="00C3597D" w:rsidP="00C3597D">
      <w:pPr>
        <w:pStyle w:val="2"/>
        <w:rPr>
          <w:rStyle w:val="aff"/>
          <w:color w:val="C00000"/>
          <w:lang w:eastAsia="zh-CN"/>
        </w:rPr>
      </w:pPr>
      <w:r w:rsidRPr="00584949">
        <w:rPr>
          <w:rStyle w:val="aff"/>
          <w:rFonts w:hint="eastAsia"/>
          <w:color w:val="C00000"/>
          <w:lang w:eastAsia="zh-CN"/>
        </w:rPr>
        <w:lastRenderedPageBreak/>
        <w:t>&lt;</w:t>
      </w:r>
      <w:r>
        <w:rPr>
          <w:rStyle w:val="aff"/>
          <w:color w:val="C00000"/>
          <w:lang w:eastAsia="zh-CN"/>
        </w:rPr>
        <w:t>&lt;Start of Change</w:t>
      </w:r>
      <w:r w:rsidRPr="00584949">
        <w:rPr>
          <w:rStyle w:val="aff"/>
          <w:color w:val="C00000"/>
          <w:lang w:eastAsia="zh-CN"/>
        </w:rPr>
        <w:t>&gt;&gt;</w:t>
      </w:r>
    </w:p>
    <w:p w14:paraId="538DB98E" w14:textId="77777777" w:rsidR="00C3597D" w:rsidRPr="00A1115A" w:rsidRDefault="00C3597D" w:rsidP="00C3597D">
      <w:pPr>
        <w:pStyle w:val="30"/>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1470A5" w14:textId="77777777" w:rsidR="00C3597D" w:rsidRDefault="00C3597D" w:rsidP="00C3597D">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4E327801" w14:textId="77777777" w:rsidR="00C3597D" w:rsidRDefault="00C3597D" w:rsidP="00C3597D">
      <w:pPr>
        <w:pStyle w:val="TH"/>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C3597D" w14:paraId="3FE35B68" w14:textId="77777777" w:rsidTr="00F6504C">
        <w:trPr>
          <w:trHeight w:val="732"/>
          <w:jc w:val="center"/>
        </w:trPr>
        <w:tc>
          <w:tcPr>
            <w:tcW w:w="902" w:type="dxa"/>
            <w:vMerge w:val="restart"/>
            <w:vAlign w:val="center"/>
          </w:tcPr>
          <w:p w14:paraId="0132A731" w14:textId="77777777" w:rsidR="00C3597D" w:rsidRDefault="00C3597D" w:rsidP="00F6504C">
            <w:pPr>
              <w:pStyle w:val="TAH"/>
            </w:pPr>
            <w:r>
              <w:t>UL band</w:t>
            </w:r>
          </w:p>
        </w:tc>
        <w:tc>
          <w:tcPr>
            <w:tcW w:w="766" w:type="dxa"/>
            <w:vMerge w:val="restart"/>
            <w:vAlign w:val="center"/>
          </w:tcPr>
          <w:p w14:paraId="0F44BAB3" w14:textId="77777777" w:rsidR="00C3597D" w:rsidRDefault="00C3597D" w:rsidP="00F6504C">
            <w:pPr>
              <w:pStyle w:val="TAH"/>
            </w:pPr>
            <w:r>
              <w:t>DL band</w:t>
            </w:r>
          </w:p>
        </w:tc>
        <w:tc>
          <w:tcPr>
            <w:tcW w:w="1104" w:type="dxa"/>
            <w:vAlign w:val="center"/>
          </w:tcPr>
          <w:p w14:paraId="5ABB2BD6" w14:textId="77777777" w:rsidR="00C3597D" w:rsidRDefault="00C3597D" w:rsidP="00F6504C">
            <w:pPr>
              <w:pStyle w:val="TAH"/>
            </w:pPr>
            <w:r>
              <w:t>UL BW</w:t>
            </w:r>
          </w:p>
        </w:tc>
        <w:tc>
          <w:tcPr>
            <w:tcW w:w="1134" w:type="dxa"/>
            <w:vAlign w:val="center"/>
          </w:tcPr>
          <w:p w14:paraId="598D88AB" w14:textId="77777777" w:rsidR="00C3597D" w:rsidRDefault="00C3597D" w:rsidP="00F6504C">
            <w:pPr>
              <w:pStyle w:val="TAH"/>
              <w:rPr>
                <w:lang w:eastAsia="zh-CN"/>
              </w:rPr>
            </w:pPr>
            <w:r>
              <w:rPr>
                <w:lang w:eastAsia="zh-CN"/>
              </w:rPr>
              <w:t>SCS of UL band</w:t>
            </w:r>
          </w:p>
        </w:tc>
        <w:tc>
          <w:tcPr>
            <w:tcW w:w="2068" w:type="dxa"/>
            <w:vAlign w:val="center"/>
          </w:tcPr>
          <w:p w14:paraId="25C0FB10" w14:textId="77777777" w:rsidR="00C3597D" w:rsidRDefault="00C3597D" w:rsidP="00F6504C">
            <w:pPr>
              <w:pStyle w:val="TAH"/>
            </w:pPr>
            <w:r>
              <w:t>UL RB Allocation</w:t>
            </w:r>
          </w:p>
        </w:tc>
        <w:tc>
          <w:tcPr>
            <w:tcW w:w="1128" w:type="dxa"/>
            <w:vAlign w:val="center"/>
          </w:tcPr>
          <w:p w14:paraId="776C60B6" w14:textId="77777777" w:rsidR="00C3597D" w:rsidRDefault="00C3597D" w:rsidP="00F6504C">
            <w:pPr>
              <w:pStyle w:val="TAH"/>
            </w:pPr>
            <w:r>
              <w:t>DL BW</w:t>
            </w:r>
          </w:p>
        </w:tc>
        <w:tc>
          <w:tcPr>
            <w:tcW w:w="788" w:type="dxa"/>
            <w:vAlign w:val="center"/>
          </w:tcPr>
          <w:p w14:paraId="13C72666" w14:textId="77777777" w:rsidR="00C3597D" w:rsidRDefault="00C3597D" w:rsidP="00F6504C">
            <w:pPr>
              <w:pStyle w:val="TAH"/>
            </w:pPr>
            <w:r>
              <w:t>MSD</w:t>
            </w:r>
          </w:p>
        </w:tc>
        <w:tc>
          <w:tcPr>
            <w:tcW w:w="1026" w:type="dxa"/>
            <w:vMerge w:val="restart"/>
            <w:vAlign w:val="center"/>
          </w:tcPr>
          <w:p w14:paraId="5A18C955" w14:textId="77777777" w:rsidR="00C3597D" w:rsidRDefault="00C3597D" w:rsidP="00F6504C">
            <w:pPr>
              <w:pStyle w:val="TAH"/>
              <w:rPr>
                <w:lang w:eastAsia="zh-CN"/>
              </w:rPr>
            </w:pPr>
            <w:r>
              <w:rPr>
                <w:lang w:eastAsia="zh-CN"/>
              </w:rPr>
              <w:t>UL/DL fc condition</w:t>
            </w:r>
          </w:p>
        </w:tc>
        <w:tc>
          <w:tcPr>
            <w:tcW w:w="1027" w:type="dxa"/>
            <w:vMerge w:val="restart"/>
            <w:vAlign w:val="center"/>
          </w:tcPr>
          <w:p w14:paraId="03F09727" w14:textId="77777777" w:rsidR="00C3597D" w:rsidRDefault="00C3597D" w:rsidP="00F6504C">
            <w:pPr>
              <w:pStyle w:val="TAH"/>
              <w:rPr>
                <w:lang w:eastAsia="zh-CN"/>
              </w:rPr>
            </w:pPr>
            <w:r>
              <w:rPr>
                <w:lang w:eastAsia="zh-CN"/>
              </w:rPr>
              <w:t>UL/DL harmonic order</w:t>
            </w:r>
          </w:p>
        </w:tc>
      </w:tr>
      <w:tr w:rsidR="00C3597D" w14:paraId="5838DC97" w14:textId="77777777" w:rsidTr="00F6504C">
        <w:trPr>
          <w:trHeight w:val="492"/>
          <w:jc w:val="center"/>
        </w:trPr>
        <w:tc>
          <w:tcPr>
            <w:tcW w:w="902" w:type="dxa"/>
            <w:vMerge/>
            <w:vAlign w:val="center"/>
          </w:tcPr>
          <w:p w14:paraId="10366D04" w14:textId="77777777" w:rsidR="00C3597D" w:rsidRDefault="00C3597D" w:rsidP="00F6504C">
            <w:pPr>
              <w:spacing w:after="0"/>
              <w:rPr>
                <w:rFonts w:ascii="Arial" w:hAnsi="Arial" w:cs="Arial"/>
                <w:b/>
                <w:bCs/>
                <w:sz w:val="18"/>
                <w:szCs w:val="18"/>
              </w:rPr>
            </w:pPr>
          </w:p>
        </w:tc>
        <w:tc>
          <w:tcPr>
            <w:tcW w:w="766" w:type="dxa"/>
            <w:vMerge/>
            <w:vAlign w:val="center"/>
          </w:tcPr>
          <w:p w14:paraId="1300E9D4" w14:textId="77777777" w:rsidR="00C3597D" w:rsidRDefault="00C3597D" w:rsidP="00F6504C">
            <w:pPr>
              <w:spacing w:after="0"/>
              <w:rPr>
                <w:rFonts w:ascii="Arial" w:hAnsi="Arial" w:cs="Arial"/>
                <w:b/>
                <w:bCs/>
                <w:sz w:val="18"/>
                <w:szCs w:val="18"/>
              </w:rPr>
            </w:pPr>
          </w:p>
        </w:tc>
        <w:tc>
          <w:tcPr>
            <w:tcW w:w="1104" w:type="dxa"/>
            <w:vAlign w:val="center"/>
          </w:tcPr>
          <w:p w14:paraId="25172669" w14:textId="77777777" w:rsidR="00C3597D" w:rsidRDefault="00C3597D" w:rsidP="00F6504C">
            <w:pPr>
              <w:pStyle w:val="TAH"/>
            </w:pPr>
            <w:r>
              <w:t>(MHz)</w:t>
            </w:r>
          </w:p>
        </w:tc>
        <w:tc>
          <w:tcPr>
            <w:tcW w:w="1134" w:type="dxa"/>
            <w:vAlign w:val="center"/>
          </w:tcPr>
          <w:p w14:paraId="04294D0F" w14:textId="77777777" w:rsidR="00C3597D" w:rsidRDefault="00C3597D" w:rsidP="00F6504C">
            <w:pPr>
              <w:pStyle w:val="TAH"/>
              <w:rPr>
                <w:lang w:eastAsia="zh-CN"/>
              </w:rPr>
            </w:pPr>
            <w:r>
              <w:rPr>
                <w:lang w:eastAsia="zh-CN"/>
              </w:rPr>
              <w:t>(kHz)</w:t>
            </w:r>
          </w:p>
        </w:tc>
        <w:tc>
          <w:tcPr>
            <w:tcW w:w="2068" w:type="dxa"/>
            <w:vAlign w:val="center"/>
          </w:tcPr>
          <w:p w14:paraId="3F7DF3CB" w14:textId="77777777" w:rsidR="00C3597D" w:rsidRDefault="00C3597D" w:rsidP="00F6504C">
            <w:pPr>
              <w:pStyle w:val="TAH"/>
            </w:pPr>
            <w:r>
              <w:t>L</w:t>
            </w:r>
            <w:r>
              <w:rPr>
                <w:vertAlign w:val="subscript"/>
              </w:rPr>
              <w:t>CRB</w:t>
            </w:r>
          </w:p>
        </w:tc>
        <w:tc>
          <w:tcPr>
            <w:tcW w:w="1128" w:type="dxa"/>
            <w:vAlign w:val="center"/>
          </w:tcPr>
          <w:p w14:paraId="5DFE8730" w14:textId="77777777" w:rsidR="00C3597D" w:rsidRDefault="00C3597D" w:rsidP="00F6504C">
            <w:pPr>
              <w:pStyle w:val="TAH"/>
            </w:pPr>
            <w:r>
              <w:t>(MHz)</w:t>
            </w:r>
          </w:p>
        </w:tc>
        <w:tc>
          <w:tcPr>
            <w:tcW w:w="788" w:type="dxa"/>
            <w:vAlign w:val="center"/>
          </w:tcPr>
          <w:p w14:paraId="0895317B" w14:textId="77777777" w:rsidR="00C3597D" w:rsidRDefault="00C3597D" w:rsidP="00F6504C">
            <w:pPr>
              <w:pStyle w:val="TAH"/>
            </w:pPr>
            <w:r>
              <w:t>(dB)</w:t>
            </w:r>
          </w:p>
        </w:tc>
        <w:tc>
          <w:tcPr>
            <w:tcW w:w="1026" w:type="dxa"/>
            <w:vMerge/>
            <w:vAlign w:val="center"/>
          </w:tcPr>
          <w:p w14:paraId="5E97E485" w14:textId="77777777" w:rsidR="00C3597D" w:rsidRDefault="00C3597D" w:rsidP="00F6504C">
            <w:pPr>
              <w:spacing w:after="0"/>
              <w:rPr>
                <w:rFonts w:ascii="Arial" w:hAnsi="Arial" w:cs="Arial"/>
                <w:b/>
                <w:bCs/>
                <w:sz w:val="18"/>
                <w:szCs w:val="18"/>
                <w:lang w:eastAsia="zh-CN"/>
              </w:rPr>
            </w:pPr>
          </w:p>
        </w:tc>
        <w:tc>
          <w:tcPr>
            <w:tcW w:w="1027" w:type="dxa"/>
            <w:vMerge/>
            <w:vAlign w:val="center"/>
          </w:tcPr>
          <w:p w14:paraId="04269BEF" w14:textId="77777777" w:rsidR="00C3597D" w:rsidRDefault="00C3597D" w:rsidP="00F6504C">
            <w:pPr>
              <w:spacing w:after="0"/>
              <w:rPr>
                <w:rFonts w:ascii="Arial" w:hAnsi="Arial" w:cs="Arial"/>
                <w:b/>
                <w:bCs/>
                <w:sz w:val="18"/>
                <w:szCs w:val="18"/>
                <w:lang w:eastAsia="zh-CN"/>
              </w:rPr>
            </w:pPr>
          </w:p>
        </w:tc>
      </w:tr>
      <w:tr w:rsidR="00C3597D" w14:paraId="08E4717A" w14:textId="77777777" w:rsidTr="00F6504C">
        <w:trPr>
          <w:trHeight w:val="300"/>
          <w:jc w:val="center"/>
        </w:trPr>
        <w:tc>
          <w:tcPr>
            <w:tcW w:w="902" w:type="dxa"/>
            <w:vAlign w:val="center"/>
          </w:tcPr>
          <w:p w14:paraId="1873729C" w14:textId="77777777" w:rsidR="00C3597D" w:rsidRDefault="00C3597D" w:rsidP="00F6504C">
            <w:pPr>
              <w:pStyle w:val="TAC"/>
              <w:rPr>
                <w:lang w:eastAsia="zh-CN"/>
              </w:rPr>
            </w:pPr>
            <w:r>
              <w:rPr>
                <w:rFonts w:hint="eastAsia"/>
                <w:lang w:eastAsia="zh-CN"/>
              </w:rPr>
              <w:lastRenderedPageBreak/>
              <w:t>n</w:t>
            </w:r>
            <w:r>
              <w:rPr>
                <w:lang w:eastAsia="zh-CN"/>
              </w:rPr>
              <w:t>1</w:t>
            </w:r>
          </w:p>
        </w:tc>
        <w:tc>
          <w:tcPr>
            <w:tcW w:w="766" w:type="dxa"/>
            <w:vAlign w:val="center"/>
          </w:tcPr>
          <w:p w14:paraId="200097C6"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51CB5D3F" w14:textId="77777777" w:rsidR="00C3597D" w:rsidRDefault="00C3597D" w:rsidP="00F6504C">
            <w:pPr>
              <w:pStyle w:val="TAC"/>
              <w:rPr>
                <w:bCs/>
                <w:lang w:eastAsia="zh-CN"/>
              </w:rPr>
            </w:pPr>
            <w:r>
              <w:rPr>
                <w:bCs/>
                <w:lang w:eastAsia="zh-CN"/>
              </w:rPr>
              <w:t>5</w:t>
            </w:r>
          </w:p>
        </w:tc>
        <w:tc>
          <w:tcPr>
            <w:tcW w:w="1134" w:type="dxa"/>
            <w:vAlign w:val="center"/>
          </w:tcPr>
          <w:p w14:paraId="01C51D52" w14:textId="77777777" w:rsidR="00C3597D" w:rsidRDefault="00C3597D" w:rsidP="00F6504C">
            <w:pPr>
              <w:pStyle w:val="TAC"/>
              <w:rPr>
                <w:bCs/>
                <w:lang w:eastAsia="zh-CN"/>
              </w:rPr>
            </w:pPr>
            <w:r>
              <w:rPr>
                <w:bCs/>
                <w:lang w:eastAsia="zh-CN"/>
              </w:rPr>
              <w:t>15</w:t>
            </w:r>
          </w:p>
        </w:tc>
        <w:tc>
          <w:tcPr>
            <w:tcW w:w="2068" w:type="dxa"/>
            <w:noWrap/>
            <w:vAlign w:val="center"/>
          </w:tcPr>
          <w:p w14:paraId="020287B1" w14:textId="77777777" w:rsidR="00C3597D" w:rsidRDefault="00C3597D" w:rsidP="00F6504C">
            <w:pPr>
              <w:pStyle w:val="TAC"/>
              <w:rPr>
                <w:bCs/>
                <w:lang w:eastAsia="zh-CN"/>
              </w:rPr>
            </w:pPr>
            <w:r>
              <w:rPr>
                <w:bCs/>
                <w:lang w:eastAsia="zh-CN"/>
              </w:rPr>
              <w:t>25 (RBstart=0)</w:t>
            </w:r>
          </w:p>
        </w:tc>
        <w:tc>
          <w:tcPr>
            <w:tcW w:w="1128" w:type="dxa"/>
            <w:noWrap/>
            <w:vAlign w:val="center"/>
          </w:tcPr>
          <w:p w14:paraId="361C4DEC" w14:textId="77777777" w:rsidR="00C3597D" w:rsidRDefault="00C3597D" w:rsidP="00F6504C">
            <w:pPr>
              <w:pStyle w:val="TAC"/>
              <w:rPr>
                <w:lang w:eastAsia="zh-CN"/>
              </w:rPr>
            </w:pPr>
            <w:r>
              <w:rPr>
                <w:lang w:eastAsia="zh-CN"/>
              </w:rPr>
              <w:t>10</w:t>
            </w:r>
          </w:p>
        </w:tc>
        <w:tc>
          <w:tcPr>
            <w:tcW w:w="788" w:type="dxa"/>
            <w:noWrap/>
            <w:vAlign w:val="center"/>
          </w:tcPr>
          <w:p w14:paraId="76E61F2F" w14:textId="77777777" w:rsidR="00C3597D" w:rsidRDefault="00C3597D" w:rsidP="00F6504C">
            <w:pPr>
              <w:pStyle w:val="TAC"/>
              <w:rPr>
                <w:bCs/>
                <w:lang w:eastAsia="zh-CN"/>
              </w:rPr>
            </w:pPr>
            <w:r>
              <w:rPr>
                <w:bCs/>
                <w:lang w:eastAsia="zh-CN"/>
              </w:rPr>
              <w:t>23.9</w:t>
            </w:r>
          </w:p>
        </w:tc>
        <w:tc>
          <w:tcPr>
            <w:tcW w:w="1026" w:type="dxa"/>
            <w:vAlign w:val="center"/>
          </w:tcPr>
          <w:p w14:paraId="75473912" w14:textId="77777777" w:rsidR="00C3597D" w:rsidRDefault="00C3597D" w:rsidP="00F6504C">
            <w:pPr>
              <w:pStyle w:val="TAC"/>
              <w:rPr>
                <w:bCs/>
                <w:lang w:eastAsia="zh-CN"/>
              </w:rPr>
            </w:pPr>
            <w:r>
              <w:rPr>
                <w:bCs/>
                <w:lang w:eastAsia="zh-CN"/>
              </w:rPr>
              <w:t>NOTE 2</w:t>
            </w:r>
          </w:p>
        </w:tc>
        <w:tc>
          <w:tcPr>
            <w:tcW w:w="1027" w:type="dxa"/>
            <w:vAlign w:val="center"/>
          </w:tcPr>
          <w:p w14:paraId="48655010" w14:textId="77777777" w:rsidR="00C3597D" w:rsidRDefault="00C3597D" w:rsidP="00F6504C">
            <w:pPr>
              <w:pStyle w:val="TAC"/>
              <w:rPr>
                <w:bCs/>
                <w:lang w:eastAsia="zh-CN"/>
              </w:rPr>
            </w:pPr>
            <w:r>
              <w:rPr>
                <w:bCs/>
                <w:lang w:eastAsia="zh-CN"/>
              </w:rPr>
              <w:t>UL2/DL1</w:t>
            </w:r>
          </w:p>
          <w:p w14:paraId="71BD5EA2" w14:textId="77777777" w:rsidR="00C3597D" w:rsidRDefault="00C3597D" w:rsidP="00F6504C">
            <w:pPr>
              <w:pStyle w:val="TAC"/>
              <w:rPr>
                <w:bCs/>
                <w:lang w:eastAsia="zh-CN"/>
              </w:rPr>
            </w:pPr>
            <w:r>
              <w:rPr>
                <w:bCs/>
                <w:lang w:eastAsia="zh-CN"/>
              </w:rPr>
              <w:t>direct-hit</w:t>
            </w:r>
          </w:p>
        </w:tc>
      </w:tr>
      <w:tr w:rsidR="00C3597D" w14:paraId="12F8F01C" w14:textId="77777777" w:rsidTr="00F6504C">
        <w:trPr>
          <w:trHeight w:val="300"/>
          <w:jc w:val="center"/>
        </w:trPr>
        <w:tc>
          <w:tcPr>
            <w:tcW w:w="902" w:type="dxa"/>
            <w:vAlign w:val="center"/>
          </w:tcPr>
          <w:p w14:paraId="3EE21C47" w14:textId="77777777" w:rsidR="00C3597D" w:rsidRDefault="00C3597D" w:rsidP="00F6504C">
            <w:pPr>
              <w:pStyle w:val="TAC"/>
              <w:rPr>
                <w:lang w:eastAsia="zh-CN"/>
              </w:rPr>
            </w:pPr>
            <w:r>
              <w:rPr>
                <w:rFonts w:hint="eastAsia"/>
                <w:lang w:eastAsia="zh-CN"/>
              </w:rPr>
              <w:t>n</w:t>
            </w:r>
            <w:r>
              <w:rPr>
                <w:lang w:eastAsia="zh-CN"/>
              </w:rPr>
              <w:t>1</w:t>
            </w:r>
          </w:p>
        </w:tc>
        <w:tc>
          <w:tcPr>
            <w:tcW w:w="766" w:type="dxa"/>
            <w:vAlign w:val="center"/>
          </w:tcPr>
          <w:p w14:paraId="0363AA29"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21839C9F" w14:textId="77777777" w:rsidR="00C3597D" w:rsidRDefault="00C3597D" w:rsidP="00F6504C">
            <w:pPr>
              <w:pStyle w:val="TAC"/>
              <w:rPr>
                <w:bCs/>
                <w:lang w:eastAsia="zh-CN"/>
              </w:rPr>
            </w:pPr>
            <w:r>
              <w:rPr>
                <w:bCs/>
                <w:lang w:eastAsia="zh-CN"/>
              </w:rPr>
              <w:t>20</w:t>
            </w:r>
          </w:p>
        </w:tc>
        <w:tc>
          <w:tcPr>
            <w:tcW w:w="1134" w:type="dxa"/>
            <w:vAlign w:val="center"/>
          </w:tcPr>
          <w:p w14:paraId="511C3C4E" w14:textId="77777777" w:rsidR="00C3597D" w:rsidRDefault="00C3597D" w:rsidP="00F6504C">
            <w:pPr>
              <w:pStyle w:val="TAC"/>
              <w:rPr>
                <w:bCs/>
                <w:lang w:eastAsia="zh-CN"/>
              </w:rPr>
            </w:pPr>
            <w:r>
              <w:rPr>
                <w:bCs/>
                <w:lang w:eastAsia="zh-CN"/>
              </w:rPr>
              <w:t>15</w:t>
            </w:r>
          </w:p>
        </w:tc>
        <w:tc>
          <w:tcPr>
            <w:tcW w:w="2068" w:type="dxa"/>
            <w:noWrap/>
            <w:vAlign w:val="center"/>
          </w:tcPr>
          <w:p w14:paraId="43424D2F" w14:textId="77777777" w:rsidR="00C3597D" w:rsidRDefault="00C3597D" w:rsidP="00F6504C">
            <w:pPr>
              <w:pStyle w:val="TAC"/>
              <w:rPr>
                <w:bCs/>
                <w:lang w:eastAsia="zh-CN"/>
              </w:rPr>
            </w:pPr>
            <w:r>
              <w:rPr>
                <w:bCs/>
                <w:lang w:eastAsia="zh-CN"/>
              </w:rPr>
              <w:t>100 (RBstart=0)</w:t>
            </w:r>
          </w:p>
        </w:tc>
        <w:tc>
          <w:tcPr>
            <w:tcW w:w="1128" w:type="dxa"/>
            <w:noWrap/>
            <w:vAlign w:val="center"/>
          </w:tcPr>
          <w:p w14:paraId="6197DD89" w14:textId="77777777" w:rsidR="00C3597D" w:rsidRDefault="00C3597D" w:rsidP="00F6504C">
            <w:pPr>
              <w:pStyle w:val="TAC"/>
              <w:rPr>
                <w:lang w:eastAsia="zh-CN"/>
              </w:rPr>
            </w:pPr>
            <w:r>
              <w:rPr>
                <w:lang w:eastAsia="zh-CN"/>
              </w:rPr>
              <w:t>100</w:t>
            </w:r>
          </w:p>
        </w:tc>
        <w:tc>
          <w:tcPr>
            <w:tcW w:w="788" w:type="dxa"/>
            <w:noWrap/>
            <w:vAlign w:val="center"/>
          </w:tcPr>
          <w:p w14:paraId="1A1ACC54" w14:textId="77777777" w:rsidR="00C3597D" w:rsidRDefault="00C3597D" w:rsidP="00F6504C">
            <w:pPr>
              <w:pStyle w:val="TAC"/>
              <w:rPr>
                <w:bCs/>
                <w:lang w:eastAsia="zh-CN"/>
              </w:rPr>
            </w:pPr>
            <w:r>
              <w:rPr>
                <w:bCs/>
                <w:lang w:eastAsia="zh-CN"/>
              </w:rPr>
              <w:t>13.8</w:t>
            </w:r>
          </w:p>
        </w:tc>
        <w:tc>
          <w:tcPr>
            <w:tcW w:w="1026" w:type="dxa"/>
            <w:vAlign w:val="center"/>
          </w:tcPr>
          <w:p w14:paraId="111D7A26" w14:textId="77777777" w:rsidR="00C3597D" w:rsidRDefault="00C3597D" w:rsidP="00F6504C">
            <w:pPr>
              <w:pStyle w:val="TAC"/>
              <w:rPr>
                <w:bCs/>
                <w:lang w:eastAsia="zh-CN"/>
              </w:rPr>
            </w:pPr>
            <w:r>
              <w:rPr>
                <w:bCs/>
                <w:lang w:eastAsia="zh-CN"/>
              </w:rPr>
              <w:t>NOTE 2</w:t>
            </w:r>
          </w:p>
        </w:tc>
        <w:tc>
          <w:tcPr>
            <w:tcW w:w="1027" w:type="dxa"/>
            <w:vAlign w:val="center"/>
          </w:tcPr>
          <w:p w14:paraId="32E3D028" w14:textId="77777777" w:rsidR="00C3597D" w:rsidRDefault="00C3597D" w:rsidP="00F6504C">
            <w:pPr>
              <w:pStyle w:val="TAC"/>
              <w:rPr>
                <w:bCs/>
                <w:lang w:eastAsia="zh-CN"/>
              </w:rPr>
            </w:pPr>
            <w:r>
              <w:rPr>
                <w:bCs/>
                <w:lang w:eastAsia="zh-CN"/>
              </w:rPr>
              <w:t>UL2/DL1</w:t>
            </w:r>
          </w:p>
          <w:p w14:paraId="68B56BE4" w14:textId="77777777" w:rsidR="00C3597D" w:rsidRDefault="00C3597D" w:rsidP="00F6504C">
            <w:pPr>
              <w:pStyle w:val="TAC"/>
              <w:rPr>
                <w:bCs/>
                <w:lang w:eastAsia="zh-CN"/>
              </w:rPr>
            </w:pPr>
            <w:r>
              <w:rPr>
                <w:bCs/>
                <w:lang w:eastAsia="zh-CN"/>
              </w:rPr>
              <w:t>direct-hit</w:t>
            </w:r>
          </w:p>
        </w:tc>
      </w:tr>
      <w:tr w:rsidR="00C3597D" w14:paraId="5D375CD6" w14:textId="77777777" w:rsidTr="00F6504C">
        <w:trPr>
          <w:trHeight w:val="300"/>
          <w:jc w:val="center"/>
        </w:trPr>
        <w:tc>
          <w:tcPr>
            <w:tcW w:w="902" w:type="dxa"/>
            <w:vAlign w:val="center"/>
          </w:tcPr>
          <w:p w14:paraId="73201352" w14:textId="77777777" w:rsidR="00C3597D" w:rsidRDefault="00C3597D" w:rsidP="00F6504C">
            <w:pPr>
              <w:pStyle w:val="TAC"/>
              <w:rPr>
                <w:lang w:eastAsia="zh-CN"/>
              </w:rPr>
            </w:pPr>
            <w:r>
              <w:rPr>
                <w:rFonts w:hint="eastAsia"/>
                <w:lang w:eastAsia="zh-CN"/>
              </w:rPr>
              <w:t>n</w:t>
            </w:r>
            <w:r>
              <w:rPr>
                <w:lang w:eastAsia="zh-CN"/>
              </w:rPr>
              <w:t>1</w:t>
            </w:r>
          </w:p>
        </w:tc>
        <w:tc>
          <w:tcPr>
            <w:tcW w:w="766" w:type="dxa"/>
            <w:vAlign w:val="center"/>
          </w:tcPr>
          <w:p w14:paraId="309236FD"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745447AC" w14:textId="77777777" w:rsidR="00C3597D" w:rsidRDefault="00C3597D" w:rsidP="00F6504C">
            <w:pPr>
              <w:pStyle w:val="TAC"/>
              <w:rPr>
                <w:bCs/>
                <w:lang w:eastAsia="zh-CN"/>
              </w:rPr>
            </w:pPr>
            <w:r>
              <w:rPr>
                <w:bCs/>
                <w:lang w:eastAsia="zh-CN"/>
              </w:rPr>
              <w:t>5</w:t>
            </w:r>
          </w:p>
        </w:tc>
        <w:tc>
          <w:tcPr>
            <w:tcW w:w="1134" w:type="dxa"/>
            <w:vAlign w:val="center"/>
          </w:tcPr>
          <w:p w14:paraId="604E816D" w14:textId="77777777" w:rsidR="00C3597D" w:rsidRDefault="00C3597D" w:rsidP="00F6504C">
            <w:pPr>
              <w:pStyle w:val="TAC"/>
              <w:rPr>
                <w:bCs/>
                <w:lang w:eastAsia="zh-CN"/>
              </w:rPr>
            </w:pPr>
            <w:r>
              <w:rPr>
                <w:bCs/>
                <w:lang w:eastAsia="zh-CN"/>
              </w:rPr>
              <w:t>15</w:t>
            </w:r>
          </w:p>
        </w:tc>
        <w:tc>
          <w:tcPr>
            <w:tcW w:w="2068" w:type="dxa"/>
            <w:noWrap/>
            <w:vAlign w:val="center"/>
          </w:tcPr>
          <w:p w14:paraId="3EC81AD3" w14:textId="77777777" w:rsidR="00C3597D" w:rsidRDefault="00C3597D" w:rsidP="00F6504C">
            <w:pPr>
              <w:pStyle w:val="TAC"/>
              <w:rPr>
                <w:bCs/>
                <w:lang w:eastAsia="zh-CN"/>
              </w:rPr>
            </w:pPr>
            <w:r>
              <w:rPr>
                <w:bCs/>
                <w:lang w:eastAsia="zh-CN"/>
              </w:rPr>
              <w:t>25 (RBstart=0)</w:t>
            </w:r>
          </w:p>
        </w:tc>
        <w:tc>
          <w:tcPr>
            <w:tcW w:w="1128" w:type="dxa"/>
            <w:noWrap/>
            <w:vAlign w:val="center"/>
          </w:tcPr>
          <w:p w14:paraId="1DB9DD88" w14:textId="77777777" w:rsidR="00C3597D" w:rsidRDefault="00C3597D" w:rsidP="00F6504C">
            <w:pPr>
              <w:pStyle w:val="TAC"/>
              <w:rPr>
                <w:lang w:eastAsia="zh-CN"/>
              </w:rPr>
            </w:pPr>
            <w:r>
              <w:rPr>
                <w:lang w:eastAsia="zh-CN"/>
              </w:rPr>
              <w:t>10</w:t>
            </w:r>
          </w:p>
        </w:tc>
        <w:tc>
          <w:tcPr>
            <w:tcW w:w="788" w:type="dxa"/>
            <w:noWrap/>
            <w:vAlign w:val="center"/>
          </w:tcPr>
          <w:p w14:paraId="7E746BD1" w14:textId="77777777" w:rsidR="00C3597D" w:rsidRDefault="00C3597D" w:rsidP="00F6504C">
            <w:pPr>
              <w:pStyle w:val="TAC"/>
              <w:rPr>
                <w:bCs/>
                <w:lang w:eastAsia="zh-CN"/>
              </w:rPr>
            </w:pPr>
            <w:r>
              <w:rPr>
                <w:bCs/>
                <w:lang w:eastAsia="zh-CN"/>
              </w:rPr>
              <w:t>1.1</w:t>
            </w:r>
          </w:p>
        </w:tc>
        <w:tc>
          <w:tcPr>
            <w:tcW w:w="1026" w:type="dxa"/>
            <w:vAlign w:val="center"/>
          </w:tcPr>
          <w:p w14:paraId="535920B8" w14:textId="77777777" w:rsidR="00C3597D" w:rsidRDefault="00C3597D" w:rsidP="00F6504C">
            <w:pPr>
              <w:pStyle w:val="TAC"/>
              <w:rPr>
                <w:bCs/>
                <w:lang w:eastAsia="zh-CN"/>
              </w:rPr>
            </w:pPr>
            <w:r>
              <w:rPr>
                <w:bCs/>
                <w:lang w:eastAsia="zh-CN"/>
              </w:rPr>
              <w:t>NOTE 6</w:t>
            </w:r>
          </w:p>
        </w:tc>
        <w:tc>
          <w:tcPr>
            <w:tcW w:w="1027" w:type="dxa"/>
            <w:vAlign w:val="center"/>
          </w:tcPr>
          <w:p w14:paraId="1D490CFC" w14:textId="77777777" w:rsidR="00C3597D" w:rsidRDefault="00C3597D" w:rsidP="00F6504C">
            <w:pPr>
              <w:pStyle w:val="TAC"/>
              <w:rPr>
                <w:bCs/>
                <w:lang w:eastAsia="zh-CN"/>
              </w:rPr>
            </w:pPr>
            <w:r>
              <w:rPr>
                <w:bCs/>
                <w:lang w:eastAsia="zh-CN"/>
              </w:rPr>
              <w:t>UL2/DL1</w:t>
            </w:r>
          </w:p>
          <w:p w14:paraId="1683E6BB" w14:textId="77777777" w:rsidR="00C3597D" w:rsidRDefault="00C3597D" w:rsidP="00F6504C">
            <w:pPr>
              <w:pStyle w:val="TAC"/>
              <w:rPr>
                <w:bCs/>
                <w:lang w:eastAsia="zh-CN"/>
              </w:rPr>
            </w:pPr>
            <w:r>
              <w:rPr>
                <w:bCs/>
                <w:lang w:eastAsia="zh-CN"/>
              </w:rPr>
              <w:t>near-miss</w:t>
            </w:r>
          </w:p>
        </w:tc>
      </w:tr>
      <w:tr w:rsidR="00C3597D" w14:paraId="4FBAA36E" w14:textId="77777777" w:rsidTr="00F6504C">
        <w:trPr>
          <w:trHeight w:val="300"/>
          <w:jc w:val="center"/>
        </w:trPr>
        <w:tc>
          <w:tcPr>
            <w:tcW w:w="902" w:type="dxa"/>
            <w:vAlign w:val="center"/>
          </w:tcPr>
          <w:p w14:paraId="2FF173D5"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5CF5700B"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4ED842A4" w14:textId="77777777" w:rsidR="00C3597D" w:rsidRDefault="00C3597D" w:rsidP="00F6504C">
            <w:pPr>
              <w:pStyle w:val="TAC"/>
              <w:rPr>
                <w:bCs/>
                <w:lang w:eastAsia="zh-CN"/>
              </w:rPr>
            </w:pPr>
            <w:r>
              <w:rPr>
                <w:bCs/>
                <w:lang w:eastAsia="zh-CN"/>
              </w:rPr>
              <w:t>5</w:t>
            </w:r>
          </w:p>
        </w:tc>
        <w:tc>
          <w:tcPr>
            <w:tcW w:w="1134" w:type="dxa"/>
            <w:vAlign w:val="center"/>
          </w:tcPr>
          <w:p w14:paraId="598175F4" w14:textId="77777777" w:rsidR="00C3597D" w:rsidRDefault="00C3597D" w:rsidP="00F6504C">
            <w:pPr>
              <w:pStyle w:val="TAC"/>
              <w:rPr>
                <w:bCs/>
                <w:lang w:eastAsia="zh-CN"/>
              </w:rPr>
            </w:pPr>
            <w:r>
              <w:rPr>
                <w:bCs/>
                <w:lang w:eastAsia="zh-CN"/>
              </w:rPr>
              <w:t>15</w:t>
            </w:r>
          </w:p>
        </w:tc>
        <w:tc>
          <w:tcPr>
            <w:tcW w:w="2068" w:type="dxa"/>
            <w:noWrap/>
            <w:vAlign w:val="center"/>
          </w:tcPr>
          <w:p w14:paraId="5696EC74" w14:textId="77777777" w:rsidR="00C3597D" w:rsidRDefault="00C3597D" w:rsidP="00F6504C">
            <w:pPr>
              <w:pStyle w:val="TAC"/>
              <w:rPr>
                <w:bCs/>
                <w:lang w:eastAsia="zh-CN"/>
              </w:rPr>
            </w:pPr>
            <w:r>
              <w:rPr>
                <w:bCs/>
                <w:lang w:eastAsia="zh-CN"/>
              </w:rPr>
              <w:t>25 (RBstart=0)</w:t>
            </w:r>
          </w:p>
        </w:tc>
        <w:tc>
          <w:tcPr>
            <w:tcW w:w="1128" w:type="dxa"/>
            <w:noWrap/>
            <w:vAlign w:val="center"/>
          </w:tcPr>
          <w:p w14:paraId="76F9FDAC" w14:textId="77777777" w:rsidR="00C3597D" w:rsidRDefault="00C3597D" w:rsidP="00F6504C">
            <w:pPr>
              <w:pStyle w:val="TAC"/>
              <w:rPr>
                <w:lang w:eastAsia="zh-CN"/>
              </w:rPr>
            </w:pPr>
            <w:r>
              <w:rPr>
                <w:lang w:eastAsia="zh-CN"/>
              </w:rPr>
              <w:t>5</w:t>
            </w:r>
          </w:p>
        </w:tc>
        <w:tc>
          <w:tcPr>
            <w:tcW w:w="788" w:type="dxa"/>
            <w:noWrap/>
            <w:vAlign w:val="center"/>
          </w:tcPr>
          <w:p w14:paraId="6F85A006" w14:textId="77777777" w:rsidR="00C3597D" w:rsidRDefault="00C3597D" w:rsidP="00F6504C">
            <w:pPr>
              <w:pStyle w:val="TAC"/>
              <w:rPr>
                <w:bCs/>
                <w:lang w:eastAsia="zh-CN"/>
              </w:rPr>
            </w:pPr>
            <w:r>
              <w:rPr>
                <w:bCs/>
                <w:lang w:eastAsia="zh-CN"/>
              </w:rPr>
              <w:t>27.1</w:t>
            </w:r>
          </w:p>
        </w:tc>
        <w:tc>
          <w:tcPr>
            <w:tcW w:w="1026" w:type="dxa"/>
            <w:vAlign w:val="center"/>
          </w:tcPr>
          <w:p w14:paraId="7458FFC9" w14:textId="77777777" w:rsidR="00C3597D" w:rsidRDefault="00C3597D" w:rsidP="00F6504C">
            <w:pPr>
              <w:pStyle w:val="TAC"/>
              <w:rPr>
                <w:bCs/>
                <w:lang w:eastAsia="zh-CN"/>
              </w:rPr>
            </w:pPr>
            <w:r>
              <w:rPr>
                <w:bCs/>
                <w:lang w:eastAsia="zh-CN"/>
              </w:rPr>
              <w:t>NOTE 2</w:t>
            </w:r>
          </w:p>
        </w:tc>
        <w:tc>
          <w:tcPr>
            <w:tcW w:w="1027" w:type="dxa"/>
            <w:vAlign w:val="center"/>
          </w:tcPr>
          <w:p w14:paraId="1559BABB" w14:textId="77777777" w:rsidR="00C3597D" w:rsidRDefault="00C3597D" w:rsidP="00F6504C">
            <w:pPr>
              <w:pStyle w:val="TAC"/>
              <w:rPr>
                <w:bCs/>
                <w:lang w:eastAsia="zh-CN"/>
              </w:rPr>
            </w:pPr>
            <w:r>
              <w:rPr>
                <w:bCs/>
                <w:lang w:eastAsia="zh-CN"/>
              </w:rPr>
              <w:t>UL2/DL1</w:t>
            </w:r>
          </w:p>
          <w:p w14:paraId="2E5D6363" w14:textId="77777777" w:rsidR="00C3597D" w:rsidRDefault="00C3597D" w:rsidP="00F6504C">
            <w:pPr>
              <w:pStyle w:val="TAC"/>
              <w:rPr>
                <w:bCs/>
                <w:lang w:eastAsia="zh-CN"/>
              </w:rPr>
            </w:pPr>
            <w:r>
              <w:rPr>
                <w:bCs/>
                <w:lang w:eastAsia="zh-CN"/>
              </w:rPr>
              <w:t>direct-hit</w:t>
            </w:r>
          </w:p>
        </w:tc>
      </w:tr>
      <w:tr w:rsidR="00C3597D" w14:paraId="71B2CDD8" w14:textId="77777777" w:rsidTr="00F6504C">
        <w:trPr>
          <w:trHeight w:val="300"/>
          <w:jc w:val="center"/>
        </w:trPr>
        <w:tc>
          <w:tcPr>
            <w:tcW w:w="902" w:type="dxa"/>
            <w:vAlign w:val="center"/>
          </w:tcPr>
          <w:p w14:paraId="461CA454"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53D8FD89"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46835480" w14:textId="77777777" w:rsidR="00C3597D" w:rsidRDefault="00C3597D" w:rsidP="00F6504C">
            <w:pPr>
              <w:pStyle w:val="TAC"/>
              <w:rPr>
                <w:bCs/>
                <w:lang w:eastAsia="zh-CN"/>
              </w:rPr>
            </w:pPr>
            <w:r>
              <w:rPr>
                <w:bCs/>
                <w:lang w:eastAsia="zh-CN"/>
              </w:rPr>
              <w:t>10</w:t>
            </w:r>
          </w:p>
        </w:tc>
        <w:tc>
          <w:tcPr>
            <w:tcW w:w="1134" w:type="dxa"/>
            <w:vAlign w:val="center"/>
          </w:tcPr>
          <w:p w14:paraId="374D8346" w14:textId="77777777" w:rsidR="00C3597D" w:rsidRDefault="00C3597D" w:rsidP="00F6504C">
            <w:pPr>
              <w:pStyle w:val="TAC"/>
              <w:rPr>
                <w:bCs/>
                <w:lang w:eastAsia="zh-CN"/>
              </w:rPr>
            </w:pPr>
            <w:r>
              <w:rPr>
                <w:bCs/>
                <w:lang w:eastAsia="zh-CN"/>
              </w:rPr>
              <w:t>15</w:t>
            </w:r>
          </w:p>
        </w:tc>
        <w:tc>
          <w:tcPr>
            <w:tcW w:w="2068" w:type="dxa"/>
            <w:noWrap/>
            <w:vAlign w:val="center"/>
          </w:tcPr>
          <w:p w14:paraId="33B1E6ED" w14:textId="77777777" w:rsidR="00C3597D" w:rsidRDefault="00C3597D" w:rsidP="00F6504C">
            <w:pPr>
              <w:pStyle w:val="TAC"/>
              <w:rPr>
                <w:bCs/>
                <w:lang w:eastAsia="zh-CN"/>
              </w:rPr>
            </w:pPr>
            <w:r>
              <w:rPr>
                <w:bCs/>
                <w:lang w:eastAsia="zh-CN"/>
              </w:rPr>
              <w:t>50 (RBstart=0)</w:t>
            </w:r>
          </w:p>
        </w:tc>
        <w:tc>
          <w:tcPr>
            <w:tcW w:w="1128" w:type="dxa"/>
            <w:noWrap/>
            <w:vAlign w:val="center"/>
          </w:tcPr>
          <w:p w14:paraId="4AF4EB69" w14:textId="77777777" w:rsidR="00C3597D" w:rsidRDefault="00C3597D" w:rsidP="00F6504C">
            <w:pPr>
              <w:pStyle w:val="TAC"/>
              <w:rPr>
                <w:vertAlign w:val="superscript"/>
                <w:lang w:eastAsia="zh-CN"/>
              </w:rPr>
            </w:pPr>
            <w:r>
              <w:rPr>
                <w:lang w:eastAsia="zh-CN"/>
              </w:rPr>
              <w:t>100</w:t>
            </w:r>
            <w:r>
              <w:rPr>
                <w:vertAlign w:val="superscript"/>
                <w:lang w:eastAsia="zh-CN"/>
              </w:rPr>
              <w:t>7</w:t>
            </w:r>
          </w:p>
        </w:tc>
        <w:tc>
          <w:tcPr>
            <w:tcW w:w="788" w:type="dxa"/>
            <w:noWrap/>
            <w:vAlign w:val="center"/>
          </w:tcPr>
          <w:p w14:paraId="30F808C4" w14:textId="77777777" w:rsidR="00C3597D" w:rsidRDefault="00C3597D" w:rsidP="00F6504C">
            <w:pPr>
              <w:pStyle w:val="TAC"/>
              <w:rPr>
                <w:bCs/>
                <w:lang w:eastAsia="zh-CN"/>
              </w:rPr>
            </w:pPr>
            <w:r>
              <w:rPr>
                <w:bCs/>
                <w:lang w:eastAsia="zh-CN"/>
              </w:rPr>
              <w:t>13.8</w:t>
            </w:r>
          </w:p>
        </w:tc>
        <w:tc>
          <w:tcPr>
            <w:tcW w:w="1026" w:type="dxa"/>
            <w:vAlign w:val="center"/>
          </w:tcPr>
          <w:p w14:paraId="36751714" w14:textId="77777777" w:rsidR="00C3597D" w:rsidRDefault="00C3597D" w:rsidP="00F6504C">
            <w:pPr>
              <w:pStyle w:val="TAC"/>
              <w:rPr>
                <w:bCs/>
                <w:lang w:eastAsia="zh-CN"/>
              </w:rPr>
            </w:pPr>
            <w:r>
              <w:rPr>
                <w:bCs/>
                <w:lang w:eastAsia="zh-CN"/>
              </w:rPr>
              <w:t>NOTE 2</w:t>
            </w:r>
          </w:p>
        </w:tc>
        <w:tc>
          <w:tcPr>
            <w:tcW w:w="1027" w:type="dxa"/>
            <w:vAlign w:val="center"/>
          </w:tcPr>
          <w:p w14:paraId="450325DE" w14:textId="77777777" w:rsidR="00C3597D" w:rsidRDefault="00C3597D" w:rsidP="00F6504C">
            <w:pPr>
              <w:pStyle w:val="TAC"/>
              <w:rPr>
                <w:bCs/>
                <w:lang w:eastAsia="zh-CN"/>
              </w:rPr>
            </w:pPr>
            <w:r>
              <w:rPr>
                <w:bCs/>
                <w:lang w:eastAsia="zh-CN"/>
              </w:rPr>
              <w:t>UL2/DL1</w:t>
            </w:r>
          </w:p>
          <w:p w14:paraId="24D09A0E" w14:textId="77777777" w:rsidR="00C3597D" w:rsidRDefault="00C3597D" w:rsidP="00F6504C">
            <w:pPr>
              <w:pStyle w:val="TAC"/>
              <w:rPr>
                <w:bCs/>
                <w:lang w:eastAsia="zh-CN"/>
              </w:rPr>
            </w:pPr>
            <w:r>
              <w:rPr>
                <w:bCs/>
                <w:lang w:eastAsia="zh-CN"/>
              </w:rPr>
              <w:t>direct-hit</w:t>
            </w:r>
          </w:p>
        </w:tc>
      </w:tr>
      <w:tr w:rsidR="00C3597D" w14:paraId="126006A3" w14:textId="77777777" w:rsidTr="00F6504C">
        <w:trPr>
          <w:trHeight w:val="300"/>
          <w:jc w:val="center"/>
        </w:trPr>
        <w:tc>
          <w:tcPr>
            <w:tcW w:w="902" w:type="dxa"/>
            <w:vAlign w:val="center"/>
          </w:tcPr>
          <w:p w14:paraId="738FD199"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6F68DDC7"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25111D98" w14:textId="77777777" w:rsidR="00C3597D" w:rsidRDefault="00C3597D" w:rsidP="00F6504C">
            <w:pPr>
              <w:pStyle w:val="TAC"/>
              <w:rPr>
                <w:bCs/>
                <w:lang w:eastAsia="zh-CN"/>
              </w:rPr>
            </w:pPr>
            <w:r>
              <w:rPr>
                <w:bCs/>
                <w:lang w:eastAsia="zh-CN"/>
              </w:rPr>
              <w:t>5</w:t>
            </w:r>
          </w:p>
        </w:tc>
        <w:tc>
          <w:tcPr>
            <w:tcW w:w="1134" w:type="dxa"/>
            <w:vAlign w:val="center"/>
          </w:tcPr>
          <w:p w14:paraId="1CA92544" w14:textId="77777777" w:rsidR="00C3597D" w:rsidRDefault="00C3597D" w:rsidP="00F6504C">
            <w:pPr>
              <w:pStyle w:val="TAC"/>
              <w:rPr>
                <w:bCs/>
                <w:lang w:eastAsia="zh-CN"/>
              </w:rPr>
            </w:pPr>
            <w:r>
              <w:rPr>
                <w:bCs/>
                <w:lang w:eastAsia="zh-CN"/>
              </w:rPr>
              <w:t>15</w:t>
            </w:r>
          </w:p>
        </w:tc>
        <w:tc>
          <w:tcPr>
            <w:tcW w:w="2068" w:type="dxa"/>
            <w:noWrap/>
            <w:vAlign w:val="center"/>
          </w:tcPr>
          <w:p w14:paraId="20075B66" w14:textId="77777777" w:rsidR="00C3597D" w:rsidRDefault="00C3597D" w:rsidP="00F6504C">
            <w:pPr>
              <w:pStyle w:val="TAC"/>
              <w:rPr>
                <w:bCs/>
                <w:lang w:eastAsia="zh-CN"/>
              </w:rPr>
            </w:pPr>
            <w:r>
              <w:rPr>
                <w:bCs/>
                <w:lang w:eastAsia="zh-CN"/>
              </w:rPr>
              <w:t>25 (RBstart=0)</w:t>
            </w:r>
          </w:p>
        </w:tc>
        <w:tc>
          <w:tcPr>
            <w:tcW w:w="1128" w:type="dxa"/>
            <w:noWrap/>
            <w:vAlign w:val="center"/>
          </w:tcPr>
          <w:p w14:paraId="554A2CA6" w14:textId="77777777" w:rsidR="00C3597D" w:rsidRDefault="00C3597D" w:rsidP="00F6504C">
            <w:pPr>
              <w:pStyle w:val="TAC"/>
              <w:rPr>
                <w:lang w:eastAsia="zh-CN"/>
              </w:rPr>
            </w:pPr>
            <w:r>
              <w:rPr>
                <w:lang w:eastAsia="zh-CN"/>
              </w:rPr>
              <w:t>10</w:t>
            </w:r>
          </w:p>
        </w:tc>
        <w:tc>
          <w:tcPr>
            <w:tcW w:w="788" w:type="dxa"/>
            <w:noWrap/>
            <w:vAlign w:val="center"/>
          </w:tcPr>
          <w:p w14:paraId="199FB8EB" w14:textId="77777777" w:rsidR="00C3597D" w:rsidRDefault="00C3597D" w:rsidP="00F6504C">
            <w:pPr>
              <w:pStyle w:val="TAC"/>
              <w:rPr>
                <w:bCs/>
                <w:lang w:eastAsia="zh-CN"/>
              </w:rPr>
            </w:pPr>
            <w:r>
              <w:rPr>
                <w:bCs/>
                <w:lang w:eastAsia="zh-CN"/>
              </w:rPr>
              <w:t>1.9</w:t>
            </w:r>
          </w:p>
        </w:tc>
        <w:tc>
          <w:tcPr>
            <w:tcW w:w="1026" w:type="dxa"/>
            <w:vAlign w:val="center"/>
          </w:tcPr>
          <w:p w14:paraId="1F85D655" w14:textId="77777777" w:rsidR="00C3597D" w:rsidRDefault="00C3597D" w:rsidP="00F6504C">
            <w:pPr>
              <w:pStyle w:val="TAC"/>
              <w:rPr>
                <w:bCs/>
                <w:lang w:eastAsia="zh-CN"/>
              </w:rPr>
            </w:pPr>
            <w:r>
              <w:rPr>
                <w:bCs/>
                <w:lang w:eastAsia="zh-CN"/>
              </w:rPr>
              <w:t>NOTE 6</w:t>
            </w:r>
          </w:p>
        </w:tc>
        <w:tc>
          <w:tcPr>
            <w:tcW w:w="1027" w:type="dxa"/>
            <w:vAlign w:val="center"/>
          </w:tcPr>
          <w:p w14:paraId="6C7C2EE0" w14:textId="77777777" w:rsidR="00C3597D" w:rsidRDefault="00C3597D" w:rsidP="00F6504C">
            <w:pPr>
              <w:pStyle w:val="TAC"/>
              <w:rPr>
                <w:bCs/>
                <w:lang w:eastAsia="zh-CN"/>
              </w:rPr>
            </w:pPr>
            <w:r>
              <w:rPr>
                <w:bCs/>
                <w:lang w:eastAsia="zh-CN"/>
              </w:rPr>
              <w:t>UL2/DL1</w:t>
            </w:r>
          </w:p>
          <w:p w14:paraId="731F49D3" w14:textId="77777777" w:rsidR="00C3597D" w:rsidRDefault="00C3597D" w:rsidP="00F6504C">
            <w:pPr>
              <w:pStyle w:val="TAC"/>
              <w:rPr>
                <w:bCs/>
                <w:lang w:eastAsia="zh-CN"/>
              </w:rPr>
            </w:pPr>
            <w:r>
              <w:rPr>
                <w:bCs/>
                <w:lang w:eastAsia="zh-CN"/>
              </w:rPr>
              <w:t>near-miss</w:t>
            </w:r>
          </w:p>
        </w:tc>
      </w:tr>
      <w:tr w:rsidR="00C3597D" w14:paraId="2905DA7B" w14:textId="77777777" w:rsidTr="00F6504C">
        <w:trPr>
          <w:trHeight w:val="300"/>
          <w:jc w:val="center"/>
        </w:trPr>
        <w:tc>
          <w:tcPr>
            <w:tcW w:w="902" w:type="dxa"/>
            <w:vAlign w:val="center"/>
          </w:tcPr>
          <w:p w14:paraId="08EB4CBF"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45EBF156"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079641B1" w14:textId="77777777" w:rsidR="00C3597D" w:rsidRDefault="00C3597D" w:rsidP="00F6504C">
            <w:pPr>
              <w:pStyle w:val="TAC"/>
              <w:rPr>
                <w:bCs/>
                <w:lang w:eastAsia="zh-CN"/>
              </w:rPr>
            </w:pPr>
            <w:r>
              <w:rPr>
                <w:bCs/>
                <w:lang w:eastAsia="zh-CN"/>
              </w:rPr>
              <w:t>5</w:t>
            </w:r>
          </w:p>
        </w:tc>
        <w:tc>
          <w:tcPr>
            <w:tcW w:w="1134" w:type="dxa"/>
            <w:vAlign w:val="center"/>
          </w:tcPr>
          <w:p w14:paraId="2A62E7C9" w14:textId="77777777" w:rsidR="00C3597D" w:rsidRDefault="00C3597D" w:rsidP="00F6504C">
            <w:pPr>
              <w:pStyle w:val="TAC"/>
              <w:rPr>
                <w:bCs/>
                <w:lang w:eastAsia="zh-CN"/>
              </w:rPr>
            </w:pPr>
            <w:r>
              <w:rPr>
                <w:bCs/>
                <w:lang w:eastAsia="zh-CN"/>
              </w:rPr>
              <w:t>15</w:t>
            </w:r>
          </w:p>
        </w:tc>
        <w:tc>
          <w:tcPr>
            <w:tcW w:w="2068" w:type="dxa"/>
            <w:noWrap/>
            <w:vAlign w:val="center"/>
          </w:tcPr>
          <w:p w14:paraId="2F62E49C" w14:textId="77777777" w:rsidR="00C3597D" w:rsidRDefault="00C3597D" w:rsidP="00F6504C">
            <w:pPr>
              <w:pStyle w:val="TAC"/>
              <w:rPr>
                <w:bCs/>
                <w:lang w:eastAsia="zh-CN"/>
              </w:rPr>
            </w:pPr>
            <w:r>
              <w:rPr>
                <w:bCs/>
                <w:lang w:eastAsia="zh-CN"/>
              </w:rPr>
              <w:t>25 (RBstart=0)</w:t>
            </w:r>
          </w:p>
        </w:tc>
        <w:tc>
          <w:tcPr>
            <w:tcW w:w="1128" w:type="dxa"/>
            <w:noWrap/>
            <w:vAlign w:val="center"/>
          </w:tcPr>
          <w:p w14:paraId="7FE8FF4C" w14:textId="77777777" w:rsidR="00C3597D" w:rsidRDefault="00C3597D" w:rsidP="00F6504C">
            <w:pPr>
              <w:pStyle w:val="TAC"/>
              <w:rPr>
                <w:lang w:eastAsia="zh-CN"/>
              </w:rPr>
            </w:pPr>
            <w:r>
              <w:rPr>
                <w:lang w:eastAsia="zh-CN"/>
              </w:rPr>
              <w:t>10</w:t>
            </w:r>
          </w:p>
        </w:tc>
        <w:tc>
          <w:tcPr>
            <w:tcW w:w="788" w:type="dxa"/>
            <w:noWrap/>
            <w:vAlign w:val="center"/>
          </w:tcPr>
          <w:p w14:paraId="28970384" w14:textId="77777777" w:rsidR="00C3597D" w:rsidRDefault="00C3597D" w:rsidP="00F6504C">
            <w:pPr>
              <w:pStyle w:val="TAC"/>
              <w:rPr>
                <w:bCs/>
                <w:lang w:eastAsia="zh-CN"/>
              </w:rPr>
            </w:pPr>
            <w:r>
              <w:rPr>
                <w:bCs/>
                <w:lang w:eastAsia="zh-CN"/>
              </w:rPr>
              <w:t>23.9</w:t>
            </w:r>
          </w:p>
        </w:tc>
        <w:tc>
          <w:tcPr>
            <w:tcW w:w="1026" w:type="dxa"/>
            <w:vAlign w:val="center"/>
          </w:tcPr>
          <w:p w14:paraId="446EB100" w14:textId="77777777" w:rsidR="00C3597D" w:rsidRDefault="00C3597D" w:rsidP="00F6504C">
            <w:pPr>
              <w:pStyle w:val="TAC"/>
              <w:rPr>
                <w:bCs/>
                <w:lang w:eastAsia="zh-CN"/>
              </w:rPr>
            </w:pPr>
            <w:r>
              <w:rPr>
                <w:bCs/>
                <w:lang w:eastAsia="zh-CN"/>
              </w:rPr>
              <w:t>NOTE 2</w:t>
            </w:r>
          </w:p>
        </w:tc>
        <w:tc>
          <w:tcPr>
            <w:tcW w:w="1027" w:type="dxa"/>
            <w:vAlign w:val="center"/>
          </w:tcPr>
          <w:p w14:paraId="658922DE" w14:textId="77777777" w:rsidR="00C3597D" w:rsidRDefault="00C3597D" w:rsidP="00F6504C">
            <w:pPr>
              <w:pStyle w:val="TAC"/>
              <w:rPr>
                <w:bCs/>
                <w:lang w:eastAsia="zh-CN"/>
              </w:rPr>
            </w:pPr>
            <w:r>
              <w:rPr>
                <w:bCs/>
                <w:lang w:eastAsia="zh-CN"/>
              </w:rPr>
              <w:t>UL2/DL1</w:t>
            </w:r>
          </w:p>
          <w:p w14:paraId="590B7EA1" w14:textId="77777777" w:rsidR="00C3597D" w:rsidRDefault="00C3597D" w:rsidP="00F6504C">
            <w:pPr>
              <w:pStyle w:val="TAC"/>
              <w:rPr>
                <w:bCs/>
                <w:lang w:eastAsia="zh-CN"/>
              </w:rPr>
            </w:pPr>
            <w:r>
              <w:rPr>
                <w:bCs/>
                <w:lang w:eastAsia="zh-CN"/>
              </w:rPr>
              <w:t>direct-hit</w:t>
            </w:r>
          </w:p>
        </w:tc>
      </w:tr>
      <w:tr w:rsidR="00C3597D" w14:paraId="21636A62" w14:textId="77777777" w:rsidTr="00F6504C">
        <w:trPr>
          <w:trHeight w:val="300"/>
          <w:jc w:val="center"/>
        </w:trPr>
        <w:tc>
          <w:tcPr>
            <w:tcW w:w="902" w:type="dxa"/>
            <w:vAlign w:val="center"/>
          </w:tcPr>
          <w:p w14:paraId="609B5B0D"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4300EEAB"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15D0F402" w14:textId="77777777" w:rsidR="00C3597D" w:rsidRDefault="00C3597D" w:rsidP="00F6504C">
            <w:pPr>
              <w:pStyle w:val="TAC"/>
              <w:rPr>
                <w:bCs/>
                <w:lang w:eastAsia="zh-CN"/>
              </w:rPr>
            </w:pPr>
            <w:r>
              <w:rPr>
                <w:bCs/>
                <w:lang w:eastAsia="zh-CN"/>
              </w:rPr>
              <w:t>10</w:t>
            </w:r>
          </w:p>
        </w:tc>
        <w:tc>
          <w:tcPr>
            <w:tcW w:w="1134" w:type="dxa"/>
            <w:vAlign w:val="center"/>
          </w:tcPr>
          <w:p w14:paraId="0C2DBB0F" w14:textId="77777777" w:rsidR="00C3597D" w:rsidRDefault="00C3597D" w:rsidP="00F6504C">
            <w:pPr>
              <w:pStyle w:val="TAC"/>
              <w:rPr>
                <w:bCs/>
                <w:lang w:eastAsia="zh-CN"/>
              </w:rPr>
            </w:pPr>
            <w:r>
              <w:rPr>
                <w:bCs/>
                <w:lang w:eastAsia="zh-CN"/>
              </w:rPr>
              <w:t>15</w:t>
            </w:r>
          </w:p>
        </w:tc>
        <w:tc>
          <w:tcPr>
            <w:tcW w:w="2068" w:type="dxa"/>
            <w:noWrap/>
            <w:vAlign w:val="center"/>
          </w:tcPr>
          <w:p w14:paraId="516DE91E" w14:textId="77777777" w:rsidR="00C3597D" w:rsidRDefault="00C3597D" w:rsidP="00F6504C">
            <w:pPr>
              <w:pStyle w:val="TAC"/>
              <w:rPr>
                <w:bCs/>
                <w:lang w:eastAsia="zh-CN"/>
              </w:rPr>
            </w:pPr>
            <w:r>
              <w:rPr>
                <w:bCs/>
                <w:lang w:eastAsia="zh-CN"/>
              </w:rPr>
              <w:t>50 (RBstart=0)</w:t>
            </w:r>
          </w:p>
        </w:tc>
        <w:tc>
          <w:tcPr>
            <w:tcW w:w="1128" w:type="dxa"/>
            <w:noWrap/>
            <w:vAlign w:val="center"/>
          </w:tcPr>
          <w:p w14:paraId="0095065C" w14:textId="77777777" w:rsidR="00C3597D" w:rsidRDefault="00C3597D" w:rsidP="00F6504C">
            <w:pPr>
              <w:pStyle w:val="TAC"/>
              <w:rPr>
                <w:lang w:eastAsia="zh-CN"/>
              </w:rPr>
            </w:pPr>
            <w:r>
              <w:rPr>
                <w:lang w:eastAsia="zh-CN"/>
              </w:rPr>
              <w:t>100</w:t>
            </w:r>
          </w:p>
        </w:tc>
        <w:tc>
          <w:tcPr>
            <w:tcW w:w="788" w:type="dxa"/>
            <w:noWrap/>
            <w:vAlign w:val="center"/>
          </w:tcPr>
          <w:p w14:paraId="70219E75" w14:textId="77777777" w:rsidR="00C3597D" w:rsidRDefault="00C3597D" w:rsidP="00F6504C">
            <w:pPr>
              <w:pStyle w:val="TAC"/>
              <w:rPr>
                <w:bCs/>
                <w:lang w:eastAsia="zh-CN"/>
              </w:rPr>
            </w:pPr>
            <w:r>
              <w:rPr>
                <w:bCs/>
                <w:lang w:eastAsia="zh-CN"/>
              </w:rPr>
              <w:t>13.8</w:t>
            </w:r>
          </w:p>
        </w:tc>
        <w:tc>
          <w:tcPr>
            <w:tcW w:w="1026" w:type="dxa"/>
            <w:vAlign w:val="center"/>
          </w:tcPr>
          <w:p w14:paraId="54C8E0B2" w14:textId="77777777" w:rsidR="00C3597D" w:rsidRDefault="00C3597D" w:rsidP="00F6504C">
            <w:pPr>
              <w:pStyle w:val="TAC"/>
              <w:rPr>
                <w:bCs/>
                <w:lang w:eastAsia="zh-CN"/>
              </w:rPr>
            </w:pPr>
            <w:r>
              <w:rPr>
                <w:bCs/>
                <w:lang w:eastAsia="zh-CN"/>
              </w:rPr>
              <w:t>NOTE 2</w:t>
            </w:r>
          </w:p>
        </w:tc>
        <w:tc>
          <w:tcPr>
            <w:tcW w:w="1027" w:type="dxa"/>
            <w:vAlign w:val="center"/>
          </w:tcPr>
          <w:p w14:paraId="3960EB26" w14:textId="77777777" w:rsidR="00C3597D" w:rsidRDefault="00C3597D" w:rsidP="00F6504C">
            <w:pPr>
              <w:pStyle w:val="TAC"/>
              <w:rPr>
                <w:bCs/>
                <w:lang w:eastAsia="zh-CN"/>
              </w:rPr>
            </w:pPr>
            <w:r>
              <w:rPr>
                <w:bCs/>
                <w:lang w:eastAsia="zh-CN"/>
              </w:rPr>
              <w:t>UL2/DL1</w:t>
            </w:r>
          </w:p>
          <w:p w14:paraId="5629EC84" w14:textId="77777777" w:rsidR="00C3597D" w:rsidRDefault="00C3597D" w:rsidP="00F6504C">
            <w:pPr>
              <w:pStyle w:val="TAC"/>
              <w:rPr>
                <w:bCs/>
                <w:lang w:eastAsia="zh-CN"/>
              </w:rPr>
            </w:pPr>
            <w:r>
              <w:rPr>
                <w:bCs/>
                <w:lang w:eastAsia="zh-CN"/>
              </w:rPr>
              <w:t>direct-hit</w:t>
            </w:r>
          </w:p>
        </w:tc>
      </w:tr>
      <w:tr w:rsidR="00C3597D" w14:paraId="1EAF6EC6" w14:textId="77777777" w:rsidTr="00F6504C">
        <w:trPr>
          <w:trHeight w:val="300"/>
          <w:jc w:val="center"/>
        </w:trPr>
        <w:tc>
          <w:tcPr>
            <w:tcW w:w="902" w:type="dxa"/>
            <w:vAlign w:val="center"/>
          </w:tcPr>
          <w:p w14:paraId="7DF4F0B0"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38C28DE5"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1ACA4AB5" w14:textId="77777777" w:rsidR="00C3597D" w:rsidRDefault="00C3597D" w:rsidP="00F6504C">
            <w:pPr>
              <w:pStyle w:val="TAC"/>
              <w:rPr>
                <w:bCs/>
                <w:lang w:eastAsia="zh-CN"/>
              </w:rPr>
            </w:pPr>
            <w:r>
              <w:rPr>
                <w:bCs/>
                <w:lang w:eastAsia="zh-CN"/>
              </w:rPr>
              <w:t>5</w:t>
            </w:r>
          </w:p>
        </w:tc>
        <w:tc>
          <w:tcPr>
            <w:tcW w:w="1134" w:type="dxa"/>
            <w:vAlign w:val="center"/>
          </w:tcPr>
          <w:p w14:paraId="5DA0C44A" w14:textId="77777777" w:rsidR="00C3597D" w:rsidRDefault="00C3597D" w:rsidP="00F6504C">
            <w:pPr>
              <w:pStyle w:val="TAC"/>
              <w:rPr>
                <w:bCs/>
                <w:lang w:eastAsia="zh-CN"/>
              </w:rPr>
            </w:pPr>
            <w:r>
              <w:rPr>
                <w:bCs/>
                <w:lang w:eastAsia="zh-CN"/>
              </w:rPr>
              <w:t>15</w:t>
            </w:r>
          </w:p>
        </w:tc>
        <w:tc>
          <w:tcPr>
            <w:tcW w:w="2068" w:type="dxa"/>
            <w:noWrap/>
            <w:vAlign w:val="center"/>
          </w:tcPr>
          <w:p w14:paraId="7B97301C" w14:textId="77777777" w:rsidR="00C3597D" w:rsidRDefault="00C3597D" w:rsidP="00F6504C">
            <w:pPr>
              <w:pStyle w:val="TAC"/>
              <w:rPr>
                <w:bCs/>
                <w:lang w:eastAsia="zh-CN"/>
              </w:rPr>
            </w:pPr>
            <w:r>
              <w:rPr>
                <w:bCs/>
                <w:lang w:eastAsia="zh-CN"/>
              </w:rPr>
              <w:t>25 (RBstart=0)</w:t>
            </w:r>
          </w:p>
        </w:tc>
        <w:tc>
          <w:tcPr>
            <w:tcW w:w="1128" w:type="dxa"/>
            <w:noWrap/>
            <w:vAlign w:val="center"/>
          </w:tcPr>
          <w:p w14:paraId="721D8B38" w14:textId="77777777" w:rsidR="00C3597D" w:rsidRDefault="00C3597D" w:rsidP="00F6504C">
            <w:pPr>
              <w:pStyle w:val="TAC"/>
              <w:rPr>
                <w:lang w:eastAsia="zh-CN"/>
              </w:rPr>
            </w:pPr>
            <w:r>
              <w:rPr>
                <w:lang w:eastAsia="zh-CN"/>
              </w:rPr>
              <w:t>10</w:t>
            </w:r>
          </w:p>
        </w:tc>
        <w:tc>
          <w:tcPr>
            <w:tcW w:w="788" w:type="dxa"/>
            <w:noWrap/>
            <w:vAlign w:val="center"/>
          </w:tcPr>
          <w:p w14:paraId="7272D6A8" w14:textId="77777777" w:rsidR="00C3597D" w:rsidRDefault="00C3597D" w:rsidP="00F6504C">
            <w:pPr>
              <w:pStyle w:val="TAC"/>
              <w:rPr>
                <w:bCs/>
                <w:lang w:eastAsia="zh-CN"/>
              </w:rPr>
            </w:pPr>
            <w:r>
              <w:rPr>
                <w:bCs/>
                <w:lang w:eastAsia="zh-CN"/>
              </w:rPr>
              <w:t>1.1</w:t>
            </w:r>
          </w:p>
        </w:tc>
        <w:tc>
          <w:tcPr>
            <w:tcW w:w="1026" w:type="dxa"/>
            <w:vAlign w:val="center"/>
          </w:tcPr>
          <w:p w14:paraId="3AA1D9DA" w14:textId="77777777" w:rsidR="00C3597D" w:rsidRDefault="00C3597D" w:rsidP="00F6504C">
            <w:pPr>
              <w:pStyle w:val="TAC"/>
              <w:rPr>
                <w:bCs/>
                <w:lang w:eastAsia="zh-CN"/>
              </w:rPr>
            </w:pPr>
            <w:r>
              <w:rPr>
                <w:bCs/>
                <w:lang w:eastAsia="zh-CN"/>
              </w:rPr>
              <w:t>NOTE 6</w:t>
            </w:r>
          </w:p>
        </w:tc>
        <w:tc>
          <w:tcPr>
            <w:tcW w:w="1027" w:type="dxa"/>
            <w:vAlign w:val="center"/>
          </w:tcPr>
          <w:p w14:paraId="6E2F4C8B" w14:textId="77777777" w:rsidR="00C3597D" w:rsidRDefault="00C3597D" w:rsidP="00F6504C">
            <w:pPr>
              <w:pStyle w:val="TAC"/>
              <w:rPr>
                <w:bCs/>
                <w:lang w:eastAsia="zh-CN"/>
              </w:rPr>
            </w:pPr>
            <w:r>
              <w:rPr>
                <w:bCs/>
                <w:lang w:eastAsia="zh-CN"/>
              </w:rPr>
              <w:t>UL2/DL1</w:t>
            </w:r>
          </w:p>
          <w:p w14:paraId="27987439" w14:textId="77777777" w:rsidR="00C3597D" w:rsidRDefault="00C3597D" w:rsidP="00F6504C">
            <w:pPr>
              <w:pStyle w:val="TAC"/>
              <w:rPr>
                <w:bCs/>
                <w:lang w:eastAsia="zh-CN"/>
              </w:rPr>
            </w:pPr>
            <w:r>
              <w:rPr>
                <w:bCs/>
                <w:lang w:eastAsia="zh-CN"/>
              </w:rPr>
              <w:t>near-miss</w:t>
            </w:r>
          </w:p>
        </w:tc>
      </w:tr>
      <w:tr w:rsidR="00C3597D" w14:paraId="6D0FEE71" w14:textId="77777777" w:rsidTr="00F6504C">
        <w:trPr>
          <w:trHeight w:val="300"/>
          <w:jc w:val="center"/>
        </w:trPr>
        <w:tc>
          <w:tcPr>
            <w:tcW w:w="902" w:type="dxa"/>
            <w:vAlign w:val="center"/>
          </w:tcPr>
          <w:p w14:paraId="4B396105"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734BD468"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3F208095" w14:textId="77777777" w:rsidR="00C3597D" w:rsidRDefault="00C3597D" w:rsidP="00F6504C">
            <w:pPr>
              <w:pStyle w:val="TAC"/>
              <w:rPr>
                <w:bCs/>
                <w:lang w:eastAsia="zh-CN"/>
              </w:rPr>
            </w:pPr>
            <w:r>
              <w:rPr>
                <w:bCs/>
                <w:lang w:eastAsia="zh-CN"/>
              </w:rPr>
              <w:t>5</w:t>
            </w:r>
          </w:p>
        </w:tc>
        <w:tc>
          <w:tcPr>
            <w:tcW w:w="1134" w:type="dxa"/>
            <w:vAlign w:val="center"/>
          </w:tcPr>
          <w:p w14:paraId="5CF1B60F" w14:textId="77777777" w:rsidR="00C3597D" w:rsidRDefault="00C3597D" w:rsidP="00F6504C">
            <w:pPr>
              <w:pStyle w:val="TAC"/>
              <w:rPr>
                <w:bCs/>
                <w:lang w:eastAsia="zh-CN"/>
              </w:rPr>
            </w:pPr>
            <w:r>
              <w:rPr>
                <w:bCs/>
                <w:lang w:eastAsia="zh-CN"/>
              </w:rPr>
              <w:t>15</w:t>
            </w:r>
          </w:p>
        </w:tc>
        <w:tc>
          <w:tcPr>
            <w:tcW w:w="2068" w:type="dxa"/>
            <w:noWrap/>
            <w:vAlign w:val="center"/>
          </w:tcPr>
          <w:p w14:paraId="3FE246CC" w14:textId="77777777" w:rsidR="00C3597D" w:rsidRDefault="00C3597D" w:rsidP="00F6504C">
            <w:pPr>
              <w:pStyle w:val="TAC"/>
              <w:rPr>
                <w:bCs/>
                <w:lang w:eastAsia="zh-CN"/>
              </w:rPr>
            </w:pPr>
            <w:r>
              <w:rPr>
                <w:bCs/>
                <w:lang w:eastAsia="zh-CN"/>
              </w:rPr>
              <w:t>25 (RBstart=0)</w:t>
            </w:r>
          </w:p>
        </w:tc>
        <w:tc>
          <w:tcPr>
            <w:tcW w:w="1128" w:type="dxa"/>
            <w:noWrap/>
            <w:vAlign w:val="center"/>
          </w:tcPr>
          <w:p w14:paraId="66C2E8C8" w14:textId="77777777" w:rsidR="00C3597D" w:rsidRDefault="00C3597D" w:rsidP="00F6504C">
            <w:pPr>
              <w:pStyle w:val="TAC"/>
              <w:rPr>
                <w:lang w:eastAsia="zh-CN"/>
              </w:rPr>
            </w:pPr>
            <w:r>
              <w:rPr>
                <w:lang w:eastAsia="zh-CN"/>
              </w:rPr>
              <w:t>10</w:t>
            </w:r>
          </w:p>
        </w:tc>
        <w:tc>
          <w:tcPr>
            <w:tcW w:w="788" w:type="dxa"/>
            <w:noWrap/>
            <w:vAlign w:val="center"/>
          </w:tcPr>
          <w:p w14:paraId="5E693757" w14:textId="77777777" w:rsidR="00C3597D" w:rsidRDefault="00C3597D" w:rsidP="00F6504C">
            <w:pPr>
              <w:pStyle w:val="TAC"/>
              <w:rPr>
                <w:bCs/>
                <w:lang w:eastAsia="zh-CN"/>
              </w:rPr>
            </w:pPr>
            <w:r>
              <w:rPr>
                <w:bCs/>
                <w:lang w:eastAsia="zh-CN"/>
              </w:rPr>
              <w:t>23.9</w:t>
            </w:r>
          </w:p>
        </w:tc>
        <w:tc>
          <w:tcPr>
            <w:tcW w:w="1026" w:type="dxa"/>
            <w:vAlign w:val="center"/>
          </w:tcPr>
          <w:p w14:paraId="057CFA06" w14:textId="77777777" w:rsidR="00C3597D" w:rsidRDefault="00C3597D" w:rsidP="00F6504C">
            <w:pPr>
              <w:pStyle w:val="TAC"/>
              <w:rPr>
                <w:bCs/>
                <w:lang w:eastAsia="zh-CN"/>
              </w:rPr>
            </w:pPr>
            <w:r>
              <w:rPr>
                <w:bCs/>
                <w:lang w:eastAsia="zh-CN"/>
              </w:rPr>
              <w:t>NOTE 2</w:t>
            </w:r>
          </w:p>
        </w:tc>
        <w:tc>
          <w:tcPr>
            <w:tcW w:w="1027" w:type="dxa"/>
            <w:vAlign w:val="center"/>
          </w:tcPr>
          <w:p w14:paraId="26905D7F" w14:textId="77777777" w:rsidR="00C3597D" w:rsidRDefault="00C3597D" w:rsidP="00F6504C">
            <w:pPr>
              <w:pStyle w:val="TAC"/>
              <w:rPr>
                <w:bCs/>
                <w:lang w:eastAsia="zh-CN"/>
              </w:rPr>
            </w:pPr>
            <w:r>
              <w:rPr>
                <w:bCs/>
                <w:lang w:eastAsia="zh-CN"/>
              </w:rPr>
              <w:t>UL2/DL1</w:t>
            </w:r>
          </w:p>
          <w:p w14:paraId="0B5F9626" w14:textId="77777777" w:rsidR="00C3597D" w:rsidRDefault="00C3597D" w:rsidP="00F6504C">
            <w:pPr>
              <w:pStyle w:val="TAC"/>
              <w:rPr>
                <w:bCs/>
                <w:lang w:eastAsia="zh-CN"/>
              </w:rPr>
            </w:pPr>
            <w:r>
              <w:rPr>
                <w:bCs/>
                <w:lang w:eastAsia="zh-CN"/>
              </w:rPr>
              <w:t>direct-hit</w:t>
            </w:r>
          </w:p>
        </w:tc>
      </w:tr>
      <w:tr w:rsidR="00C3597D" w14:paraId="47F36F54" w14:textId="77777777" w:rsidTr="00F6504C">
        <w:trPr>
          <w:trHeight w:val="300"/>
          <w:jc w:val="center"/>
        </w:trPr>
        <w:tc>
          <w:tcPr>
            <w:tcW w:w="902" w:type="dxa"/>
            <w:vAlign w:val="center"/>
          </w:tcPr>
          <w:p w14:paraId="173B5F90"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5BCDCA30"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00D27A18" w14:textId="77777777" w:rsidR="00C3597D" w:rsidRDefault="00C3597D" w:rsidP="00F6504C">
            <w:pPr>
              <w:pStyle w:val="TAC"/>
              <w:rPr>
                <w:bCs/>
                <w:lang w:eastAsia="zh-CN"/>
              </w:rPr>
            </w:pPr>
            <w:r>
              <w:rPr>
                <w:bCs/>
                <w:lang w:eastAsia="zh-CN"/>
              </w:rPr>
              <w:t>10</w:t>
            </w:r>
          </w:p>
        </w:tc>
        <w:tc>
          <w:tcPr>
            <w:tcW w:w="1134" w:type="dxa"/>
            <w:vAlign w:val="center"/>
          </w:tcPr>
          <w:p w14:paraId="25A2985A" w14:textId="77777777" w:rsidR="00C3597D" w:rsidRDefault="00C3597D" w:rsidP="00F6504C">
            <w:pPr>
              <w:pStyle w:val="TAC"/>
              <w:rPr>
                <w:bCs/>
                <w:lang w:eastAsia="zh-CN"/>
              </w:rPr>
            </w:pPr>
            <w:r>
              <w:rPr>
                <w:bCs/>
                <w:lang w:eastAsia="zh-CN"/>
              </w:rPr>
              <w:t>15</w:t>
            </w:r>
          </w:p>
        </w:tc>
        <w:tc>
          <w:tcPr>
            <w:tcW w:w="2068" w:type="dxa"/>
            <w:noWrap/>
            <w:vAlign w:val="center"/>
          </w:tcPr>
          <w:p w14:paraId="69BB7FEC" w14:textId="77777777" w:rsidR="00C3597D" w:rsidRDefault="00C3597D" w:rsidP="00F6504C">
            <w:pPr>
              <w:pStyle w:val="TAC"/>
              <w:rPr>
                <w:bCs/>
                <w:lang w:eastAsia="zh-CN"/>
              </w:rPr>
            </w:pPr>
            <w:r>
              <w:rPr>
                <w:bCs/>
                <w:lang w:eastAsia="zh-CN"/>
              </w:rPr>
              <w:t>50 (RBstart=0)</w:t>
            </w:r>
          </w:p>
        </w:tc>
        <w:tc>
          <w:tcPr>
            <w:tcW w:w="1128" w:type="dxa"/>
            <w:noWrap/>
            <w:vAlign w:val="center"/>
          </w:tcPr>
          <w:p w14:paraId="59277429" w14:textId="77777777" w:rsidR="00C3597D" w:rsidRDefault="00C3597D" w:rsidP="00F6504C">
            <w:pPr>
              <w:pStyle w:val="TAC"/>
              <w:rPr>
                <w:lang w:eastAsia="zh-CN"/>
              </w:rPr>
            </w:pPr>
            <w:r>
              <w:rPr>
                <w:lang w:eastAsia="zh-CN"/>
              </w:rPr>
              <w:t>100</w:t>
            </w:r>
          </w:p>
        </w:tc>
        <w:tc>
          <w:tcPr>
            <w:tcW w:w="788" w:type="dxa"/>
            <w:noWrap/>
            <w:vAlign w:val="center"/>
          </w:tcPr>
          <w:p w14:paraId="59A02EF2" w14:textId="77777777" w:rsidR="00C3597D" w:rsidRDefault="00C3597D" w:rsidP="00F6504C">
            <w:pPr>
              <w:pStyle w:val="TAC"/>
              <w:rPr>
                <w:bCs/>
                <w:lang w:eastAsia="zh-CN"/>
              </w:rPr>
            </w:pPr>
            <w:r>
              <w:rPr>
                <w:bCs/>
                <w:lang w:eastAsia="zh-CN"/>
              </w:rPr>
              <w:t>13.8</w:t>
            </w:r>
          </w:p>
        </w:tc>
        <w:tc>
          <w:tcPr>
            <w:tcW w:w="1026" w:type="dxa"/>
            <w:vAlign w:val="center"/>
          </w:tcPr>
          <w:p w14:paraId="7135E2E3" w14:textId="77777777" w:rsidR="00C3597D" w:rsidRDefault="00C3597D" w:rsidP="00F6504C">
            <w:pPr>
              <w:pStyle w:val="TAC"/>
              <w:rPr>
                <w:bCs/>
                <w:lang w:eastAsia="zh-CN"/>
              </w:rPr>
            </w:pPr>
            <w:r>
              <w:rPr>
                <w:bCs/>
                <w:lang w:eastAsia="zh-CN"/>
              </w:rPr>
              <w:t>NOTE 2</w:t>
            </w:r>
          </w:p>
        </w:tc>
        <w:tc>
          <w:tcPr>
            <w:tcW w:w="1027" w:type="dxa"/>
            <w:vAlign w:val="center"/>
          </w:tcPr>
          <w:p w14:paraId="3B4E0AA9" w14:textId="77777777" w:rsidR="00C3597D" w:rsidRDefault="00C3597D" w:rsidP="00F6504C">
            <w:pPr>
              <w:pStyle w:val="TAC"/>
              <w:rPr>
                <w:bCs/>
                <w:lang w:eastAsia="zh-CN"/>
              </w:rPr>
            </w:pPr>
            <w:r>
              <w:rPr>
                <w:bCs/>
                <w:lang w:eastAsia="zh-CN"/>
              </w:rPr>
              <w:t>UL2/DL1</w:t>
            </w:r>
          </w:p>
          <w:p w14:paraId="3BFBDA53" w14:textId="77777777" w:rsidR="00C3597D" w:rsidRDefault="00C3597D" w:rsidP="00F6504C">
            <w:pPr>
              <w:pStyle w:val="TAC"/>
              <w:rPr>
                <w:bCs/>
                <w:lang w:eastAsia="zh-CN"/>
              </w:rPr>
            </w:pPr>
            <w:r>
              <w:rPr>
                <w:bCs/>
                <w:lang w:eastAsia="zh-CN"/>
              </w:rPr>
              <w:t>direct-hit</w:t>
            </w:r>
          </w:p>
        </w:tc>
      </w:tr>
      <w:tr w:rsidR="00C3597D" w14:paraId="5C76CA71" w14:textId="77777777" w:rsidTr="00F6504C">
        <w:trPr>
          <w:trHeight w:val="300"/>
          <w:jc w:val="center"/>
        </w:trPr>
        <w:tc>
          <w:tcPr>
            <w:tcW w:w="902" w:type="dxa"/>
            <w:vAlign w:val="center"/>
          </w:tcPr>
          <w:p w14:paraId="6102C6CD"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429185C8"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63C6254B" w14:textId="77777777" w:rsidR="00C3597D" w:rsidRDefault="00C3597D" w:rsidP="00F6504C">
            <w:pPr>
              <w:pStyle w:val="TAC"/>
              <w:rPr>
                <w:bCs/>
                <w:lang w:eastAsia="zh-CN"/>
              </w:rPr>
            </w:pPr>
            <w:r>
              <w:rPr>
                <w:bCs/>
                <w:lang w:eastAsia="zh-CN"/>
              </w:rPr>
              <w:t>5</w:t>
            </w:r>
          </w:p>
        </w:tc>
        <w:tc>
          <w:tcPr>
            <w:tcW w:w="1134" w:type="dxa"/>
            <w:vAlign w:val="center"/>
          </w:tcPr>
          <w:p w14:paraId="43918DB4" w14:textId="77777777" w:rsidR="00C3597D" w:rsidRDefault="00C3597D" w:rsidP="00F6504C">
            <w:pPr>
              <w:pStyle w:val="TAC"/>
              <w:rPr>
                <w:bCs/>
                <w:lang w:eastAsia="zh-CN"/>
              </w:rPr>
            </w:pPr>
            <w:r>
              <w:rPr>
                <w:bCs/>
                <w:lang w:eastAsia="zh-CN"/>
              </w:rPr>
              <w:t>15</w:t>
            </w:r>
          </w:p>
        </w:tc>
        <w:tc>
          <w:tcPr>
            <w:tcW w:w="2068" w:type="dxa"/>
            <w:noWrap/>
            <w:vAlign w:val="center"/>
          </w:tcPr>
          <w:p w14:paraId="41F61BF7" w14:textId="77777777" w:rsidR="00C3597D" w:rsidRDefault="00C3597D" w:rsidP="00F6504C">
            <w:pPr>
              <w:pStyle w:val="TAC"/>
              <w:rPr>
                <w:bCs/>
                <w:lang w:eastAsia="zh-CN"/>
              </w:rPr>
            </w:pPr>
            <w:r>
              <w:rPr>
                <w:bCs/>
                <w:lang w:eastAsia="zh-CN"/>
              </w:rPr>
              <w:t>25 (RBstart=0)</w:t>
            </w:r>
          </w:p>
        </w:tc>
        <w:tc>
          <w:tcPr>
            <w:tcW w:w="1128" w:type="dxa"/>
            <w:noWrap/>
            <w:vAlign w:val="center"/>
          </w:tcPr>
          <w:p w14:paraId="199BA9F3" w14:textId="77777777" w:rsidR="00C3597D" w:rsidRDefault="00C3597D" w:rsidP="00F6504C">
            <w:pPr>
              <w:pStyle w:val="TAC"/>
              <w:rPr>
                <w:lang w:eastAsia="zh-CN"/>
              </w:rPr>
            </w:pPr>
            <w:r>
              <w:rPr>
                <w:lang w:eastAsia="zh-CN"/>
              </w:rPr>
              <w:t>10</w:t>
            </w:r>
          </w:p>
        </w:tc>
        <w:tc>
          <w:tcPr>
            <w:tcW w:w="788" w:type="dxa"/>
            <w:noWrap/>
            <w:vAlign w:val="center"/>
          </w:tcPr>
          <w:p w14:paraId="03D3933E" w14:textId="77777777" w:rsidR="00C3597D" w:rsidRDefault="00C3597D" w:rsidP="00F6504C">
            <w:pPr>
              <w:pStyle w:val="TAC"/>
              <w:rPr>
                <w:bCs/>
                <w:lang w:eastAsia="zh-CN"/>
              </w:rPr>
            </w:pPr>
            <w:r>
              <w:rPr>
                <w:bCs/>
                <w:lang w:eastAsia="zh-CN"/>
              </w:rPr>
              <w:t>1.1</w:t>
            </w:r>
          </w:p>
        </w:tc>
        <w:tc>
          <w:tcPr>
            <w:tcW w:w="1026" w:type="dxa"/>
            <w:vAlign w:val="center"/>
          </w:tcPr>
          <w:p w14:paraId="66C45B55" w14:textId="77777777" w:rsidR="00C3597D" w:rsidRDefault="00C3597D" w:rsidP="00F6504C">
            <w:pPr>
              <w:pStyle w:val="TAC"/>
              <w:rPr>
                <w:bCs/>
                <w:lang w:eastAsia="zh-CN"/>
              </w:rPr>
            </w:pPr>
            <w:r>
              <w:rPr>
                <w:bCs/>
                <w:lang w:eastAsia="zh-CN"/>
              </w:rPr>
              <w:t>NOTE 6</w:t>
            </w:r>
          </w:p>
        </w:tc>
        <w:tc>
          <w:tcPr>
            <w:tcW w:w="1027" w:type="dxa"/>
            <w:vAlign w:val="center"/>
          </w:tcPr>
          <w:p w14:paraId="15F0B35C" w14:textId="77777777" w:rsidR="00C3597D" w:rsidRDefault="00C3597D" w:rsidP="00F6504C">
            <w:pPr>
              <w:pStyle w:val="TAC"/>
              <w:rPr>
                <w:bCs/>
                <w:lang w:eastAsia="zh-CN"/>
              </w:rPr>
            </w:pPr>
            <w:r>
              <w:rPr>
                <w:bCs/>
                <w:lang w:eastAsia="zh-CN"/>
              </w:rPr>
              <w:t>UL2/DL1</w:t>
            </w:r>
          </w:p>
          <w:p w14:paraId="4E1D7DFA" w14:textId="77777777" w:rsidR="00C3597D" w:rsidRDefault="00C3597D" w:rsidP="00F6504C">
            <w:pPr>
              <w:pStyle w:val="TAC"/>
              <w:rPr>
                <w:bCs/>
                <w:lang w:eastAsia="zh-CN"/>
              </w:rPr>
            </w:pPr>
            <w:r>
              <w:rPr>
                <w:bCs/>
                <w:lang w:eastAsia="zh-CN"/>
              </w:rPr>
              <w:t>near-miss</w:t>
            </w:r>
          </w:p>
        </w:tc>
      </w:tr>
      <w:tr w:rsidR="00C3597D" w14:paraId="7031CAD8" w14:textId="77777777" w:rsidTr="00F6504C">
        <w:trPr>
          <w:trHeight w:val="300"/>
          <w:jc w:val="center"/>
        </w:trPr>
        <w:tc>
          <w:tcPr>
            <w:tcW w:w="902" w:type="dxa"/>
            <w:vAlign w:val="center"/>
          </w:tcPr>
          <w:p w14:paraId="54413D19"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65D1BF12"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3A9C1152" w14:textId="77777777" w:rsidR="00C3597D" w:rsidRDefault="00C3597D" w:rsidP="00F6504C">
            <w:pPr>
              <w:pStyle w:val="TAC"/>
              <w:rPr>
                <w:bCs/>
                <w:lang w:eastAsia="zh-CN"/>
              </w:rPr>
            </w:pPr>
            <w:r>
              <w:rPr>
                <w:bCs/>
                <w:lang w:eastAsia="zh-CN"/>
              </w:rPr>
              <w:t>5</w:t>
            </w:r>
          </w:p>
        </w:tc>
        <w:tc>
          <w:tcPr>
            <w:tcW w:w="1134" w:type="dxa"/>
            <w:vAlign w:val="center"/>
          </w:tcPr>
          <w:p w14:paraId="10515354" w14:textId="77777777" w:rsidR="00C3597D" w:rsidRDefault="00C3597D" w:rsidP="00F6504C">
            <w:pPr>
              <w:pStyle w:val="TAC"/>
              <w:rPr>
                <w:bCs/>
                <w:lang w:eastAsia="zh-CN"/>
              </w:rPr>
            </w:pPr>
            <w:r>
              <w:rPr>
                <w:bCs/>
                <w:lang w:eastAsia="zh-CN"/>
              </w:rPr>
              <w:t>15</w:t>
            </w:r>
          </w:p>
        </w:tc>
        <w:tc>
          <w:tcPr>
            <w:tcW w:w="2068" w:type="dxa"/>
            <w:noWrap/>
            <w:vAlign w:val="center"/>
          </w:tcPr>
          <w:p w14:paraId="1AF67D82" w14:textId="77777777" w:rsidR="00C3597D" w:rsidRDefault="00C3597D" w:rsidP="00F6504C">
            <w:pPr>
              <w:pStyle w:val="TAC"/>
              <w:rPr>
                <w:bCs/>
                <w:lang w:eastAsia="zh-CN"/>
              </w:rPr>
            </w:pPr>
            <w:r>
              <w:rPr>
                <w:bCs/>
                <w:lang w:eastAsia="zh-CN"/>
              </w:rPr>
              <w:t>25 (RBstart=0)</w:t>
            </w:r>
          </w:p>
        </w:tc>
        <w:tc>
          <w:tcPr>
            <w:tcW w:w="1128" w:type="dxa"/>
            <w:noWrap/>
            <w:vAlign w:val="center"/>
          </w:tcPr>
          <w:p w14:paraId="7D399C58" w14:textId="77777777" w:rsidR="00C3597D" w:rsidRDefault="00C3597D" w:rsidP="00F6504C">
            <w:pPr>
              <w:pStyle w:val="TAC"/>
              <w:rPr>
                <w:lang w:eastAsia="zh-CN"/>
              </w:rPr>
            </w:pPr>
            <w:r>
              <w:rPr>
                <w:lang w:eastAsia="zh-CN"/>
              </w:rPr>
              <w:t>10</w:t>
            </w:r>
          </w:p>
        </w:tc>
        <w:tc>
          <w:tcPr>
            <w:tcW w:w="788" w:type="dxa"/>
            <w:noWrap/>
            <w:vAlign w:val="center"/>
          </w:tcPr>
          <w:p w14:paraId="262FDE0C" w14:textId="77777777" w:rsidR="00C3597D" w:rsidRDefault="00C3597D" w:rsidP="00F6504C">
            <w:pPr>
              <w:pStyle w:val="TAC"/>
              <w:rPr>
                <w:bCs/>
                <w:lang w:eastAsia="zh-CN"/>
              </w:rPr>
            </w:pPr>
            <w:r>
              <w:rPr>
                <w:bCs/>
                <w:lang w:eastAsia="zh-CN"/>
              </w:rPr>
              <w:t>23.9</w:t>
            </w:r>
          </w:p>
        </w:tc>
        <w:tc>
          <w:tcPr>
            <w:tcW w:w="1026" w:type="dxa"/>
            <w:vAlign w:val="center"/>
          </w:tcPr>
          <w:p w14:paraId="1566326D" w14:textId="77777777" w:rsidR="00C3597D" w:rsidRDefault="00C3597D" w:rsidP="00F6504C">
            <w:pPr>
              <w:pStyle w:val="TAC"/>
              <w:rPr>
                <w:bCs/>
                <w:lang w:eastAsia="zh-CN"/>
              </w:rPr>
            </w:pPr>
            <w:r>
              <w:rPr>
                <w:bCs/>
                <w:lang w:eastAsia="zh-CN"/>
              </w:rPr>
              <w:t>NOTE 2</w:t>
            </w:r>
          </w:p>
        </w:tc>
        <w:tc>
          <w:tcPr>
            <w:tcW w:w="1027" w:type="dxa"/>
            <w:vAlign w:val="center"/>
          </w:tcPr>
          <w:p w14:paraId="0CA93EB1" w14:textId="77777777" w:rsidR="00C3597D" w:rsidRDefault="00C3597D" w:rsidP="00F6504C">
            <w:pPr>
              <w:pStyle w:val="TAC"/>
              <w:rPr>
                <w:bCs/>
                <w:lang w:eastAsia="zh-CN"/>
              </w:rPr>
            </w:pPr>
            <w:r>
              <w:rPr>
                <w:bCs/>
                <w:lang w:eastAsia="zh-CN"/>
              </w:rPr>
              <w:t>UL2/DL1</w:t>
            </w:r>
          </w:p>
          <w:p w14:paraId="53D6BD87" w14:textId="77777777" w:rsidR="00C3597D" w:rsidRDefault="00C3597D" w:rsidP="00F6504C">
            <w:pPr>
              <w:pStyle w:val="TAC"/>
              <w:rPr>
                <w:bCs/>
                <w:lang w:eastAsia="zh-CN"/>
              </w:rPr>
            </w:pPr>
            <w:r>
              <w:rPr>
                <w:bCs/>
                <w:lang w:eastAsia="zh-CN"/>
              </w:rPr>
              <w:t>direct-hit</w:t>
            </w:r>
          </w:p>
        </w:tc>
      </w:tr>
      <w:tr w:rsidR="00C3597D" w14:paraId="3ACE81DD" w14:textId="77777777" w:rsidTr="00F6504C">
        <w:trPr>
          <w:trHeight w:val="300"/>
          <w:jc w:val="center"/>
        </w:trPr>
        <w:tc>
          <w:tcPr>
            <w:tcW w:w="902" w:type="dxa"/>
            <w:vAlign w:val="center"/>
          </w:tcPr>
          <w:p w14:paraId="413FA266"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41460C7B"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375993F7" w14:textId="77777777" w:rsidR="00C3597D" w:rsidRDefault="00C3597D" w:rsidP="00F6504C">
            <w:pPr>
              <w:pStyle w:val="TAC"/>
              <w:rPr>
                <w:bCs/>
                <w:lang w:eastAsia="zh-CN"/>
              </w:rPr>
            </w:pPr>
            <w:r>
              <w:rPr>
                <w:bCs/>
                <w:lang w:eastAsia="zh-CN"/>
              </w:rPr>
              <w:t>10</w:t>
            </w:r>
          </w:p>
        </w:tc>
        <w:tc>
          <w:tcPr>
            <w:tcW w:w="1134" w:type="dxa"/>
            <w:vAlign w:val="center"/>
          </w:tcPr>
          <w:p w14:paraId="028E36F0" w14:textId="77777777" w:rsidR="00C3597D" w:rsidRDefault="00C3597D" w:rsidP="00F6504C">
            <w:pPr>
              <w:pStyle w:val="TAC"/>
              <w:rPr>
                <w:bCs/>
                <w:lang w:eastAsia="zh-CN"/>
              </w:rPr>
            </w:pPr>
            <w:r>
              <w:rPr>
                <w:bCs/>
                <w:lang w:eastAsia="zh-CN"/>
              </w:rPr>
              <w:t>15</w:t>
            </w:r>
          </w:p>
        </w:tc>
        <w:tc>
          <w:tcPr>
            <w:tcW w:w="2068" w:type="dxa"/>
            <w:noWrap/>
            <w:vAlign w:val="center"/>
          </w:tcPr>
          <w:p w14:paraId="24DE3E40" w14:textId="77777777" w:rsidR="00C3597D" w:rsidRDefault="00C3597D" w:rsidP="00F6504C">
            <w:pPr>
              <w:pStyle w:val="TAC"/>
              <w:rPr>
                <w:bCs/>
                <w:lang w:eastAsia="zh-CN"/>
              </w:rPr>
            </w:pPr>
            <w:r>
              <w:rPr>
                <w:bCs/>
                <w:lang w:eastAsia="zh-CN"/>
              </w:rPr>
              <w:t>50 (RBstart=0)</w:t>
            </w:r>
          </w:p>
        </w:tc>
        <w:tc>
          <w:tcPr>
            <w:tcW w:w="1128" w:type="dxa"/>
            <w:noWrap/>
            <w:vAlign w:val="center"/>
          </w:tcPr>
          <w:p w14:paraId="7D06E568" w14:textId="77777777" w:rsidR="00C3597D" w:rsidRDefault="00C3597D" w:rsidP="00F6504C">
            <w:pPr>
              <w:pStyle w:val="TAC"/>
              <w:rPr>
                <w:lang w:eastAsia="zh-CN"/>
              </w:rPr>
            </w:pPr>
            <w:r>
              <w:rPr>
                <w:lang w:eastAsia="zh-CN"/>
              </w:rPr>
              <w:t>100</w:t>
            </w:r>
          </w:p>
        </w:tc>
        <w:tc>
          <w:tcPr>
            <w:tcW w:w="788" w:type="dxa"/>
            <w:noWrap/>
            <w:vAlign w:val="center"/>
          </w:tcPr>
          <w:p w14:paraId="0C9BB48E" w14:textId="77777777" w:rsidR="00C3597D" w:rsidRDefault="00C3597D" w:rsidP="00F6504C">
            <w:pPr>
              <w:pStyle w:val="TAC"/>
              <w:rPr>
                <w:bCs/>
                <w:lang w:eastAsia="zh-CN"/>
              </w:rPr>
            </w:pPr>
            <w:r>
              <w:rPr>
                <w:bCs/>
                <w:lang w:eastAsia="zh-CN"/>
              </w:rPr>
              <w:t>13.8</w:t>
            </w:r>
          </w:p>
        </w:tc>
        <w:tc>
          <w:tcPr>
            <w:tcW w:w="1026" w:type="dxa"/>
            <w:vAlign w:val="center"/>
          </w:tcPr>
          <w:p w14:paraId="4C6A631B" w14:textId="77777777" w:rsidR="00C3597D" w:rsidRDefault="00C3597D" w:rsidP="00F6504C">
            <w:pPr>
              <w:pStyle w:val="TAC"/>
              <w:rPr>
                <w:bCs/>
                <w:lang w:eastAsia="zh-CN"/>
              </w:rPr>
            </w:pPr>
            <w:r>
              <w:rPr>
                <w:bCs/>
                <w:lang w:eastAsia="zh-CN"/>
              </w:rPr>
              <w:t>NOTE 2</w:t>
            </w:r>
          </w:p>
        </w:tc>
        <w:tc>
          <w:tcPr>
            <w:tcW w:w="1027" w:type="dxa"/>
            <w:vAlign w:val="center"/>
          </w:tcPr>
          <w:p w14:paraId="2868F381" w14:textId="77777777" w:rsidR="00C3597D" w:rsidRDefault="00C3597D" w:rsidP="00F6504C">
            <w:pPr>
              <w:pStyle w:val="TAC"/>
              <w:rPr>
                <w:bCs/>
                <w:lang w:eastAsia="zh-CN"/>
              </w:rPr>
            </w:pPr>
            <w:r>
              <w:rPr>
                <w:bCs/>
                <w:lang w:eastAsia="zh-CN"/>
              </w:rPr>
              <w:t>UL2/DL1</w:t>
            </w:r>
          </w:p>
          <w:p w14:paraId="5D525688" w14:textId="77777777" w:rsidR="00C3597D" w:rsidRDefault="00C3597D" w:rsidP="00F6504C">
            <w:pPr>
              <w:pStyle w:val="TAC"/>
              <w:rPr>
                <w:bCs/>
                <w:lang w:eastAsia="zh-CN"/>
              </w:rPr>
            </w:pPr>
            <w:r>
              <w:rPr>
                <w:bCs/>
                <w:lang w:eastAsia="zh-CN"/>
              </w:rPr>
              <w:t>direct-hit</w:t>
            </w:r>
          </w:p>
        </w:tc>
      </w:tr>
      <w:tr w:rsidR="00C3597D" w14:paraId="0A145DF2" w14:textId="77777777" w:rsidTr="00F6504C">
        <w:trPr>
          <w:trHeight w:val="300"/>
          <w:jc w:val="center"/>
        </w:trPr>
        <w:tc>
          <w:tcPr>
            <w:tcW w:w="902" w:type="dxa"/>
            <w:vAlign w:val="center"/>
          </w:tcPr>
          <w:p w14:paraId="1F58C8B0"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2C17D3C4"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2923D927" w14:textId="77777777" w:rsidR="00C3597D" w:rsidRDefault="00C3597D" w:rsidP="00F6504C">
            <w:pPr>
              <w:pStyle w:val="TAC"/>
              <w:rPr>
                <w:bCs/>
                <w:lang w:eastAsia="zh-CN"/>
              </w:rPr>
            </w:pPr>
            <w:r>
              <w:rPr>
                <w:bCs/>
                <w:lang w:eastAsia="zh-CN"/>
              </w:rPr>
              <w:t>5</w:t>
            </w:r>
          </w:p>
        </w:tc>
        <w:tc>
          <w:tcPr>
            <w:tcW w:w="1134" w:type="dxa"/>
            <w:vAlign w:val="center"/>
          </w:tcPr>
          <w:p w14:paraId="5F4E6390" w14:textId="77777777" w:rsidR="00C3597D" w:rsidRDefault="00C3597D" w:rsidP="00F6504C">
            <w:pPr>
              <w:pStyle w:val="TAC"/>
              <w:rPr>
                <w:bCs/>
                <w:lang w:eastAsia="zh-CN"/>
              </w:rPr>
            </w:pPr>
            <w:r>
              <w:rPr>
                <w:bCs/>
                <w:lang w:eastAsia="zh-CN"/>
              </w:rPr>
              <w:t>15</w:t>
            </w:r>
          </w:p>
        </w:tc>
        <w:tc>
          <w:tcPr>
            <w:tcW w:w="2068" w:type="dxa"/>
            <w:noWrap/>
            <w:vAlign w:val="center"/>
          </w:tcPr>
          <w:p w14:paraId="5D4E8691" w14:textId="77777777" w:rsidR="00C3597D" w:rsidRDefault="00C3597D" w:rsidP="00F6504C">
            <w:pPr>
              <w:pStyle w:val="TAC"/>
              <w:rPr>
                <w:bCs/>
                <w:lang w:eastAsia="zh-CN"/>
              </w:rPr>
            </w:pPr>
            <w:r>
              <w:rPr>
                <w:bCs/>
                <w:lang w:eastAsia="zh-CN"/>
              </w:rPr>
              <w:t>25 (RBstart=0)</w:t>
            </w:r>
          </w:p>
        </w:tc>
        <w:tc>
          <w:tcPr>
            <w:tcW w:w="1128" w:type="dxa"/>
            <w:noWrap/>
            <w:vAlign w:val="center"/>
          </w:tcPr>
          <w:p w14:paraId="288D612A" w14:textId="77777777" w:rsidR="00C3597D" w:rsidRDefault="00C3597D" w:rsidP="00F6504C">
            <w:pPr>
              <w:pStyle w:val="TAC"/>
              <w:rPr>
                <w:lang w:eastAsia="zh-CN"/>
              </w:rPr>
            </w:pPr>
            <w:r>
              <w:rPr>
                <w:lang w:eastAsia="zh-CN"/>
              </w:rPr>
              <w:t>10</w:t>
            </w:r>
          </w:p>
        </w:tc>
        <w:tc>
          <w:tcPr>
            <w:tcW w:w="788" w:type="dxa"/>
            <w:noWrap/>
            <w:vAlign w:val="center"/>
          </w:tcPr>
          <w:p w14:paraId="52D53EBB" w14:textId="77777777" w:rsidR="00C3597D" w:rsidRDefault="00C3597D" w:rsidP="00F6504C">
            <w:pPr>
              <w:pStyle w:val="TAC"/>
              <w:rPr>
                <w:bCs/>
                <w:lang w:eastAsia="zh-CN"/>
              </w:rPr>
            </w:pPr>
            <w:r>
              <w:rPr>
                <w:bCs/>
                <w:lang w:eastAsia="zh-CN"/>
              </w:rPr>
              <w:t>1.1</w:t>
            </w:r>
          </w:p>
        </w:tc>
        <w:tc>
          <w:tcPr>
            <w:tcW w:w="1026" w:type="dxa"/>
            <w:vAlign w:val="center"/>
          </w:tcPr>
          <w:p w14:paraId="59D467CB" w14:textId="77777777" w:rsidR="00C3597D" w:rsidRDefault="00C3597D" w:rsidP="00F6504C">
            <w:pPr>
              <w:pStyle w:val="TAC"/>
              <w:rPr>
                <w:bCs/>
                <w:lang w:eastAsia="zh-CN"/>
              </w:rPr>
            </w:pPr>
            <w:r>
              <w:rPr>
                <w:bCs/>
                <w:lang w:eastAsia="zh-CN"/>
              </w:rPr>
              <w:t>NOTE 6</w:t>
            </w:r>
          </w:p>
        </w:tc>
        <w:tc>
          <w:tcPr>
            <w:tcW w:w="1027" w:type="dxa"/>
            <w:vAlign w:val="center"/>
          </w:tcPr>
          <w:p w14:paraId="449ECB1C" w14:textId="77777777" w:rsidR="00C3597D" w:rsidRDefault="00C3597D" w:rsidP="00F6504C">
            <w:pPr>
              <w:pStyle w:val="TAC"/>
              <w:rPr>
                <w:bCs/>
                <w:lang w:eastAsia="zh-CN"/>
              </w:rPr>
            </w:pPr>
            <w:r>
              <w:rPr>
                <w:bCs/>
                <w:lang w:eastAsia="zh-CN"/>
              </w:rPr>
              <w:t>UL2/DL1</w:t>
            </w:r>
          </w:p>
          <w:p w14:paraId="1AE2CE63" w14:textId="77777777" w:rsidR="00C3597D" w:rsidRDefault="00C3597D" w:rsidP="00F6504C">
            <w:pPr>
              <w:pStyle w:val="TAC"/>
              <w:rPr>
                <w:bCs/>
                <w:lang w:eastAsia="zh-CN"/>
              </w:rPr>
            </w:pPr>
            <w:r>
              <w:rPr>
                <w:bCs/>
                <w:lang w:eastAsia="zh-CN"/>
              </w:rPr>
              <w:t>near-miss</w:t>
            </w:r>
          </w:p>
        </w:tc>
      </w:tr>
      <w:tr w:rsidR="00C3597D" w14:paraId="4116E119" w14:textId="77777777" w:rsidTr="00F6504C">
        <w:trPr>
          <w:trHeight w:val="300"/>
          <w:jc w:val="center"/>
        </w:trPr>
        <w:tc>
          <w:tcPr>
            <w:tcW w:w="902" w:type="dxa"/>
            <w:vAlign w:val="center"/>
          </w:tcPr>
          <w:p w14:paraId="4A64C64F"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1718A3C9"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27501CC1" w14:textId="77777777" w:rsidR="00C3597D" w:rsidRDefault="00C3597D" w:rsidP="00F6504C">
            <w:pPr>
              <w:pStyle w:val="TAC"/>
              <w:rPr>
                <w:bCs/>
                <w:lang w:eastAsia="zh-CN"/>
              </w:rPr>
            </w:pPr>
            <w:r>
              <w:rPr>
                <w:bCs/>
                <w:lang w:eastAsia="zh-CN"/>
              </w:rPr>
              <w:t>5</w:t>
            </w:r>
          </w:p>
        </w:tc>
        <w:tc>
          <w:tcPr>
            <w:tcW w:w="1134" w:type="dxa"/>
            <w:vAlign w:val="center"/>
          </w:tcPr>
          <w:p w14:paraId="476BDD92" w14:textId="77777777" w:rsidR="00C3597D" w:rsidRDefault="00C3597D" w:rsidP="00F6504C">
            <w:pPr>
              <w:pStyle w:val="TAC"/>
              <w:rPr>
                <w:bCs/>
                <w:lang w:eastAsia="zh-CN"/>
              </w:rPr>
            </w:pPr>
            <w:r>
              <w:rPr>
                <w:bCs/>
                <w:lang w:eastAsia="zh-CN"/>
              </w:rPr>
              <w:t>15</w:t>
            </w:r>
          </w:p>
        </w:tc>
        <w:tc>
          <w:tcPr>
            <w:tcW w:w="2068" w:type="dxa"/>
            <w:noWrap/>
            <w:vAlign w:val="center"/>
          </w:tcPr>
          <w:p w14:paraId="1020127E" w14:textId="77777777" w:rsidR="00C3597D" w:rsidRDefault="00C3597D" w:rsidP="00F6504C">
            <w:pPr>
              <w:pStyle w:val="TAC"/>
              <w:rPr>
                <w:bCs/>
                <w:lang w:eastAsia="zh-CN"/>
              </w:rPr>
            </w:pPr>
            <w:r>
              <w:rPr>
                <w:bCs/>
                <w:lang w:eastAsia="zh-CN"/>
              </w:rPr>
              <w:t>25 (RBstart=0)</w:t>
            </w:r>
          </w:p>
        </w:tc>
        <w:tc>
          <w:tcPr>
            <w:tcW w:w="1128" w:type="dxa"/>
            <w:noWrap/>
            <w:vAlign w:val="center"/>
          </w:tcPr>
          <w:p w14:paraId="39722731" w14:textId="77777777" w:rsidR="00C3597D" w:rsidRDefault="00C3597D" w:rsidP="00F6504C">
            <w:pPr>
              <w:pStyle w:val="TAC"/>
              <w:rPr>
                <w:lang w:eastAsia="zh-CN"/>
              </w:rPr>
            </w:pPr>
            <w:r>
              <w:rPr>
                <w:lang w:eastAsia="zh-CN"/>
              </w:rPr>
              <w:t>10</w:t>
            </w:r>
          </w:p>
        </w:tc>
        <w:tc>
          <w:tcPr>
            <w:tcW w:w="788" w:type="dxa"/>
            <w:noWrap/>
            <w:vAlign w:val="center"/>
          </w:tcPr>
          <w:p w14:paraId="6B565E36" w14:textId="77777777" w:rsidR="00C3597D" w:rsidRDefault="00C3597D" w:rsidP="00F6504C">
            <w:pPr>
              <w:pStyle w:val="TAC"/>
              <w:rPr>
                <w:bCs/>
                <w:lang w:eastAsia="zh-CN"/>
              </w:rPr>
            </w:pPr>
            <w:r>
              <w:rPr>
                <w:bCs/>
                <w:lang w:eastAsia="zh-CN"/>
              </w:rPr>
              <w:t>23.9</w:t>
            </w:r>
          </w:p>
        </w:tc>
        <w:tc>
          <w:tcPr>
            <w:tcW w:w="1026" w:type="dxa"/>
            <w:vAlign w:val="center"/>
          </w:tcPr>
          <w:p w14:paraId="6B692E88" w14:textId="77777777" w:rsidR="00C3597D" w:rsidRDefault="00C3597D" w:rsidP="00F6504C">
            <w:pPr>
              <w:pStyle w:val="TAC"/>
              <w:rPr>
                <w:bCs/>
                <w:lang w:eastAsia="zh-CN"/>
              </w:rPr>
            </w:pPr>
            <w:r>
              <w:rPr>
                <w:bCs/>
                <w:lang w:eastAsia="zh-CN"/>
              </w:rPr>
              <w:t>NOTE 2</w:t>
            </w:r>
          </w:p>
        </w:tc>
        <w:tc>
          <w:tcPr>
            <w:tcW w:w="1027" w:type="dxa"/>
            <w:vAlign w:val="center"/>
          </w:tcPr>
          <w:p w14:paraId="3D2B0D6B" w14:textId="77777777" w:rsidR="00C3597D" w:rsidRDefault="00C3597D" w:rsidP="00F6504C">
            <w:pPr>
              <w:pStyle w:val="TAC"/>
              <w:rPr>
                <w:bCs/>
                <w:lang w:eastAsia="zh-CN"/>
              </w:rPr>
            </w:pPr>
            <w:r>
              <w:rPr>
                <w:bCs/>
                <w:lang w:eastAsia="zh-CN"/>
              </w:rPr>
              <w:t>UL2/DL1</w:t>
            </w:r>
          </w:p>
          <w:p w14:paraId="37AE9F02" w14:textId="77777777" w:rsidR="00C3597D" w:rsidRDefault="00C3597D" w:rsidP="00F6504C">
            <w:pPr>
              <w:pStyle w:val="TAC"/>
              <w:rPr>
                <w:bCs/>
                <w:lang w:eastAsia="zh-CN"/>
              </w:rPr>
            </w:pPr>
            <w:r>
              <w:rPr>
                <w:bCs/>
                <w:lang w:eastAsia="zh-CN"/>
              </w:rPr>
              <w:t>direct-hit</w:t>
            </w:r>
          </w:p>
        </w:tc>
      </w:tr>
      <w:tr w:rsidR="00C3597D" w14:paraId="5B8C2374" w14:textId="77777777" w:rsidTr="00F6504C">
        <w:trPr>
          <w:trHeight w:val="300"/>
          <w:jc w:val="center"/>
        </w:trPr>
        <w:tc>
          <w:tcPr>
            <w:tcW w:w="902" w:type="dxa"/>
            <w:vAlign w:val="center"/>
          </w:tcPr>
          <w:p w14:paraId="25C65FF7"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465C3F14"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5BECAC85" w14:textId="77777777" w:rsidR="00C3597D" w:rsidRDefault="00C3597D" w:rsidP="00F6504C">
            <w:pPr>
              <w:pStyle w:val="TAC"/>
              <w:rPr>
                <w:bCs/>
                <w:lang w:eastAsia="zh-CN"/>
              </w:rPr>
            </w:pPr>
            <w:r>
              <w:rPr>
                <w:bCs/>
                <w:lang w:eastAsia="zh-CN"/>
              </w:rPr>
              <w:t>10</w:t>
            </w:r>
          </w:p>
        </w:tc>
        <w:tc>
          <w:tcPr>
            <w:tcW w:w="1134" w:type="dxa"/>
            <w:vAlign w:val="center"/>
          </w:tcPr>
          <w:p w14:paraId="21A34462" w14:textId="77777777" w:rsidR="00C3597D" w:rsidRDefault="00C3597D" w:rsidP="00F6504C">
            <w:pPr>
              <w:pStyle w:val="TAC"/>
              <w:rPr>
                <w:bCs/>
                <w:lang w:eastAsia="zh-CN"/>
              </w:rPr>
            </w:pPr>
            <w:r>
              <w:rPr>
                <w:bCs/>
                <w:lang w:eastAsia="zh-CN"/>
              </w:rPr>
              <w:t>15</w:t>
            </w:r>
          </w:p>
        </w:tc>
        <w:tc>
          <w:tcPr>
            <w:tcW w:w="2068" w:type="dxa"/>
            <w:noWrap/>
            <w:vAlign w:val="center"/>
          </w:tcPr>
          <w:p w14:paraId="0F8323D2" w14:textId="77777777" w:rsidR="00C3597D" w:rsidRDefault="00C3597D" w:rsidP="00F6504C">
            <w:pPr>
              <w:pStyle w:val="TAC"/>
              <w:rPr>
                <w:bCs/>
                <w:lang w:eastAsia="zh-CN"/>
              </w:rPr>
            </w:pPr>
            <w:r>
              <w:rPr>
                <w:bCs/>
                <w:lang w:eastAsia="zh-CN"/>
              </w:rPr>
              <w:t>50 (RBstart=0)</w:t>
            </w:r>
          </w:p>
        </w:tc>
        <w:tc>
          <w:tcPr>
            <w:tcW w:w="1128" w:type="dxa"/>
            <w:noWrap/>
            <w:vAlign w:val="center"/>
          </w:tcPr>
          <w:p w14:paraId="3501D5F4" w14:textId="77777777" w:rsidR="00C3597D" w:rsidRDefault="00C3597D" w:rsidP="00F6504C">
            <w:pPr>
              <w:pStyle w:val="TAC"/>
              <w:rPr>
                <w:lang w:eastAsia="zh-CN"/>
              </w:rPr>
            </w:pPr>
            <w:r>
              <w:rPr>
                <w:lang w:eastAsia="zh-CN"/>
              </w:rPr>
              <w:t>100</w:t>
            </w:r>
          </w:p>
        </w:tc>
        <w:tc>
          <w:tcPr>
            <w:tcW w:w="788" w:type="dxa"/>
            <w:noWrap/>
            <w:vAlign w:val="center"/>
          </w:tcPr>
          <w:p w14:paraId="2279C0FE" w14:textId="77777777" w:rsidR="00C3597D" w:rsidRDefault="00C3597D" w:rsidP="00F6504C">
            <w:pPr>
              <w:pStyle w:val="TAC"/>
              <w:rPr>
                <w:bCs/>
                <w:lang w:eastAsia="zh-CN"/>
              </w:rPr>
            </w:pPr>
            <w:r>
              <w:rPr>
                <w:bCs/>
                <w:lang w:eastAsia="zh-CN"/>
              </w:rPr>
              <w:t>13.8</w:t>
            </w:r>
          </w:p>
        </w:tc>
        <w:tc>
          <w:tcPr>
            <w:tcW w:w="1026" w:type="dxa"/>
            <w:vAlign w:val="center"/>
          </w:tcPr>
          <w:p w14:paraId="33ED9176" w14:textId="77777777" w:rsidR="00C3597D" w:rsidRDefault="00C3597D" w:rsidP="00F6504C">
            <w:pPr>
              <w:pStyle w:val="TAC"/>
              <w:rPr>
                <w:bCs/>
                <w:lang w:eastAsia="zh-CN"/>
              </w:rPr>
            </w:pPr>
            <w:r>
              <w:rPr>
                <w:bCs/>
                <w:lang w:eastAsia="zh-CN"/>
              </w:rPr>
              <w:t>NOTE 2</w:t>
            </w:r>
          </w:p>
        </w:tc>
        <w:tc>
          <w:tcPr>
            <w:tcW w:w="1027" w:type="dxa"/>
            <w:vAlign w:val="center"/>
          </w:tcPr>
          <w:p w14:paraId="3BF236C1" w14:textId="77777777" w:rsidR="00C3597D" w:rsidRDefault="00C3597D" w:rsidP="00F6504C">
            <w:pPr>
              <w:pStyle w:val="TAC"/>
              <w:rPr>
                <w:bCs/>
                <w:lang w:eastAsia="zh-CN"/>
              </w:rPr>
            </w:pPr>
            <w:r>
              <w:rPr>
                <w:bCs/>
                <w:lang w:eastAsia="zh-CN"/>
              </w:rPr>
              <w:t>UL2/DL1</w:t>
            </w:r>
          </w:p>
          <w:p w14:paraId="562B709D" w14:textId="77777777" w:rsidR="00C3597D" w:rsidRDefault="00C3597D" w:rsidP="00F6504C">
            <w:pPr>
              <w:pStyle w:val="TAC"/>
              <w:rPr>
                <w:bCs/>
                <w:lang w:eastAsia="zh-CN"/>
              </w:rPr>
            </w:pPr>
            <w:r>
              <w:rPr>
                <w:bCs/>
                <w:lang w:eastAsia="zh-CN"/>
              </w:rPr>
              <w:t>direct-hit</w:t>
            </w:r>
          </w:p>
        </w:tc>
      </w:tr>
      <w:tr w:rsidR="00C3597D" w14:paraId="57F181ED" w14:textId="77777777" w:rsidTr="00F6504C">
        <w:trPr>
          <w:trHeight w:val="300"/>
          <w:jc w:val="center"/>
        </w:trPr>
        <w:tc>
          <w:tcPr>
            <w:tcW w:w="902" w:type="dxa"/>
            <w:vAlign w:val="center"/>
          </w:tcPr>
          <w:p w14:paraId="2A3912FA"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6A99C1A2"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27A64243" w14:textId="77777777" w:rsidR="00C3597D" w:rsidRDefault="00C3597D" w:rsidP="00F6504C">
            <w:pPr>
              <w:pStyle w:val="TAC"/>
              <w:rPr>
                <w:bCs/>
                <w:lang w:eastAsia="zh-CN"/>
              </w:rPr>
            </w:pPr>
            <w:r>
              <w:rPr>
                <w:bCs/>
                <w:lang w:eastAsia="zh-CN"/>
              </w:rPr>
              <w:t>5</w:t>
            </w:r>
          </w:p>
        </w:tc>
        <w:tc>
          <w:tcPr>
            <w:tcW w:w="1134" w:type="dxa"/>
            <w:vAlign w:val="center"/>
          </w:tcPr>
          <w:p w14:paraId="3048D916" w14:textId="77777777" w:rsidR="00C3597D" w:rsidRDefault="00C3597D" w:rsidP="00F6504C">
            <w:pPr>
              <w:pStyle w:val="TAC"/>
              <w:rPr>
                <w:bCs/>
                <w:lang w:eastAsia="zh-CN"/>
              </w:rPr>
            </w:pPr>
            <w:r>
              <w:rPr>
                <w:bCs/>
                <w:lang w:eastAsia="zh-CN"/>
              </w:rPr>
              <w:t>15</w:t>
            </w:r>
          </w:p>
        </w:tc>
        <w:tc>
          <w:tcPr>
            <w:tcW w:w="2068" w:type="dxa"/>
            <w:noWrap/>
            <w:vAlign w:val="center"/>
          </w:tcPr>
          <w:p w14:paraId="75BCE52D" w14:textId="77777777" w:rsidR="00C3597D" w:rsidRDefault="00C3597D" w:rsidP="00F6504C">
            <w:pPr>
              <w:pStyle w:val="TAC"/>
              <w:rPr>
                <w:bCs/>
                <w:lang w:eastAsia="zh-CN"/>
              </w:rPr>
            </w:pPr>
            <w:r>
              <w:rPr>
                <w:bCs/>
                <w:lang w:eastAsia="zh-CN"/>
              </w:rPr>
              <w:t>25 (RBstart=0)</w:t>
            </w:r>
          </w:p>
        </w:tc>
        <w:tc>
          <w:tcPr>
            <w:tcW w:w="1128" w:type="dxa"/>
            <w:noWrap/>
            <w:vAlign w:val="center"/>
          </w:tcPr>
          <w:p w14:paraId="6AB0D46C" w14:textId="77777777" w:rsidR="00C3597D" w:rsidRDefault="00C3597D" w:rsidP="00F6504C">
            <w:pPr>
              <w:pStyle w:val="TAC"/>
              <w:rPr>
                <w:lang w:eastAsia="zh-CN"/>
              </w:rPr>
            </w:pPr>
            <w:r>
              <w:rPr>
                <w:lang w:eastAsia="zh-CN"/>
              </w:rPr>
              <w:t>10</w:t>
            </w:r>
          </w:p>
        </w:tc>
        <w:tc>
          <w:tcPr>
            <w:tcW w:w="788" w:type="dxa"/>
            <w:noWrap/>
            <w:vAlign w:val="center"/>
          </w:tcPr>
          <w:p w14:paraId="1CD234CA" w14:textId="77777777" w:rsidR="00C3597D" w:rsidRDefault="00C3597D" w:rsidP="00F6504C">
            <w:pPr>
              <w:pStyle w:val="TAC"/>
              <w:rPr>
                <w:bCs/>
                <w:lang w:eastAsia="zh-CN"/>
              </w:rPr>
            </w:pPr>
            <w:r>
              <w:rPr>
                <w:bCs/>
                <w:lang w:eastAsia="zh-CN"/>
              </w:rPr>
              <w:t>1.1</w:t>
            </w:r>
          </w:p>
        </w:tc>
        <w:tc>
          <w:tcPr>
            <w:tcW w:w="1026" w:type="dxa"/>
            <w:vAlign w:val="center"/>
          </w:tcPr>
          <w:p w14:paraId="473FDF08" w14:textId="77777777" w:rsidR="00C3597D" w:rsidRDefault="00C3597D" w:rsidP="00F6504C">
            <w:pPr>
              <w:pStyle w:val="TAC"/>
              <w:rPr>
                <w:bCs/>
                <w:lang w:eastAsia="zh-CN"/>
              </w:rPr>
            </w:pPr>
            <w:r>
              <w:rPr>
                <w:bCs/>
                <w:lang w:eastAsia="zh-CN"/>
              </w:rPr>
              <w:t>NOTE 6</w:t>
            </w:r>
          </w:p>
        </w:tc>
        <w:tc>
          <w:tcPr>
            <w:tcW w:w="1027" w:type="dxa"/>
            <w:vAlign w:val="center"/>
          </w:tcPr>
          <w:p w14:paraId="785C11D7" w14:textId="77777777" w:rsidR="00C3597D" w:rsidRDefault="00C3597D" w:rsidP="00F6504C">
            <w:pPr>
              <w:pStyle w:val="TAC"/>
              <w:rPr>
                <w:bCs/>
                <w:lang w:eastAsia="zh-CN"/>
              </w:rPr>
            </w:pPr>
            <w:r>
              <w:rPr>
                <w:bCs/>
                <w:lang w:eastAsia="zh-CN"/>
              </w:rPr>
              <w:t>UL2/DL1</w:t>
            </w:r>
          </w:p>
          <w:p w14:paraId="7F25606F" w14:textId="77777777" w:rsidR="00C3597D" w:rsidRDefault="00C3597D" w:rsidP="00F6504C">
            <w:pPr>
              <w:pStyle w:val="TAC"/>
              <w:rPr>
                <w:bCs/>
                <w:lang w:eastAsia="zh-CN"/>
              </w:rPr>
            </w:pPr>
            <w:r>
              <w:rPr>
                <w:bCs/>
                <w:lang w:eastAsia="zh-CN"/>
              </w:rPr>
              <w:t>near-miss</w:t>
            </w:r>
          </w:p>
        </w:tc>
      </w:tr>
      <w:tr w:rsidR="00C3597D" w14:paraId="560F1454" w14:textId="77777777" w:rsidTr="00F6504C">
        <w:trPr>
          <w:trHeight w:val="300"/>
          <w:jc w:val="center"/>
        </w:trPr>
        <w:tc>
          <w:tcPr>
            <w:tcW w:w="902" w:type="dxa"/>
            <w:vAlign w:val="center"/>
          </w:tcPr>
          <w:p w14:paraId="671247D3" w14:textId="77777777" w:rsidR="00C3597D" w:rsidRDefault="00C3597D" w:rsidP="00F6504C">
            <w:pPr>
              <w:pStyle w:val="TAC"/>
              <w:rPr>
                <w:lang w:eastAsia="zh-CN"/>
              </w:rPr>
            </w:pPr>
            <w:r>
              <w:rPr>
                <w:rFonts w:cs="Arial"/>
                <w:lang w:eastAsia="zh-CN"/>
              </w:rPr>
              <w:t>n5</w:t>
            </w:r>
          </w:p>
        </w:tc>
        <w:tc>
          <w:tcPr>
            <w:tcW w:w="766" w:type="dxa"/>
            <w:vAlign w:val="center"/>
          </w:tcPr>
          <w:p w14:paraId="435A449E" w14:textId="77777777" w:rsidR="00C3597D" w:rsidRDefault="00C3597D" w:rsidP="00F6504C">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79072881" w14:textId="77777777" w:rsidR="00C3597D" w:rsidRDefault="00C3597D" w:rsidP="00F6504C">
            <w:pPr>
              <w:pStyle w:val="TAC"/>
              <w:rPr>
                <w:bCs/>
                <w:lang w:eastAsia="zh-CN"/>
              </w:rPr>
            </w:pPr>
            <w:r>
              <w:rPr>
                <w:rFonts w:cs="Arial"/>
                <w:bCs/>
                <w:lang w:eastAsia="zh-CN"/>
              </w:rPr>
              <w:t>5</w:t>
            </w:r>
          </w:p>
        </w:tc>
        <w:tc>
          <w:tcPr>
            <w:tcW w:w="1134" w:type="dxa"/>
            <w:vAlign w:val="center"/>
          </w:tcPr>
          <w:p w14:paraId="22A9C52A" w14:textId="77777777" w:rsidR="00C3597D" w:rsidRDefault="00C3597D" w:rsidP="00F6504C">
            <w:pPr>
              <w:pStyle w:val="TAC"/>
              <w:rPr>
                <w:bCs/>
                <w:lang w:eastAsia="zh-CN"/>
              </w:rPr>
            </w:pPr>
            <w:r>
              <w:rPr>
                <w:rFonts w:cs="Arial"/>
                <w:bCs/>
                <w:lang w:eastAsia="zh-CN"/>
              </w:rPr>
              <w:t>15</w:t>
            </w:r>
          </w:p>
        </w:tc>
        <w:tc>
          <w:tcPr>
            <w:tcW w:w="2068" w:type="dxa"/>
            <w:noWrap/>
            <w:vAlign w:val="center"/>
          </w:tcPr>
          <w:p w14:paraId="65FDB01A" w14:textId="77777777" w:rsidR="00C3597D" w:rsidRDefault="00C3597D" w:rsidP="00F6504C">
            <w:pPr>
              <w:pStyle w:val="TAC"/>
              <w:rPr>
                <w:bCs/>
                <w:lang w:eastAsia="zh-CN"/>
              </w:rPr>
            </w:pPr>
            <w:r>
              <w:rPr>
                <w:rFonts w:eastAsia="等线" w:cs="Arial"/>
                <w:bCs/>
                <w:lang w:eastAsia="zh-CN"/>
              </w:rPr>
              <w:t>16 (RBstart=0)</w:t>
            </w:r>
          </w:p>
        </w:tc>
        <w:tc>
          <w:tcPr>
            <w:tcW w:w="1128" w:type="dxa"/>
            <w:noWrap/>
            <w:vAlign w:val="center"/>
          </w:tcPr>
          <w:p w14:paraId="5059B919" w14:textId="77777777" w:rsidR="00C3597D" w:rsidRDefault="00C3597D" w:rsidP="00F6504C">
            <w:pPr>
              <w:pStyle w:val="TAC"/>
              <w:rPr>
                <w:lang w:eastAsia="zh-CN"/>
              </w:rPr>
            </w:pPr>
            <w:r>
              <w:rPr>
                <w:rFonts w:eastAsia="等线" w:cs="Arial"/>
                <w:lang w:eastAsia="zh-CN"/>
              </w:rPr>
              <w:t>10</w:t>
            </w:r>
          </w:p>
        </w:tc>
        <w:tc>
          <w:tcPr>
            <w:tcW w:w="788" w:type="dxa"/>
            <w:noWrap/>
            <w:vAlign w:val="center"/>
          </w:tcPr>
          <w:p w14:paraId="1D1EE441" w14:textId="77777777" w:rsidR="00C3597D" w:rsidRDefault="00C3597D" w:rsidP="00F6504C">
            <w:pPr>
              <w:pStyle w:val="TAC"/>
              <w:rPr>
                <w:bCs/>
                <w:lang w:eastAsia="zh-CN"/>
              </w:rPr>
            </w:pPr>
            <w:r>
              <w:rPr>
                <w:rFonts w:eastAsia="等线" w:cs="Arial"/>
                <w:bCs/>
                <w:lang w:eastAsia="zh-CN"/>
              </w:rPr>
              <w:t>10.3</w:t>
            </w:r>
          </w:p>
        </w:tc>
        <w:tc>
          <w:tcPr>
            <w:tcW w:w="1026" w:type="dxa"/>
            <w:vAlign w:val="center"/>
          </w:tcPr>
          <w:p w14:paraId="452741DE" w14:textId="77777777" w:rsidR="00C3597D" w:rsidRDefault="00C3597D" w:rsidP="00F6504C">
            <w:pPr>
              <w:pStyle w:val="TAC"/>
              <w:rPr>
                <w:bCs/>
                <w:lang w:eastAsia="zh-CN"/>
              </w:rPr>
            </w:pPr>
            <w:r>
              <w:rPr>
                <w:rFonts w:eastAsia="等线" w:cs="Arial"/>
                <w:bCs/>
                <w:lang w:eastAsia="zh-CN"/>
              </w:rPr>
              <w:t>NOTE 3</w:t>
            </w:r>
          </w:p>
        </w:tc>
        <w:tc>
          <w:tcPr>
            <w:tcW w:w="1027" w:type="dxa"/>
            <w:vAlign w:val="center"/>
          </w:tcPr>
          <w:p w14:paraId="0E16BA97" w14:textId="77777777" w:rsidR="00C3597D" w:rsidRDefault="00C3597D" w:rsidP="00F6504C">
            <w:pPr>
              <w:pStyle w:val="TAC"/>
              <w:rPr>
                <w:rFonts w:cs="Arial"/>
                <w:bCs/>
                <w:sz w:val="20"/>
                <w:lang w:eastAsia="zh-CN"/>
              </w:rPr>
            </w:pPr>
            <w:r>
              <w:rPr>
                <w:rFonts w:cs="Arial"/>
                <w:bCs/>
                <w:sz w:val="20"/>
                <w:lang w:eastAsia="zh-CN"/>
              </w:rPr>
              <w:t>UL3/DL1</w:t>
            </w:r>
          </w:p>
          <w:p w14:paraId="1900FDA3" w14:textId="77777777" w:rsidR="00C3597D" w:rsidRDefault="00C3597D" w:rsidP="00F6504C">
            <w:pPr>
              <w:pStyle w:val="TAC"/>
              <w:rPr>
                <w:bCs/>
                <w:lang w:eastAsia="zh-CN"/>
              </w:rPr>
            </w:pPr>
            <w:r>
              <w:rPr>
                <w:rFonts w:cs="Arial"/>
                <w:bCs/>
                <w:lang w:eastAsia="zh-CN"/>
              </w:rPr>
              <w:t>direct-hit</w:t>
            </w:r>
          </w:p>
        </w:tc>
      </w:tr>
      <w:tr w:rsidR="00C3597D" w14:paraId="62BCE7FC" w14:textId="77777777" w:rsidTr="00F6504C">
        <w:trPr>
          <w:trHeight w:val="300"/>
          <w:jc w:val="center"/>
        </w:trPr>
        <w:tc>
          <w:tcPr>
            <w:tcW w:w="902" w:type="dxa"/>
            <w:vAlign w:val="center"/>
          </w:tcPr>
          <w:p w14:paraId="1B8BCA9C"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5CE89252"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14230D9" w14:textId="77777777" w:rsidR="00C3597D" w:rsidRDefault="00C3597D" w:rsidP="00F6504C">
            <w:pPr>
              <w:pStyle w:val="TAC"/>
              <w:rPr>
                <w:bCs/>
                <w:lang w:eastAsia="zh-CN"/>
              </w:rPr>
            </w:pPr>
            <w:r>
              <w:rPr>
                <w:bCs/>
                <w:lang w:eastAsia="zh-CN"/>
              </w:rPr>
              <w:t>5</w:t>
            </w:r>
          </w:p>
        </w:tc>
        <w:tc>
          <w:tcPr>
            <w:tcW w:w="1134" w:type="dxa"/>
            <w:vAlign w:val="center"/>
          </w:tcPr>
          <w:p w14:paraId="4358E599" w14:textId="77777777" w:rsidR="00C3597D" w:rsidRDefault="00C3597D" w:rsidP="00F6504C">
            <w:pPr>
              <w:pStyle w:val="TAC"/>
              <w:rPr>
                <w:bCs/>
                <w:lang w:eastAsia="zh-CN"/>
              </w:rPr>
            </w:pPr>
            <w:r>
              <w:rPr>
                <w:bCs/>
                <w:lang w:eastAsia="zh-CN"/>
              </w:rPr>
              <w:t>15</w:t>
            </w:r>
          </w:p>
        </w:tc>
        <w:tc>
          <w:tcPr>
            <w:tcW w:w="2068" w:type="dxa"/>
            <w:noWrap/>
            <w:vAlign w:val="center"/>
          </w:tcPr>
          <w:p w14:paraId="446D0695" w14:textId="77777777" w:rsidR="00C3597D" w:rsidRDefault="00C3597D" w:rsidP="00F6504C">
            <w:pPr>
              <w:pStyle w:val="TAC"/>
              <w:rPr>
                <w:bCs/>
                <w:lang w:eastAsia="zh-CN"/>
              </w:rPr>
            </w:pPr>
            <w:r>
              <w:rPr>
                <w:bCs/>
                <w:lang w:eastAsia="zh-CN"/>
              </w:rPr>
              <w:t>16 (RBstart=0)</w:t>
            </w:r>
          </w:p>
        </w:tc>
        <w:tc>
          <w:tcPr>
            <w:tcW w:w="1128" w:type="dxa"/>
            <w:noWrap/>
            <w:vAlign w:val="center"/>
          </w:tcPr>
          <w:p w14:paraId="25A26077" w14:textId="77777777" w:rsidR="00C3597D" w:rsidRDefault="00C3597D" w:rsidP="00F6504C">
            <w:pPr>
              <w:pStyle w:val="TAC"/>
              <w:rPr>
                <w:lang w:eastAsia="zh-CN"/>
              </w:rPr>
            </w:pPr>
            <w:r>
              <w:rPr>
                <w:lang w:eastAsia="zh-CN"/>
              </w:rPr>
              <w:t>10</w:t>
            </w:r>
          </w:p>
        </w:tc>
        <w:tc>
          <w:tcPr>
            <w:tcW w:w="788" w:type="dxa"/>
            <w:noWrap/>
            <w:vAlign w:val="center"/>
          </w:tcPr>
          <w:p w14:paraId="615B8301" w14:textId="77777777" w:rsidR="00C3597D" w:rsidRDefault="00C3597D" w:rsidP="00F6504C">
            <w:pPr>
              <w:pStyle w:val="TAC"/>
              <w:rPr>
                <w:bCs/>
                <w:lang w:eastAsia="zh-CN"/>
              </w:rPr>
            </w:pPr>
            <w:r>
              <w:rPr>
                <w:bCs/>
                <w:lang w:eastAsia="zh-CN"/>
              </w:rPr>
              <w:t>10.5</w:t>
            </w:r>
          </w:p>
        </w:tc>
        <w:tc>
          <w:tcPr>
            <w:tcW w:w="1026" w:type="dxa"/>
            <w:vAlign w:val="center"/>
          </w:tcPr>
          <w:p w14:paraId="0EBDAC09" w14:textId="77777777" w:rsidR="00C3597D" w:rsidRDefault="00C3597D" w:rsidP="00F6504C">
            <w:pPr>
              <w:pStyle w:val="TAC"/>
              <w:rPr>
                <w:bCs/>
                <w:lang w:eastAsia="zh-CN"/>
              </w:rPr>
            </w:pPr>
            <w:r>
              <w:rPr>
                <w:bCs/>
                <w:lang w:eastAsia="zh-CN"/>
              </w:rPr>
              <w:t>NOTE 4</w:t>
            </w:r>
          </w:p>
        </w:tc>
        <w:tc>
          <w:tcPr>
            <w:tcW w:w="1027" w:type="dxa"/>
            <w:vAlign w:val="center"/>
          </w:tcPr>
          <w:p w14:paraId="1D7D939D" w14:textId="77777777" w:rsidR="00C3597D" w:rsidRDefault="00C3597D" w:rsidP="00F6504C">
            <w:pPr>
              <w:pStyle w:val="TAC"/>
              <w:rPr>
                <w:bCs/>
                <w:lang w:eastAsia="zh-CN"/>
              </w:rPr>
            </w:pPr>
            <w:r>
              <w:rPr>
                <w:bCs/>
                <w:lang w:eastAsia="zh-CN"/>
              </w:rPr>
              <w:t>UL4/DL1</w:t>
            </w:r>
          </w:p>
          <w:p w14:paraId="7594A64E" w14:textId="77777777" w:rsidR="00C3597D" w:rsidRDefault="00C3597D" w:rsidP="00F6504C">
            <w:pPr>
              <w:pStyle w:val="TAC"/>
              <w:rPr>
                <w:bCs/>
                <w:lang w:eastAsia="zh-CN"/>
              </w:rPr>
            </w:pPr>
            <w:r>
              <w:rPr>
                <w:bCs/>
                <w:lang w:eastAsia="zh-CN"/>
              </w:rPr>
              <w:t>direct-hit</w:t>
            </w:r>
          </w:p>
        </w:tc>
      </w:tr>
      <w:tr w:rsidR="00C3597D" w14:paraId="14EA6104" w14:textId="77777777" w:rsidTr="00F6504C">
        <w:trPr>
          <w:trHeight w:val="300"/>
          <w:jc w:val="center"/>
        </w:trPr>
        <w:tc>
          <w:tcPr>
            <w:tcW w:w="902" w:type="dxa"/>
            <w:vAlign w:val="center"/>
          </w:tcPr>
          <w:p w14:paraId="041C8CE3"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565587E0"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A4A8B0C" w14:textId="77777777" w:rsidR="00C3597D" w:rsidRDefault="00C3597D" w:rsidP="00F6504C">
            <w:pPr>
              <w:pStyle w:val="TAC"/>
              <w:rPr>
                <w:bCs/>
                <w:lang w:eastAsia="zh-CN"/>
              </w:rPr>
            </w:pPr>
            <w:r>
              <w:rPr>
                <w:bCs/>
                <w:lang w:eastAsia="zh-CN"/>
              </w:rPr>
              <w:t>5</w:t>
            </w:r>
          </w:p>
        </w:tc>
        <w:tc>
          <w:tcPr>
            <w:tcW w:w="1134" w:type="dxa"/>
            <w:vAlign w:val="center"/>
          </w:tcPr>
          <w:p w14:paraId="08C509B4" w14:textId="77777777" w:rsidR="00C3597D" w:rsidRDefault="00C3597D" w:rsidP="00F6504C">
            <w:pPr>
              <w:pStyle w:val="TAC"/>
              <w:rPr>
                <w:bCs/>
                <w:lang w:eastAsia="zh-CN"/>
              </w:rPr>
            </w:pPr>
            <w:r>
              <w:rPr>
                <w:bCs/>
                <w:lang w:eastAsia="zh-CN"/>
              </w:rPr>
              <w:t>15</w:t>
            </w:r>
          </w:p>
        </w:tc>
        <w:tc>
          <w:tcPr>
            <w:tcW w:w="2068" w:type="dxa"/>
            <w:noWrap/>
            <w:vAlign w:val="center"/>
          </w:tcPr>
          <w:p w14:paraId="0A11F6AA" w14:textId="77777777" w:rsidR="00C3597D" w:rsidRDefault="00C3597D" w:rsidP="00F6504C">
            <w:pPr>
              <w:pStyle w:val="TAC"/>
              <w:rPr>
                <w:bCs/>
                <w:lang w:eastAsia="zh-CN"/>
              </w:rPr>
            </w:pPr>
            <w:r>
              <w:rPr>
                <w:bCs/>
                <w:lang w:eastAsia="zh-CN"/>
              </w:rPr>
              <w:t>25 (RBstart=0)</w:t>
            </w:r>
          </w:p>
        </w:tc>
        <w:tc>
          <w:tcPr>
            <w:tcW w:w="1128" w:type="dxa"/>
            <w:noWrap/>
            <w:vAlign w:val="center"/>
          </w:tcPr>
          <w:p w14:paraId="6E309B0A" w14:textId="77777777" w:rsidR="00C3597D" w:rsidRDefault="00C3597D" w:rsidP="00F6504C">
            <w:pPr>
              <w:pStyle w:val="TAC"/>
              <w:rPr>
                <w:lang w:eastAsia="zh-CN"/>
              </w:rPr>
            </w:pPr>
            <w:r>
              <w:rPr>
                <w:lang w:eastAsia="zh-CN"/>
              </w:rPr>
              <w:t>100</w:t>
            </w:r>
          </w:p>
        </w:tc>
        <w:tc>
          <w:tcPr>
            <w:tcW w:w="788" w:type="dxa"/>
            <w:noWrap/>
            <w:vAlign w:val="center"/>
          </w:tcPr>
          <w:p w14:paraId="59B8D32E" w14:textId="77777777" w:rsidR="00C3597D" w:rsidRDefault="00C3597D" w:rsidP="00F6504C">
            <w:pPr>
              <w:pStyle w:val="TAC"/>
              <w:rPr>
                <w:bCs/>
                <w:lang w:eastAsia="zh-CN"/>
              </w:rPr>
            </w:pPr>
            <w:r>
              <w:rPr>
                <w:bCs/>
                <w:lang w:eastAsia="zh-CN"/>
              </w:rPr>
              <w:t>1.4</w:t>
            </w:r>
          </w:p>
        </w:tc>
        <w:tc>
          <w:tcPr>
            <w:tcW w:w="1026" w:type="dxa"/>
            <w:vAlign w:val="center"/>
          </w:tcPr>
          <w:p w14:paraId="228A71FD" w14:textId="77777777" w:rsidR="00C3597D" w:rsidRDefault="00C3597D" w:rsidP="00F6504C">
            <w:pPr>
              <w:pStyle w:val="TAC"/>
              <w:rPr>
                <w:bCs/>
                <w:lang w:eastAsia="zh-CN"/>
              </w:rPr>
            </w:pPr>
            <w:r>
              <w:rPr>
                <w:bCs/>
                <w:lang w:eastAsia="zh-CN"/>
              </w:rPr>
              <w:t>NOTE 4</w:t>
            </w:r>
          </w:p>
        </w:tc>
        <w:tc>
          <w:tcPr>
            <w:tcW w:w="1027" w:type="dxa"/>
            <w:vAlign w:val="center"/>
          </w:tcPr>
          <w:p w14:paraId="3443CE6D" w14:textId="77777777" w:rsidR="00C3597D" w:rsidRDefault="00C3597D" w:rsidP="00F6504C">
            <w:pPr>
              <w:pStyle w:val="TAC"/>
              <w:rPr>
                <w:bCs/>
                <w:lang w:eastAsia="zh-CN"/>
              </w:rPr>
            </w:pPr>
            <w:r>
              <w:rPr>
                <w:bCs/>
                <w:lang w:eastAsia="zh-CN"/>
              </w:rPr>
              <w:t>UL4/DL1</w:t>
            </w:r>
          </w:p>
          <w:p w14:paraId="28530B6F" w14:textId="77777777" w:rsidR="00C3597D" w:rsidRDefault="00C3597D" w:rsidP="00F6504C">
            <w:pPr>
              <w:pStyle w:val="TAC"/>
              <w:rPr>
                <w:bCs/>
                <w:lang w:eastAsia="zh-CN"/>
              </w:rPr>
            </w:pPr>
            <w:r>
              <w:rPr>
                <w:bCs/>
                <w:lang w:eastAsia="zh-CN"/>
              </w:rPr>
              <w:t>direct-hit</w:t>
            </w:r>
          </w:p>
        </w:tc>
      </w:tr>
      <w:tr w:rsidR="00C3597D" w14:paraId="4884C5E9" w14:textId="77777777" w:rsidTr="00F6504C">
        <w:trPr>
          <w:trHeight w:val="300"/>
          <w:jc w:val="center"/>
        </w:trPr>
        <w:tc>
          <w:tcPr>
            <w:tcW w:w="902" w:type="dxa"/>
            <w:vAlign w:val="center"/>
          </w:tcPr>
          <w:p w14:paraId="7E989910"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3F34E702"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B8F1CA7" w14:textId="77777777" w:rsidR="00C3597D" w:rsidRDefault="00C3597D" w:rsidP="00F6504C">
            <w:pPr>
              <w:pStyle w:val="TAC"/>
              <w:rPr>
                <w:bCs/>
                <w:lang w:eastAsia="zh-CN"/>
              </w:rPr>
            </w:pPr>
            <w:r>
              <w:rPr>
                <w:bCs/>
                <w:lang w:eastAsia="zh-CN"/>
              </w:rPr>
              <w:t>5</w:t>
            </w:r>
          </w:p>
        </w:tc>
        <w:tc>
          <w:tcPr>
            <w:tcW w:w="1134" w:type="dxa"/>
            <w:vAlign w:val="center"/>
          </w:tcPr>
          <w:p w14:paraId="6C4B2634" w14:textId="77777777" w:rsidR="00C3597D" w:rsidRDefault="00C3597D" w:rsidP="00F6504C">
            <w:pPr>
              <w:pStyle w:val="TAC"/>
              <w:rPr>
                <w:bCs/>
                <w:lang w:eastAsia="zh-CN"/>
              </w:rPr>
            </w:pPr>
            <w:r>
              <w:rPr>
                <w:bCs/>
                <w:lang w:eastAsia="zh-CN"/>
              </w:rPr>
              <w:t>15</w:t>
            </w:r>
          </w:p>
        </w:tc>
        <w:tc>
          <w:tcPr>
            <w:tcW w:w="2068" w:type="dxa"/>
            <w:noWrap/>
            <w:vAlign w:val="center"/>
          </w:tcPr>
          <w:p w14:paraId="1A059CB1" w14:textId="77777777" w:rsidR="00C3597D" w:rsidRDefault="00C3597D" w:rsidP="00F6504C">
            <w:pPr>
              <w:pStyle w:val="TAC"/>
              <w:rPr>
                <w:bCs/>
                <w:lang w:eastAsia="zh-CN"/>
              </w:rPr>
            </w:pPr>
            <w:r>
              <w:rPr>
                <w:bCs/>
                <w:lang w:eastAsia="zh-CN"/>
              </w:rPr>
              <w:t>16 (RBstart=0)</w:t>
            </w:r>
          </w:p>
        </w:tc>
        <w:tc>
          <w:tcPr>
            <w:tcW w:w="1128" w:type="dxa"/>
            <w:noWrap/>
            <w:vAlign w:val="center"/>
          </w:tcPr>
          <w:p w14:paraId="6458F942" w14:textId="77777777" w:rsidR="00C3597D" w:rsidRDefault="00C3597D" w:rsidP="00F6504C">
            <w:pPr>
              <w:pStyle w:val="TAC"/>
              <w:rPr>
                <w:lang w:eastAsia="zh-CN"/>
              </w:rPr>
            </w:pPr>
            <w:r>
              <w:rPr>
                <w:lang w:eastAsia="zh-CN"/>
              </w:rPr>
              <w:t>10</w:t>
            </w:r>
          </w:p>
        </w:tc>
        <w:tc>
          <w:tcPr>
            <w:tcW w:w="788" w:type="dxa"/>
            <w:noWrap/>
            <w:vAlign w:val="center"/>
          </w:tcPr>
          <w:p w14:paraId="445F3357" w14:textId="77777777" w:rsidR="00C3597D" w:rsidRDefault="00C3597D" w:rsidP="00F6504C">
            <w:pPr>
              <w:pStyle w:val="TAC"/>
              <w:rPr>
                <w:bCs/>
                <w:lang w:eastAsia="zh-CN"/>
              </w:rPr>
            </w:pPr>
            <w:r>
              <w:rPr>
                <w:bCs/>
                <w:lang w:eastAsia="zh-CN"/>
              </w:rPr>
              <w:t>10.4</w:t>
            </w:r>
          </w:p>
        </w:tc>
        <w:tc>
          <w:tcPr>
            <w:tcW w:w="1026" w:type="dxa"/>
            <w:vAlign w:val="center"/>
          </w:tcPr>
          <w:p w14:paraId="13416CB2" w14:textId="77777777" w:rsidR="00C3597D" w:rsidRDefault="00C3597D" w:rsidP="00F6504C">
            <w:pPr>
              <w:pStyle w:val="TAC"/>
              <w:rPr>
                <w:bCs/>
                <w:lang w:eastAsia="zh-CN"/>
              </w:rPr>
            </w:pPr>
            <w:r>
              <w:rPr>
                <w:bCs/>
                <w:lang w:eastAsia="zh-CN"/>
              </w:rPr>
              <w:t>NOTE 5</w:t>
            </w:r>
          </w:p>
        </w:tc>
        <w:tc>
          <w:tcPr>
            <w:tcW w:w="1027" w:type="dxa"/>
            <w:vAlign w:val="center"/>
          </w:tcPr>
          <w:p w14:paraId="4FF3A535" w14:textId="77777777" w:rsidR="00C3597D" w:rsidRDefault="00C3597D" w:rsidP="00F6504C">
            <w:pPr>
              <w:pStyle w:val="TAC"/>
              <w:rPr>
                <w:bCs/>
                <w:lang w:eastAsia="zh-CN"/>
              </w:rPr>
            </w:pPr>
            <w:r>
              <w:rPr>
                <w:bCs/>
                <w:lang w:eastAsia="zh-CN"/>
              </w:rPr>
              <w:t>UL5/DL1</w:t>
            </w:r>
          </w:p>
          <w:p w14:paraId="5115B31A" w14:textId="77777777" w:rsidR="00C3597D" w:rsidRDefault="00C3597D" w:rsidP="00F6504C">
            <w:pPr>
              <w:pStyle w:val="TAC"/>
              <w:rPr>
                <w:bCs/>
                <w:lang w:eastAsia="zh-CN"/>
              </w:rPr>
            </w:pPr>
            <w:r>
              <w:rPr>
                <w:bCs/>
                <w:lang w:eastAsia="zh-CN"/>
              </w:rPr>
              <w:t>direct-hit</w:t>
            </w:r>
          </w:p>
        </w:tc>
      </w:tr>
      <w:tr w:rsidR="00C3597D" w14:paraId="4DE79023" w14:textId="77777777" w:rsidTr="00F6504C">
        <w:trPr>
          <w:trHeight w:val="300"/>
          <w:jc w:val="center"/>
        </w:trPr>
        <w:tc>
          <w:tcPr>
            <w:tcW w:w="902" w:type="dxa"/>
            <w:vAlign w:val="center"/>
          </w:tcPr>
          <w:p w14:paraId="28A950D7"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028F0FBE"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55B9203" w14:textId="77777777" w:rsidR="00C3597D" w:rsidRDefault="00C3597D" w:rsidP="00F6504C">
            <w:pPr>
              <w:pStyle w:val="TAC"/>
              <w:rPr>
                <w:bCs/>
                <w:lang w:eastAsia="zh-CN"/>
              </w:rPr>
            </w:pPr>
            <w:r>
              <w:rPr>
                <w:bCs/>
                <w:lang w:eastAsia="zh-CN"/>
              </w:rPr>
              <w:t>5</w:t>
            </w:r>
          </w:p>
        </w:tc>
        <w:tc>
          <w:tcPr>
            <w:tcW w:w="1134" w:type="dxa"/>
            <w:vAlign w:val="center"/>
          </w:tcPr>
          <w:p w14:paraId="64FD5A73" w14:textId="77777777" w:rsidR="00C3597D" w:rsidRDefault="00C3597D" w:rsidP="00F6504C">
            <w:pPr>
              <w:pStyle w:val="TAC"/>
              <w:rPr>
                <w:bCs/>
                <w:lang w:eastAsia="zh-CN"/>
              </w:rPr>
            </w:pPr>
            <w:r>
              <w:rPr>
                <w:bCs/>
                <w:lang w:eastAsia="zh-CN"/>
              </w:rPr>
              <w:t>15</w:t>
            </w:r>
          </w:p>
        </w:tc>
        <w:tc>
          <w:tcPr>
            <w:tcW w:w="2068" w:type="dxa"/>
            <w:noWrap/>
            <w:vAlign w:val="center"/>
          </w:tcPr>
          <w:p w14:paraId="6683EB0E" w14:textId="77777777" w:rsidR="00C3597D" w:rsidRDefault="00C3597D" w:rsidP="00F6504C">
            <w:pPr>
              <w:pStyle w:val="TAC"/>
              <w:rPr>
                <w:bCs/>
                <w:lang w:eastAsia="zh-CN"/>
              </w:rPr>
            </w:pPr>
            <w:r>
              <w:rPr>
                <w:bCs/>
                <w:lang w:eastAsia="zh-CN"/>
              </w:rPr>
              <w:t>25 (RBstart=0)</w:t>
            </w:r>
          </w:p>
        </w:tc>
        <w:tc>
          <w:tcPr>
            <w:tcW w:w="1128" w:type="dxa"/>
            <w:noWrap/>
            <w:vAlign w:val="center"/>
          </w:tcPr>
          <w:p w14:paraId="6DDD6CE6" w14:textId="77777777" w:rsidR="00C3597D" w:rsidRDefault="00C3597D" w:rsidP="00F6504C">
            <w:pPr>
              <w:pStyle w:val="TAC"/>
              <w:rPr>
                <w:lang w:eastAsia="zh-CN"/>
              </w:rPr>
            </w:pPr>
            <w:r>
              <w:rPr>
                <w:lang w:eastAsia="zh-CN"/>
              </w:rPr>
              <w:t>100</w:t>
            </w:r>
          </w:p>
        </w:tc>
        <w:tc>
          <w:tcPr>
            <w:tcW w:w="788" w:type="dxa"/>
            <w:noWrap/>
            <w:vAlign w:val="center"/>
          </w:tcPr>
          <w:p w14:paraId="62A79436" w14:textId="77777777" w:rsidR="00C3597D" w:rsidRDefault="00C3597D" w:rsidP="00F6504C">
            <w:pPr>
              <w:pStyle w:val="TAC"/>
              <w:rPr>
                <w:bCs/>
                <w:lang w:eastAsia="zh-CN"/>
              </w:rPr>
            </w:pPr>
            <w:r>
              <w:rPr>
                <w:bCs/>
                <w:lang w:eastAsia="zh-CN"/>
              </w:rPr>
              <w:t>0.7</w:t>
            </w:r>
          </w:p>
        </w:tc>
        <w:tc>
          <w:tcPr>
            <w:tcW w:w="1026" w:type="dxa"/>
            <w:vAlign w:val="center"/>
          </w:tcPr>
          <w:p w14:paraId="51EDC1BE" w14:textId="77777777" w:rsidR="00C3597D" w:rsidRDefault="00C3597D" w:rsidP="00F6504C">
            <w:pPr>
              <w:pStyle w:val="TAC"/>
              <w:rPr>
                <w:bCs/>
                <w:lang w:eastAsia="zh-CN"/>
              </w:rPr>
            </w:pPr>
            <w:r>
              <w:rPr>
                <w:bCs/>
                <w:lang w:eastAsia="zh-CN"/>
              </w:rPr>
              <w:t>NOTE 5</w:t>
            </w:r>
          </w:p>
        </w:tc>
        <w:tc>
          <w:tcPr>
            <w:tcW w:w="1027" w:type="dxa"/>
            <w:vAlign w:val="center"/>
          </w:tcPr>
          <w:p w14:paraId="292E85F8" w14:textId="77777777" w:rsidR="00C3597D" w:rsidRDefault="00C3597D" w:rsidP="00F6504C">
            <w:pPr>
              <w:pStyle w:val="TAC"/>
              <w:rPr>
                <w:bCs/>
                <w:lang w:eastAsia="zh-CN"/>
              </w:rPr>
            </w:pPr>
            <w:r>
              <w:rPr>
                <w:bCs/>
                <w:lang w:eastAsia="zh-CN"/>
              </w:rPr>
              <w:t>UL5/DL1</w:t>
            </w:r>
          </w:p>
          <w:p w14:paraId="78D63CCD" w14:textId="77777777" w:rsidR="00C3597D" w:rsidRDefault="00C3597D" w:rsidP="00F6504C">
            <w:pPr>
              <w:pStyle w:val="TAC"/>
              <w:rPr>
                <w:bCs/>
                <w:lang w:eastAsia="zh-CN"/>
              </w:rPr>
            </w:pPr>
            <w:r>
              <w:rPr>
                <w:bCs/>
                <w:lang w:eastAsia="zh-CN"/>
              </w:rPr>
              <w:t>direct-hit</w:t>
            </w:r>
          </w:p>
        </w:tc>
      </w:tr>
      <w:tr w:rsidR="00C3597D" w14:paraId="6F9B23CD" w14:textId="77777777" w:rsidTr="00F6504C">
        <w:trPr>
          <w:trHeight w:val="300"/>
          <w:jc w:val="center"/>
        </w:trPr>
        <w:tc>
          <w:tcPr>
            <w:tcW w:w="902" w:type="dxa"/>
            <w:vAlign w:val="center"/>
          </w:tcPr>
          <w:p w14:paraId="47917EBC"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33B7BAFA"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2A8CEA01" w14:textId="77777777" w:rsidR="00C3597D" w:rsidRDefault="00C3597D" w:rsidP="00F6504C">
            <w:pPr>
              <w:pStyle w:val="TAC"/>
              <w:rPr>
                <w:bCs/>
                <w:lang w:eastAsia="zh-CN"/>
              </w:rPr>
            </w:pPr>
            <w:r>
              <w:rPr>
                <w:bCs/>
                <w:lang w:eastAsia="zh-CN"/>
              </w:rPr>
              <w:t>5</w:t>
            </w:r>
          </w:p>
        </w:tc>
        <w:tc>
          <w:tcPr>
            <w:tcW w:w="1134" w:type="dxa"/>
            <w:vAlign w:val="center"/>
          </w:tcPr>
          <w:p w14:paraId="7AF9F264" w14:textId="77777777" w:rsidR="00C3597D" w:rsidRDefault="00C3597D" w:rsidP="00F6504C">
            <w:pPr>
              <w:pStyle w:val="TAC"/>
              <w:rPr>
                <w:bCs/>
                <w:lang w:eastAsia="zh-CN"/>
              </w:rPr>
            </w:pPr>
            <w:r>
              <w:rPr>
                <w:bCs/>
                <w:lang w:eastAsia="zh-CN"/>
              </w:rPr>
              <w:t>15</w:t>
            </w:r>
          </w:p>
        </w:tc>
        <w:tc>
          <w:tcPr>
            <w:tcW w:w="2068" w:type="dxa"/>
            <w:noWrap/>
            <w:vAlign w:val="center"/>
          </w:tcPr>
          <w:p w14:paraId="61D4D1D9" w14:textId="77777777" w:rsidR="00C3597D" w:rsidRDefault="00C3597D" w:rsidP="00F6504C">
            <w:pPr>
              <w:pStyle w:val="TAC"/>
              <w:rPr>
                <w:bCs/>
                <w:lang w:eastAsia="zh-CN"/>
              </w:rPr>
            </w:pPr>
            <w:r>
              <w:rPr>
                <w:bCs/>
                <w:lang w:eastAsia="zh-CN"/>
              </w:rPr>
              <w:t>16 (RBstart=0)</w:t>
            </w:r>
          </w:p>
        </w:tc>
        <w:tc>
          <w:tcPr>
            <w:tcW w:w="1128" w:type="dxa"/>
            <w:noWrap/>
            <w:vAlign w:val="center"/>
          </w:tcPr>
          <w:p w14:paraId="3C8364D9" w14:textId="77777777" w:rsidR="00C3597D" w:rsidRDefault="00C3597D" w:rsidP="00F6504C">
            <w:pPr>
              <w:pStyle w:val="TAC"/>
              <w:rPr>
                <w:lang w:eastAsia="zh-CN"/>
              </w:rPr>
            </w:pPr>
            <w:r>
              <w:rPr>
                <w:lang w:eastAsia="zh-CN"/>
              </w:rPr>
              <w:t>10</w:t>
            </w:r>
          </w:p>
        </w:tc>
        <w:tc>
          <w:tcPr>
            <w:tcW w:w="788" w:type="dxa"/>
            <w:noWrap/>
            <w:vAlign w:val="center"/>
          </w:tcPr>
          <w:p w14:paraId="17C0ABB5" w14:textId="77777777" w:rsidR="00C3597D" w:rsidRDefault="00C3597D" w:rsidP="00F6504C">
            <w:pPr>
              <w:pStyle w:val="TAC"/>
              <w:rPr>
                <w:bCs/>
                <w:lang w:eastAsia="zh-CN"/>
              </w:rPr>
            </w:pPr>
            <w:r>
              <w:rPr>
                <w:bCs/>
                <w:lang w:eastAsia="zh-CN"/>
              </w:rPr>
              <w:t>10.5</w:t>
            </w:r>
          </w:p>
        </w:tc>
        <w:tc>
          <w:tcPr>
            <w:tcW w:w="1026" w:type="dxa"/>
            <w:vAlign w:val="center"/>
          </w:tcPr>
          <w:p w14:paraId="5587EE2F" w14:textId="77777777" w:rsidR="00C3597D" w:rsidRDefault="00C3597D" w:rsidP="00F6504C">
            <w:pPr>
              <w:pStyle w:val="TAC"/>
              <w:rPr>
                <w:bCs/>
                <w:lang w:eastAsia="zh-CN"/>
              </w:rPr>
            </w:pPr>
            <w:r>
              <w:rPr>
                <w:bCs/>
                <w:lang w:eastAsia="zh-CN"/>
              </w:rPr>
              <w:t>NOTE 4</w:t>
            </w:r>
          </w:p>
        </w:tc>
        <w:tc>
          <w:tcPr>
            <w:tcW w:w="1027" w:type="dxa"/>
            <w:vAlign w:val="center"/>
          </w:tcPr>
          <w:p w14:paraId="5AC95A16" w14:textId="77777777" w:rsidR="00C3597D" w:rsidRDefault="00C3597D" w:rsidP="00F6504C">
            <w:pPr>
              <w:pStyle w:val="TAC"/>
              <w:rPr>
                <w:bCs/>
                <w:lang w:eastAsia="zh-CN"/>
              </w:rPr>
            </w:pPr>
            <w:r>
              <w:rPr>
                <w:bCs/>
                <w:lang w:eastAsia="zh-CN"/>
              </w:rPr>
              <w:t>UL4/DL1</w:t>
            </w:r>
          </w:p>
          <w:p w14:paraId="7991F619" w14:textId="77777777" w:rsidR="00C3597D" w:rsidRDefault="00C3597D" w:rsidP="00F6504C">
            <w:pPr>
              <w:pStyle w:val="TAC"/>
              <w:rPr>
                <w:bCs/>
                <w:lang w:eastAsia="zh-CN"/>
              </w:rPr>
            </w:pPr>
            <w:r>
              <w:rPr>
                <w:bCs/>
                <w:lang w:eastAsia="zh-CN"/>
              </w:rPr>
              <w:t>direct-hit</w:t>
            </w:r>
          </w:p>
        </w:tc>
      </w:tr>
      <w:tr w:rsidR="00C3597D" w14:paraId="59711146" w14:textId="77777777" w:rsidTr="00F6504C">
        <w:trPr>
          <w:trHeight w:val="300"/>
          <w:jc w:val="center"/>
        </w:trPr>
        <w:tc>
          <w:tcPr>
            <w:tcW w:w="902" w:type="dxa"/>
            <w:vAlign w:val="center"/>
          </w:tcPr>
          <w:p w14:paraId="2DB96017"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3BA82C7F"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3DBFCB52" w14:textId="77777777" w:rsidR="00C3597D" w:rsidRDefault="00C3597D" w:rsidP="00F6504C">
            <w:pPr>
              <w:pStyle w:val="TAC"/>
              <w:rPr>
                <w:bCs/>
                <w:lang w:eastAsia="zh-CN"/>
              </w:rPr>
            </w:pPr>
            <w:r>
              <w:rPr>
                <w:bCs/>
                <w:lang w:eastAsia="zh-CN"/>
              </w:rPr>
              <w:t>5</w:t>
            </w:r>
          </w:p>
        </w:tc>
        <w:tc>
          <w:tcPr>
            <w:tcW w:w="1134" w:type="dxa"/>
            <w:vAlign w:val="center"/>
          </w:tcPr>
          <w:p w14:paraId="01E7D1B3" w14:textId="77777777" w:rsidR="00C3597D" w:rsidRDefault="00C3597D" w:rsidP="00F6504C">
            <w:pPr>
              <w:pStyle w:val="TAC"/>
              <w:rPr>
                <w:bCs/>
                <w:lang w:eastAsia="zh-CN"/>
              </w:rPr>
            </w:pPr>
            <w:r>
              <w:rPr>
                <w:bCs/>
                <w:lang w:eastAsia="zh-CN"/>
              </w:rPr>
              <w:t>15</w:t>
            </w:r>
          </w:p>
        </w:tc>
        <w:tc>
          <w:tcPr>
            <w:tcW w:w="2068" w:type="dxa"/>
            <w:noWrap/>
            <w:vAlign w:val="center"/>
          </w:tcPr>
          <w:p w14:paraId="35646964" w14:textId="77777777" w:rsidR="00C3597D" w:rsidRDefault="00C3597D" w:rsidP="00F6504C">
            <w:pPr>
              <w:pStyle w:val="TAC"/>
              <w:rPr>
                <w:bCs/>
                <w:lang w:eastAsia="zh-CN"/>
              </w:rPr>
            </w:pPr>
            <w:r>
              <w:rPr>
                <w:bCs/>
                <w:lang w:eastAsia="zh-CN"/>
              </w:rPr>
              <w:t>25 (RBstart=0)</w:t>
            </w:r>
          </w:p>
        </w:tc>
        <w:tc>
          <w:tcPr>
            <w:tcW w:w="1128" w:type="dxa"/>
            <w:noWrap/>
            <w:vAlign w:val="center"/>
          </w:tcPr>
          <w:p w14:paraId="682BDEFF" w14:textId="77777777" w:rsidR="00C3597D" w:rsidRDefault="00C3597D" w:rsidP="00F6504C">
            <w:pPr>
              <w:pStyle w:val="TAC"/>
              <w:rPr>
                <w:lang w:eastAsia="zh-CN"/>
              </w:rPr>
            </w:pPr>
            <w:r>
              <w:rPr>
                <w:lang w:eastAsia="zh-CN"/>
              </w:rPr>
              <w:t>100</w:t>
            </w:r>
          </w:p>
        </w:tc>
        <w:tc>
          <w:tcPr>
            <w:tcW w:w="788" w:type="dxa"/>
            <w:noWrap/>
            <w:vAlign w:val="center"/>
          </w:tcPr>
          <w:p w14:paraId="7616B9EB" w14:textId="77777777" w:rsidR="00C3597D" w:rsidRDefault="00C3597D" w:rsidP="00F6504C">
            <w:pPr>
              <w:pStyle w:val="TAC"/>
              <w:rPr>
                <w:bCs/>
                <w:lang w:eastAsia="zh-CN"/>
              </w:rPr>
            </w:pPr>
            <w:r>
              <w:rPr>
                <w:bCs/>
                <w:lang w:eastAsia="zh-CN"/>
              </w:rPr>
              <w:t>1.4</w:t>
            </w:r>
          </w:p>
        </w:tc>
        <w:tc>
          <w:tcPr>
            <w:tcW w:w="1026" w:type="dxa"/>
            <w:vAlign w:val="center"/>
          </w:tcPr>
          <w:p w14:paraId="60E7720B" w14:textId="77777777" w:rsidR="00C3597D" w:rsidRDefault="00C3597D" w:rsidP="00F6504C">
            <w:pPr>
              <w:pStyle w:val="TAC"/>
              <w:rPr>
                <w:bCs/>
                <w:lang w:eastAsia="zh-CN"/>
              </w:rPr>
            </w:pPr>
            <w:r>
              <w:rPr>
                <w:bCs/>
                <w:lang w:eastAsia="zh-CN"/>
              </w:rPr>
              <w:t>NOTE 4</w:t>
            </w:r>
          </w:p>
        </w:tc>
        <w:tc>
          <w:tcPr>
            <w:tcW w:w="1027" w:type="dxa"/>
            <w:vAlign w:val="center"/>
          </w:tcPr>
          <w:p w14:paraId="2A0EEBA3" w14:textId="77777777" w:rsidR="00C3597D" w:rsidRDefault="00C3597D" w:rsidP="00F6504C">
            <w:pPr>
              <w:pStyle w:val="TAC"/>
              <w:rPr>
                <w:bCs/>
                <w:lang w:eastAsia="zh-CN"/>
              </w:rPr>
            </w:pPr>
            <w:r>
              <w:rPr>
                <w:bCs/>
                <w:lang w:eastAsia="zh-CN"/>
              </w:rPr>
              <w:t>UL4/DL1</w:t>
            </w:r>
          </w:p>
          <w:p w14:paraId="19728550" w14:textId="77777777" w:rsidR="00C3597D" w:rsidRDefault="00C3597D" w:rsidP="00F6504C">
            <w:pPr>
              <w:pStyle w:val="TAC"/>
              <w:rPr>
                <w:bCs/>
                <w:lang w:eastAsia="zh-CN"/>
              </w:rPr>
            </w:pPr>
            <w:r>
              <w:rPr>
                <w:bCs/>
                <w:lang w:eastAsia="zh-CN"/>
              </w:rPr>
              <w:t>direct-hit</w:t>
            </w:r>
          </w:p>
        </w:tc>
      </w:tr>
      <w:tr w:rsidR="00C3597D" w14:paraId="03DA4B8C" w14:textId="77777777" w:rsidTr="00F6504C">
        <w:trPr>
          <w:trHeight w:val="300"/>
          <w:jc w:val="center"/>
        </w:trPr>
        <w:tc>
          <w:tcPr>
            <w:tcW w:w="902" w:type="dxa"/>
            <w:vAlign w:val="center"/>
          </w:tcPr>
          <w:p w14:paraId="61B081A5" w14:textId="77777777" w:rsidR="00C3597D" w:rsidRDefault="00C3597D" w:rsidP="00F6504C">
            <w:pPr>
              <w:pStyle w:val="TAC"/>
              <w:rPr>
                <w:lang w:eastAsia="zh-CN"/>
              </w:rPr>
            </w:pPr>
            <w:r>
              <w:rPr>
                <w:rFonts w:hint="eastAsia"/>
                <w:lang w:eastAsia="zh-CN"/>
              </w:rPr>
              <w:t>n</w:t>
            </w:r>
            <w:r>
              <w:rPr>
                <w:lang w:eastAsia="zh-CN"/>
              </w:rPr>
              <w:t>7</w:t>
            </w:r>
          </w:p>
        </w:tc>
        <w:tc>
          <w:tcPr>
            <w:tcW w:w="766" w:type="dxa"/>
            <w:vAlign w:val="center"/>
          </w:tcPr>
          <w:p w14:paraId="4B6A8144" w14:textId="77777777" w:rsidR="00C3597D" w:rsidRDefault="00C3597D" w:rsidP="00F6504C">
            <w:pPr>
              <w:pStyle w:val="TAC"/>
              <w:rPr>
                <w:lang w:eastAsia="zh-CN"/>
              </w:rPr>
            </w:pPr>
            <w:r>
              <w:rPr>
                <w:rFonts w:hint="eastAsia"/>
                <w:lang w:eastAsia="zh-CN"/>
              </w:rPr>
              <w:t>n</w:t>
            </w:r>
            <w:r>
              <w:rPr>
                <w:lang w:eastAsia="zh-CN"/>
              </w:rPr>
              <w:t>79</w:t>
            </w:r>
          </w:p>
        </w:tc>
        <w:tc>
          <w:tcPr>
            <w:tcW w:w="1104" w:type="dxa"/>
            <w:noWrap/>
            <w:vAlign w:val="center"/>
          </w:tcPr>
          <w:p w14:paraId="4FEDDDE0" w14:textId="77777777" w:rsidR="00C3597D" w:rsidRDefault="00C3597D" w:rsidP="00F6504C">
            <w:pPr>
              <w:pStyle w:val="TAC"/>
              <w:rPr>
                <w:bCs/>
                <w:lang w:val="en-US" w:eastAsia="zh-CN"/>
              </w:rPr>
            </w:pPr>
            <w:r>
              <w:rPr>
                <w:bCs/>
                <w:lang w:eastAsia="zh-CN"/>
              </w:rPr>
              <w:t>5</w:t>
            </w:r>
          </w:p>
        </w:tc>
        <w:tc>
          <w:tcPr>
            <w:tcW w:w="1134" w:type="dxa"/>
            <w:vAlign w:val="center"/>
          </w:tcPr>
          <w:p w14:paraId="7365C1D9" w14:textId="77777777" w:rsidR="00C3597D" w:rsidRDefault="00C3597D" w:rsidP="00F6504C">
            <w:pPr>
              <w:pStyle w:val="TAC"/>
              <w:rPr>
                <w:bCs/>
                <w:lang w:val="en-US" w:eastAsia="zh-CN"/>
              </w:rPr>
            </w:pPr>
            <w:r>
              <w:rPr>
                <w:bCs/>
                <w:lang w:eastAsia="zh-CN"/>
              </w:rPr>
              <w:t>15</w:t>
            </w:r>
          </w:p>
        </w:tc>
        <w:tc>
          <w:tcPr>
            <w:tcW w:w="2068" w:type="dxa"/>
            <w:noWrap/>
            <w:vAlign w:val="center"/>
          </w:tcPr>
          <w:p w14:paraId="21CA9C1E" w14:textId="77777777" w:rsidR="00C3597D" w:rsidRDefault="00C3597D" w:rsidP="00F6504C">
            <w:pPr>
              <w:pStyle w:val="TAC"/>
              <w:rPr>
                <w:bCs/>
                <w:lang w:val="en-US" w:eastAsia="zh-CN"/>
              </w:rPr>
            </w:pPr>
            <w:r>
              <w:rPr>
                <w:bCs/>
                <w:lang w:eastAsia="zh-CN"/>
              </w:rPr>
              <w:t>25 (RBstart=0)</w:t>
            </w:r>
          </w:p>
        </w:tc>
        <w:tc>
          <w:tcPr>
            <w:tcW w:w="1128" w:type="dxa"/>
            <w:noWrap/>
            <w:vAlign w:val="center"/>
          </w:tcPr>
          <w:p w14:paraId="74D3EF28" w14:textId="77777777" w:rsidR="00C3597D" w:rsidRDefault="00C3597D" w:rsidP="00F6504C">
            <w:pPr>
              <w:pStyle w:val="TAC"/>
              <w:rPr>
                <w:bCs/>
                <w:lang w:val="en-US" w:eastAsia="zh-CN"/>
              </w:rPr>
            </w:pPr>
            <w:r>
              <w:rPr>
                <w:lang w:eastAsia="zh-CN"/>
              </w:rPr>
              <w:t>10</w:t>
            </w:r>
          </w:p>
        </w:tc>
        <w:tc>
          <w:tcPr>
            <w:tcW w:w="788" w:type="dxa"/>
            <w:noWrap/>
            <w:vAlign w:val="center"/>
          </w:tcPr>
          <w:p w14:paraId="018ABD95" w14:textId="77777777" w:rsidR="00C3597D" w:rsidRDefault="00C3597D" w:rsidP="00F6504C">
            <w:pPr>
              <w:pStyle w:val="TAC"/>
              <w:rPr>
                <w:bCs/>
                <w:lang w:eastAsia="zh-CN"/>
              </w:rPr>
            </w:pPr>
            <w:r>
              <w:rPr>
                <w:bCs/>
                <w:lang w:eastAsia="zh-CN"/>
              </w:rPr>
              <w:t>1.1</w:t>
            </w:r>
          </w:p>
        </w:tc>
        <w:tc>
          <w:tcPr>
            <w:tcW w:w="1026" w:type="dxa"/>
            <w:vAlign w:val="center"/>
          </w:tcPr>
          <w:p w14:paraId="4297ADE8" w14:textId="77777777" w:rsidR="00C3597D" w:rsidRDefault="00C3597D" w:rsidP="00F6504C">
            <w:pPr>
              <w:pStyle w:val="TAC"/>
              <w:rPr>
                <w:bCs/>
                <w:lang w:eastAsia="zh-CN"/>
              </w:rPr>
            </w:pPr>
            <w:r>
              <w:rPr>
                <w:bCs/>
                <w:lang w:eastAsia="zh-CN"/>
              </w:rPr>
              <w:t>NOTE 6</w:t>
            </w:r>
          </w:p>
        </w:tc>
        <w:tc>
          <w:tcPr>
            <w:tcW w:w="1027" w:type="dxa"/>
            <w:vAlign w:val="center"/>
          </w:tcPr>
          <w:p w14:paraId="4FF780A3" w14:textId="77777777" w:rsidR="00C3597D" w:rsidRDefault="00C3597D" w:rsidP="00F6504C">
            <w:pPr>
              <w:pStyle w:val="TAC"/>
              <w:rPr>
                <w:bCs/>
                <w:lang w:eastAsia="zh-CN"/>
              </w:rPr>
            </w:pPr>
            <w:r>
              <w:rPr>
                <w:bCs/>
                <w:lang w:eastAsia="zh-CN"/>
              </w:rPr>
              <w:t>UL2/DL1</w:t>
            </w:r>
          </w:p>
          <w:p w14:paraId="650ECCF9" w14:textId="77777777" w:rsidR="00C3597D" w:rsidRDefault="00C3597D" w:rsidP="00F6504C">
            <w:pPr>
              <w:pStyle w:val="TAC"/>
              <w:rPr>
                <w:bCs/>
                <w:lang w:eastAsia="zh-CN"/>
              </w:rPr>
            </w:pPr>
            <w:r>
              <w:rPr>
                <w:bCs/>
                <w:lang w:eastAsia="zh-CN"/>
              </w:rPr>
              <w:t>near-miss</w:t>
            </w:r>
          </w:p>
        </w:tc>
      </w:tr>
      <w:tr w:rsidR="00C3597D" w14:paraId="2A479C8C" w14:textId="77777777" w:rsidTr="00F6504C">
        <w:trPr>
          <w:trHeight w:val="300"/>
          <w:jc w:val="center"/>
        </w:trPr>
        <w:tc>
          <w:tcPr>
            <w:tcW w:w="902" w:type="dxa"/>
            <w:vAlign w:val="center"/>
          </w:tcPr>
          <w:p w14:paraId="6890DA3A"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1810CEE5" w14:textId="77777777" w:rsidR="00C3597D" w:rsidRDefault="00C3597D" w:rsidP="00F6504C">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57DDE947" w14:textId="77777777" w:rsidR="00C3597D" w:rsidRDefault="00C3597D" w:rsidP="00F6504C">
            <w:pPr>
              <w:pStyle w:val="TAC"/>
              <w:rPr>
                <w:bCs/>
                <w:lang w:eastAsia="zh-CN"/>
              </w:rPr>
            </w:pPr>
            <w:r>
              <w:rPr>
                <w:rFonts w:hint="eastAsia"/>
                <w:bCs/>
                <w:lang w:val="en-US" w:eastAsia="zh-CN"/>
              </w:rPr>
              <w:t>N/A</w:t>
            </w:r>
          </w:p>
        </w:tc>
        <w:tc>
          <w:tcPr>
            <w:tcW w:w="1134" w:type="dxa"/>
            <w:vAlign w:val="center"/>
          </w:tcPr>
          <w:p w14:paraId="774B2A92" w14:textId="77777777" w:rsidR="00C3597D" w:rsidRDefault="00C3597D" w:rsidP="00F6504C">
            <w:pPr>
              <w:pStyle w:val="TAC"/>
              <w:rPr>
                <w:bCs/>
                <w:lang w:eastAsia="zh-CN"/>
              </w:rPr>
            </w:pPr>
            <w:r>
              <w:rPr>
                <w:rFonts w:hint="eastAsia"/>
                <w:bCs/>
                <w:lang w:val="en-US" w:eastAsia="zh-CN"/>
              </w:rPr>
              <w:t>N/A</w:t>
            </w:r>
          </w:p>
        </w:tc>
        <w:tc>
          <w:tcPr>
            <w:tcW w:w="2068" w:type="dxa"/>
            <w:noWrap/>
            <w:vAlign w:val="center"/>
          </w:tcPr>
          <w:p w14:paraId="19AD24D1" w14:textId="77777777" w:rsidR="00C3597D" w:rsidRDefault="00C3597D" w:rsidP="00F6504C">
            <w:pPr>
              <w:pStyle w:val="TAC"/>
              <w:rPr>
                <w:bCs/>
                <w:lang w:eastAsia="zh-CN"/>
              </w:rPr>
            </w:pPr>
            <w:r>
              <w:rPr>
                <w:rFonts w:hint="eastAsia"/>
                <w:bCs/>
                <w:lang w:val="en-US" w:eastAsia="zh-CN"/>
              </w:rPr>
              <w:t>N/A</w:t>
            </w:r>
          </w:p>
        </w:tc>
        <w:tc>
          <w:tcPr>
            <w:tcW w:w="1128" w:type="dxa"/>
            <w:noWrap/>
            <w:vAlign w:val="center"/>
          </w:tcPr>
          <w:p w14:paraId="226A307B" w14:textId="77777777" w:rsidR="00C3597D" w:rsidRDefault="00C3597D" w:rsidP="00F6504C">
            <w:pPr>
              <w:pStyle w:val="TAC"/>
              <w:rPr>
                <w:lang w:eastAsia="zh-CN"/>
              </w:rPr>
            </w:pPr>
            <w:r>
              <w:rPr>
                <w:rFonts w:hint="eastAsia"/>
                <w:bCs/>
                <w:lang w:val="en-US" w:eastAsia="zh-CN"/>
              </w:rPr>
              <w:t>N/A</w:t>
            </w:r>
          </w:p>
        </w:tc>
        <w:tc>
          <w:tcPr>
            <w:tcW w:w="788" w:type="dxa"/>
            <w:noWrap/>
            <w:vAlign w:val="center"/>
          </w:tcPr>
          <w:p w14:paraId="5ED2AE42" w14:textId="77777777" w:rsidR="00C3597D" w:rsidRDefault="00C3597D" w:rsidP="00F6504C">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5373F011" w14:textId="77777777" w:rsidR="00C3597D" w:rsidRDefault="00C3597D" w:rsidP="00F6504C">
            <w:pPr>
              <w:pStyle w:val="TAC"/>
              <w:rPr>
                <w:bCs/>
                <w:lang w:eastAsia="zh-CN"/>
              </w:rPr>
            </w:pPr>
            <w:r>
              <w:rPr>
                <w:bCs/>
                <w:lang w:eastAsia="zh-CN"/>
              </w:rPr>
              <w:t>NOTE 2</w:t>
            </w:r>
          </w:p>
        </w:tc>
        <w:tc>
          <w:tcPr>
            <w:tcW w:w="1027" w:type="dxa"/>
            <w:vAlign w:val="center"/>
          </w:tcPr>
          <w:p w14:paraId="21CDB111" w14:textId="77777777" w:rsidR="00C3597D" w:rsidRDefault="00C3597D" w:rsidP="00F6504C">
            <w:pPr>
              <w:pStyle w:val="TAC"/>
              <w:rPr>
                <w:bCs/>
                <w:lang w:eastAsia="zh-CN"/>
              </w:rPr>
            </w:pPr>
            <w:r>
              <w:rPr>
                <w:bCs/>
                <w:lang w:eastAsia="zh-CN"/>
              </w:rPr>
              <w:t>UL2/DL1</w:t>
            </w:r>
          </w:p>
          <w:p w14:paraId="6B0E9A70" w14:textId="77777777" w:rsidR="00C3597D" w:rsidRDefault="00C3597D" w:rsidP="00F6504C">
            <w:pPr>
              <w:pStyle w:val="TAC"/>
              <w:rPr>
                <w:bCs/>
                <w:lang w:eastAsia="zh-CN"/>
              </w:rPr>
            </w:pPr>
            <w:r>
              <w:rPr>
                <w:bCs/>
                <w:lang w:eastAsia="zh-CN"/>
              </w:rPr>
              <w:t>direct-hit</w:t>
            </w:r>
          </w:p>
        </w:tc>
      </w:tr>
      <w:tr w:rsidR="00C3597D" w14:paraId="6C80FBBE" w14:textId="77777777" w:rsidTr="00F6504C">
        <w:trPr>
          <w:trHeight w:val="300"/>
          <w:jc w:val="center"/>
        </w:trPr>
        <w:tc>
          <w:tcPr>
            <w:tcW w:w="902" w:type="dxa"/>
            <w:vAlign w:val="center"/>
          </w:tcPr>
          <w:p w14:paraId="184D6308"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6BDCD7E9" w14:textId="77777777" w:rsidR="00C3597D" w:rsidRDefault="00C3597D" w:rsidP="00F6504C">
            <w:pPr>
              <w:pStyle w:val="TAC"/>
              <w:rPr>
                <w:lang w:eastAsia="zh-CN"/>
              </w:rPr>
            </w:pPr>
            <w:r>
              <w:rPr>
                <w:rFonts w:hint="eastAsia"/>
                <w:lang w:eastAsia="zh-CN"/>
              </w:rPr>
              <w:t>n</w:t>
            </w:r>
            <w:r>
              <w:rPr>
                <w:lang w:eastAsia="zh-CN"/>
              </w:rPr>
              <w:t>7</w:t>
            </w:r>
          </w:p>
        </w:tc>
        <w:tc>
          <w:tcPr>
            <w:tcW w:w="1104" w:type="dxa"/>
            <w:noWrap/>
            <w:vAlign w:val="center"/>
          </w:tcPr>
          <w:p w14:paraId="1253F3B8" w14:textId="77777777" w:rsidR="00C3597D" w:rsidRDefault="00C3597D" w:rsidP="00F6504C">
            <w:pPr>
              <w:pStyle w:val="TAC"/>
              <w:rPr>
                <w:bCs/>
                <w:lang w:eastAsia="zh-CN"/>
              </w:rPr>
            </w:pPr>
            <w:r>
              <w:rPr>
                <w:bCs/>
                <w:lang w:eastAsia="zh-CN"/>
              </w:rPr>
              <w:t>5</w:t>
            </w:r>
          </w:p>
        </w:tc>
        <w:tc>
          <w:tcPr>
            <w:tcW w:w="1134" w:type="dxa"/>
            <w:vAlign w:val="center"/>
          </w:tcPr>
          <w:p w14:paraId="39B986E0" w14:textId="77777777" w:rsidR="00C3597D" w:rsidRDefault="00C3597D" w:rsidP="00F6504C">
            <w:pPr>
              <w:pStyle w:val="TAC"/>
              <w:rPr>
                <w:bCs/>
                <w:lang w:eastAsia="zh-CN"/>
              </w:rPr>
            </w:pPr>
            <w:r>
              <w:rPr>
                <w:bCs/>
                <w:lang w:eastAsia="zh-CN"/>
              </w:rPr>
              <w:t>15</w:t>
            </w:r>
          </w:p>
        </w:tc>
        <w:tc>
          <w:tcPr>
            <w:tcW w:w="2068" w:type="dxa"/>
            <w:noWrap/>
            <w:vAlign w:val="center"/>
          </w:tcPr>
          <w:p w14:paraId="1D781F96" w14:textId="77777777" w:rsidR="00C3597D" w:rsidRDefault="00C3597D" w:rsidP="00F6504C">
            <w:pPr>
              <w:pStyle w:val="TAC"/>
              <w:rPr>
                <w:bCs/>
                <w:lang w:eastAsia="zh-CN"/>
              </w:rPr>
            </w:pPr>
            <w:r>
              <w:rPr>
                <w:bCs/>
                <w:lang w:eastAsia="zh-CN"/>
              </w:rPr>
              <w:t>8 (RBstart=0)</w:t>
            </w:r>
          </w:p>
        </w:tc>
        <w:tc>
          <w:tcPr>
            <w:tcW w:w="1128" w:type="dxa"/>
            <w:noWrap/>
            <w:vAlign w:val="center"/>
          </w:tcPr>
          <w:p w14:paraId="246079A9" w14:textId="77777777" w:rsidR="00C3597D" w:rsidRDefault="00C3597D" w:rsidP="00F6504C">
            <w:pPr>
              <w:pStyle w:val="TAC"/>
              <w:rPr>
                <w:lang w:eastAsia="zh-CN"/>
              </w:rPr>
            </w:pPr>
            <w:r>
              <w:rPr>
                <w:lang w:eastAsia="zh-CN"/>
              </w:rPr>
              <w:t>5</w:t>
            </w:r>
          </w:p>
        </w:tc>
        <w:tc>
          <w:tcPr>
            <w:tcW w:w="788" w:type="dxa"/>
            <w:noWrap/>
            <w:vAlign w:val="center"/>
          </w:tcPr>
          <w:p w14:paraId="24281CC4" w14:textId="77777777" w:rsidR="00C3597D" w:rsidRDefault="00C3597D" w:rsidP="00F6504C">
            <w:pPr>
              <w:pStyle w:val="TAC"/>
              <w:rPr>
                <w:bCs/>
                <w:lang w:eastAsia="zh-CN"/>
              </w:rPr>
            </w:pPr>
            <w:r>
              <w:rPr>
                <w:bCs/>
                <w:lang w:eastAsia="zh-CN"/>
              </w:rPr>
              <w:t>10</w:t>
            </w:r>
          </w:p>
        </w:tc>
        <w:tc>
          <w:tcPr>
            <w:tcW w:w="1026" w:type="dxa"/>
            <w:vAlign w:val="center"/>
          </w:tcPr>
          <w:p w14:paraId="31E452E9" w14:textId="77777777" w:rsidR="00C3597D" w:rsidRDefault="00C3597D" w:rsidP="00F6504C">
            <w:pPr>
              <w:pStyle w:val="TAC"/>
              <w:rPr>
                <w:bCs/>
                <w:lang w:eastAsia="zh-CN"/>
              </w:rPr>
            </w:pPr>
            <w:r>
              <w:rPr>
                <w:bCs/>
                <w:lang w:eastAsia="zh-CN"/>
              </w:rPr>
              <w:t>NOTE 3</w:t>
            </w:r>
          </w:p>
        </w:tc>
        <w:tc>
          <w:tcPr>
            <w:tcW w:w="1027" w:type="dxa"/>
            <w:vAlign w:val="center"/>
          </w:tcPr>
          <w:p w14:paraId="1F4D87F8" w14:textId="77777777" w:rsidR="00C3597D" w:rsidRDefault="00C3597D" w:rsidP="00F6504C">
            <w:pPr>
              <w:pStyle w:val="TAC"/>
              <w:rPr>
                <w:bCs/>
                <w:lang w:eastAsia="zh-CN"/>
              </w:rPr>
            </w:pPr>
            <w:r>
              <w:rPr>
                <w:bCs/>
                <w:lang w:eastAsia="zh-CN"/>
              </w:rPr>
              <w:t>UL3/DL1</w:t>
            </w:r>
          </w:p>
          <w:p w14:paraId="7C65E7F7" w14:textId="77777777" w:rsidR="00C3597D" w:rsidRDefault="00C3597D" w:rsidP="00F6504C">
            <w:pPr>
              <w:pStyle w:val="TAC"/>
              <w:rPr>
                <w:bCs/>
                <w:lang w:eastAsia="zh-CN"/>
              </w:rPr>
            </w:pPr>
            <w:r>
              <w:rPr>
                <w:bCs/>
                <w:lang w:eastAsia="zh-CN"/>
              </w:rPr>
              <w:t>direct-hit</w:t>
            </w:r>
          </w:p>
        </w:tc>
      </w:tr>
      <w:tr w:rsidR="00C3597D" w14:paraId="7F2B3715" w14:textId="77777777" w:rsidTr="00F6504C">
        <w:trPr>
          <w:trHeight w:val="300"/>
          <w:jc w:val="center"/>
        </w:trPr>
        <w:tc>
          <w:tcPr>
            <w:tcW w:w="902" w:type="dxa"/>
            <w:vAlign w:val="center"/>
          </w:tcPr>
          <w:p w14:paraId="2B46A288"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4FD614A5" w14:textId="77777777" w:rsidR="00C3597D" w:rsidRDefault="00C3597D" w:rsidP="00F6504C">
            <w:pPr>
              <w:pStyle w:val="TAC"/>
              <w:rPr>
                <w:lang w:eastAsia="zh-CN"/>
              </w:rPr>
            </w:pPr>
            <w:r>
              <w:rPr>
                <w:rFonts w:hint="eastAsia"/>
                <w:lang w:eastAsia="zh-CN"/>
              </w:rPr>
              <w:t>n</w:t>
            </w:r>
            <w:r>
              <w:rPr>
                <w:lang w:eastAsia="zh-CN"/>
              </w:rPr>
              <w:t>7</w:t>
            </w:r>
          </w:p>
        </w:tc>
        <w:tc>
          <w:tcPr>
            <w:tcW w:w="1104" w:type="dxa"/>
            <w:noWrap/>
            <w:vAlign w:val="center"/>
          </w:tcPr>
          <w:p w14:paraId="62E2E497" w14:textId="77777777" w:rsidR="00C3597D" w:rsidRDefault="00C3597D" w:rsidP="00F6504C">
            <w:pPr>
              <w:pStyle w:val="TAC"/>
              <w:rPr>
                <w:bCs/>
                <w:lang w:eastAsia="zh-CN"/>
              </w:rPr>
            </w:pPr>
            <w:r>
              <w:rPr>
                <w:bCs/>
                <w:lang w:eastAsia="zh-CN"/>
              </w:rPr>
              <w:t>5</w:t>
            </w:r>
          </w:p>
        </w:tc>
        <w:tc>
          <w:tcPr>
            <w:tcW w:w="1134" w:type="dxa"/>
            <w:vAlign w:val="center"/>
          </w:tcPr>
          <w:p w14:paraId="35686F37" w14:textId="77777777" w:rsidR="00C3597D" w:rsidRDefault="00C3597D" w:rsidP="00F6504C">
            <w:pPr>
              <w:pStyle w:val="TAC"/>
              <w:rPr>
                <w:bCs/>
                <w:lang w:eastAsia="zh-CN"/>
              </w:rPr>
            </w:pPr>
            <w:r>
              <w:rPr>
                <w:bCs/>
                <w:lang w:eastAsia="zh-CN"/>
              </w:rPr>
              <w:t>15</w:t>
            </w:r>
          </w:p>
        </w:tc>
        <w:tc>
          <w:tcPr>
            <w:tcW w:w="2068" w:type="dxa"/>
            <w:noWrap/>
            <w:vAlign w:val="center"/>
          </w:tcPr>
          <w:p w14:paraId="027F5C36" w14:textId="77777777" w:rsidR="00C3597D" w:rsidRDefault="00C3597D" w:rsidP="00F6504C">
            <w:pPr>
              <w:pStyle w:val="TAC"/>
              <w:rPr>
                <w:bCs/>
                <w:lang w:eastAsia="zh-CN"/>
              </w:rPr>
            </w:pPr>
            <w:r>
              <w:rPr>
                <w:bCs/>
                <w:lang w:eastAsia="zh-CN"/>
              </w:rPr>
              <w:t>25 (RBstart=0)</w:t>
            </w:r>
          </w:p>
        </w:tc>
        <w:tc>
          <w:tcPr>
            <w:tcW w:w="1128" w:type="dxa"/>
            <w:noWrap/>
            <w:vAlign w:val="center"/>
          </w:tcPr>
          <w:p w14:paraId="6B01452D" w14:textId="77777777" w:rsidR="00C3597D" w:rsidRDefault="00C3597D" w:rsidP="00F6504C">
            <w:pPr>
              <w:pStyle w:val="TAC"/>
              <w:rPr>
                <w:lang w:eastAsia="zh-CN"/>
              </w:rPr>
            </w:pPr>
            <w:r>
              <w:rPr>
                <w:lang w:eastAsia="zh-CN"/>
              </w:rPr>
              <w:t>50</w:t>
            </w:r>
          </w:p>
        </w:tc>
        <w:tc>
          <w:tcPr>
            <w:tcW w:w="788" w:type="dxa"/>
            <w:noWrap/>
            <w:vAlign w:val="center"/>
          </w:tcPr>
          <w:p w14:paraId="2AC7CD15" w14:textId="77777777" w:rsidR="00C3597D" w:rsidRDefault="00C3597D" w:rsidP="00F6504C">
            <w:pPr>
              <w:pStyle w:val="TAC"/>
              <w:rPr>
                <w:bCs/>
                <w:lang w:eastAsia="zh-CN"/>
              </w:rPr>
            </w:pPr>
            <w:r>
              <w:rPr>
                <w:bCs/>
                <w:lang w:eastAsia="zh-CN"/>
              </w:rPr>
              <w:t>1.1</w:t>
            </w:r>
          </w:p>
        </w:tc>
        <w:tc>
          <w:tcPr>
            <w:tcW w:w="1026" w:type="dxa"/>
            <w:vAlign w:val="center"/>
          </w:tcPr>
          <w:p w14:paraId="4E13613D" w14:textId="77777777" w:rsidR="00C3597D" w:rsidRDefault="00C3597D" w:rsidP="00F6504C">
            <w:pPr>
              <w:pStyle w:val="TAC"/>
              <w:rPr>
                <w:bCs/>
                <w:lang w:eastAsia="zh-CN"/>
              </w:rPr>
            </w:pPr>
            <w:r>
              <w:rPr>
                <w:bCs/>
                <w:lang w:eastAsia="zh-CN"/>
              </w:rPr>
              <w:t>NOTE 3</w:t>
            </w:r>
          </w:p>
        </w:tc>
        <w:tc>
          <w:tcPr>
            <w:tcW w:w="1027" w:type="dxa"/>
            <w:vAlign w:val="center"/>
          </w:tcPr>
          <w:p w14:paraId="58864D5B" w14:textId="77777777" w:rsidR="00C3597D" w:rsidRDefault="00C3597D" w:rsidP="00F6504C">
            <w:pPr>
              <w:pStyle w:val="TAC"/>
              <w:rPr>
                <w:bCs/>
                <w:lang w:eastAsia="zh-CN"/>
              </w:rPr>
            </w:pPr>
            <w:r>
              <w:rPr>
                <w:bCs/>
                <w:lang w:eastAsia="zh-CN"/>
              </w:rPr>
              <w:t>UL3/DL1</w:t>
            </w:r>
          </w:p>
          <w:p w14:paraId="335280FD" w14:textId="77777777" w:rsidR="00C3597D" w:rsidRDefault="00C3597D" w:rsidP="00F6504C">
            <w:pPr>
              <w:pStyle w:val="TAC"/>
              <w:rPr>
                <w:bCs/>
                <w:lang w:eastAsia="zh-CN"/>
              </w:rPr>
            </w:pPr>
            <w:r>
              <w:rPr>
                <w:bCs/>
                <w:lang w:eastAsia="zh-CN"/>
              </w:rPr>
              <w:t>direct-hit</w:t>
            </w:r>
          </w:p>
        </w:tc>
      </w:tr>
      <w:tr w:rsidR="00C3597D" w14:paraId="41E425D9" w14:textId="77777777" w:rsidTr="00F6504C">
        <w:trPr>
          <w:trHeight w:val="300"/>
          <w:jc w:val="center"/>
        </w:trPr>
        <w:tc>
          <w:tcPr>
            <w:tcW w:w="902" w:type="dxa"/>
            <w:vAlign w:val="center"/>
          </w:tcPr>
          <w:p w14:paraId="37ED2447"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1F95972E" w14:textId="77777777" w:rsidR="00C3597D" w:rsidRDefault="00C3597D" w:rsidP="00F6504C">
            <w:pPr>
              <w:pStyle w:val="TAC"/>
              <w:rPr>
                <w:lang w:eastAsia="zh-CN"/>
              </w:rPr>
            </w:pPr>
            <w:r>
              <w:rPr>
                <w:rFonts w:hint="eastAsia"/>
                <w:lang w:eastAsia="zh-CN"/>
              </w:rPr>
              <w:t>n</w:t>
            </w:r>
            <w:r>
              <w:rPr>
                <w:lang w:eastAsia="zh-CN"/>
              </w:rPr>
              <w:t>41</w:t>
            </w:r>
          </w:p>
        </w:tc>
        <w:tc>
          <w:tcPr>
            <w:tcW w:w="1104" w:type="dxa"/>
            <w:noWrap/>
            <w:vAlign w:val="center"/>
          </w:tcPr>
          <w:p w14:paraId="48D57BF4" w14:textId="77777777" w:rsidR="00C3597D" w:rsidRDefault="00C3597D" w:rsidP="00F6504C">
            <w:pPr>
              <w:pStyle w:val="TAC"/>
              <w:rPr>
                <w:bCs/>
                <w:lang w:eastAsia="zh-CN"/>
              </w:rPr>
            </w:pPr>
            <w:r>
              <w:rPr>
                <w:bCs/>
                <w:lang w:eastAsia="zh-CN"/>
              </w:rPr>
              <w:t>5</w:t>
            </w:r>
          </w:p>
        </w:tc>
        <w:tc>
          <w:tcPr>
            <w:tcW w:w="1134" w:type="dxa"/>
            <w:vAlign w:val="center"/>
          </w:tcPr>
          <w:p w14:paraId="41011AFA" w14:textId="77777777" w:rsidR="00C3597D" w:rsidRDefault="00C3597D" w:rsidP="00F6504C">
            <w:pPr>
              <w:pStyle w:val="TAC"/>
              <w:rPr>
                <w:bCs/>
                <w:lang w:eastAsia="zh-CN"/>
              </w:rPr>
            </w:pPr>
            <w:r>
              <w:rPr>
                <w:bCs/>
                <w:lang w:eastAsia="zh-CN"/>
              </w:rPr>
              <w:t>15</w:t>
            </w:r>
          </w:p>
        </w:tc>
        <w:tc>
          <w:tcPr>
            <w:tcW w:w="2068" w:type="dxa"/>
            <w:noWrap/>
            <w:vAlign w:val="center"/>
          </w:tcPr>
          <w:p w14:paraId="6274D2C4" w14:textId="77777777" w:rsidR="00C3597D" w:rsidRDefault="00C3597D" w:rsidP="00F6504C">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36C6A343" w14:textId="77777777" w:rsidR="00C3597D" w:rsidRDefault="00C3597D" w:rsidP="00F6504C">
            <w:pPr>
              <w:pStyle w:val="TAC"/>
              <w:rPr>
                <w:lang w:eastAsia="zh-CN"/>
              </w:rPr>
            </w:pPr>
            <w:r>
              <w:rPr>
                <w:lang w:eastAsia="zh-CN"/>
              </w:rPr>
              <w:t>10</w:t>
            </w:r>
          </w:p>
        </w:tc>
        <w:tc>
          <w:tcPr>
            <w:tcW w:w="788" w:type="dxa"/>
            <w:noWrap/>
            <w:vAlign w:val="center"/>
          </w:tcPr>
          <w:p w14:paraId="7D72170E" w14:textId="77777777" w:rsidR="00C3597D" w:rsidRDefault="00C3597D" w:rsidP="00F6504C">
            <w:pPr>
              <w:pStyle w:val="TAC"/>
              <w:rPr>
                <w:bCs/>
                <w:lang w:eastAsia="zh-CN"/>
              </w:rPr>
            </w:pPr>
            <w:r>
              <w:rPr>
                <w:bCs/>
                <w:lang w:eastAsia="zh-CN"/>
              </w:rPr>
              <w:t>13</w:t>
            </w:r>
          </w:p>
        </w:tc>
        <w:tc>
          <w:tcPr>
            <w:tcW w:w="1026" w:type="dxa"/>
            <w:vAlign w:val="center"/>
          </w:tcPr>
          <w:p w14:paraId="1CEB6C80" w14:textId="77777777" w:rsidR="00C3597D" w:rsidRDefault="00C3597D" w:rsidP="00F6504C">
            <w:pPr>
              <w:pStyle w:val="TAC"/>
              <w:rPr>
                <w:bCs/>
                <w:lang w:eastAsia="zh-CN"/>
              </w:rPr>
            </w:pPr>
            <w:r>
              <w:rPr>
                <w:bCs/>
                <w:lang w:eastAsia="zh-CN"/>
              </w:rPr>
              <w:t>NOTE 3</w:t>
            </w:r>
          </w:p>
        </w:tc>
        <w:tc>
          <w:tcPr>
            <w:tcW w:w="1027" w:type="dxa"/>
            <w:vAlign w:val="center"/>
          </w:tcPr>
          <w:p w14:paraId="0EAE1A15" w14:textId="77777777" w:rsidR="00C3597D" w:rsidRDefault="00C3597D" w:rsidP="00F6504C">
            <w:pPr>
              <w:pStyle w:val="TAC"/>
              <w:rPr>
                <w:bCs/>
                <w:lang w:eastAsia="zh-CN"/>
              </w:rPr>
            </w:pPr>
            <w:r>
              <w:rPr>
                <w:bCs/>
                <w:lang w:eastAsia="zh-CN"/>
              </w:rPr>
              <w:t>UL3/DL1</w:t>
            </w:r>
          </w:p>
          <w:p w14:paraId="482B5838" w14:textId="77777777" w:rsidR="00C3597D" w:rsidRDefault="00C3597D" w:rsidP="00F6504C">
            <w:pPr>
              <w:pStyle w:val="TAC"/>
              <w:rPr>
                <w:bCs/>
                <w:lang w:eastAsia="zh-CN"/>
              </w:rPr>
            </w:pPr>
            <w:r>
              <w:rPr>
                <w:bCs/>
                <w:lang w:eastAsia="zh-CN"/>
              </w:rPr>
              <w:t>direct-hit</w:t>
            </w:r>
          </w:p>
        </w:tc>
      </w:tr>
      <w:tr w:rsidR="00C3597D" w14:paraId="154D8FFC" w14:textId="77777777" w:rsidTr="00F6504C">
        <w:trPr>
          <w:trHeight w:val="300"/>
          <w:jc w:val="center"/>
        </w:trPr>
        <w:tc>
          <w:tcPr>
            <w:tcW w:w="902" w:type="dxa"/>
            <w:vAlign w:val="center"/>
          </w:tcPr>
          <w:p w14:paraId="688CD6F0"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7E1E9E9C" w14:textId="77777777" w:rsidR="00C3597D" w:rsidRDefault="00C3597D" w:rsidP="00F6504C">
            <w:pPr>
              <w:pStyle w:val="TAC"/>
              <w:rPr>
                <w:lang w:eastAsia="zh-CN"/>
              </w:rPr>
            </w:pPr>
            <w:r>
              <w:rPr>
                <w:rFonts w:hint="eastAsia"/>
                <w:lang w:eastAsia="zh-CN"/>
              </w:rPr>
              <w:t>n</w:t>
            </w:r>
            <w:r>
              <w:rPr>
                <w:lang w:eastAsia="zh-CN"/>
              </w:rPr>
              <w:t>41</w:t>
            </w:r>
          </w:p>
        </w:tc>
        <w:tc>
          <w:tcPr>
            <w:tcW w:w="1104" w:type="dxa"/>
            <w:noWrap/>
            <w:vAlign w:val="center"/>
          </w:tcPr>
          <w:p w14:paraId="77B7B650" w14:textId="77777777" w:rsidR="00C3597D" w:rsidRDefault="00C3597D" w:rsidP="00F6504C">
            <w:pPr>
              <w:pStyle w:val="TAC"/>
              <w:rPr>
                <w:bCs/>
                <w:lang w:eastAsia="zh-CN"/>
              </w:rPr>
            </w:pPr>
            <w:r>
              <w:rPr>
                <w:bCs/>
                <w:lang w:eastAsia="zh-CN"/>
              </w:rPr>
              <w:t>5</w:t>
            </w:r>
          </w:p>
        </w:tc>
        <w:tc>
          <w:tcPr>
            <w:tcW w:w="1134" w:type="dxa"/>
            <w:vAlign w:val="center"/>
          </w:tcPr>
          <w:p w14:paraId="5DDA0DC7" w14:textId="77777777" w:rsidR="00C3597D" w:rsidRDefault="00C3597D" w:rsidP="00F6504C">
            <w:pPr>
              <w:pStyle w:val="TAC"/>
              <w:rPr>
                <w:bCs/>
                <w:lang w:eastAsia="zh-CN"/>
              </w:rPr>
            </w:pPr>
            <w:r>
              <w:rPr>
                <w:bCs/>
                <w:lang w:eastAsia="zh-CN"/>
              </w:rPr>
              <w:t>15</w:t>
            </w:r>
          </w:p>
        </w:tc>
        <w:tc>
          <w:tcPr>
            <w:tcW w:w="2068" w:type="dxa"/>
            <w:noWrap/>
            <w:vAlign w:val="center"/>
          </w:tcPr>
          <w:p w14:paraId="114F68BB" w14:textId="77777777" w:rsidR="00C3597D" w:rsidRDefault="00C3597D" w:rsidP="00F6504C">
            <w:pPr>
              <w:pStyle w:val="TAC"/>
              <w:rPr>
                <w:bCs/>
                <w:lang w:eastAsia="zh-CN"/>
              </w:rPr>
            </w:pPr>
            <w:r>
              <w:rPr>
                <w:bCs/>
                <w:lang w:eastAsia="zh-CN"/>
              </w:rPr>
              <w:t>25 (RBstart=0)</w:t>
            </w:r>
          </w:p>
        </w:tc>
        <w:tc>
          <w:tcPr>
            <w:tcW w:w="1128" w:type="dxa"/>
            <w:noWrap/>
            <w:vAlign w:val="center"/>
          </w:tcPr>
          <w:p w14:paraId="2E7194D1" w14:textId="77777777" w:rsidR="00C3597D" w:rsidRDefault="00C3597D" w:rsidP="00F6504C">
            <w:pPr>
              <w:pStyle w:val="TAC"/>
              <w:rPr>
                <w:lang w:eastAsia="zh-CN"/>
              </w:rPr>
            </w:pPr>
            <w:r>
              <w:rPr>
                <w:lang w:eastAsia="zh-CN"/>
              </w:rPr>
              <w:t>100</w:t>
            </w:r>
          </w:p>
        </w:tc>
        <w:tc>
          <w:tcPr>
            <w:tcW w:w="788" w:type="dxa"/>
            <w:noWrap/>
            <w:vAlign w:val="center"/>
          </w:tcPr>
          <w:p w14:paraId="5666E952" w14:textId="77777777" w:rsidR="00C3597D" w:rsidRDefault="00C3597D" w:rsidP="00F6504C">
            <w:pPr>
              <w:pStyle w:val="TAC"/>
              <w:rPr>
                <w:bCs/>
                <w:lang w:eastAsia="zh-CN"/>
              </w:rPr>
            </w:pPr>
            <w:r>
              <w:rPr>
                <w:bCs/>
                <w:lang w:eastAsia="zh-CN"/>
              </w:rPr>
              <w:t>3.5</w:t>
            </w:r>
          </w:p>
        </w:tc>
        <w:tc>
          <w:tcPr>
            <w:tcW w:w="1026" w:type="dxa"/>
            <w:vAlign w:val="center"/>
          </w:tcPr>
          <w:p w14:paraId="4511CEFF" w14:textId="77777777" w:rsidR="00C3597D" w:rsidRDefault="00C3597D" w:rsidP="00F6504C">
            <w:pPr>
              <w:pStyle w:val="TAC"/>
              <w:rPr>
                <w:bCs/>
                <w:lang w:eastAsia="zh-CN"/>
              </w:rPr>
            </w:pPr>
            <w:r>
              <w:rPr>
                <w:bCs/>
                <w:lang w:eastAsia="zh-CN"/>
              </w:rPr>
              <w:t>NOTE 3</w:t>
            </w:r>
          </w:p>
        </w:tc>
        <w:tc>
          <w:tcPr>
            <w:tcW w:w="1027" w:type="dxa"/>
            <w:vAlign w:val="center"/>
          </w:tcPr>
          <w:p w14:paraId="573EEF2B" w14:textId="77777777" w:rsidR="00C3597D" w:rsidRDefault="00C3597D" w:rsidP="00F6504C">
            <w:pPr>
              <w:pStyle w:val="TAC"/>
              <w:rPr>
                <w:bCs/>
                <w:lang w:eastAsia="zh-CN"/>
              </w:rPr>
            </w:pPr>
            <w:r>
              <w:rPr>
                <w:bCs/>
                <w:lang w:eastAsia="zh-CN"/>
              </w:rPr>
              <w:t>UL3/DL1</w:t>
            </w:r>
          </w:p>
          <w:p w14:paraId="246A18FE" w14:textId="77777777" w:rsidR="00C3597D" w:rsidRDefault="00C3597D" w:rsidP="00F6504C">
            <w:pPr>
              <w:pStyle w:val="TAC"/>
              <w:rPr>
                <w:bCs/>
                <w:lang w:eastAsia="zh-CN"/>
              </w:rPr>
            </w:pPr>
            <w:r>
              <w:rPr>
                <w:bCs/>
                <w:lang w:eastAsia="zh-CN"/>
              </w:rPr>
              <w:t>direct-hit</w:t>
            </w:r>
          </w:p>
        </w:tc>
      </w:tr>
      <w:tr w:rsidR="00C3597D" w14:paraId="795039C3" w14:textId="77777777" w:rsidTr="00F6504C">
        <w:trPr>
          <w:trHeight w:val="300"/>
          <w:jc w:val="center"/>
        </w:trPr>
        <w:tc>
          <w:tcPr>
            <w:tcW w:w="902" w:type="dxa"/>
            <w:vAlign w:val="center"/>
          </w:tcPr>
          <w:p w14:paraId="5B996381"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268B251B" w14:textId="77777777" w:rsidR="00C3597D" w:rsidRDefault="00C3597D" w:rsidP="00F6504C">
            <w:pPr>
              <w:pStyle w:val="TAC"/>
              <w:rPr>
                <w:vertAlign w:val="superscript"/>
                <w:lang w:eastAsia="zh-CN"/>
              </w:rPr>
            </w:pPr>
            <w:r>
              <w:rPr>
                <w:rFonts w:hint="eastAsia"/>
                <w:lang w:eastAsia="zh-CN"/>
              </w:rPr>
              <w:t>n</w:t>
            </w:r>
            <w:r>
              <w:rPr>
                <w:lang w:eastAsia="zh-CN"/>
              </w:rPr>
              <w:t>77</w:t>
            </w:r>
          </w:p>
        </w:tc>
        <w:tc>
          <w:tcPr>
            <w:tcW w:w="1104" w:type="dxa"/>
            <w:noWrap/>
            <w:vAlign w:val="center"/>
          </w:tcPr>
          <w:p w14:paraId="431B3D19" w14:textId="77777777" w:rsidR="00C3597D" w:rsidRDefault="00C3597D" w:rsidP="00F6504C">
            <w:pPr>
              <w:pStyle w:val="TAC"/>
              <w:rPr>
                <w:bCs/>
                <w:lang w:eastAsia="zh-CN"/>
              </w:rPr>
            </w:pPr>
            <w:r>
              <w:rPr>
                <w:bCs/>
                <w:lang w:eastAsia="zh-CN"/>
              </w:rPr>
              <w:t>5</w:t>
            </w:r>
          </w:p>
        </w:tc>
        <w:tc>
          <w:tcPr>
            <w:tcW w:w="1134" w:type="dxa"/>
            <w:vAlign w:val="center"/>
          </w:tcPr>
          <w:p w14:paraId="0703BC15" w14:textId="77777777" w:rsidR="00C3597D" w:rsidRDefault="00C3597D" w:rsidP="00F6504C">
            <w:pPr>
              <w:pStyle w:val="TAC"/>
              <w:rPr>
                <w:bCs/>
                <w:lang w:eastAsia="zh-CN"/>
              </w:rPr>
            </w:pPr>
            <w:r>
              <w:rPr>
                <w:bCs/>
                <w:lang w:eastAsia="zh-CN"/>
              </w:rPr>
              <w:t>15</w:t>
            </w:r>
          </w:p>
        </w:tc>
        <w:tc>
          <w:tcPr>
            <w:tcW w:w="2068" w:type="dxa"/>
            <w:noWrap/>
            <w:vAlign w:val="center"/>
          </w:tcPr>
          <w:p w14:paraId="3553167F" w14:textId="77777777" w:rsidR="00C3597D" w:rsidRDefault="00C3597D" w:rsidP="00F6504C">
            <w:pPr>
              <w:pStyle w:val="TAC"/>
              <w:rPr>
                <w:bCs/>
                <w:lang w:eastAsia="zh-CN"/>
              </w:rPr>
            </w:pPr>
            <w:r>
              <w:rPr>
                <w:bCs/>
                <w:lang w:eastAsia="zh-CN"/>
              </w:rPr>
              <w:t>16 (RBstart=0)</w:t>
            </w:r>
          </w:p>
        </w:tc>
        <w:tc>
          <w:tcPr>
            <w:tcW w:w="1128" w:type="dxa"/>
            <w:noWrap/>
            <w:vAlign w:val="center"/>
          </w:tcPr>
          <w:p w14:paraId="4F92C7B3" w14:textId="77777777" w:rsidR="00C3597D" w:rsidRDefault="00C3597D" w:rsidP="00F6504C">
            <w:pPr>
              <w:pStyle w:val="TAC"/>
              <w:rPr>
                <w:lang w:eastAsia="zh-CN"/>
              </w:rPr>
            </w:pPr>
            <w:r>
              <w:rPr>
                <w:lang w:eastAsia="zh-CN"/>
              </w:rPr>
              <w:t>10</w:t>
            </w:r>
          </w:p>
        </w:tc>
        <w:tc>
          <w:tcPr>
            <w:tcW w:w="788" w:type="dxa"/>
            <w:noWrap/>
            <w:vAlign w:val="center"/>
          </w:tcPr>
          <w:p w14:paraId="4D03F565" w14:textId="77777777" w:rsidR="00C3597D" w:rsidRDefault="00C3597D" w:rsidP="00F6504C">
            <w:pPr>
              <w:pStyle w:val="TAC"/>
              <w:rPr>
                <w:bCs/>
                <w:lang w:eastAsia="zh-CN"/>
              </w:rPr>
            </w:pPr>
            <w:r>
              <w:rPr>
                <w:bCs/>
                <w:lang w:eastAsia="zh-CN"/>
              </w:rPr>
              <w:t>10.8</w:t>
            </w:r>
          </w:p>
        </w:tc>
        <w:tc>
          <w:tcPr>
            <w:tcW w:w="1026" w:type="dxa"/>
            <w:vAlign w:val="center"/>
          </w:tcPr>
          <w:p w14:paraId="2BE9F597" w14:textId="77777777" w:rsidR="00C3597D" w:rsidRDefault="00C3597D" w:rsidP="00F6504C">
            <w:pPr>
              <w:pStyle w:val="TAC"/>
              <w:rPr>
                <w:bCs/>
                <w:lang w:eastAsia="zh-CN"/>
              </w:rPr>
            </w:pPr>
            <w:r>
              <w:rPr>
                <w:bCs/>
                <w:lang w:eastAsia="zh-CN"/>
              </w:rPr>
              <w:t>NOTE 4</w:t>
            </w:r>
          </w:p>
        </w:tc>
        <w:tc>
          <w:tcPr>
            <w:tcW w:w="1027" w:type="dxa"/>
            <w:vAlign w:val="center"/>
          </w:tcPr>
          <w:p w14:paraId="497F69C9" w14:textId="77777777" w:rsidR="00C3597D" w:rsidRDefault="00C3597D" w:rsidP="00F6504C">
            <w:pPr>
              <w:pStyle w:val="TAC"/>
              <w:rPr>
                <w:bCs/>
                <w:lang w:eastAsia="zh-CN"/>
              </w:rPr>
            </w:pPr>
            <w:r>
              <w:rPr>
                <w:bCs/>
                <w:lang w:eastAsia="zh-CN"/>
              </w:rPr>
              <w:t>UL4/DL1</w:t>
            </w:r>
          </w:p>
          <w:p w14:paraId="380A2C3F" w14:textId="77777777" w:rsidR="00C3597D" w:rsidRDefault="00C3597D" w:rsidP="00F6504C">
            <w:pPr>
              <w:pStyle w:val="TAC"/>
              <w:rPr>
                <w:bCs/>
                <w:lang w:eastAsia="zh-CN"/>
              </w:rPr>
            </w:pPr>
            <w:r>
              <w:rPr>
                <w:bCs/>
                <w:lang w:eastAsia="zh-CN"/>
              </w:rPr>
              <w:t>direct-hit</w:t>
            </w:r>
          </w:p>
        </w:tc>
      </w:tr>
      <w:tr w:rsidR="00C3597D" w14:paraId="18E20113" w14:textId="77777777" w:rsidTr="00F6504C">
        <w:trPr>
          <w:trHeight w:val="300"/>
          <w:jc w:val="center"/>
        </w:trPr>
        <w:tc>
          <w:tcPr>
            <w:tcW w:w="902" w:type="dxa"/>
            <w:vAlign w:val="center"/>
          </w:tcPr>
          <w:p w14:paraId="15C4D59E"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3B43D7E7" w14:textId="77777777" w:rsidR="00C3597D" w:rsidRDefault="00C3597D" w:rsidP="00F6504C">
            <w:pPr>
              <w:pStyle w:val="TAC"/>
              <w:rPr>
                <w:vertAlign w:val="superscript"/>
                <w:lang w:eastAsia="zh-CN"/>
              </w:rPr>
            </w:pPr>
            <w:r>
              <w:rPr>
                <w:rFonts w:hint="eastAsia"/>
                <w:lang w:eastAsia="zh-CN"/>
              </w:rPr>
              <w:t>n</w:t>
            </w:r>
            <w:r>
              <w:rPr>
                <w:lang w:eastAsia="zh-CN"/>
              </w:rPr>
              <w:t>77</w:t>
            </w:r>
          </w:p>
        </w:tc>
        <w:tc>
          <w:tcPr>
            <w:tcW w:w="1104" w:type="dxa"/>
            <w:noWrap/>
            <w:vAlign w:val="center"/>
          </w:tcPr>
          <w:p w14:paraId="34BE9A07" w14:textId="77777777" w:rsidR="00C3597D" w:rsidRDefault="00C3597D" w:rsidP="00F6504C">
            <w:pPr>
              <w:pStyle w:val="TAC"/>
              <w:rPr>
                <w:bCs/>
                <w:lang w:eastAsia="zh-CN"/>
              </w:rPr>
            </w:pPr>
            <w:r>
              <w:rPr>
                <w:bCs/>
                <w:lang w:eastAsia="zh-CN"/>
              </w:rPr>
              <w:t>5</w:t>
            </w:r>
          </w:p>
        </w:tc>
        <w:tc>
          <w:tcPr>
            <w:tcW w:w="1134" w:type="dxa"/>
            <w:vAlign w:val="center"/>
          </w:tcPr>
          <w:p w14:paraId="0F27C19B" w14:textId="77777777" w:rsidR="00C3597D" w:rsidRDefault="00C3597D" w:rsidP="00F6504C">
            <w:pPr>
              <w:pStyle w:val="TAC"/>
              <w:rPr>
                <w:bCs/>
                <w:lang w:eastAsia="zh-CN"/>
              </w:rPr>
            </w:pPr>
            <w:r>
              <w:rPr>
                <w:bCs/>
                <w:lang w:eastAsia="zh-CN"/>
              </w:rPr>
              <w:t>15</w:t>
            </w:r>
          </w:p>
        </w:tc>
        <w:tc>
          <w:tcPr>
            <w:tcW w:w="2068" w:type="dxa"/>
            <w:noWrap/>
            <w:vAlign w:val="center"/>
          </w:tcPr>
          <w:p w14:paraId="033B2098" w14:textId="77777777" w:rsidR="00C3597D" w:rsidRDefault="00C3597D" w:rsidP="00F6504C">
            <w:pPr>
              <w:pStyle w:val="TAC"/>
              <w:rPr>
                <w:bCs/>
                <w:lang w:eastAsia="zh-CN"/>
              </w:rPr>
            </w:pPr>
            <w:r>
              <w:rPr>
                <w:bCs/>
                <w:lang w:eastAsia="zh-CN"/>
              </w:rPr>
              <w:t>25 (RBstart=0)</w:t>
            </w:r>
          </w:p>
        </w:tc>
        <w:tc>
          <w:tcPr>
            <w:tcW w:w="1128" w:type="dxa"/>
            <w:noWrap/>
            <w:vAlign w:val="center"/>
          </w:tcPr>
          <w:p w14:paraId="0E5E0D10" w14:textId="77777777" w:rsidR="00C3597D" w:rsidRDefault="00C3597D" w:rsidP="00F6504C">
            <w:pPr>
              <w:pStyle w:val="TAC"/>
              <w:rPr>
                <w:lang w:eastAsia="zh-CN"/>
              </w:rPr>
            </w:pPr>
            <w:r>
              <w:rPr>
                <w:lang w:eastAsia="zh-CN"/>
              </w:rPr>
              <w:t>100</w:t>
            </w:r>
          </w:p>
        </w:tc>
        <w:tc>
          <w:tcPr>
            <w:tcW w:w="788" w:type="dxa"/>
            <w:noWrap/>
            <w:vAlign w:val="center"/>
          </w:tcPr>
          <w:p w14:paraId="4927C7E0" w14:textId="77777777" w:rsidR="00C3597D" w:rsidRDefault="00C3597D" w:rsidP="00F6504C">
            <w:pPr>
              <w:pStyle w:val="TAC"/>
              <w:rPr>
                <w:bCs/>
                <w:lang w:eastAsia="zh-CN"/>
              </w:rPr>
            </w:pPr>
            <w:r>
              <w:rPr>
                <w:bCs/>
                <w:lang w:eastAsia="zh-CN"/>
              </w:rPr>
              <w:t>1.4</w:t>
            </w:r>
          </w:p>
        </w:tc>
        <w:tc>
          <w:tcPr>
            <w:tcW w:w="1026" w:type="dxa"/>
            <w:vAlign w:val="center"/>
          </w:tcPr>
          <w:p w14:paraId="162BBB89" w14:textId="77777777" w:rsidR="00C3597D" w:rsidRDefault="00C3597D" w:rsidP="00F6504C">
            <w:pPr>
              <w:pStyle w:val="TAC"/>
              <w:rPr>
                <w:bCs/>
                <w:lang w:eastAsia="zh-CN"/>
              </w:rPr>
            </w:pPr>
            <w:r>
              <w:rPr>
                <w:bCs/>
                <w:lang w:eastAsia="zh-CN"/>
              </w:rPr>
              <w:t>NOTE 4</w:t>
            </w:r>
          </w:p>
        </w:tc>
        <w:tc>
          <w:tcPr>
            <w:tcW w:w="1027" w:type="dxa"/>
            <w:vAlign w:val="center"/>
          </w:tcPr>
          <w:p w14:paraId="26C64479" w14:textId="77777777" w:rsidR="00C3597D" w:rsidRDefault="00C3597D" w:rsidP="00F6504C">
            <w:pPr>
              <w:pStyle w:val="TAC"/>
              <w:rPr>
                <w:bCs/>
                <w:lang w:eastAsia="zh-CN"/>
              </w:rPr>
            </w:pPr>
            <w:r>
              <w:rPr>
                <w:bCs/>
                <w:lang w:eastAsia="zh-CN"/>
              </w:rPr>
              <w:t>UL4/DL1</w:t>
            </w:r>
          </w:p>
          <w:p w14:paraId="1F3D974C" w14:textId="77777777" w:rsidR="00C3597D" w:rsidRDefault="00C3597D" w:rsidP="00F6504C">
            <w:pPr>
              <w:pStyle w:val="TAC"/>
              <w:rPr>
                <w:bCs/>
                <w:lang w:eastAsia="zh-CN"/>
              </w:rPr>
            </w:pPr>
            <w:r>
              <w:rPr>
                <w:bCs/>
                <w:lang w:eastAsia="zh-CN"/>
              </w:rPr>
              <w:t>direct-hit</w:t>
            </w:r>
          </w:p>
        </w:tc>
      </w:tr>
      <w:tr w:rsidR="00C3597D" w14:paraId="5D735A23" w14:textId="77777777" w:rsidTr="00F6504C">
        <w:trPr>
          <w:trHeight w:val="300"/>
          <w:jc w:val="center"/>
        </w:trPr>
        <w:tc>
          <w:tcPr>
            <w:tcW w:w="902" w:type="dxa"/>
            <w:vAlign w:val="center"/>
          </w:tcPr>
          <w:p w14:paraId="314FEDCD" w14:textId="77777777" w:rsidR="00C3597D" w:rsidRDefault="00C3597D" w:rsidP="00F6504C">
            <w:pPr>
              <w:pStyle w:val="TAC"/>
              <w:rPr>
                <w:lang w:eastAsia="zh-CN"/>
              </w:rPr>
            </w:pPr>
            <w:r>
              <w:rPr>
                <w:rFonts w:hint="eastAsia"/>
                <w:lang w:eastAsia="zh-CN"/>
              </w:rPr>
              <w:lastRenderedPageBreak/>
              <w:t>n</w:t>
            </w:r>
            <w:r>
              <w:rPr>
                <w:lang w:eastAsia="zh-CN"/>
              </w:rPr>
              <w:t>8</w:t>
            </w:r>
          </w:p>
        </w:tc>
        <w:tc>
          <w:tcPr>
            <w:tcW w:w="766" w:type="dxa"/>
            <w:vAlign w:val="center"/>
          </w:tcPr>
          <w:p w14:paraId="62629847"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7B78CE94" w14:textId="77777777" w:rsidR="00C3597D" w:rsidRDefault="00C3597D" w:rsidP="00F6504C">
            <w:pPr>
              <w:pStyle w:val="TAC"/>
              <w:rPr>
                <w:bCs/>
                <w:lang w:eastAsia="zh-CN"/>
              </w:rPr>
            </w:pPr>
            <w:r>
              <w:rPr>
                <w:bCs/>
                <w:lang w:eastAsia="zh-CN"/>
              </w:rPr>
              <w:t>5</w:t>
            </w:r>
          </w:p>
        </w:tc>
        <w:tc>
          <w:tcPr>
            <w:tcW w:w="1134" w:type="dxa"/>
            <w:vAlign w:val="center"/>
          </w:tcPr>
          <w:p w14:paraId="649A0E75" w14:textId="77777777" w:rsidR="00C3597D" w:rsidRDefault="00C3597D" w:rsidP="00F6504C">
            <w:pPr>
              <w:pStyle w:val="TAC"/>
              <w:rPr>
                <w:bCs/>
                <w:lang w:eastAsia="zh-CN"/>
              </w:rPr>
            </w:pPr>
            <w:r>
              <w:rPr>
                <w:bCs/>
                <w:lang w:eastAsia="zh-CN"/>
              </w:rPr>
              <w:t>15</w:t>
            </w:r>
          </w:p>
        </w:tc>
        <w:tc>
          <w:tcPr>
            <w:tcW w:w="2068" w:type="dxa"/>
            <w:noWrap/>
            <w:vAlign w:val="center"/>
          </w:tcPr>
          <w:p w14:paraId="052980BD" w14:textId="77777777" w:rsidR="00C3597D" w:rsidRDefault="00C3597D" w:rsidP="00F6504C">
            <w:pPr>
              <w:pStyle w:val="TAC"/>
              <w:rPr>
                <w:bCs/>
                <w:lang w:eastAsia="zh-CN"/>
              </w:rPr>
            </w:pPr>
            <w:r>
              <w:rPr>
                <w:bCs/>
                <w:lang w:eastAsia="zh-CN"/>
              </w:rPr>
              <w:t>16 (RBstart=0)</w:t>
            </w:r>
          </w:p>
        </w:tc>
        <w:tc>
          <w:tcPr>
            <w:tcW w:w="1128" w:type="dxa"/>
            <w:noWrap/>
            <w:vAlign w:val="center"/>
          </w:tcPr>
          <w:p w14:paraId="243C8B28" w14:textId="77777777" w:rsidR="00C3597D" w:rsidRDefault="00C3597D" w:rsidP="00F6504C">
            <w:pPr>
              <w:pStyle w:val="TAC"/>
              <w:rPr>
                <w:lang w:eastAsia="zh-CN"/>
              </w:rPr>
            </w:pPr>
            <w:r>
              <w:rPr>
                <w:lang w:eastAsia="zh-CN"/>
              </w:rPr>
              <w:t>10</w:t>
            </w:r>
          </w:p>
        </w:tc>
        <w:tc>
          <w:tcPr>
            <w:tcW w:w="788" w:type="dxa"/>
            <w:noWrap/>
            <w:vAlign w:val="center"/>
          </w:tcPr>
          <w:p w14:paraId="41B355B9" w14:textId="77777777" w:rsidR="00C3597D" w:rsidRDefault="00C3597D" w:rsidP="00F6504C">
            <w:pPr>
              <w:pStyle w:val="TAC"/>
              <w:rPr>
                <w:bCs/>
                <w:lang w:eastAsia="zh-CN"/>
              </w:rPr>
            </w:pPr>
            <w:r>
              <w:rPr>
                <w:bCs/>
                <w:lang w:eastAsia="zh-CN"/>
              </w:rPr>
              <w:t>10.8</w:t>
            </w:r>
          </w:p>
        </w:tc>
        <w:tc>
          <w:tcPr>
            <w:tcW w:w="1026" w:type="dxa"/>
            <w:vAlign w:val="center"/>
          </w:tcPr>
          <w:p w14:paraId="17EC6C08" w14:textId="77777777" w:rsidR="00C3597D" w:rsidRDefault="00C3597D" w:rsidP="00F6504C">
            <w:pPr>
              <w:pStyle w:val="TAC"/>
              <w:rPr>
                <w:bCs/>
                <w:lang w:eastAsia="zh-CN"/>
              </w:rPr>
            </w:pPr>
            <w:r>
              <w:rPr>
                <w:bCs/>
                <w:lang w:eastAsia="zh-CN"/>
              </w:rPr>
              <w:t>NOTE 4</w:t>
            </w:r>
          </w:p>
        </w:tc>
        <w:tc>
          <w:tcPr>
            <w:tcW w:w="1027" w:type="dxa"/>
            <w:vAlign w:val="center"/>
          </w:tcPr>
          <w:p w14:paraId="63F92FDE" w14:textId="77777777" w:rsidR="00C3597D" w:rsidRDefault="00C3597D" w:rsidP="00F6504C">
            <w:pPr>
              <w:pStyle w:val="TAC"/>
              <w:rPr>
                <w:bCs/>
                <w:lang w:eastAsia="zh-CN"/>
              </w:rPr>
            </w:pPr>
            <w:r>
              <w:rPr>
                <w:bCs/>
                <w:lang w:eastAsia="zh-CN"/>
              </w:rPr>
              <w:t>UL4/DL1</w:t>
            </w:r>
          </w:p>
          <w:p w14:paraId="69AE43FE" w14:textId="77777777" w:rsidR="00C3597D" w:rsidRDefault="00C3597D" w:rsidP="00F6504C">
            <w:pPr>
              <w:pStyle w:val="TAC"/>
              <w:rPr>
                <w:bCs/>
                <w:lang w:eastAsia="zh-CN"/>
              </w:rPr>
            </w:pPr>
            <w:r>
              <w:rPr>
                <w:bCs/>
                <w:lang w:eastAsia="zh-CN"/>
              </w:rPr>
              <w:t>direct-hit</w:t>
            </w:r>
          </w:p>
        </w:tc>
      </w:tr>
      <w:tr w:rsidR="00C3597D" w14:paraId="5EBCCBEA" w14:textId="77777777" w:rsidTr="00F6504C">
        <w:trPr>
          <w:trHeight w:val="300"/>
          <w:jc w:val="center"/>
        </w:trPr>
        <w:tc>
          <w:tcPr>
            <w:tcW w:w="902" w:type="dxa"/>
            <w:vAlign w:val="center"/>
          </w:tcPr>
          <w:p w14:paraId="2D55DC03"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51E63D20"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08C3CCE5" w14:textId="77777777" w:rsidR="00C3597D" w:rsidRDefault="00C3597D" w:rsidP="00F6504C">
            <w:pPr>
              <w:pStyle w:val="TAC"/>
              <w:rPr>
                <w:bCs/>
                <w:lang w:eastAsia="zh-CN"/>
              </w:rPr>
            </w:pPr>
            <w:r>
              <w:rPr>
                <w:bCs/>
                <w:lang w:eastAsia="zh-CN"/>
              </w:rPr>
              <w:t>5</w:t>
            </w:r>
          </w:p>
        </w:tc>
        <w:tc>
          <w:tcPr>
            <w:tcW w:w="1134" w:type="dxa"/>
            <w:vAlign w:val="center"/>
          </w:tcPr>
          <w:p w14:paraId="5A981F9E" w14:textId="77777777" w:rsidR="00C3597D" w:rsidRDefault="00C3597D" w:rsidP="00F6504C">
            <w:pPr>
              <w:pStyle w:val="TAC"/>
              <w:rPr>
                <w:bCs/>
                <w:lang w:eastAsia="zh-CN"/>
              </w:rPr>
            </w:pPr>
            <w:r>
              <w:rPr>
                <w:bCs/>
                <w:lang w:eastAsia="zh-CN"/>
              </w:rPr>
              <w:t>15</w:t>
            </w:r>
          </w:p>
        </w:tc>
        <w:tc>
          <w:tcPr>
            <w:tcW w:w="2068" w:type="dxa"/>
            <w:noWrap/>
            <w:vAlign w:val="center"/>
          </w:tcPr>
          <w:p w14:paraId="1901D39B" w14:textId="77777777" w:rsidR="00C3597D" w:rsidRDefault="00C3597D" w:rsidP="00F6504C">
            <w:pPr>
              <w:pStyle w:val="TAC"/>
              <w:rPr>
                <w:bCs/>
                <w:lang w:eastAsia="zh-CN"/>
              </w:rPr>
            </w:pPr>
            <w:r>
              <w:rPr>
                <w:bCs/>
                <w:lang w:eastAsia="zh-CN"/>
              </w:rPr>
              <w:t>25 (RBstart=0)</w:t>
            </w:r>
          </w:p>
        </w:tc>
        <w:tc>
          <w:tcPr>
            <w:tcW w:w="1128" w:type="dxa"/>
            <w:noWrap/>
            <w:vAlign w:val="center"/>
          </w:tcPr>
          <w:p w14:paraId="761FA7AA" w14:textId="77777777" w:rsidR="00C3597D" w:rsidRDefault="00C3597D" w:rsidP="00F6504C">
            <w:pPr>
              <w:pStyle w:val="TAC"/>
              <w:rPr>
                <w:lang w:eastAsia="zh-CN"/>
              </w:rPr>
            </w:pPr>
            <w:r>
              <w:rPr>
                <w:lang w:eastAsia="zh-CN"/>
              </w:rPr>
              <w:t>100</w:t>
            </w:r>
          </w:p>
        </w:tc>
        <w:tc>
          <w:tcPr>
            <w:tcW w:w="788" w:type="dxa"/>
            <w:noWrap/>
            <w:vAlign w:val="center"/>
          </w:tcPr>
          <w:p w14:paraId="3770141A" w14:textId="77777777" w:rsidR="00C3597D" w:rsidRDefault="00C3597D" w:rsidP="00F6504C">
            <w:pPr>
              <w:pStyle w:val="TAC"/>
              <w:rPr>
                <w:bCs/>
                <w:lang w:eastAsia="zh-CN"/>
              </w:rPr>
            </w:pPr>
            <w:r>
              <w:rPr>
                <w:bCs/>
                <w:lang w:eastAsia="zh-CN"/>
              </w:rPr>
              <w:t>1.4</w:t>
            </w:r>
          </w:p>
        </w:tc>
        <w:tc>
          <w:tcPr>
            <w:tcW w:w="1026" w:type="dxa"/>
            <w:vAlign w:val="center"/>
          </w:tcPr>
          <w:p w14:paraId="61C00049" w14:textId="77777777" w:rsidR="00C3597D" w:rsidRDefault="00C3597D" w:rsidP="00F6504C">
            <w:pPr>
              <w:pStyle w:val="TAC"/>
              <w:rPr>
                <w:bCs/>
                <w:lang w:eastAsia="zh-CN"/>
              </w:rPr>
            </w:pPr>
            <w:r>
              <w:rPr>
                <w:bCs/>
                <w:lang w:eastAsia="zh-CN"/>
              </w:rPr>
              <w:t>NOTE 4</w:t>
            </w:r>
          </w:p>
        </w:tc>
        <w:tc>
          <w:tcPr>
            <w:tcW w:w="1027" w:type="dxa"/>
            <w:vAlign w:val="center"/>
          </w:tcPr>
          <w:p w14:paraId="1DD7DE5E" w14:textId="77777777" w:rsidR="00C3597D" w:rsidRDefault="00C3597D" w:rsidP="00F6504C">
            <w:pPr>
              <w:pStyle w:val="TAC"/>
              <w:rPr>
                <w:bCs/>
                <w:lang w:eastAsia="zh-CN"/>
              </w:rPr>
            </w:pPr>
            <w:r>
              <w:rPr>
                <w:bCs/>
                <w:lang w:eastAsia="zh-CN"/>
              </w:rPr>
              <w:t>UL4/DL1</w:t>
            </w:r>
          </w:p>
          <w:p w14:paraId="7D7A7A8F" w14:textId="77777777" w:rsidR="00C3597D" w:rsidRDefault="00C3597D" w:rsidP="00F6504C">
            <w:pPr>
              <w:pStyle w:val="TAC"/>
              <w:rPr>
                <w:bCs/>
                <w:lang w:eastAsia="zh-CN"/>
              </w:rPr>
            </w:pPr>
            <w:r>
              <w:rPr>
                <w:bCs/>
                <w:lang w:eastAsia="zh-CN"/>
              </w:rPr>
              <w:t>direct-hit</w:t>
            </w:r>
          </w:p>
        </w:tc>
      </w:tr>
      <w:tr w:rsidR="00C3597D" w14:paraId="00032CCE" w14:textId="77777777" w:rsidTr="00F6504C">
        <w:trPr>
          <w:trHeight w:val="300"/>
          <w:jc w:val="center"/>
        </w:trPr>
        <w:tc>
          <w:tcPr>
            <w:tcW w:w="902" w:type="dxa"/>
            <w:vAlign w:val="center"/>
          </w:tcPr>
          <w:p w14:paraId="0BE7B58A"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532C2754" w14:textId="77777777" w:rsidR="00C3597D" w:rsidRDefault="00C3597D" w:rsidP="00F6504C">
            <w:pPr>
              <w:pStyle w:val="TAC"/>
              <w:rPr>
                <w:vertAlign w:val="superscript"/>
                <w:lang w:eastAsia="zh-CN"/>
              </w:rPr>
            </w:pPr>
            <w:r>
              <w:rPr>
                <w:rFonts w:hint="eastAsia"/>
                <w:lang w:eastAsia="zh-CN"/>
              </w:rPr>
              <w:t>n</w:t>
            </w:r>
            <w:r>
              <w:rPr>
                <w:lang w:eastAsia="zh-CN"/>
              </w:rPr>
              <w:t>79</w:t>
            </w:r>
          </w:p>
        </w:tc>
        <w:tc>
          <w:tcPr>
            <w:tcW w:w="1104" w:type="dxa"/>
            <w:noWrap/>
            <w:vAlign w:val="center"/>
          </w:tcPr>
          <w:p w14:paraId="5FEDA432" w14:textId="77777777" w:rsidR="00C3597D" w:rsidRDefault="00C3597D" w:rsidP="00F6504C">
            <w:pPr>
              <w:pStyle w:val="TAC"/>
              <w:rPr>
                <w:bCs/>
                <w:lang w:eastAsia="zh-CN"/>
              </w:rPr>
            </w:pPr>
            <w:r>
              <w:rPr>
                <w:bCs/>
                <w:lang w:eastAsia="zh-CN"/>
              </w:rPr>
              <w:t>5</w:t>
            </w:r>
          </w:p>
        </w:tc>
        <w:tc>
          <w:tcPr>
            <w:tcW w:w="1134" w:type="dxa"/>
            <w:vAlign w:val="center"/>
          </w:tcPr>
          <w:p w14:paraId="3AC0F478" w14:textId="77777777" w:rsidR="00C3597D" w:rsidRDefault="00C3597D" w:rsidP="00F6504C">
            <w:pPr>
              <w:pStyle w:val="TAC"/>
              <w:rPr>
                <w:bCs/>
                <w:lang w:eastAsia="zh-CN"/>
              </w:rPr>
            </w:pPr>
            <w:r>
              <w:rPr>
                <w:bCs/>
                <w:lang w:eastAsia="zh-CN"/>
              </w:rPr>
              <w:t>15</w:t>
            </w:r>
          </w:p>
        </w:tc>
        <w:tc>
          <w:tcPr>
            <w:tcW w:w="2068" w:type="dxa"/>
            <w:noWrap/>
            <w:vAlign w:val="center"/>
          </w:tcPr>
          <w:p w14:paraId="176F856D" w14:textId="77777777" w:rsidR="00C3597D" w:rsidRDefault="00C3597D" w:rsidP="00F6504C">
            <w:pPr>
              <w:pStyle w:val="TAC"/>
              <w:rPr>
                <w:bCs/>
                <w:lang w:eastAsia="zh-CN"/>
              </w:rPr>
            </w:pPr>
            <w:r>
              <w:rPr>
                <w:bCs/>
                <w:lang w:eastAsia="zh-CN"/>
              </w:rPr>
              <w:t>16 (RBstart=0)</w:t>
            </w:r>
          </w:p>
        </w:tc>
        <w:tc>
          <w:tcPr>
            <w:tcW w:w="1128" w:type="dxa"/>
            <w:noWrap/>
            <w:vAlign w:val="center"/>
          </w:tcPr>
          <w:p w14:paraId="2C5E544E" w14:textId="77777777" w:rsidR="00C3597D" w:rsidRDefault="00C3597D" w:rsidP="00F6504C">
            <w:pPr>
              <w:pStyle w:val="TAC"/>
              <w:rPr>
                <w:lang w:eastAsia="zh-CN"/>
              </w:rPr>
            </w:pPr>
            <w:r>
              <w:rPr>
                <w:lang w:eastAsia="zh-CN"/>
              </w:rPr>
              <w:t>10</w:t>
            </w:r>
          </w:p>
        </w:tc>
        <w:tc>
          <w:tcPr>
            <w:tcW w:w="788" w:type="dxa"/>
            <w:noWrap/>
            <w:vAlign w:val="center"/>
          </w:tcPr>
          <w:p w14:paraId="39D50688" w14:textId="77777777" w:rsidR="00C3597D" w:rsidRDefault="00C3597D" w:rsidP="00F6504C">
            <w:pPr>
              <w:pStyle w:val="TAC"/>
              <w:rPr>
                <w:bCs/>
                <w:lang w:eastAsia="zh-CN"/>
              </w:rPr>
            </w:pPr>
            <w:r>
              <w:rPr>
                <w:bCs/>
                <w:lang w:eastAsia="zh-CN"/>
              </w:rPr>
              <w:t>12.0</w:t>
            </w:r>
          </w:p>
        </w:tc>
        <w:tc>
          <w:tcPr>
            <w:tcW w:w="1026" w:type="dxa"/>
            <w:vAlign w:val="center"/>
          </w:tcPr>
          <w:p w14:paraId="3C687336" w14:textId="77777777" w:rsidR="00C3597D" w:rsidRDefault="00C3597D" w:rsidP="00F6504C">
            <w:pPr>
              <w:pStyle w:val="TAC"/>
              <w:rPr>
                <w:bCs/>
                <w:lang w:eastAsia="zh-CN"/>
              </w:rPr>
            </w:pPr>
            <w:r>
              <w:rPr>
                <w:bCs/>
                <w:lang w:eastAsia="zh-CN"/>
              </w:rPr>
              <w:t>NOTE 5</w:t>
            </w:r>
          </w:p>
        </w:tc>
        <w:tc>
          <w:tcPr>
            <w:tcW w:w="1027" w:type="dxa"/>
            <w:vAlign w:val="center"/>
          </w:tcPr>
          <w:p w14:paraId="0E18B65D" w14:textId="77777777" w:rsidR="00C3597D" w:rsidRDefault="00C3597D" w:rsidP="00F6504C">
            <w:pPr>
              <w:pStyle w:val="TAC"/>
              <w:rPr>
                <w:bCs/>
                <w:lang w:eastAsia="zh-CN"/>
              </w:rPr>
            </w:pPr>
            <w:r>
              <w:rPr>
                <w:bCs/>
                <w:lang w:eastAsia="zh-CN"/>
              </w:rPr>
              <w:t>UL5/DL1</w:t>
            </w:r>
          </w:p>
          <w:p w14:paraId="6518B5CC" w14:textId="77777777" w:rsidR="00C3597D" w:rsidRDefault="00C3597D" w:rsidP="00F6504C">
            <w:pPr>
              <w:pStyle w:val="TAC"/>
              <w:rPr>
                <w:bCs/>
                <w:lang w:eastAsia="zh-CN"/>
              </w:rPr>
            </w:pPr>
            <w:r>
              <w:rPr>
                <w:bCs/>
                <w:lang w:eastAsia="zh-CN"/>
              </w:rPr>
              <w:t>direct-hit</w:t>
            </w:r>
          </w:p>
        </w:tc>
      </w:tr>
      <w:tr w:rsidR="00C3597D" w14:paraId="341B4676" w14:textId="77777777" w:rsidTr="00F6504C">
        <w:trPr>
          <w:trHeight w:val="300"/>
          <w:jc w:val="center"/>
        </w:trPr>
        <w:tc>
          <w:tcPr>
            <w:tcW w:w="902" w:type="dxa"/>
            <w:vAlign w:val="center"/>
          </w:tcPr>
          <w:p w14:paraId="14DA7836"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1C426AE4" w14:textId="77777777" w:rsidR="00C3597D" w:rsidRDefault="00C3597D" w:rsidP="00F6504C">
            <w:pPr>
              <w:pStyle w:val="TAC"/>
              <w:rPr>
                <w:vertAlign w:val="superscript"/>
                <w:lang w:eastAsia="zh-CN"/>
              </w:rPr>
            </w:pPr>
            <w:r>
              <w:rPr>
                <w:rFonts w:hint="eastAsia"/>
                <w:lang w:eastAsia="zh-CN"/>
              </w:rPr>
              <w:t>n</w:t>
            </w:r>
            <w:r>
              <w:rPr>
                <w:lang w:eastAsia="zh-CN"/>
              </w:rPr>
              <w:t>79</w:t>
            </w:r>
          </w:p>
        </w:tc>
        <w:tc>
          <w:tcPr>
            <w:tcW w:w="1104" w:type="dxa"/>
            <w:noWrap/>
            <w:vAlign w:val="center"/>
          </w:tcPr>
          <w:p w14:paraId="3B0B61C4" w14:textId="77777777" w:rsidR="00C3597D" w:rsidRDefault="00C3597D" w:rsidP="00F6504C">
            <w:pPr>
              <w:pStyle w:val="TAC"/>
              <w:rPr>
                <w:bCs/>
                <w:lang w:eastAsia="zh-CN"/>
              </w:rPr>
            </w:pPr>
            <w:r>
              <w:rPr>
                <w:bCs/>
                <w:lang w:eastAsia="zh-CN"/>
              </w:rPr>
              <w:t>5</w:t>
            </w:r>
          </w:p>
        </w:tc>
        <w:tc>
          <w:tcPr>
            <w:tcW w:w="1134" w:type="dxa"/>
            <w:vAlign w:val="center"/>
          </w:tcPr>
          <w:p w14:paraId="3EB26F7C" w14:textId="77777777" w:rsidR="00C3597D" w:rsidRDefault="00C3597D" w:rsidP="00F6504C">
            <w:pPr>
              <w:pStyle w:val="TAC"/>
              <w:rPr>
                <w:bCs/>
                <w:lang w:eastAsia="zh-CN"/>
              </w:rPr>
            </w:pPr>
            <w:r>
              <w:rPr>
                <w:bCs/>
                <w:lang w:eastAsia="zh-CN"/>
              </w:rPr>
              <w:t>15</w:t>
            </w:r>
          </w:p>
        </w:tc>
        <w:tc>
          <w:tcPr>
            <w:tcW w:w="2068" w:type="dxa"/>
            <w:noWrap/>
            <w:vAlign w:val="center"/>
          </w:tcPr>
          <w:p w14:paraId="5E6BD0F2" w14:textId="77777777" w:rsidR="00C3597D" w:rsidRDefault="00C3597D" w:rsidP="00F6504C">
            <w:pPr>
              <w:pStyle w:val="TAC"/>
              <w:rPr>
                <w:bCs/>
                <w:lang w:eastAsia="zh-CN"/>
              </w:rPr>
            </w:pPr>
            <w:r>
              <w:rPr>
                <w:bCs/>
                <w:lang w:eastAsia="zh-CN"/>
              </w:rPr>
              <w:t>25 (RBstart=0)</w:t>
            </w:r>
          </w:p>
        </w:tc>
        <w:tc>
          <w:tcPr>
            <w:tcW w:w="1128" w:type="dxa"/>
            <w:noWrap/>
            <w:vAlign w:val="center"/>
          </w:tcPr>
          <w:p w14:paraId="693BB924" w14:textId="77777777" w:rsidR="00C3597D" w:rsidRDefault="00C3597D" w:rsidP="00F6504C">
            <w:pPr>
              <w:pStyle w:val="TAC"/>
              <w:rPr>
                <w:lang w:eastAsia="zh-CN"/>
              </w:rPr>
            </w:pPr>
            <w:r>
              <w:rPr>
                <w:lang w:eastAsia="zh-CN"/>
              </w:rPr>
              <w:t>100</w:t>
            </w:r>
          </w:p>
        </w:tc>
        <w:tc>
          <w:tcPr>
            <w:tcW w:w="788" w:type="dxa"/>
            <w:noWrap/>
            <w:vAlign w:val="center"/>
          </w:tcPr>
          <w:p w14:paraId="333A8321" w14:textId="77777777" w:rsidR="00C3597D" w:rsidRDefault="00C3597D" w:rsidP="00F6504C">
            <w:pPr>
              <w:pStyle w:val="TAC"/>
              <w:rPr>
                <w:bCs/>
                <w:lang w:eastAsia="zh-CN"/>
              </w:rPr>
            </w:pPr>
            <w:r>
              <w:rPr>
                <w:bCs/>
                <w:lang w:eastAsia="zh-CN"/>
              </w:rPr>
              <w:t>4.4</w:t>
            </w:r>
          </w:p>
        </w:tc>
        <w:tc>
          <w:tcPr>
            <w:tcW w:w="1026" w:type="dxa"/>
            <w:vAlign w:val="center"/>
          </w:tcPr>
          <w:p w14:paraId="66C555CA" w14:textId="77777777" w:rsidR="00C3597D" w:rsidRDefault="00C3597D" w:rsidP="00F6504C">
            <w:pPr>
              <w:pStyle w:val="TAC"/>
              <w:rPr>
                <w:bCs/>
                <w:lang w:eastAsia="zh-CN"/>
              </w:rPr>
            </w:pPr>
            <w:r>
              <w:rPr>
                <w:bCs/>
                <w:lang w:eastAsia="zh-CN"/>
              </w:rPr>
              <w:t>NOTE 5</w:t>
            </w:r>
          </w:p>
        </w:tc>
        <w:tc>
          <w:tcPr>
            <w:tcW w:w="1027" w:type="dxa"/>
            <w:vAlign w:val="center"/>
          </w:tcPr>
          <w:p w14:paraId="3B790731" w14:textId="77777777" w:rsidR="00C3597D" w:rsidRDefault="00C3597D" w:rsidP="00F6504C">
            <w:pPr>
              <w:pStyle w:val="TAC"/>
              <w:rPr>
                <w:bCs/>
                <w:lang w:eastAsia="zh-CN"/>
              </w:rPr>
            </w:pPr>
            <w:r>
              <w:rPr>
                <w:bCs/>
                <w:lang w:eastAsia="zh-CN"/>
              </w:rPr>
              <w:t>UL5/DL1</w:t>
            </w:r>
          </w:p>
          <w:p w14:paraId="2D15B05A" w14:textId="77777777" w:rsidR="00C3597D" w:rsidRDefault="00C3597D" w:rsidP="00F6504C">
            <w:pPr>
              <w:pStyle w:val="TAC"/>
              <w:rPr>
                <w:bCs/>
                <w:lang w:eastAsia="zh-CN"/>
              </w:rPr>
            </w:pPr>
            <w:r>
              <w:rPr>
                <w:bCs/>
                <w:lang w:eastAsia="zh-CN"/>
              </w:rPr>
              <w:t>direct-hit</w:t>
            </w:r>
          </w:p>
        </w:tc>
      </w:tr>
      <w:tr w:rsidR="00C3597D" w14:paraId="7A30E29D" w14:textId="77777777" w:rsidTr="00F6504C">
        <w:trPr>
          <w:trHeight w:val="300"/>
          <w:jc w:val="center"/>
        </w:trPr>
        <w:tc>
          <w:tcPr>
            <w:tcW w:w="902" w:type="dxa"/>
            <w:vAlign w:val="center"/>
          </w:tcPr>
          <w:p w14:paraId="156AE793" w14:textId="77777777" w:rsidR="00C3597D" w:rsidRDefault="00C3597D" w:rsidP="00F6504C">
            <w:pPr>
              <w:pStyle w:val="TAC"/>
              <w:rPr>
                <w:lang w:eastAsia="zh-CN"/>
              </w:rPr>
            </w:pPr>
            <w:r>
              <w:rPr>
                <w:rFonts w:hint="eastAsia"/>
                <w:lang w:eastAsia="zh-CN"/>
              </w:rPr>
              <w:t>n</w:t>
            </w:r>
            <w:r>
              <w:rPr>
                <w:lang w:eastAsia="zh-CN"/>
              </w:rPr>
              <w:t>12</w:t>
            </w:r>
          </w:p>
        </w:tc>
        <w:tc>
          <w:tcPr>
            <w:tcW w:w="766" w:type="dxa"/>
            <w:vAlign w:val="center"/>
          </w:tcPr>
          <w:p w14:paraId="4142A98D" w14:textId="77777777" w:rsidR="00C3597D" w:rsidRDefault="00C3597D" w:rsidP="00F6504C">
            <w:pPr>
              <w:pStyle w:val="TAC"/>
              <w:rPr>
                <w:vertAlign w:val="superscript"/>
                <w:lang w:eastAsia="zh-CN"/>
              </w:rPr>
            </w:pPr>
            <w:r>
              <w:rPr>
                <w:lang w:eastAsia="zh-CN"/>
              </w:rPr>
              <w:t>n48</w:t>
            </w:r>
          </w:p>
        </w:tc>
        <w:tc>
          <w:tcPr>
            <w:tcW w:w="1104" w:type="dxa"/>
            <w:noWrap/>
            <w:vAlign w:val="center"/>
          </w:tcPr>
          <w:p w14:paraId="356F5413" w14:textId="77777777" w:rsidR="00C3597D" w:rsidRDefault="00C3597D" w:rsidP="00F6504C">
            <w:pPr>
              <w:pStyle w:val="TAC"/>
              <w:rPr>
                <w:bCs/>
                <w:lang w:eastAsia="zh-CN"/>
              </w:rPr>
            </w:pPr>
            <w:r>
              <w:rPr>
                <w:bCs/>
                <w:lang w:eastAsia="zh-CN"/>
              </w:rPr>
              <w:t>5</w:t>
            </w:r>
          </w:p>
        </w:tc>
        <w:tc>
          <w:tcPr>
            <w:tcW w:w="1134" w:type="dxa"/>
            <w:vAlign w:val="center"/>
          </w:tcPr>
          <w:p w14:paraId="0AF92C2E" w14:textId="77777777" w:rsidR="00C3597D" w:rsidRDefault="00C3597D" w:rsidP="00F6504C">
            <w:pPr>
              <w:pStyle w:val="TAC"/>
              <w:rPr>
                <w:bCs/>
                <w:lang w:eastAsia="zh-CN"/>
              </w:rPr>
            </w:pPr>
            <w:r>
              <w:rPr>
                <w:bCs/>
                <w:lang w:eastAsia="zh-CN"/>
              </w:rPr>
              <w:t>15</w:t>
            </w:r>
          </w:p>
        </w:tc>
        <w:tc>
          <w:tcPr>
            <w:tcW w:w="2068" w:type="dxa"/>
            <w:noWrap/>
            <w:vAlign w:val="center"/>
          </w:tcPr>
          <w:p w14:paraId="14209AEF" w14:textId="77777777" w:rsidR="00C3597D" w:rsidRDefault="00C3597D" w:rsidP="00F6504C">
            <w:pPr>
              <w:pStyle w:val="TAC"/>
              <w:rPr>
                <w:bCs/>
                <w:lang w:eastAsia="zh-CN"/>
              </w:rPr>
            </w:pPr>
            <w:r>
              <w:rPr>
                <w:bCs/>
                <w:lang w:eastAsia="zh-CN"/>
              </w:rPr>
              <w:t>10 (RBstart=0)</w:t>
            </w:r>
          </w:p>
        </w:tc>
        <w:tc>
          <w:tcPr>
            <w:tcW w:w="1128" w:type="dxa"/>
            <w:noWrap/>
            <w:vAlign w:val="center"/>
          </w:tcPr>
          <w:p w14:paraId="41E47B78" w14:textId="77777777" w:rsidR="00C3597D" w:rsidRDefault="00C3597D" w:rsidP="00F6504C">
            <w:pPr>
              <w:pStyle w:val="TAC"/>
              <w:rPr>
                <w:lang w:eastAsia="zh-CN"/>
              </w:rPr>
            </w:pPr>
            <w:r>
              <w:rPr>
                <w:lang w:eastAsia="zh-CN"/>
              </w:rPr>
              <w:t>10</w:t>
            </w:r>
          </w:p>
        </w:tc>
        <w:tc>
          <w:tcPr>
            <w:tcW w:w="788" w:type="dxa"/>
            <w:noWrap/>
            <w:vAlign w:val="center"/>
          </w:tcPr>
          <w:p w14:paraId="756190B8" w14:textId="77777777" w:rsidR="00C3597D" w:rsidRDefault="00C3597D" w:rsidP="00F6504C">
            <w:pPr>
              <w:pStyle w:val="TAC"/>
              <w:rPr>
                <w:bCs/>
                <w:lang w:eastAsia="zh-CN"/>
              </w:rPr>
            </w:pPr>
            <w:r>
              <w:rPr>
                <w:bCs/>
                <w:lang w:eastAsia="zh-CN"/>
              </w:rPr>
              <w:t>10.4</w:t>
            </w:r>
          </w:p>
        </w:tc>
        <w:tc>
          <w:tcPr>
            <w:tcW w:w="1026" w:type="dxa"/>
            <w:vAlign w:val="center"/>
          </w:tcPr>
          <w:p w14:paraId="3AF9D2CA" w14:textId="77777777" w:rsidR="00C3597D" w:rsidRDefault="00C3597D" w:rsidP="00F6504C">
            <w:pPr>
              <w:pStyle w:val="TAC"/>
              <w:rPr>
                <w:bCs/>
                <w:lang w:eastAsia="zh-CN"/>
              </w:rPr>
            </w:pPr>
            <w:r>
              <w:rPr>
                <w:bCs/>
                <w:lang w:eastAsia="zh-CN"/>
              </w:rPr>
              <w:t>NOTE 5</w:t>
            </w:r>
          </w:p>
        </w:tc>
        <w:tc>
          <w:tcPr>
            <w:tcW w:w="1027" w:type="dxa"/>
            <w:vAlign w:val="center"/>
          </w:tcPr>
          <w:p w14:paraId="1D18513F" w14:textId="77777777" w:rsidR="00C3597D" w:rsidRDefault="00C3597D" w:rsidP="00F6504C">
            <w:pPr>
              <w:pStyle w:val="TAC"/>
              <w:rPr>
                <w:bCs/>
                <w:lang w:eastAsia="zh-CN"/>
              </w:rPr>
            </w:pPr>
            <w:r>
              <w:rPr>
                <w:bCs/>
                <w:lang w:eastAsia="zh-CN"/>
              </w:rPr>
              <w:t>UL5/DL1</w:t>
            </w:r>
          </w:p>
          <w:p w14:paraId="48F1AAC3" w14:textId="77777777" w:rsidR="00C3597D" w:rsidRDefault="00C3597D" w:rsidP="00F6504C">
            <w:pPr>
              <w:pStyle w:val="TAC"/>
              <w:rPr>
                <w:bCs/>
                <w:lang w:eastAsia="zh-CN"/>
              </w:rPr>
            </w:pPr>
            <w:r>
              <w:rPr>
                <w:bCs/>
                <w:lang w:eastAsia="zh-CN"/>
              </w:rPr>
              <w:t>direct-hit</w:t>
            </w:r>
          </w:p>
        </w:tc>
      </w:tr>
      <w:tr w:rsidR="00C3597D" w14:paraId="68FF2F82" w14:textId="77777777" w:rsidTr="00F6504C">
        <w:trPr>
          <w:trHeight w:val="300"/>
          <w:jc w:val="center"/>
        </w:trPr>
        <w:tc>
          <w:tcPr>
            <w:tcW w:w="902" w:type="dxa"/>
            <w:vAlign w:val="center"/>
          </w:tcPr>
          <w:p w14:paraId="407290D4" w14:textId="77777777" w:rsidR="00C3597D" w:rsidRDefault="00C3597D" w:rsidP="00F6504C">
            <w:pPr>
              <w:pStyle w:val="TAC"/>
              <w:rPr>
                <w:lang w:eastAsia="zh-CN"/>
              </w:rPr>
            </w:pPr>
            <w:r>
              <w:rPr>
                <w:rFonts w:hint="eastAsia"/>
                <w:lang w:eastAsia="zh-CN"/>
              </w:rPr>
              <w:t>n</w:t>
            </w:r>
            <w:r>
              <w:rPr>
                <w:lang w:eastAsia="zh-CN"/>
              </w:rPr>
              <w:t>12</w:t>
            </w:r>
          </w:p>
        </w:tc>
        <w:tc>
          <w:tcPr>
            <w:tcW w:w="766" w:type="dxa"/>
            <w:vAlign w:val="center"/>
          </w:tcPr>
          <w:p w14:paraId="062AEF29" w14:textId="77777777" w:rsidR="00C3597D" w:rsidRDefault="00C3597D" w:rsidP="00F6504C">
            <w:pPr>
              <w:pStyle w:val="TAC"/>
              <w:rPr>
                <w:vertAlign w:val="superscript"/>
                <w:lang w:eastAsia="zh-CN"/>
              </w:rPr>
            </w:pPr>
            <w:r>
              <w:rPr>
                <w:lang w:eastAsia="zh-CN"/>
              </w:rPr>
              <w:t>n48</w:t>
            </w:r>
          </w:p>
        </w:tc>
        <w:tc>
          <w:tcPr>
            <w:tcW w:w="1104" w:type="dxa"/>
            <w:noWrap/>
            <w:vAlign w:val="center"/>
          </w:tcPr>
          <w:p w14:paraId="382598B7" w14:textId="77777777" w:rsidR="00C3597D" w:rsidRDefault="00C3597D" w:rsidP="00F6504C">
            <w:pPr>
              <w:pStyle w:val="TAC"/>
              <w:rPr>
                <w:bCs/>
                <w:lang w:eastAsia="zh-CN"/>
              </w:rPr>
            </w:pPr>
            <w:r>
              <w:rPr>
                <w:bCs/>
                <w:lang w:eastAsia="zh-CN"/>
              </w:rPr>
              <w:t>5</w:t>
            </w:r>
          </w:p>
        </w:tc>
        <w:tc>
          <w:tcPr>
            <w:tcW w:w="1134" w:type="dxa"/>
            <w:vAlign w:val="center"/>
          </w:tcPr>
          <w:p w14:paraId="15606D63" w14:textId="77777777" w:rsidR="00C3597D" w:rsidRDefault="00C3597D" w:rsidP="00F6504C">
            <w:pPr>
              <w:pStyle w:val="TAC"/>
              <w:rPr>
                <w:bCs/>
                <w:lang w:eastAsia="zh-CN"/>
              </w:rPr>
            </w:pPr>
            <w:r>
              <w:rPr>
                <w:bCs/>
                <w:lang w:eastAsia="zh-CN"/>
              </w:rPr>
              <w:t>15</w:t>
            </w:r>
          </w:p>
        </w:tc>
        <w:tc>
          <w:tcPr>
            <w:tcW w:w="2068" w:type="dxa"/>
            <w:noWrap/>
            <w:vAlign w:val="center"/>
          </w:tcPr>
          <w:p w14:paraId="2F513EB1" w14:textId="77777777" w:rsidR="00C3597D" w:rsidRDefault="00C3597D" w:rsidP="00F6504C">
            <w:pPr>
              <w:pStyle w:val="TAC"/>
              <w:rPr>
                <w:bCs/>
                <w:lang w:eastAsia="zh-CN"/>
              </w:rPr>
            </w:pPr>
            <w:r>
              <w:rPr>
                <w:bCs/>
                <w:lang w:eastAsia="zh-CN"/>
              </w:rPr>
              <w:t>25 (RBstart=0)</w:t>
            </w:r>
          </w:p>
        </w:tc>
        <w:tc>
          <w:tcPr>
            <w:tcW w:w="1128" w:type="dxa"/>
            <w:noWrap/>
            <w:vAlign w:val="center"/>
          </w:tcPr>
          <w:p w14:paraId="5ADEC9F7" w14:textId="77777777" w:rsidR="00C3597D" w:rsidRDefault="00C3597D" w:rsidP="00F6504C">
            <w:pPr>
              <w:pStyle w:val="TAC"/>
              <w:rPr>
                <w:lang w:eastAsia="zh-CN"/>
              </w:rPr>
            </w:pPr>
            <w:r>
              <w:rPr>
                <w:lang w:eastAsia="zh-CN"/>
              </w:rPr>
              <w:t>40</w:t>
            </w:r>
          </w:p>
        </w:tc>
        <w:tc>
          <w:tcPr>
            <w:tcW w:w="788" w:type="dxa"/>
            <w:noWrap/>
            <w:vAlign w:val="center"/>
          </w:tcPr>
          <w:p w14:paraId="2FF6F561" w14:textId="77777777" w:rsidR="00C3597D" w:rsidRDefault="00C3597D" w:rsidP="00F6504C">
            <w:pPr>
              <w:pStyle w:val="TAC"/>
              <w:rPr>
                <w:bCs/>
                <w:lang w:eastAsia="zh-CN"/>
              </w:rPr>
            </w:pPr>
            <w:r>
              <w:rPr>
                <w:bCs/>
                <w:lang w:eastAsia="zh-CN"/>
              </w:rPr>
              <w:t>4.7</w:t>
            </w:r>
          </w:p>
        </w:tc>
        <w:tc>
          <w:tcPr>
            <w:tcW w:w="1026" w:type="dxa"/>
            <w:vAlign w:val="center"/>
          </w:tcPr>
          <w:p w14:paraId="30304C40" w14:textId="77777777" w:rsidR="00C3597D" w:rsidRDefault="00C3597D" w:rsidP="00F6504C">
            <w:pPr>
              <w:pStyle w:val="TAC"/>
              <w:rPr>
                <w:bCs/>
                <w:lang w:eastAsia="zh-CN"/>
              </w:rPr>
            </w:pPr>
            <w:r>
              <w:rPr>
                <w:bCs/>
                <w:lang w:eastAsia="zh-CN"/>
              </w:rPr>
              <w:t>NOTE 5</w:t>
            </w:r>
          </w:p>
        </w:tc>
        <w:tc>
          <w:tcPr>
            <w:tcW w:w="1027" w:type="dxa"/>
            <w:vAlign w:val="center"/>
          </w:tcPr>
          <w:p w14:paraId="47EA0E10" w14:textId="77777777" w:rsidR="00C3597D" w:rsidRDefault="00C3597D" w:rsidP="00F6504C">
            <w:pPr>
              <w:pStyle w:val="TAC"/>
              <w:rPr>
                <w:bCs/>
                <w:lang w:eastAsia="zh-CN"/>
              </w:rPr>
            </w:pPr>
            <w:r>
              <w:rPr>
                <w:bCs/>
                <w:lang w:eastAsia="zh-CN"/>
              </w:rPr>
              <w:t>UL5/DL1</w:t>
            </w:r>
          </w:p>
          <w:p w14:paraId="792A5B58" w14:textId="77777777" w:rsidR="00C3597D" w:rsidRDefault="00C3597D" w:rsidP="00F6504C">
            <w:pPr>
              <w:pStyle w:val="TAC"/>
              <w:rPr>
                <w:bCs/>
                <w:lang w:eastAsia="zh-CN"/>
              </w:rPr>
            </w:pPr>
            <w:r>
              <w:rPr>
                <w:bCs/>
                <w:lang w:eastAsia="zh-CN"/>
              </w:rPr>
              <w:t>direct-hit</w:t>
            </w:r>
          </w:p>
        </w:tc>
      </w:tr>
      <w:tr w:rsidR="00C3597D" w14:paraId="1C37876A" w14:textId="77777777" w:rsidTr="00F6504C">
        <w:trPr>
          <w:trHeight w:val="300"/>
          <w:jc w:val="center"/>
        </w:trPr>
        <w:tc>
          <w:tcPr>
            <w:tcW w:w="902" w:type="dxa"/>
            <w:vAlign w:val="center"/>
          </w:tcPr>
          <w:p w14:paraId="20CE87D6" w14:textId="77777777" w:rsidR="00C3597D" w:rsidRDefault="00C3597D" w:rsidP="00F6504C">
            <w:pPr>
              <w:pStyle w:val="TAC"/>
              <w:rPr>
                <w:lang w:eastAsia="zh-CN"/>
              </w:rPr>
            </w:pPr>
            <w:r w:rsidRPr="00F81007">
              <w:rPr>
                <w:rFonts w:eastAsia="等线" w:hint="eastAsia"/>
                <w:lang w:eastAsia="zh-CN"/>
              </w:rPr>
              <w:t>n</w:t>
            </w:r>
            <w:r w:rsidRPr="00F81007">
              <w:rPr>
                <w:rFonts w:eastAsia="等线"/>
                <w:lang w:eastAsia="zh-CN"/>
              </w:rPr>
              <w:t>12</w:t>
            </w:r>
          </w:p>
        </w:tc>
        <w:tc>
          <w:tcPr>
            <w:tcW w:w="766" w:type="dxa"/>
            <w:vAlign w:val="center"/>
          </w:tcPr>
          <w:p w14:paraId="2E3DEF04" w14:textId="77777777" w:rsidR="00C3597D" w:rsidRDefault="00C3597D" w:rsidP="00F6504C">
            <w:pPr>
              <w:pStyle w:val="TAC"/>
              <w:rPr>
                <w:vertAlign w:val="superscript"/>
                <w:lang w:eastAsia="zh-CN"/>
              </w:rPr>
            </w:pPr>
            <w:r w:rsidRPr="00F81007">
              <w:rPr>
                <w:rFonts w:eastAsia="等线"/>
                <w:lang w:eastAsia="zh-CN"/>
              </w:rPr>
              <w:t>n66</w:t>
            </w:r>
          </w:p>
        </w:tc>
        <w:tc>
          <w:tcPr>
            <w:tcW w:w="1104" w:type="dxa"/>
            <w:noWrap/>
            <w:vAlign w:val="center"/>
          </w:tcPr>
          <w:p w14:paraId="190730DE" w14:textId="77777777" w:rsidR="00C3597D" w:rsidRDefault="00C3597D" w:rsidP="00F6504C">
            <w:pPr>
              <w:pStyle w:val="TAC"/>
              <w:rPr>
                <w:bCs/>
                <w:lang w:eastAsia="zh-CN"/>
              </w:rPr>
            </w:pPr>
            <w:r w:rsidRPr="00F81007">
              <w:rPr>
                <w:rFonts w:eastAsia="等线"/>
                <w:bCs/>
                <w:lang w:eastAsia="zh-CN"/>
              </w:rPr>
              <w:t>5</w:t>
            </w:r>
          </w:p>
        </w:tc>
        <w:tc>
          <w:tcPr>
            <w:tcW w:w="1134" w:type="dxa"/>
            <w:vAlign w:val="center"/>
          </w:tcPr>
          <w:p w14:paraId="43EA61E8" w14:textId="77777777" w:rsidR="00C3597D" w:rsidRDefault="00C3597D" w:rsidP="00F6504C">
            <w:pPr>
              <w:pStyle w:val="TAC"/>
              <w:rPr>
                <w:bCs/>
                <w:lang w:eastAsia="zh-CN"/>
              </w:rPr>
            </w:pPr>
            <w:r w:rsidRPr="00F81007">
              <w:rPr>
                <w:rFonts w:eastAsia="等线"/>
                <w:bCs/>
                <w:lang w:eastAsia="zh-CN"/>
              </w:rPr>
              <w:t>15</w:t>
            </w:r>
          </w:p>
        </w:tc>
        <w:tc>
          <w:tcPr>
            <w:tcW w:w="2068" w:type="dxa"/>
            <w:noWrap/>
            <w:vAlign w:val="center"/>
          </w:tcPr>
          <w:p w14:paraId="11BAD009" w14:textId="77777777" w:rsidR="00C3597D" w:rsidRDefault="00C3597D" w:rsidP="00F6504C">
            <w:pPr>
              <w:pStyle w:val="TAC"/>
              <w:rPr>
                <w:bCs/>
                <w:lang w:eastAsia="zh-CN"/>
              </w:rPr>
            </w:pPr>
            <w:r w:rsidRPr="00F81007">
              <w:rPr>
                <w:rFonts w:eastAsia="等线"/>
                <w:bCs/>
                <w:lang w:eastAsia="zh-CN"/>
              </w:rPr>
              <w:t>8 (RBstart=0)</w:t>
            </w:r>
          </w:p>
        </w:tc>
        <w:tc>
          <w:tcPr>
            <w:tcW w:w="1128" w:type="dxa"/>
            <w:noWrap/>
            <w:vAlign w:val="center"/>
          </w:tcPr>
          <w:p w14:paraId="46CB9913" w14:textId="77777777" w:rsidR="00C3597D" w:rsidRDefault="00C3597D" w:rsidP="00F6504C">
            <w:pPr>
              <w:pStyle w:val="TAC"/>
              <w:rPr>
                <w:lang w:eastAsia="zh-CN"/>
              </w:rPr>
            </w:pPr>
            <w:r>
              <w:rPr>
                <w:rFonts w:eastAsia="等线"/>
                <w:lang w:eastAsia="zh-CN"/>
              </w:rPr>
              <w:t>5</w:t>
            </w:r>
          </w:p>
        </w:tc>
        <w:tc>
          <w:tcPr>
            <w:tcW w:w="788" w:type="dxa"/>
            <w:noWrap/>
            <w:vAlign w:val="center"/>
          </w:tcPr>
          <w:p w14:paraId="0BBC4366" w14:textId="77777777" w:rsidR="00C3597D" w:rsidRDefault="00C3597D" w:rsidP="00F6504C">
            <w:pPr>
              <w:pStyle w:val="TAC"/>
              <w:rPr>
                <w:bCs/>
                <w:lang w:eastAsia="zh-CN"/>
              </w:rPr>
            </w:pPr>
            <w:r w:rsidRPr="00F81007">
              <w:rPr>
                <w:rFonts w:eastAsia="等线"/>
                <w:bCs/>
                <w:lang w:eastAsia="zh-CN"/>
              </w:rPr>
              <w:t>10</w:t>
            </w:r>
          </w:p>
        </w:tc>
        <w:tc>
          <w:tcPr>
            <w:tcW w:w="1026" w:type="dxa"/>
            <w:vAlign w:val="center"/>
          </w:tcPr>
          <w:p w14:paraId="50725D32" w14:textId="77777777" w:rsidR="00C3597D" w:rsidRDefault="00C3597D" w:rsidP="00F6504C">
            <w:pPr>
              <w:pStyle w:val="TAC"/>
              <w:rPr>
                <w:bCs/>
                <w:lang w:eastAsia="zh-CN"/>
              </w:rPr>
            </w:pPr>
            <w:r w:rsidRPr="00F81007">
              <w:rPr>
                <w:rFonts w:eastAsia="等线"/>
                <w:bCs/>
                <w:lang w:eastAsia="zh-CN"/>
              </w:rPr>
              <w:t>NOTE 3</w:t>
            </w:r>
          </w:p>
        </w:tc>
        <w:tc>
          <w:tcPr>
            <w:tcW w:w="1027" w:type="dxa"/>
            <w:vAlign w:val="center"/>
          </w:tcPr>
          <w:p w14:paraId="4E6E2965" w14:textId="77777777" w:rsidR="00C3597D" w:rsidRPr="00F81007" w:rsidRDefault="00C3597D" w:rsidP="00F6504C">
            <w:pPr>
              <w:pStyle w:val="TAC"/>
              <w:rPr>
                <w:rFonts w:eastAsia="等线"/>
                <w:bCs/>
                <w:lang w:eastAsia="zh-CN"/>
              </w:rPr>
            </w:pPr>
            <w:r w:rsidRPr="00F81007">
              <w:rPr>
                <w:rFonts w:eastAsia="等线"/>
                <w:bCs/>
                <w:lang w:eastAsia="zh-CN"/>
              </w:rPr>
              <w:t>UL3/DL1</w:t>
            </w:r>
          </w:p>
          <w:p w14:paraId="7336E68C" w14:textId="77777777" w:rsidR="00C3597D" w:rsidRDefault="00C3597D" w:rsidP="00F6504C">
            <w:pPr>
              <w:pStyle w:val="TAC"/>
              <w:rPr>
                <w:bCs/>
                <w:lang w:eastAsia="zh-CN"/>
              </w:rPr>
            </w:pPr>
            <w:r w:rsidRPr="00F81007">
              <w:rPr>
                <w:rFonts w:eastAsia="等线"/>
                <w:bCs/>
                <w:lang w:eastAsia="zh-CN"/>
              </w:rPr>
              <w:t>direct-hit</w:t>
            </w:r>
          </w:p>
        </w:tc>
      </w:tr>
      <w:tr w:rsidR="00C3597D" w14:paraId="6FF28278" w14:textId="77777777" w:rsidTr="00F6504C">
        <w:trPr>
          <w:trHeight w:val="300"/>
          <w:jc w:val="center"/>
        </w:trPr>
        <w:tc>
          <w:tcPr>
            <w:tcW w:w="902" w:type="dxa"/>
            <w:vAlign w:val="center"/>
          </w:tcPr>
          <w:p w14:paraId="1952BF68" w14:textId="77777777" w:rsidR="00C3597D" w:rsidRDefault="00C3597D" w:rsidP="00F6504C">
            <w:pPr>
              <w:pStyle w:val="TAC"/>
              <w:rPr>
                <w:lang w:eastAsia="zh-CN"/>
              </w:rPr>
            </w:pPr>
            <w:r>
              <w:rPr>
                <w:rFonts w:hint="eastAsia"/>
                <w:lang w:eastAsia="zh-CN"/>
              </w:rPr>
              <w:t>n</w:t>
            </w:r>
            <w:r>
              <w:rPr>
                <w:lang w:eastAsia="zh-CN"/>
              </w:rPr>
              <w:t>12</w:t>
            </w:r>
          </w:p>
        </w:tc>
        <w:tc>
          <w:tcPr>
            <w:tcW w:w="766" w:type="dxa"/>
            <w:vAlign w:val="center"/>
          </w:tcPr>
          <w:p w14:paraId="1685C0B7" w14:textId="77777777" w:rsidR="00C3597D" w:rsidRDefault="00C3597D" w:rsidP="00F6504C">
            <w:pPr>
              <w:pStyle w:val="TAC"/>
              <w:rPr>
                <w:vertAlign w:val="superscript"/>
                <w:lang w:eastAsia="zh-CN"/>
              </w:rPr>
            </w:pPr>
            <w:r>
              <w:rPr>
                <w:lang w:eastAsia="zh-CN"/>
              </w:rPr>
              <w:t>n66</w:t>
            </w:r>
          </w:p>
        </w:tc>
        <w:tc>
          <w:tcPr>
            <w:tcW w:w="1104" w:type="dxa"/>
            <w:noWrap/>
            <w:vAlign w:val="center"/>
          </w:tcPr>
          <w:p w14:paraId="243EEE58" w14:textId="77777777" w:rsidR="00C3597D" w:rsidRDefault="00C3597D" w:rsidP="00F6504C">
            <w:pPr>
              <w:pStyle w:val="TAC"/>
              <w:rPr>
                <w:bCs/>
                <w:lang w:eastAsia="zh-CN"/>
              </w:rPr>
            </w:pPr>
            <w:r>
              <w:rPr>
                <w:bCs/>
                <w:lang w:eastAsia="zh-CN"/>
              </w:rPr>
              <w:t>5</w:t>
            </w:r>
          </w:p>
        </w:tc>
        <w:tc>
          <w:tcPr>
            <w:tcW w:w="1134" w:type="dxa"/>
            <w:vAlign w:val="center"/>
          </w:tcPr>
          <w:p w14:paraId="1D4A72D9" w14:textId="77777777" w:rsidR="00C3597D" w:rsidRDefault="00C3597D" w:rsidP="00F6504C">
            <w:pPr>
              <w:pStyle w:val="TAC"/>
              <w:rPr>
                <w:bCs/>
                <w:lang w:eastAsia="zh-CN"/>
              </w:rPr>
            </w:pPr>
            <w:r>
              <w:rPr>
                <w:bCs/>
                <w:lang w:eastAsia="zh-CN"/>
              </w:rPr>
              <w:t>15</w:t>
            </w:r>
          </w:p>
        </w:tc>
        <w:tc>
          <w:tcPr>
            <w:tcW w:w="2068" w:type="dxa"/>
            <w:noWrap/>
            <w:vAlign w:val="center"/>
          </w:tcPr>
          <w:p w14:paraId="4C24B03E" w14:textId="77777777" w:rsidR="00C3597D" w:rsidRDefault="00C3597D" w:rsidP="00F6504C">
            <w:pPr>
              <w:pStyle w:val="TAC"/>
              <w:rPr>
                <w:bCs/>
                <w:lang w:eastAsia="zh-CN"/>
              </w:rPr>
            </w:pPr>
            <w:r>
              <w:rPr>
                <w:bCs/>
                <w:lang w:eastAsia="zh-CN"/>
              </w:rPr>
              <w:t>20 (RBstart=0)</w:t>
            </w:r>
          </w:p>
        </w:tc>
        <w:tc>
          <w:tcPr>
            <w:tcW w:w="1128" w:type="dxa"/>
            <w:noWrap/>
            <w:vAlign w:val="center"/>
          </w:tcPr>
          <w:p w14:paraId="368A2A51" w14:textId="77777777" w:rsidR="00C3597D" w:rsidRDefault="00C3597D" w:rsidP="00F6504C">
            <w:pPr>
              <w:pStyle w:val="TAC"/>
              <w:rPr>
                <w:lang w:eastAsia="zh-CN"/>
              </w:rPr>
            </w:pPr>
            <w:r>
              <w:rPr>
                <w:lang w:eastAsia="zh-CN"/>
              </w:rPr>
              <w:t>40</w:t>
            </w:r>
          </w:p>
        </w:tc>
        <w:tc>
          <w:tcPr>
            <w:tcW w:w="788" w:type="dxa"/>
            <w:noWrap/>
            <w:vAlign w:val="center"/>
          </w:tcPr>
          <w:p w14:paraId="6D863F90" w14:textId="77777777" w:rsidR="00C3597D" w:rsidRDefault="00C3597D" w:rsidP="00F6504C">
            <w:pPr>
              <w:pStyle w:val="TAC"/>
              <w:rPr>
                <w:bCs/>
                <w:lang w:eastAsia="zh-CN"/>
              </w:rPr>
            </w:pPr>
            <w:r>
              <w:rPr>
                <w:bCs/>
                <w:lang w:eastAsia="zh-CN"/>
              </w:rPr>
              <w:t>2.4</w:t>
            </w:r>
          </w:p>
        </w:tc>
        <w:tc>
          <w:tcPr>
            <w:tcW w:w="1026" w:type="dxa"/>
            <w:vAlign w:val="center"/>
          </w:tcPr>
          <w:p w14:paraId="524164DB" w14:textId="77777777" w:rsidR="00C3597D" w:rsidRDefault="00C3597D" w:rsidP="00F6504C">
            <w:pPr>
              <w:pStyle w:val="TAC"/>
              <w:rPr>
                <w:bCs/>
                <w:lang w:eastAsia="zh-CN"/>
              </w:rPr>
            </w:pPr>
            <w:r>
              <w:rPr>
                <w:bCs/>
                <w:lang w:eastAsia="zh-CN"/>
              </w:rPr>
              <w:t>NOTE 3</w:t>
            </w:r>
          </w:p>
        </w:tc>
        <w:tc>
          <w:tcPr>
            <w:tcW w:w="1027" w:type="dxa"/>
            <w:vAlign w:val="center"/>
          </w:tcPr>
          <w:p w14:paraId="31C714FA" w14:textId="77777777" w:rsidR="00C3597D" w:rsidRDefault="00C3597D" w:rsidP="00F6504C">
            <w:pPr>
              <w:pStyle w:val="TAC"/>
              <w:rPr>
                <w:bCs/>
                <w:lang w:eastAsia="zh-CN"/>
              </w:rPr>
            </w:pPr>
            <w:r>
              <w:rPr>
                <w:bCs/>
                <w:lang w:eastAsia="zh-CN"/>
              </w:rPr>
              <w:t>UL3/DL1</w:t>
            </w:r>
          </w:p>
          <w:p w14:paraId="3D7C987B" w14:textId="77777777" w:rsidR="00C3597D" w:rsidRDefault="00C3597D" w:rsidP="00F6504C">
            <w:pPr>
              <w:pStyle w:val="TAC"/>
              <w:rPr>
                <w:bCs/>
                <w:lang w:eastAsia="zh-CN"/>
              </w:rPr>
            </w:pPr>
            <w:r>
              <w:rPr>
                <w:bCs/>
                <w:lang w:eastAsia="zh-CN"/>
              </w:rPr>
              <w:t>direct-hit</w:t>
            </w:r>
          </w:p>
        </w:tc>
      </w:tr>
      <w:tr w:rsidR="00C3597D" w14:paraId="4AD514D0" w14:textId="77777777" w:rsidTr="00F6504C">
        <w:trPr>
          <w:trHeight w:val="300"/>
          <w:jc w:val="center"/>
        </w:trPr>
        <w:tc>
          <w:tcPr>
            <w:tcW w:w="902" w:type="dxa"/>
            <w:vAlign w:val="center"/>
          </w:tcPr>
          <w:p w14:paraId="458422FD" w14:textId="77777777" w:rsidR="00C3597D" w:rsidRDefault="00C3597D" w:rsidP="00F6504C">
            <w:pPr>
              <w:pStyle w:val="TAC"/>
              <w:rPr>
                <w:lang w:eastAsia="zh-CN"/>
              </w:rPr>
            </w:pPr>
            <w:r>
              <w:rPr>
                <w:rFonts w:hint="eastAsia"/>
                <w:lang w:eastAsia="zh-CN"/>
              </w:rPr>
              <w:t>n</w:t>
            </w:r>
            <w:r>
              <w:rPr>
                <w:lang w:eastAsia="zh-CN"/>
              </w:rPr>
              <w:t>12</w:t>
            </w:r>
          </w:p>
        </w:tc>
        <w:tc>
          <w:tcPr>
            <w:tcW w:w="766" w:type="dxa"/>
            <w:vAlign w:val="center"/>
          </w:tcPr>
          <w:p w14:paraId="793F253D"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0684937E" w14:textId="77777777" w:rsidR="00C3597D" w:rsidRDefault="00C3597D" w:rsidP="00F6504C">
            <w:pPr>
              <w:pStyle w:val="TAC"/>
              <w:rPr>
                <w:bCs/>
                <w:lang w:eastAsia="zh-CN"/>
              </w:rPr>
            </w:pPr>
            <w:r>
              <w:rPr>
                <w:bCs/>
                <w:lang w:eastAsia="zh-CN"/>
              </w:rPr>
              <w:t>5</w:t>
            </w:r>
          </w:p>
        </w:tc>
        <w:tc>
          <w:tcPr>
            <w:tcW w:w="1134" w:type="dxa"/>
            <w:vAlign w:val="center"/>
          </w:tcPr>
          <w:p w14:paraId="271B05D8" w14:textId="77777777" w:rsidR="00C3597D" w:rsidRDefault="00C3597D" w:rsidP="00F6504C">
            <w:pPr>
              <w:pStyle w:val="TAC"/>
              <w:rPr>
                <w:bCs/>
                <w:lang w:eastAsia="zh-CN"/>
              </w:rPr>
            </w:pPr>
            <w:r>
              <w:rPr>
                <w:bCs/>
                <w:lang w:eastAsia="zh-CN"/>
              </w:rPr>
              <w:t>15</w:t>
            </w:r>
          </w:p>
        </w:tc>
        <w:tc>
          <w:tcPr>
            <w:tcW w:w="2068" w:type="dxa"/>
            <w:noWrap/>
            <w:vAlign w:val="center"/>
          </w:tcPr>
          <w:p w14:paraId="52BBE45E" w14:textId="77777777" w:rsidR="00C3597D" w:rsidRDefault="00C3597D" w:rsidP="00F6504C">
            <w:pPr>
              <w:pStyle w:val="TAC"/>
              <w:rPr>
                <w:bCs/>
                <w:lang w:eastAsia="zh-CN"/>
              </w:rPr>
            </w:pPr>
            <w:r>
              <w:rPr>
                <w:bCs/>
                <w:lang w:eastAsia="zh-CN"/>
              </w:rPr>
              <w:t>10 (RBstart=0)</w:t>
            </w:r>
          </w:p>
        </w:tc>
        <w:tc>
          <w:tcPr>
            <w:tcW w:w="1128" w:type="dxa"/>
            <w:noWrap/>
            <w:vAlign w:val="center"/>
          </w:tcPr>
          <w:p w14:paraId="0D34CD22" w14:textId="77777777" w:rsidR="00C3597D" w:rsidRDefault="00C3597D" w:rsidP="00F6504C">
            <w:pPr>
              <w:pStyle w:val="TAC"/>
              <w:rPr>
                <w:lang w:eastAsia="zh-CN"/>
              </w:rPr>
            </w:pPr>
            <w:r>
              <w:rPr>
                <w:lang w:eastAsia="zh-CN"/>
              </w:rPr>
              <w:t>10</w:t>
            </w:r>
          </w:p>
        </w:tc>
        <w:tc>
          <w:tcPr>
            <w:tcW w:w="788" w:type="dxa"/>
            <w:noWrap/>
            <w:vAlign w:val="center"/>
          </w:tcPr>
          <w:p w14:paraId="3DAE42CE" w14:textId="77777777" w:rsidR="00C3597D" w:rsidRDefault="00C3597D" w:rsidP="00F6504C">
            <w:pPr>
              <w:pStyle w:val="TAC"/>
              <w:rPr>
                <w:bCs/>
                <w:lang w:eastAsia="zh-CN"/>
              </w:rPr>
            </w:pPr>
            <w:r>
              <w:rPr>
                <w:bCs/>
                <w:lang w:eastAsia="zh-CN"/>
              </w:rPr>
              <w:t>10.4</w:t>
            </w:r>
          </w:p>
        </w:tc>
        <w:tc>
          <w:tcPr>
            <w:tcW w:w="1026" w:type="dxa"/>
            <w:vAlign w:val="center"/>
          </w:tcPr>
          <w:p w14:paraId="6145AE2D" w14:textId="77777777" w:rsidR="00C3597D" w:rsidRDefault="00C3597D" w:rsidP="00F6504C">
            <w:pPr>
              <w:pStyle w:val="TAC"/>
              <w:rPr>
                <w:bCs/>
                <w:lang w:eastAsia="zh-CN"/>
              </w:rPr>
            </w:pPr>
            <w:r>
              <w:rPr>
                <w:bCs/>
                <w:lang w:eastAsia="zh-CN"/>
              </w:rPr>
              <w:t>NOTE 5</w:t>
            </w:r>
          </w:p>
        </w:tc>
        <w:tc>
          <w:tcPr>
            <w:tcW w:w="1027" w:type="dxa"/>
            <w:vAlign w:val="center"/>
          </w:tcPr>
          <w:p w14:paraId="4937F047" w14:textId="77777777" w:rsidR="00C3597D" w:rsidRDefault="00C3597D" w:rsidP="00F6504C">
            <w:pPr>
              <w:pStyle w:val="TAC"/>
              <w:rPr>
                <w:bCs/>
                <w:lang w:eastAsia="zh-CN"/>
              </w:rPr>
            </w:pPr>
            <w:r>
              <w:rPr>
                <w:bCs/>
                <w:lang w:eastAsia="zh-CN"/>
              </w:rPr>
              <w:t>UL5/DL1</w:t>
            </w:r>
          </w:p>
          <w:p w14:paraId="0209BE45" w14:textId="77777777" w:rsidR="00C3597D" w:rsidRDefault="00C3597D" w:rsidP="00F6504C">
            <w:pPr>
              <w:pStyle w:val="TAC"/>
              <w:rPr>
                <w:bCs/>
                <w:lang w:eastAsia="zh-CN"/>
              </w:rPr>
            </w:pPr>
            <w:r>
              <w:rPr>
                <w:bCs/>
                <w:lang w:eastAsia="zh-CN"/>
              </w:rPr>
              <w:t>direct-hit</w:t>
            </w:r>
          </w:p>
        </w:tc>
      </w:tr>
      <w:tr w:rsidR="00C3597D" w14:paraId="06FDAF17" w14:textId="77777777" w:rsidTr="00F6504C">
        <w:trPr>
          <w:trHeight w:val="300"/>
          <w:jc w:val="center"/>
        </w:trPr>
        <w:tc>
          <w:tcPr>
            <w:tcW w:w="902" w:type="dxa"/>
            <w:vAlign w:val="center"/>
          </w:tcPr>
          <w:p w14:paraId="6B8C4ECC" w14:textId="77777777" w:rsidR="00C3597D" w:rsidRDefault="00C3597D" w:rsidP="00F6504C">
            <w:pPr>
              <w:pStyle w:val="TAC"/>
              <w:rPr>
                <w:lang w:eastAsia="zh-CN"/>
              </w:rPr>
            </w:pPr>
            <w:r>
              <w:rPr>
                <w:rFonts w:hint="eastAsia"/>
                <w:lang w:eastAsia="zh-CN"/>
              </w:rPr>
              <w:t>n</w:t>
            </w:r>
            <w:r>
              <w:rPr>
                <w:lang w:eastAsia="zh-CN"/>
              </w:rPr>
              <w:t>12</w:t>
            </w:r>
          </w:p>
        </w:tc>
        <w:tc>
          <w:tcPr>
            <w:tcW w:w="766" w:type="dxa"/>
            <w:vAlign w:val="center"/>
          </w:tcPr>
          <w:p w14:paraId="00B7D3C9"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27447A3F" w14:textId="77777777" w:rsidR="00C3597D" w:rsidRDefault="00C3597D" w:rsidP="00F6504C">
            <w:pPr>
              <w:pStyle w:val="TAC"/>
              <w:rPr>
                <w:bCs/>
                <w:lang w:eastAsia="zh-CN"/>
              </w:rPr>
            </w:pPr>
            <w:r>
              <w:rPr>
                <w:bCs/>
                <w:lang w:eastAsia="zh-CN"/>
              </w:rPr>
              <w:t>5</w:t>
            </w:r>
          </w:p>
        </w:tc>
        <w:tc>
          <w:tcPr>
            <w:tcW w:w="1134" w:type="dxa"/>
            <w:vAlign w:val="center"/>
          </w:tcPr>
          <w:p w14:paraId="09128D85" w14:textId="77777777" w:rsidR="00C3597D" w:rsidRDefault="00C3597D" w:rsidP="00F6504C">
            <w:pPr>
              <w:pStyle w:val="TAC"/>
              <w:rPr>
                <w:bCs/>
                <w:lang w:eastAsia="zh-CN"/>
              </w:rPr>
            </w:pPr>
            <w:r>
              <w:rPr>
                <w:bCs/>
                <w:lang w:eastAsia="zh-CN"/>
              </w:rPr>
              <w:t>15</w:t>
            </w:r>
          </w:p>
        </w:tc>
        <w:tc>
          <w:tcPr>
            <w:tcW w:w="2068" w:type="dxa"/>
            <w:noWrap/>
            <w:vAlign w:val="center"/>
          </w:tcPr>
          <w:p w14:paraId="27CBE300" w14:textId="77777777" w:rsidR="00C3597D" w:rsidRDefault="00C3597D" w:rsidP="00F6504C">
            <w:pPr>
              <w:pStyle w:val="TAC"/>
              <w:rPr>
                <w:bCs/>
                <w:lang w:eastAsia="zh-CN"/>
              </w:rPr>
            </w:pPr>
            <w:r>
              <w:rPr>
                <w:bCs/>
                <w:lang w:eastAsia="zh-CN"/>
              </w:rPr>
              <w:t>20 (RBstart=0)</w:t>
            </w:r>
          </w:p>
        </w:tc>
        <w:tc>
          <w:tcPr>
            <w:tcW w:w="1128" w:type="dxa"/>
            <w:noWrap/>
            <w:vAlign w:val="center"/>
          </w:tcPr>
          <w:p w14:paraId="53D03142" w14:textId="77777777" w:rsidR="00C3597D" w:rsidRDefault="00C3597D" w:rsidP="00F6504C">
            <w:pPr>
              <w:pStyle w:val="TAC"/>
              <w:rPr>
                <w:lang w:eastAsia="zh-CN"/>
              </w:rPr>
            </w:pPr>
            <w:r>
              <w:rPr>
                <w:lang w:eastAsia="zh-CN"/>
              </w:rPr>
              <w:t>100</w:t>
            </w:r>
          </w:p>
        </w:tc>
        <w:tc>
          <w:tcPr>
            <w:tcW w:w="788" w:type="dxa"/>
            <w:noWrap/>
            <w:vAlign w:val="center"/>
          </w:tcPr>
          <w:p w14:paraId="74FE8049" w14:textId="77777777" w:rsidR="00C3597D" w:rsidRDefault="00C3597D" w:rsidP="00F6504C">
            <w:pPr>
              <w:pStyle w:val="TAC"/>
              <w:rPr>
                <w:bCs/>
                <w:lang w:eastAsia="zh-CN"/>
              </w:rPr>
            </w:pPr>
            <w:r>
              <w:rPr>
                <w:rFonts w:hint="eastAsia"/>
                <w:bCs/>
                <w:lang w:eastAsia="zh-CN"/>
              </w:rPr>
              <w:t>0</w:t>
            </w:r>
            <w:r>
              <w:rPr>
                <w:bCs/>
                <w:lang w:eastAsia="zh-CN"/>
              </w:rPr>
              <w:t>.7</w:t>
            </w:r>
          </w:p>
        </w:tc>
        <w:tc>
          <w:tcPr>
            <w:tcW w:w="1026" w:type="dxa"/>
            <w:vAlign w:val="center"/>
          </w:tcPr>
          <w:p w14:paraId="628C67CE" w14:textId="77777777" w:rsidR="00C3597D" w:rsidRDefault="00C3597D" w:rsidP="00F6504C">
            <w:pPr>
              <w:pStyle w:val="TAC"/>
              <w:rPr>
                <w:bCs/>
                <w:lang w:eastAsia="zh-CN"/>
              </w:rPr>
            </w:pPr>
            <w:r>
              <w:rPr>
                <w:bCs/>
                <w:lang w:eastAsia="zh-CN"/>
              </w:rPr>
              <w:t>NOTE 5</w:t>
            </w:r>
          </w:p>
        </w:tc>
        <w:tc>
          <w:tcPr>
            <w:tcW w:w="1027" w:type="dxa"/>
            <w:vAlign w:val="center"/>
          </w:tcPr>
          <w:p w14:paraId="3F772A45" w14:textId="77777777" w:rsidR="00C3597D" w:rsidRDefault="00C3597D" w:rsidP="00F6504C">
            <w:pPr>
              <w:pStyle w:val="TAC"/>
              <w:rPr>
                <w:bCs/>
                <w:lang w:eastAsia="zh-CN"/>
              </w:rPr>
            </w:pPr>
            <w:r>
              <w:rPr>
                <w:bCs/>
                <w:lang w:eastAsia="zh-CN"/>
              </w:rPr>
              <w:t>UL5/DL1</w:t>
            </w:r>
          </w:p>
          <w:p w14:paraId="599D6A23" w14:textId="77777777" w:rsidR="00C3597D" w:rsidRDefault="00C3597D" w:rsidP="00F6504C">
            <w:pPr>
              <w:pStyle w:val="TAC"/>
              <w:rPr>
                <w:bCs/>
                <w:lang w:eastAsia="zh-CN"/>
              </w:rPr>
            </w:pPr>
            <w:r>
              <w:rPr>
                <w:bCs/>
                <w:lang w:eastAsia="zh-CN"/>
              </w:rPr>
              <w:t>direct-hit</w:t>
            </w:r>
          </w:p>
        </w:tc>
      </w:tr>
      <w:tr w:rsidR="00C3597D" w14:paraId="6AD35CCE" w14:textId="77777777" w:rsidTr="00F6504C">
        <w:trPr>
          <w:trHeight w:val="300"/>
          <w:jc w:val="center"/>
        </w:trPr>
        <w:tc>
          <w:tcPr>
            <w:tcW w:w="902" w:type="dxa"/>
            <w:vAlign w:val="center"/>
          </w:tcPr>
          <w:p w14:paraId="4D32A7D2" w14:textId="77777777" w:rsidR="00C3597D" w:rsidRDefault="00C3597D" w:rsidP="00F6504C">
            <w:pPr>
              <w:pStyle w:val="TAC"/>
              <w:rPr>
                <w:lang w:eastAsia="zh-CN"/>
              </w:rPr>
            </w:pPr>
            <w:r>
              <w:rPr>
                <w:rFonts w:cs="Arial"/>
                <w:szCs w:val="18"/>
                <w:lang w:eastAsia="zh-CN"/>
              </w:rPr>
              <w:t>n12</w:t>
            </w:r>
          </w:p>
        </w:tc>
        <w:tc>
          <w:tcPr>
            <w:tcW w:w="766" w:type="dxa"/>
            <w:vAlign w:val="center"/>
          </w:tcPr>
          <w:p w14:paraId="2B5D1269" w14:textId="77777777" w:rsidR="00C3597D" w:rsidRDefault="00C3597D" w:rsidP="00F6504C">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2C9807EF" w14:textId="77777777" w:rsidR="00C3597D" w:rsidRDefault="00C3597D" w:rsidP="00F6504C">
            <w:pPr>
              <w:pStyle w:val="TAC"/>
              <w:rPr>
                <w:bCs/>
                <w:lang w:eastAsia="zh-CN"/>
              </w:rPr>
            </w:pPr>
            <w:r>
              <w:rPr>
                <w:rFonts w:cs="Arial"/>
                <w:bCs/>
                <w:szCs w:val="18"/>
                <w:lang w:eastAsia="zh-CN"/>
              </w:rPr>
              <w:t>5</w:t>
            </w:r>
          </w:p>
        </w:tc>
        <w:tc>
          <w:tcPr>
            <w:tcW w:w="1134" w:type="dxa"/>
            <w:vAlign w:val="center"/>
          </w:tcPr>
          <w:p w14:paraId="5F7521BB" w14:textId="77777777" w:rsidR="00C3597D" w:rsidRDefault="00C3597D" w:rsidP="00F6504C">
            <w:pPr>
              <w:pStyle w:val="TAC"/>
              <w:rPr>
                <w:bCs/>
                <w:lang w:eastAsia="zh-CN"/>
              </w:rPr>
            </w:pPr>
            <w:r>
              <w:rPr>
                <w:rFonts w:cs="Arial"/>
                <w:bCs/>
                <w:szCs w:val="18"/>
                <w:lang w:eastAsia="zh-CN"/>
              </w:rPr>
              <w:t>15</w:t>
            </w:r>
          </w:p>
        </w:tc>
        <w:tc>
          <w:tcPr>
            <w:tcW w:w="2068" w:type="dxa"/>
            <w:noWrap/>
            <w:vAlign w:val="center"/>
          </w:tcPr>
          <w:p w14:paraId="2B9BEED5" w14:textId="77777777" w:rsidR="00C3597D" w:rsidRDefault="00C3597D" w:rsidP="00F6504C">
            <w:pPr>
              <w:pStyle w:val="TAC"/>
              <w:rPr>
                <w:bCs/>
                <w:lang w:eastAsia="zh-CN"/>
              </w:rPr>
            </w:pPr>
            <w:r>
              <w:rPr>
                <w:rFonts w:eastAsia="等线" w:cs="Arial"/>
                <w:bCs/>
                <w:szCs w:val="18"/>
                <w:lang w:eastAsia="zh-CN"/>
              </w:rPr>
              <w:t>10 (RBstart=0)</w:t>
            </w:r>
          </w:p>
        </w:tc>
        <w:tc>
          <w:tcPr>
            <w:tcW w:w="1128" w:type="dxa"/>
            <w:noWrap/>
            <w:vAlign w:val="center"/>
          </w:tcPr>
          <w:p w14:paraId="18262A70" w14:textId="77777777" w:rsidR="00C3597D" w:rsidRDefault="00C3597D" w:rsidP="00F6504C">
            <w:pPr>
              <w:pStyle w:val="TAC"/>
              <w:rPr>
                <w:lang w:eastAsia="zh-CN"/>
              </w:rPr>
            </w:pPr>
            <w:r>
              <w:rPr>
                <w:rFonts w:eastAsia="等线" w:cs="Arial"/>
                <w:szCs w:val="18"/>
                <w:lang w:eastAsia="zh-CN"/>
              </w:rPr>
              <w:t>10</w:t>
            </w:r>
          </w:p>
        </w:tc>
        <w:tc>
          <w:tcPr>
            <w:tcW w:w="788" w:type="dxa"/>
            <w:noWrap/>
            <w:vAlign w:val="center"/>
          </w:tcPr>
          <w:p w14:paraId="0B36C1FD" w14:textId="77777777" w:rsidR="00C3597D" w:rsidRDefault="00C3597D" w:rsidP="00F6504C">
            <w:pPr>
              <w:pStyle w:val="TAC"/>
              <w:rPr>
                <w:bCs/>
                <w:lang w:eastAsia="zh-CN"/>
              </w:rPr>
            </w:pPr>
            <w:r>
              <w:rPr>
                <w:rFonts w:eastAsia="等线" w:cs="Arial"/>
                <w:bCs/>
                <w:szCs w:val="18"/>
                <w:lang w:eastAsia="zh-CN"/>
              </w:rPr>
              <w:t>10.4</w:t>
            </w:r>
          </w:p>
        </w:tc>
        <w:tc>
          <w:tcPr>
            <w:tcW w:w="1026" w:type="dxa"/>
            <w:vAlign w:val="center"/>
          </w:tcPr>
          <w:p w14:paraId="4EBCBC55" w14:textId="77777777" w:rsidR="00C3597D" w:rsidRDefault="00C3597D" w:rsidP="00F6504C">
            <w:pPr>
              <w:pStyle w:val="TAC"/>
              <w:rPr>
                <w:bCs/>
                <w:lang w:eastAsia="zh-CN"/>
              </w:rPr>
            </w:pPr>
            <w:r>
              <w:rPr>
                <w:rFonts w:eastAsia="等线" w:cs="Arial"/>
                <w:bCs/>
                <w:szCs w:val="18"/>
                <w:lang w:eastAsia="zh-CN"/>
              </w:rPr>
              <w:t>NOTE 5</w:t>
            </w:r>
          </w:p>
        </w:tc>
        <w:tc>
          <w:tcPr>
            <w:tcW w:w="1027" w:type="dxa"/>
            <w:vAlign w:val="center"/>
          </w:tcPr>
          <w:p w14:paraId="3991F646" w14:textId="77777777" w:rsidR="00C3597D" w:rsidRDefault="00C3597D" w:rsidP="00F6504C">
            <w:pPr>
              <w:pStyle w:val="TAC"/>
              <w:rPr>
                <w:rFonts w:cs="Arial"/>
                <w:bCs/>
                <w:szCs w:val="18"/>
                <w:lang w:eastAsia="zh-CN"/>
              </w:rPr>
            </w:pPr>
            <w:r>
              <w:rPr>
                <w:rFonts w:cs="Arial"/>
                <w:bCs/>
                <w:szCs w:val="18"/>
                <w:lang w:eastAsia="zh-CN"/>
              </w:rPr>
              <w:t>UL5/DL1</w:t>
            </w:r>
          </w:p>
          <w:p w14:paraId="2FA1BCC3" w14:textId="77777777" w:rsidR="00C3597D" w:rsidRDefault="00C3597D" w:rsidP="00F6504C">
            <w:pPr>
              <w:pStyle w:val="TAC"/>
              <w:rPr>
                <w:bCs/>
                <w:lang w:eastAsia="zh-CN"/>
              </w:rPr>
            </w:pPr>
            <w:r>
              <w:rPr>
                <w:rFonts w:cs="Arial"/>
                <w:bCs/>
                <w:szCs w:val="18"/>
                <w:lang w:eastAsia="zh-CN"/>
              </w:rPr>
              <w:t>direct-hit</w:t>
            </w:r>
          </w:p>
        </w:tc>
      </w:tr>
      <w:tr w:rsidR="00C3597D" w14:paraId="0A3B6AB8" w14:textId="77777777" w:rsidTr="00F6504C">
        <w:trPr>
          <w:trHeight w:val="300"/>
          <w:jc w:val="center"/>
        </w:trPr>
        <w:tc>
          <w:tcPr>
            <w:tcW w:w="902" w:type="dxa"/>
            <w:vAlign w:val="center"/>
          </w:tcPr>
          <w:p w14:paraId="499C2E1E" w14:textId="77777777" w:rsidR="00C3597D" w:rsidRDefault="00C3597D" w:rsidP="00F6504C">
            <w:pPr>
              <w:pStyle w:val="TAC"/>
              <w:rPr>
                <w:lang w:eastAsia="zh-CN"/>
              </w:rPr>
            </w:pPr>
            <w:r>
              <w:rPr>
                <w:rFonts w:hint="eastAsia"/>
                <w:lang w:eastAsia="zh-CN"/>
              </w:rPr>
              <w:t>n</w:t>
            </w:r>
            <w:r>
              <w:rPr>
                <w:lang w:eastAsia="zh-CN"/>
              </w:rPr>
              <w:t>13</w:t>
            </w:r>
          </w:p>
        </w:tc>
        <w:tc>
          <w:tcPr>
            <w:tcW w:w="766" w:type="dxa"/>
            <w:vAlign w:val="center"/>
          </w:tcPr>
          <w:p w14:paraId="07A2024E"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6D3F0FCC" w14:textId="77777777" w:rsidR="00C3597D" w:rsidRDefault="00C3597D" w:rsidP="00F6504C">
            <w:pPr>
              <w:pStyle w:val="TAC"/>
              <w:rPr>
                <w:bCs/>
                <w:lang w:eastAsia="zh-CN"/>
              </w:rPr>
            </w:pPr>
            <w:r>
              <w:rPr>
                <w:bCs/>
                <w:lang w:eastAsia="zh-CN"/>
              </w:rPr>
              <w:t>5</w:t>
            </w:r>
          </w:p>
        </w:tc>
        <w:tc>
          <w:tcPr>
            <w:tcW w:w="1134" w:type="dxa"/>
            <w:vAlign w:val="center"/>
          </w:tcPr>
          <w:p w14:paraId="274DFE6C" w14:textId="77777777" w:rsidR="00C3597D" w:rsidRDefault="00C3597D" w:rsidP="00F6504C">
            <w:pPr>
              <w:pStyle w:val="TAC"/>
              <w:rPr>
                <w:bCs/>
                <w:lang w:eastAsia="zh-CN"/>
              </w:rPr>
            </w:pPr>
            <w:r>
              <w:rPr>
                <w:bCs/>
                <w:lang w:eastAsia="zh-CN"/>
              </w:rPr>
              <w:t>15</w:t>
            </w:r>
          </w:p>
        </w:tc>
        <w:tc>
          <w:tcPr>
            <w:tcW w:w="2068" w:type="dxa"/>
            <w:noWrap/>
            <w:vAlign w:val="center"/>
          </w:tcPr>
          <w:p w14:paraId="76262BB4" w14:textId="77777777" w:rsidR="00C3597D" w:rsidRDefault="00C3597D" w:rsidP="00F6504C">
            <w:pPr>
              <w:pStyle w:val="TAC"/>
              <w:rPr>
                <w:bCs/>
                <w:lang w:eastAsia="zh-CN"/>
              </w:rPr>
            </w:pPr>
            <w:r>
              <w:rPr>
                <w:bCs/>
                <w:lang w:eastAsia="zh-CN"/>
              </w:rPr>
              <w:t>10 (RBstart=0)</w:t>
            </w:r>
          </w:p>
        </w:tc>
        <w:tc>
          <w:tcPr>
            <w:tcW w:w="1128" w:type="dxa"/>
            <w:noWrap/>
            <w:vAlign w:val="center"/>
          </w:tcPr>
          <w:p w14:paraId="31679A9E" w14:textId="77777777" w:rsidR="00C3597D" w:rsidRDefault="00C3597D" w:rsidP="00F6504C">
            <w:pPr>
              <w:pStyle w:val="TAC"/>
              <w:rPr>
                <w:lang w:eastAsia="zh-CN"/>
              </w:rPr>
            </w:pPr>
            <w:r>
              <w:rPr>
                <w:lang w:eastAsia="zh-CN"/>
              </w:rPr>
              <w:t>10</w:t>
            </w:r>
          </w:p>
        </w:tc>
        <w:tc>
          <w:tcPr>
            <w:tcW w:w="788" w:type="dxa"/>
            <w:noWrap/>
            <w:vAlign w:val="center"/>
          </w:tcPr>
          <w:p w14:paraId="6EA36D8C" w14:textId="77777777" w:rsidR="00C3597D" w:rsidRDefault="00C3597D" w:rsidP="00F6504C">
            <w:pPr>
              <w:pStyle w:val="TAC"/>
              <w:rPr>
                <w:bCs/>
                <w:lang w:eastAsia="zh-CN"/>
              </w:rPr>
            </w:pPr>
            <w:r>
              <w:rPr>
                <w:bCs/>
                <w:lang w:eastAsia="zh-CN"/>
              </w:rPr>
              <w:t>10.4</w:t>
            </w:r>
          </w:p>
        </w:tc>
        <w:tc>
          <w:tcPr>
            <w:tcW w:w="1026" w:type="dxa"/>
            <w:vAlign w:val="center"/>
          </w:tcPr>
          <w:p w14:paraId="0EAE7F03" w14:textId="77777777" w:rsidR="00C3597D" w:rsidRDefault="00C3597D" w:rsidP="00F6504C">
            <w:pPr>
              <w:pStyle w:val="TAC"/>
              <w:rPr>
                <w:bCs/>
                <w:lang w:eastAsia="zh-CN"/>
              </w:rPr>
            </w:pPr>
            <w:r>
              <w:rPr>
                <w:bCs/>
                <w:lang w:eastAsia="zh-CN"/>
              </w:rPr>
              <w:t>NOTE 5</w:t>
            </w:r>
          </w:p>
        </w:tc>
        <w:tc>
          <w:tcPr>
            <w:tcW w:w="1027" w:type="dxa"/>
            <w:vAlign w:val="center"/>
          </w:tcPr>
          <w:p w14:paraId="574B3FF9" w14:textId="77777777" w:rsidR="00C3597D" w:rsidRDefault="00C3597D" w:rsidP="00F6504C">
            <w:pPr>
              <w:pStyle w:val="TAC"/>
              <w:rPr>
                <w:bCs/>
                <w:lang w:eastAsia="zh-CN"/>
              </w:rPr>
            </w:pPr>
            <w:r>
              <w:rPr>
                <w:bCs/>
                <w:lang w:eastAsia="zh-CN"/>
              </w:rPr>
              <w:t>UL5/DL1</w:t>
            </w:r>
          </w:p>
          <w:p w14:paraId="7CE221E6" w14:textId="77777777" w:rsidR="00C3597D" w:rsidRDefault="00C3597D" w:rsidP="00F6504C">
            <w:pPr>
              <w:pStyle w:val="TAC"/>
              <w:rPr>
                <w:bCs/>
                <w:lang w:eastAsia="zh-CN"/>
              </w:rPr>
            </w:pPr>
            <w:r>
              <w:rPr>
                <w:bCs/>
                <w:lang w:eastAsia="zh-CN"/>
              </w:rPr>
              <w:t>direct-hit</w:t>
            </w:r>
          </w:p>
        </w:tc>
      </w:tr>
      <w:tr w:rsidR="00C3597D" w14:paraId="7D9DEECD" w14:textId="77777777" w:rsidTr="00F6504C">
        <w:trPr>
          <w:trHeight w:val="300"/>
          <w:jc w:val="center"/>
        </w:trPr>
        <w:tc>
          <w:tcPr>
            <w:tcW w:w="902" w:type="dxa"/>
            <w:vAlign w:val="center"/>
          </w:tcPr>
          <w:p w14:paraId="2479D98E" w14:textId="77777777" w:rsidR="00C3597D" w:rsidRDefault="00C3597D" w:rsidP="00F6504C">
            <w:pPr>
              <w:pStyle w:val="TAC"/>
              <w:rPr>
                <w:lang w:eastAsia="zh-CN"/>
              </w:rPr>
            </w:pPr>
            <w:r>
              <w:rPr>
                <w:rFonts w:hint="eastAsia"/>
                <w:lang w:eastAsia="zh-CN"/>
              </w:rPr>
              <w:t>n</w:t>
            </w:r>
            <w:r>
              <w:rPr>
                <w:lang w:eastAsia="zh-CN"/>
              </w:rPr>
              <w:t>13</w:t>
            </w:r>
          </w:p>
        </w:tc>
        <w:tc>
          <w:tcPr>
            <w:tcW w:w="766" w:type="dxa"/>
            <w:vAlign w:val="center"/>
          </w:tcPr>
          <w:p w14:paraId="719BE5B7"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04C8821D" w14:textId="77777777" w:rsidR="00C3597D" w:rsidRDefault="00C3597D" w:rsidP="00F6504C">
            <w:pPr>
              <w:pStyle w:val="TAC"/>
              <w:rPr>
                <w:bCs/>
                <w:lang w:eastAsia="zh-CN"/>
              </w:rPr>
            </w:pPr>
            <w:r>
              <w:rPr>
                <w:bCs/>
                <w:lang w:eastAsia="zh-CN"/>
              </w:rPr>
              <w:t>5</w:t>
            </w:r>
          </w:p>
        </w:tc>
        <w:tc>
          <w:tcPr>
            <w:tcW w:w="1134" w:type="dxa"/>
            <w:vAlign w:val="center"/>
          </w:tcPr>
          <w:p w14:paraId="1B3443EA" w14:textId="77777777" w:rsidR="00C3597D" w:rsidRDefault="00C3597D" w:rsidP="00F6504C">
            <w:pPr>
              <w:pStyle w:val="TAC"/>
              <w:rPr>
                <w:bCs/>
                <w:lang w:eastAsia="zh-CN"/>
              </w:rPr>
            </w:pPr>
            <w:r>
              <w:rPr>
                <w:bCs/>
                <w:lang w:eastAsia="zh-CN"/>
              </w:rPr>
              <w:t>15</w:t>
            </w:r>
          </w:p>
        </w:tc>
        <w:tc>
          <w:tcPr>
            <w:tcW w:w="2068" w:type="dxa"/>
            <w:noWrap/>
            <w:vAlign w:val="center"/>
          </w:tcPr>
          <w:p w14:paraId="3F1E3662" w14:textId="77777777" w:rsidR="00C3597D" w:rsidRDefault="00C3597D" w:rsidP="00F6504C">
            <w:pPr>
              <w:pStyle w:val="TAC"/>
              <w:rPr>
                <w:bCs/>
                <w:lang w:eastAsia="zh-CN"/>
              </w:rPr>
            </w:pPr>
            <w:r>
              <w:rPr>
                <w:bCs/>
                <w:lang w:eastAsia="zh-CN"/>
              </w:rPr>
              <w:t>20 (RBstart=0)</w:t>
            </w:r>
          </w:p>
        </w:tc>
        <w:tc>
          <w:tcPr>
            <w:tcW w:w="1128" w:type="dxa"/>
            <w:noWrap/>
            <w:vAlign w:val="center"/>
          </w:tcPr>
          <w:p w14:paraId="0519274B" w14:textId="77777777" w:rsidR="00C3597D" w:rsidRDefault="00C3597D" w:rsidP="00F6504C">
            <w:pPr>
              <w:pStyle w:val="TAC"/>
              <w:rPr>
                <w:lang w:eastAsia="zh-CN"/>
              </w:rPr>
            </w:pPr>
            <w:r>
              <w:rPr>
                <w:lang w:eastAsia="zh-CN"/>
              </w:rPr>
              <w:t>100</w:t>
            </w:r>
          </w:p>
        </w:tc>
        <w:tc>
          <w:tcPr>
            <w:tcW w:w="788" w:type="dxa"/>
            <w:noWrap/>
            <w:vAlign w:val="center"/>
          </w:tcPr>
          <w:p w14:paraId="31052BFC" w14:textId="77777777" w:rsidR="00C3597D" w:rsidRDefault="00C3597D" w:rsidP="00F6504C">
            <w:pPr>
              <w:pStyle w:val="TAC"/>
              <w:rPr>
                <w:bCs/>
                <w:lang w:eastAsia="zh-CN"/>
              </w:rPr>
            </w:pPr>
            <w:r>
              <w:rPr>
                <w:rFonts w:hint="eastAsia"/>
                <w:bCs/>
                <w:lang w:eastAsia="zh-CN"/>
              </w:rPr>
              <w:t>0</w:t>
            </w:r>
            <w:r>
              <w:rPr>
                <w:bCs/>
                <w:lang w:eastAsia="zh-CN"/>
              </w:rPr>
              <w:t>.7</w:t>
            </w:r>
          </w:p>
        </w:tc>
        <w:tc>
          <w:tcPr>
            <w:tcW w:w="1026" w:type="dxa"/>
            <w:vAlign w:val="center"/>
          </w:tcPr>
          <w:p w14:paraId="2E751DD1" w14:textId="77777777" w:rsidR="00C3597D" w:rsidRDefault="00C3597D" w:rsidP="00F6504C">
            <w:pPr>
              <w:pStyle w:val="TAC"/>
              <w:rPr>
                <w:bCs/>
                <w:lang w:eastAsia="zh-CN"/>
              </w:rPr>
            </w:pPr>
            <w:r>
              <w:rPr>
                <w:bCs/>
                <w:lang w:eastAsia="zh-CN"/>
              </w:rPr>
              <w:t>NOTE 5</w:t>
            </w:r>
          </w:p>
        </w:tc>
        <w:tc>
          <w:tcPr>
            <w:tcW w:w="1027" w:type="dxa"/>
            <w:vAlign w:val="center"/>
          </w:tcPr>
          <w:p w14:paraId="5E05A866" w14:textId="77777777" w:rsidR="00C3597D" w:rsidRDefault="00C3597D" w:rsidP="00F6504C">
            <w:pPr>
              <w:pStyle w:val="TAC"/>
              <w:rPr>
                <w:bCs/>
                <w:lang w:eastAsia="zh-CN"/>
              </w:rPr>
            </w:pPr>
            <w:r>
              <w:rPr>
                <w:bCs/>
                <w:lang w:eastAsia="zh-CN"/>
              </w:rPr>
              <w:t>UL5/DL1</w:t>
            </w:r>
          </w:p>
          <w:p w14:paraId="1A1A4A37" w14:textId="77777777" w:rsidR="00C3597D" w:rsidRDefault="00C3597D" w:rsidP="00F6504C">
            <w:pPr>
              <w:pStyle w:val="TAC"/>
              <w:rPr>
                <w:bCs/>
                <w:lang w:eastAsia="zh-CN"/>
              </w:rPr>
            </w:pPr>
            <w:r>
              <w:rPr>
                <w:bCs/>
                <w:lang w:eastAsia="zh-CN"/>
              </w:rPr>
              <w:t>direct-hit</w:t>
            </w:r>
          </w:p>
        </w:tc>
      </w:tr>
      <w:tr w:rsidR="00C3597D" w14:paraId="31E2BF8A" w14:textId="77777777" w:rsidTr="00F6504C">
        <w:trPr>
          <w:trHeight w:val="300"/>
          <w:jc w:val="center"/>
        </w:trPr>
        <w:tc>
          <w:tcPr>
            <w:tcW w:w="902" w:type="dxa"/>
            <w:vAlign w:val="center"/>
          </w:tcPr>
          <w:p w14:paraId="2EDF31F9" w14:textId="77777777" w:rsidR="00C3597D" w:rsidRDefault="00C3597D" w:rsidP="00F6504C">
            <w:pPr>
              <w:pStyle w:val="TAC"/>
              <w:rPr>
                <w:lang w:eastAsia="zh-CN"/>
              </w:rPr>
            </w:pPr>
            <w:r>
              <w:rPr>
                <w:rFonts w:hint="eastAsia"/>
                <w:lang w:eastAsia="zh-CN"/>
              </w:rPr>
              <w:t>n</w:t>
            </w:r>
            <w:r>
              <w:rPr>
                <w:lang w:eastAsia="zh-CN"/>
              </w:rPr>
              <w:t>14</w:t>
            </w:r>
          </w:p>
        </w:tc>
        <w:tc>
          <w:tcPr>
            <w:tcW w:w="766" w:type="dxa"/>
            <w:vAlign w:val="center"/>
          </w:tcPr>
          <w:p w14:paraId="438CEEE7"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10B5FEC5" w14:textId="77777777" w:rsidR="00C3597D" w:rsidRDefault="00C3597D" w:rsidP="00F6504C">
            <w:pPr>
              <w:pStyle w:val="TAC"/>
              <w:rPr>
                <w:bCs/>
                <w:lang w:eastAsia="zh-CN"/>
              </w:rPr>
            </w:pPr>
            <w:r>
              <w:rPr>
                <w:bCs/>
                <w:lang w:eastAsia="zh-CN"/>
              </w:rPr>
              <w:t>5</w:t>
            </w:r>
          </w:p>
        </w:tc>
        <w:tc>
          <w:tcPr>
            <w:tcW w:w="1134" w:type="dxa"/>
            <w:vAlign w:val="center"/>
          </w:tcPr>
          <w:p w14:paraId="30FB7FCB" w14:textId="77777777" w:rsidR="00C3597D" w:rsidRDefault="00C3597D" w:rsidP="00F6504C">
            <w:pPr>
              <w:pStyle w:val="TAC"/>
              <w:rPr>
                <w:bCs/>
                <w:lang w:eastAsia="zh-CN"/>
              </w:rPr>
            </w:pPr>
            <w:r>
              <w:rPr>
                <w:bCs/>
                <w:lang w:eastAsia="zh-CN"/>
              </w:rPr>
              <w:t>15</w:t>
            </w:r>
          </w:p>
        </w:tc>
        <w:tc>
          <w:tcPr>
            <w:tcW w:w="2068" w:type="dxa"/>
            <w:noWrap/>
            <w:vAlign w:val="center"/>
          </w:tcPr>
          <w:p w14:paraId="3B625960" w14:textId="77777777" w:rsidR="00C3597D" w:rsidRDefault="00C3597D" w:rsidP="00F6504C">
            <w:pPr>
              <w:pStyle w:val="TAC"/>
              <w:rPr>
                <w:bCs/>
                <w:lang w:eastAsia="zh-CN"/>
              </w:rPr>
            </w:pPr>
            <w:r>
              <w:rPr>
                <w:bCs/>
                <w:lang w:eastAsia="zh-CN"/>
              </w:rPr>
              <w:t>10 (RBstart=0)</w:t>
            </w:r>
          </w:p>
        </w:tc>
        <w:tc>
          <w:tcPr>
            <w:tcW w:w="1128" w:type="dxa"/>
            <w:noWrap/>
            <w:vAlign w:val="center"/>
          </w:tcPr>
          <w:p w14:paraId="470B8E6B" w14:textId="77777777" w:rsidR="00C3597D" w:rsidRDefault="00C3597D" w:rsidP="00F6504C">
            <w:pPr>
              <w:pStyle w:val="TAC"/>
              <w:rPr>
                <w:lang w:eastAsia="zh-CN"/>
              </w:rPr>
            </w:pPr>
            <w:r>
              <w:rPr>
                <w:lang w:eastAsia="zh-CN"/>
              </w:rPr>
              <w:t>10</w:t>
            </w:r>
          </w:p>
        </w:tc>
        <w:tc>
          <w:tcPr>
            <w:tcW w:w="788" w:type="dxa"/>
            <w:noWrap/>
            <w:vAlign w:val="center"/>
          </w:tcPr>
          <w:p w14:paraId="216370D8" w14:textId="77777777" w:rsidR="00C3597D" w:rsidRDefault="00C3597D" w:rsidP="00F6504C">
            <w:pPr>
              <w:pStyle w:val="TAC"/>
              <w:rPr>
                <w:bCs/>
                <w:lang w:eastAsia="zh-CN"/>
              </w:rPr>
            </w:pPr>
            <w:r>
              <w:rPr>
                <w:bCs/>
                <w:lang w:eastAsia="zh-CN"/>
              </w:rPr>
              <w:t>10.4</w:t>
            </w:r>
          </w:p>
        </w:tc>
        <w:tc>
          <w:tcPr>
            <w:tcW w:w="1026" w:type="dxa"/>
            <w:vAlign w:val="center"/>
          </w:tcPr>
          <w:p w14:paraId="7EECDD5D" w14:textId="77777777" w:rsidR="00C3597D" w:rsidRDefault="00C3597D" w:rsidP="00F6504C">
            <w:pPr>
              <w:pStyle w:val="TAC"/>
              <w:rPr>
                <w:bCs/>
                <w:lang w:eastAsia="zh-CN"/>
              </w:rPr>
            </w:pPr>
            <w:r>
              <w:rPr>
                <w:bCs/>
                <w:lang w:eastAsia="zh-CN"/>
              </w:rPr>
              <w:t>NOTE 5</w:t>
            </w:r>
          </w:p>
        </w:tc>
        <w:tc>
          <w:tcPr>
            <w:tcW w:w="1027" w:type="dxa"/>
            <w:vAlign w:val="center"/>
          </w:tcPr>
          <w:p w14:paraId="5FF54340" w14:textId="77777777" w:rsidR="00C3597D" w:rsidRDefault="00C3597D" w:rsidP="00F6504C">
            <w:pPr>
              <w:pStyle w:val="TAC"/>
              <w:rPr>
                <w:bCs/>
                <w:lang w:eastAsia="zh-CN"/>
              </w:rPr>
            </w:pPr>
            <w:r>
              <w:rPr>
                <w:bCs/>
                <w:lang w:eastAsia="zh-CN"/>
              </w:rPr>
              <w:t>UL5/DL1</w:t>
            </w:r>
          </w:p>
          <w:p w14:paraId="5F21E1DD" w14:textId="77777777" w:rsidR="00C3597D" w:rsidRDefault="00C3597D" w:rsidP="00F6504C">
            <w:pPr>
              <w:pStyle w:val="TAC"/>
              <w:rPr>
                <w:bCs/>
                <w:lang w:eastAsia="zh-CN"/>
              </w:rPr>
            </w:pPr>
            <w:r>
              <w:rPr>
                <w:bCs/>
                <w:lang w:eastAsia="zh-CN"/>
              </w:rPr>
              <w:t>direct-hit</w:t>
            </w:r>
          </w:p>
        </w:tc>
      </w:tr>
      <w:tr w:rsidR="00C3597D" w14:paraId="3F0A44C3" w14:textId="77777777" w:rsidTr="00F6504C">
        <w:trPr>
          <w:trHeight w:val="300"/>
          <w:jc w:val="center"/>
        </w:trPr>
        <w:tc>
          <w:tcPr>
            <w:tcW w:w="902" w:type="dxa"/>
            <w:vAlign w:val="center"/>
          </w:tcPr>
          <w:p w14:paraId="62DAEC52" w14:textId="77777777" w:rsidR="00C3597D" w:rsidRDefault="00C3597D" w:rsidP="00F6504C">
            <w:pPr>
              <w:pStyle w:val="TAC"/>
              <w:rPr>
                <w:lang w:eastAsia="zh-CN"/>
              </w:rPr>
            </w:pPr>
            <w:r>
              <w:rPr>
                <w:rFonts w:hint="eastAsia"/>
                <w:lang w:eastAsia="zh-CN"/>
              </w:rPr>
              <w:t>n</w:t>
            </w:r>
            <w:r>
              <w:rPr>
                <w:lang w:eastAsia="zh-CN"/>
              </w:rPr>
              <w:t>14</w:t>
            </w:r>
          </w:p>
        </w:tc>
        <w:tc>
          <w:tcPr>
            <w:tcW w:w="766" w:type="dxa"/>
            <w:vAlign w:val="center"/>
          </w:tcPr>
          <w:p w14:paraId="03A8E1CE"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00EB516A" w14:textId="77777777" w:rsidR="00C3597D" w:rsidRDefault="00C3597D" w:rsidP="00F6504C">
            <w:pPr>
              <w:pStyle w:val="TAC"/>
              <w:rPr>
                <w:bCs/>
                <w:lang w:eastAsia="zh-CN"/>
              </w:rPr>
            </w:pPr>
            <w:r>
              <w:rPr>
                <w:bCs/>
                <w:lang w:eastAsia="zh-CN"/>
              </w:rPr>
              <w:t>5</w:t>
            </w:r>
          </w:p>
        </w:tc>
        <w:tc>
          <w:tcPr>
            <w:tcW w:w="1134" w:type="dxa"/>
            <w:vAlign w:val="center"/>
          </w:tcPr>
          <w:p w14:paraId="5E9EFE1D" w14:textId="77777777" w:rsidR="00C3597D" w:rsidRDefault="00C3597D" w:rsidP="00F6504C">
            <w:pPr>
              <w:pStyle w:val="TAC"/>
              <w:rPr>
                <w:bCs/>
                <w:lang w:eastAsia="zh-CN"/>
              </w:rPr>
            </w:pPr>
            <w:r>
              <w:rPr>
                <w:bCs/>
                <w:lang w:eastAsia="zh-CN"/>
              </w:rPr>
              <w:t>15</w:t>
            </w:r>
          </w:p>
        </w:tc>
        <w:tc>
          <w:tcPr>
            <w:tcW w:w="2068" w:type="dxa"/>
            <w:noWrap/>
            <w:vAlign w:val="center"/>
          </w:tcPr>
          <w:p w14:paraId="148777A1" w14:textId="77777777" w:rsidR="00C3597D" w:rsidRDefault="00C3597D" w:rsidP="00F6504C">
            <w:pPr>
              <w:pStyle w:val="TAC"/>
              <w:rPr>
                <w:bCs/>
                <w:lang w:eastAsia="zh-CN"/>
              </w:rPr>
            </w:pPr>
            <w:r>
              <w:rPr>
                <w:bCs/>
                <w:lang w:eastAsia="zh-CN"/>
              </w:rPr>
              <w:t>20 (RBstart=0)</w:t>
            </w:r>
          </w:p>
        </w:tc>
        <w:tc>
          <w:tcPr>
            <w:tcW w:w="1128" w:type="dxa"/>
            <w:noWrap/>
            <w:vAlign w:val="center"/>
          </w:tcPr>
          <w:p w14:paraId="2C05194E" w14:textId="77777777" w:rsidR="00C3597D" w:rsidRDefault="00C3597D" w:rsidP="00F6504C">
            <w:pPr>
              <w:pStyle w:val="TAC"/>
              <w:rPr>
                <w:lang w:eastAsia="zh-CN"/>
              </w:rPr>
            </w:pPr>
            <w:r>
              <w:rPr>
                <w:lang w:eastAsia="zh-CN"/>
              </w:rPr>
              <w:t>100</w:t>
            </w:r>
          </w:p>
        </w:tc>
        <w:tc>
          <w:tcPr>
            <w:tcW w:w="788" w:type="dxa"/>
            <w:noWrap/>
            <w:vAlign w:val="center"/>
          </w:tcPr>
          <w:p w14:paraId="5AA8998E" w14:textId="77777777" w:rsidR="00C3597D" w:rsidRDefault="00C3597D" w:rsidP="00F6504C">
            <w:pPr>
              <w:pStyle w:val="TAC"/>
              <w:rPr>
                <w:bCs/>
                <w:lang w:eastAsia="zh-CN"/>
              </w:rPr>
            </w:pPr>
            <w:r>
              <w:rPr>
                <w:rFonts w:hint="eastAsia"/>
                <w:bCs/>
                <w:lang w:eastAsia="zh-CN"/>
              </w:rPr>
              <w:t>0</w:t>
            </w:r>
            <w:r>
              <w:rPr>
                <w:bCs/>
                <w:lang w:eastAsia="zh-CN"/>
              </w:rPr>
              <w:t>.7</w:t>
            </w:r>
          </w:p>
        </w:tc>
        <w:tc>
          <w:tcPr>
            <w:tcW w:w="1026" w:type="dxa"/>
            <w:vAlign w:val="center"/>
          </w:tcPr>
          <w:p w14:paraId="1117BCB9" w14:textId="77777777" w:rsidR="00C3597D" w:rsidRDefault="00C3597D" w:rsidP="00F6504C">
            <w:pPr>
              <w:pStyle w:val="TAC"/>
              <w:rPr>
                <w:bCs/>
                <w:lang w:eastAsia="zh-CN"/>
              </w:rPr>
            </w:pPr>
            <w:r>
              <w:rPr>
                <w:bCs/>
                <w:lang w:eastAsia="zh-CN"/>
              </w:rPr>
              <w:t>NOTE 5</w:t>
            </w:r>
          </w:p>
        </w:tc>
        <w:tc>
          <w:tcPr>
            <w:tcW w:w="1027" w:type="dxa"/>
            <w:vAlign w:val="center"/>
          </w:tcPr>
          <w:p w14:paraId="56AFBA68" w14:textId="77777777" w:rsidR="00C3597D" w:rsidRDefault="00C3597D" w:rsidP="00F6504C">
            <w:pPr>
              <w:pStyle w:val="TAC"/>
              <w:rPr>
                <w:bCs/>
                <w:lang w:eastAsia="zh-CN"/>
              </w:rPr>
            </w:pPr>
            <w:r>
              <w:rPr>
                <w:bCs/>
                <w:lang w:eastAsia="zh-CN"/>
              </w:rPr>
              <w:t>UL5/DL1</w:t>
            </w:r>
          </w:p>
          <w:p w14:paraId="2E8F0046" w14:textId="77777777" w:rsidR="00C3597D" w:rsidRDefault="00C3597D" w:rsidP="00F6504C">
            <w:pPr>
              <w:pStyle w:val="TAC"/>
              <w:rPr>
                <w:bCs/>
                <w:lang w:eastAsia="zh-CN"/>
              </w:rPr>
            </w:pPr>
            <w:r>
              <w:rPr>
                <w:bCs/>
                <w:lang w:eastAsia="zh-CN"/>
              </w:rPr>
              <w:t>direct-hit</w:t>
            </w:r>
          </w:p>
        </w:tc>
      </w:tr>
      <w:tr w:rsidR="00C3597D" w14:paraId="4D34E9D4" w14:textId="77777777" w:rsidTr="00F6504C">
        <w:trPr>
          <w:trHeight w:val="300"/>
          <w:jc w:val="center"/>
        </w:trPr>
        <w:tc>
          <w:tcPr>
            <w:tcW w:w="902" w:type="dxa"/>
            <w:vAlign w:val="center"/>
          </w:tcPr>
          <w:p w14:paraId="07FCC3AF" w14:textId="77777777" w:rsidR="00C3597D" w:rsidRDefault="00C3597D" w:rsidP="00F6504C">
            <w:pPr>
              <w:pStyle w:val="TAC"/>
              <w:rPr>
                <w:lang w:eastAsia="zh-CN"/>
              </w:rPr>
            </w:pPr>
            <w:r>
              <w:rPr>
                <w:rFonts w:hint="eastAsia"/>
                <w:lang w:eastAsia="zh-CN"/>
              </w:rPr>
              <w:t>n</w:t>
            </w:r>
            <w:r>
              <w:rPr>
                <w:lang w:eastAsia="zh-CN"/>
              </w:rPr>
              <w:t>18</w:t>
            </w:r>
          </w:p>
        </w:tc>
        <w:tc>
          <w:tcPr>
            <w:tcW w:w="766" w:type="dxa"/>
            <w:vAlign w:val="center"/>
          </w:tcPr>
          <w:p w14:paraId="06EBD80F"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20CC75DE" w14:textId="77777777" w:rsidR="00C3597D" w:rsidRDefault="00C3597D" w:rsidP="00F6504C">
            <w:pPr>
              <w:pStyle w:val="TAC"/>
              <w:rPr>
                <w:bCs/>
                <w:lang w:eastAsia="zh-CN"/>
              </w:rPr>
            </w:pPr>
            <w:r>
              <w:rPr>
                <w:bCs/>
                <w:lang w:eastAsia="zh-CN"/>
              </w:rPr>
              <w:t>5</w:t>
            </w:r>
          </w:p>
        </w:tc>
        <w:tc>
          <w:tcPr>
            <w:tcW w:w="1134" w:type="dxa"/>
            <w:vAlign w:val="center"/>
          </w:tcPr>
          <w:p w14:paraId="5ED284E3" w14:textId="77777777" w:rsidR="00C3597D" w:rsidRDefault="00C3597D" w:rsidP="00F6504C">
            <w:pPr>
              <w:pStyle w:val="TAC"/>
              <w:rPr>
                <w:bCs/>
                <w:lang w:eastAsia="zh-CN"/>
              </w:rPr>
            </w:pPr>
            <w:r>
              <w:rPr>
                <w:bCs/>
                <w:lang w:eastAsia="zh-CN"/>
              </w:rPr>
              <w:t>15</w:t>
            </w:r>
          </w:p>
        </w:tc>
        <w:tc>
          <w:tcPr>
            <w:tcW w:w="2068" w:type="dxa"/>
            <w:noWrap/>
            <w:vAlign w:val="center"/>
          </w:tcPr>
          <w:p w14:paraId="4D40DDFE" w14:textId="77777777" w:rsidR="00C3597D" w:rsidRDefault="00C3597D" w:rsidP="00F6504C">
            <w:pPr>
              <w:pStyle w:val="TAC"/>
              <w:rPr>
                <w:bCs/>
                <w:lang w:eastAsia="zh-CN"/>
              </w:rPr>
            </w:pPr>
            <w:r>
              <w:rPr>
                <w:bCs/>
                <w:lang w:eastAsia="zh-CN"/>
              </w:rPr>
              <w:t>16 (RBstart=0)</w:t>
            </w:r>
          </w:p>
        </w:tc>
        <w:tc>
          <w:tcPr>
            <w:tcW w:w="1128" w:type="dxa"/>
            <w:noWrap/>
            <w:vAlign w:val="center"/>
          </w:tcPr>
          <w:p w14:paraId="4C9137D5" w14:textId="77777777" w:rsidR="00C3597D" w:rsidRDefault="00C3597D" w:rsidP="00F6504C">
            <w:pPr>
              <w:pStyle w:val="TAC"/>
              <w:rPr>
                <w:lang w:eastAsia="zh-CN"/>
              </w:rPr>
            </w:pPr>
            <w:r>
              <w:rPr>
                <w:lang w:eastAsia="zh-CN"/>
              </w:rPr>
              <w:t>10</w:t>
            </w:r>
          </w:p>
        </w:tc>
        <w:tc>
          <w:tcPr>
            <w:tcW w:w="788" w:type="dxa"/>
            <w:noWrap/>
            <w:vAlign w:val="center"/>
          </w:tcPr>
          <w:p w14:paraId="7A17C90E" w14:textId="77777777" w:rsidR="00C3597D" w:rsidRDefault="00C3597D" w:rsidP="00F6504C">
            <w:pPr>
              <w:pStyle w:val="TAC"/>
              <w:rPr>
                <w:bCs/>
                <w:lang w:eastAsia="zh-CN"/>
              </w:rPr>
            </w:pPr>
            <w:r>
              <w:rPr>
                <w:bCs/>
                <w:lang w:eastAsia="zh-CN"/>
              </w:rPr>
              <w:t>10.4</w:t>
            </w:r>
          </w:p>
        </w:tc>
        <w:tc>
          <w:tcPr>
            <w:tcW w:w="1026" w:type="dxa"/>
            <w:vAlign w:val="center"/>
          </w:tcPr>
          <w:p w14:paraId="7D8926C0" w14:textId="77777777" w:rsidR="00C3597D" w:rsidRDefault="00C3597D" w:rsidP="00F6504C">
            <w:pPr>
              <w:pStyle w:val="TAC"/>
              <w:rPr>
                <w:bCs/>
                <w:lang w:eastAsia="zh-CN"/>
              </w:rPr>
            </w:pPr>
            <w:r>
              <w:rPr>
                <w:bCs/>
                <w:lang w:eastAsia="zh-CN"/>
              </w:rPr>
              <w:t>NOTE 5</w:t>
            </w:r>
          </w:p>
        </w:tc>
        <w:tc>
          <w:tcPr>
            <w:tcW w:w="1027" w:type="dxa"/>
            <w:vAlign w:val="center"/>
          </w:tcPr>
          <w:p w14:paraId="11A09FF2" w14:textId="77777777" w:rsidR="00C3597D" w:rsidRDefault="00C3597D" w:rsidP="00F6504C">
            <w:pPr>
              <w:pStyle w:val="TAC"/>
              <w:rPr>
                <w:bCs/>
                <w:lang w:eastAsia="zh-CN"/>
              </w:rPr>
            </w:pPr>
            <w:r>
              <w:rPr>
                <w:bCs/>
                <w:lang w:eastAsia="zh-CN"/>
              </w:rPr>
              <w:t>UL5/DL1</w:t>
            </w:r>
          </w:p>
          <w:p w14:paraId="5A24B4B2" w14:textId="77777777" w:rsidR="00C3597D" w:rsidRDefault="00C3597D" w:rsidP="00F6504C">
            <w:pPr>
              <w:pStyle w:val="TAC"/>
              <w:rPr>
                <w:bCs/>
                <w:lang w:eastAsia="zh-CN"/>
              </w:rPr>
            </w:pPr>
            <w:r>
              <w:rPr>
                <w:bCs/>
                <w:lang w:eastAsia="zh-CN"/>
              </w:rPr>
              <w:t>direct-hit</w:t>
            </w:r>
          </w:p>
        </w:tc>
      </w:tr>
      <w:tr w:rsidR="00C3597D" w14:paraId="7A947E87" w14:textId="77777777" w:rsidTr="00F6504C">
        <w:trPr>
          <w:trHeight w:val="300"/>
          <w:jc w:val="center"/>
        </w:trPr>
        <w:tc>
          <w:tcPr>
            <w:tcW w:w="902" w:type="dxa"/>
            <w:vAlign w:val="center"/>
          </w:tcPr>
          <w:p w14:paraId="01FB49B4" w14:textId="77777777" w:rsidR="00C3597D" w:rsidRDefault="00C3597D" w:rsidP="00F6504C">
            <w:pPr>
              <w:pStyle w:val="TAC"/>
              <w:rPr>
                <w:lang w:eastAsia="zh-CN"/>
              </w:rPr>
            </w:pPr>
            <w:r>
              <w:rPr>
                <w:rFonts w:hint="eastAsia"/>
                <w:lang w:eastAsia="zh-CN"/>
              </w:rPr>
              <w:t>n</w:t>
            </w:r>
            <w:r>
              <w:rPr>
                <w:lang w:eastAsia="zh-CN"/>
              </w:rPr>
              <w:t>18</w:t>
            </w:r>
          </w:p>
        </w:tc>
        <w:tc>
          <w:tcPr>
            <w:tcW w:w="766" w:type="dxa"/>
            <w:vAlign w:val="center"/>
          </w:tcPr>
          <w:p w14:paraId="20473025"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660EC64C" w14:textId="77777777" w:rsidR="00C3597D" w:rsidRDefault="00C3597D" w:rsidP="00F6504C">
            <w:pPr>
              <w:pStyle w:val="TAC"/>
              <w:rPr>
                <w:bCs/>
                <w:lang w:eastAsia="zh-CN"/>
              </w:rPr>
            </w:pPr>
            <w:r>
              <w:rPr>
                <w:bCs/>
                <w:lang w:eastAsia="zh-CN"/>
              </w:rPr>
              <w:t>5</w:t>
            </w:r>
          </w:p>
        </w:tc>
        <w:tc>
          <w:tcPr>
            <w:tcW w:w="1134" w:type="dxa"/>
            <w:vAlign w:val="center"/>
          </w:tcPr>
          <w:p w14:paraId="5FDA2DB2" w14:textId="77777777" w:rsidR="00C3597D" w:rsidRDefault="00C3597D" w:rsidP="00F6504C">
            <w:pPr>
              <w:pStyle w:val="TAC"/>
              <w:rPr>
                <w:bCs/>
                <w:lang w:eastAsia="zh-CN"/>
              </w:rPr>
            </w:pPr>
            <w:r>
              <w:rPr>
                <w:bCs/>
                <w:lang w:eastAsia="zh-CN"/>
              </w:rPr>
              <w:t>15</w:t>
            </w:r>
          </w:p>
        </w:tc>
        <w:tc>
          <w:tcPr>
            <w:tcW w:w="2068" w:type="dxa"/>
            <w:noWrap/>
            <w:vAlign w:val="center"/>
          </w:tcPr>
          <w:p w14:paraId="5017E892" w14:textId="77777777" w:rsidR="00C3597D" w:rsidRDefault="00C3597D" w:rsidP="00F6504C">
            <w:pPr>
              <w:pStyle w:val="TAC"/>
              <w:rPr>
                <w:bCs/>
                <w:lang w:eastAsia="zh-CN"/>
              </w:rPr>
            </w:pPr>
            <w:r>
              <w:rPr>
                <w:bCs/>
                <w:lang w:eastAsia="zh-CN"/>
              </w:rPr>
              <w:t>25 (RBstart=0)</w:t>
            </w:r>
          </w:p>
        </w:tc>
        <w:tc>
          <w:tcPr>
            <w:tcW w:w="1128" w:type="dxa"/>
            <w:noWrap/>
            <w:vAlign w:val="center"/>
          </w:tcPr>
          <w:p w14:paraId="4041F9E3" w14:textId="77777777" w:rsidR="00C3597D" w:rsidRDefault="00C3597D" w:rsidP="00F6504C">
            <w:pPr>
              <w:pStyle w:val="TAC"/>
              <w:rPr>
                <w:lang w:eastAsia="zh-CN"/>
              </w:rPr>
            </w:pPr>
            <w:r>
              <w:rPr>
                <w:lang w:eastAsia="zh-CN"/>
              </w:rPr>
              <w:t>100</w:t>
            </w:r>
          </w:p>
        </w:tc>
        <w:tc>
          <w:tcPr>
            <w:tcW w:w="788" w:type="dxa"/>
            <w:noWrap/>
            <w:vAlign w:val="center"/>
          </w:tcPr>
          <w:p w14:paraId="3E1C52EE" w14:textId="77777777" w:rsidR="00C3597D" w:rsidRDefault="00C3597D" w:rsidP="00F6504C">
            <w:pPr>
              <w:pStyle w:val="TAC"/>
              <w:rPr>
                <w:bCs/>
                <w:lang w:eastAsia="zh-CN"/>
              </w:rPr>
            </w:pPr>
            <w:r>
              <w:rPr>
                <w:rFonts w:hint="eastAsia"/>
                <w:bCs/>
                <w:lang w:eastAsia="zh-CN"/>
              </w:rPr>
              <w:t>0</w:t>
            </w:r>
            <w:r>
              <w:rPr>
                <w:bCs/>
                <w:lang w:eastAsia="zh-CN"/>
              </w:rPr>
              <w:t>.7</w:t>
            </w:r>
          </w:p>
        </w:tc>
        <w:tc>
          <w:tcPr>
            <w:tcW w:w="1026" w:type="dxa"/>
            <w:vAlign w:val="center"/>
          </w:tcPr>
          <w:p w14:paraId="5FA649A7" w14:textId="77777777" w:rsidR="00C3597D" w:rsidRDefault="00C3597D" w:rsidP="00F6504C">
            <w:pPr>
              <w:pStyle w:val="TAC"/>
              <w:rPr>
                <w:bCs/>
                <w:lang w:eastAsia="zh-CN"/>
              </w:rPr>
            </w:pPr>
            <w:r>
              <w:rPr>
                <w:bCs/>
                <w:lang w:eastAsia="zh-CN"/>
              </w:rPr>
              <w:t>NOTE 5</w:t>
            </w:r>
          </w:p>
        </w:tc>
        <w:tc>
          <w:tcPr>
            <w:tcW w:w="1027" w:type="dxa"/>
            <w:vAlign w:val="center"/>
          </w:tcPr>
          <w:p w14:paraId="096479AB" w14:textId="77777777" w:rsidR="00C3597D" w:rsidRDefault="00C3597D" w:rsidP="00F6504C">
            <w:pPr>
              <w:pStyle w:val="TAC"/>
              <w:rPr>
                <w:bCs/>
                <w:lang w:eastAsia="zh-CN"/>
              </w:rPr>
            </w:pPr>
            <w:r>
              <w:rPr>
                <w:bCs/>
                <w:lang w:eastAsia="zh-CN"/>
              </w:rPr>
              <w:t>UL5/DL1</w:t>
            </w:r>
          </w:p>
          <w:p w14:paraId="6E9C3B1B" w14:textId="77777777" w:rsidR="00C3597D" w:rsidRDefault="00C3597D" w:rsidP="00F6504C">
            <w:pPr>
              <w:pStyle w:val="TAC"/>
              <w:rPr>
                <w:bCs/>
                <w:lang w:eastAsia="zh-CN"/>
              </w:rPr>
            </w:pPr>
            <w:r>
              <w:rPr>
                <w:bCs/>
                <w:lang w:eastAsia="zh-CN"/>
              </w:rPr>
              <w:t>direct-hit</w:t>
            </w:r>
          </w:p>
        </w:tc>
      </w:tr>
      <w:tr w:rsidR="00C3597D" w14:paraId="2D67D043" w14:textId="77777777" w:rsidTr="00F6504C">
        <w:trPr>
          <w:trHeight w:val="300"/>
          <w:jc w:val="center"/>
        </w:trPr>
        <w:tc>
          <w:tcPr>
            <w:tcW w:w="902" w:type="dxa"/>
            <w:vAlign w:val="center"/>
          </w:tcPr>
          <w:p w14:paraId="2DC70DD6" w14:textId="77777777" w:rsidR="00C3597D" w:rsidRDefault="00C3597D" w:rsidP="00F6504C">
            <w:pPr>
              <w:pStyle w:val="TAC"/>
              <w:rPr>
                <w:lang w:eastAsia="zh-CN"/>
              </w:rPr>
            </w:pPr>
            <w:r>
              <w:rPr>
                <w:rFonts w:hint="eastAsia"/>
                <w:lang w:eastAsia="zh-CN"/>
              </w:rPr>
              <w:t>n</w:t>
            </w:r>
            <w:r>
              <w:rPr>
                <w:lang w:eastAsia="zh-CN"/>
              </w:rPr>
              <w:t>20</w:t>
            </w:r>
          </w:p>
        </w:tc>
        <w:tc>
          <w:tcPr>
            <w:tcW w:w="766" w:type="dxa"/>
            <w:vAlign w:val="center"/>
          </w:tcPr>
          <w:p w14:paraId="486A89E8"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3A3967D7" w14:textId="77777777" w:rsidR="00C3597D" w:rsidRDefault="00C3597D" w:rsidP="00F6504C">
            <w:pPr>
              <w:pStyle w:val="TAC"/>
              <w:rPr>
                <w:bCs/>
                <w:lang w:eastAsia="zh-CN"/>
              </w:rPr>
            </w:pPr>
            <w:r>
              <w:rPr>
                <w:bCs/>
                <w:lang w:eastAsia="zh-CN"/>
              </w:rPr>
              <w:t>5</w:t>
            </w:r>
          </w:p>
        </w:tc>
        <w:tc>
          <w:tcPr>
            <w:tcW w:w="1134" w:type="dxa"/>
            <w:vAlign w:val="center"/>
          </w:tcPr>
          <w:p w14:paraId="475185C9" w14:textId="77777777" w:rsidR="00C3597D" w:rsidRDefault="00C3597D" w:rsidP="00F6504C">
            <w:pPr>
              <w:pStyle w:val="TAC"/>
              <w:rPr>
                <w:bCs/>
                <w:lang w:eastAsia="zh-CN"/>
              </w:rPr>
            </w:pPr>
            <w:r>
              <w:rPr>
                <w:bCs/>
                <w:lang w:eastAsia="zh-CN"/>
              </w:rPr>
              <w:t>15</w:t>
            </w:r>
          </w:p>
        </w:tc>
        <w:tc>
          <w:tcPr>
            <w:tcW w:w="2068" w:type="dxa"/>
            <w:noWrap/>
            <w:vAlign w:val="center"/>
          </w:tcPr>
          <w:p w14:paraId="1D865254" w14:textId="77777777" w:rsidR="00C3597D" w:rsidRDefault="00C3597D" w:rsidP="00F6504C">
            <w:pPr>
              <w:pStyle w:val="TAC"/>
              <w:rPr>
                <w:bCs/>
                <w:lang w:eastAsia="zh-CN"/>
              </w:rPr>
            </w:pPr>
            <w:r>
              <w:rPr>
                <w:bCs/>
                <w:lang w:eastAsia="zh-CN"/>
              </w:rPr>
              <w:t>16 (RBstart=0)</w:t>
            </w:r>
          </w:p>
        </w:tc>
        <w:tc>
          <w:tcPr>
            <w:tcW w:w="1128" w:type="dxa"/>
            <w:noWrap/>
            <w:vAlign w:val="center"/>
          </w:tcPr>
          <w:p w14:paraId="45111FFB" w14:textId="77777777" w:rsidR="00C3597D" w:rsidRDefault="00C3597D" w:rsidP="00F6504C">
            <w:pPr>
              <w:pStyle w:val="TAC"/>
              <w:rPr>
                <w:lang w:eastAsia="zh-CN"/>
              </w:rPr>
            </w:pPr>
            <w:r>
              <w:rPr>
                <w:lang w:eastAsia="zh-CN"/>
              </w:rPr>
              <w:t>10</w:t>
            </w:r>
          </w:p>
        </w:tc>
        <w:tc>
          <w:tcPr>
            <w:tcW w:w="788" w:type="dxa"/>
            <w:noWrap/>
            <w:vAlign w:val="center"/>
          </w:tcPr>
          <w:p w14:paraId="3D04B441" w14:textId="77777777" w:rsidR="00C3597D" w:rsidRDefault="00C3597D" w:rsidP="00F6504C">
            <w:pPr>
              <w:pStyle w:val="TAC"/>
              <w:rPr>
                <w:bCs/>
                <w:lang w:eastAsia="zh-CN"/>
              </w:rPr>
            </w:pPr>
            <w:r>
              <w:rPr>
                <w:bCs/>
                <w:lang w:eastAsia="zh-CN"/>
              </w:rPr>
              <w:t>10.8</w:t>
            </w:r>
          </w:p>
        </w:tc>
        <w:tc>
          <w:tcPr>
            <w:tcW w:w="1026" w:type="dxa"/>
            <w:vAlign w:val="center"/>
          </w:tcPr>
          <w:p w14:paraId="7883F3CE" w14:textId="77777777" w:rsidR="00C3597D" w:rsidRDefault="00C3597D" w:rsidP="00F6504C">
            <w:pPr>
              <w:pStyle w:val="TAC"/>
              <w:rPr>
                <w:bCs/>
                <w:lang w:eastAsia="zh-CN"/>
              </w:rPr>
            </w:pPr>
            <w:r>
              <w:rPr>
                <w:bCs/>
                <w:lang w:eastAsia="zh-CN"/>
              </w:rPr>
              <w:t>NOTE 4</w:t>
            </w:r>
          </w:p>
        </w:tc>
        <w:tc>
          <w:tcPr>
            <w:tcW w:w="1027" w:type="dxa"/>
            <w:vAlign w:val="center"/>
          </w:tcPr>
          <w:p w14:paraId="792D3000" w14:textId="77777777" w:rsidR="00C3597D" w:rsidRDefault="00C3597D" w:rsidP="00F6504C">
            <w:pPr>
              <w:pStyle w:val="TAC"/>
              <w:rPr>
                <w:bCs/>
                <w:lang w:eastAsia="zh-CN"/>
              </w:rPr>
            </w:pPr>
            <w:r>
              <w:rPr>
                <w:bCs/>
                <w:lang w:eastAsia="zh-CN"/>
              </w:rPr>
              <w:t>UL4/DL1</w:t>
            </w:r>
          </w:p>
          <w:p w14:paraId="55976E1A" w14:textId="77777777" w:rsidR="00C3597D" w:rsidRDefault="00C3597D" w:rsidP="00F6504C">
            <w:pPr>
              <w:pStyle w:val="TAC"/>
              <w:rPr>
                <w:bCs/>
                <w:lang w:eastAsia="zh-CN"/>
              </w:rPr>
            </w:pPr>
            <w:r>
              <w:rPr>
                <w:bCs/>
                <w:lang w:eastAsia="zh-CN"/>
              </w:rPr>
              <w:t>direct-hit</w:t>
            </w:r>
          </w:p>
        </w:tc>
      </w:tr>
      <w:tr w:rsidR="00C3597D" w14:paraId="61476F4A" w14:textId="77777777" w:rsidTr="00F6504C">
        <w:trPr>
          <w:trHeight w:val="300"/>
          <w:jc w:val="center"/>
        </w:trPr>
        <w:tc>
          <w:tcPr>
            <w:tcW w:w="902" w:type="dxa"/>
            <w:vAlign w:val="center"/>
          </w:tcPr>
          <w:p w14:paraId="02AD54A3" w14:textId="77777777" w:rsidR="00C3597D" w:rsidRDefault="00C3597D" w:rsidP="00F6504C">
            <w:pPr>
              <w:pStyle w:val="TAC"/>
              <w:rPr>
                <w:lang w:eastAsia="zh-CN"/>
              </w:rPr>
            </w:pPr>
            <w:r>
              <w:rPr>
                <w:rFonts w:hint="eastAsia"/>
                <w:lang w:eastAsia="zh-CN"/>
              </w:rPr>
              <w:t>n</w:t>
            </w:r>
            <w:r>
              <w:rPr>
                <w:lang w:eastAsia="zh-CN"/>
              </w:rPr>
              <w:t>20</w:t>
            </w:r>
          </w:p>
        </w:tc>
        <w:tc>
          <w:tcPr>
            <w:tcW w:w="766" w:type="dxa"/>
            <w:vAlign w:val="center"/>
          </w:tcPr>
          <w:p w14:paraId="4E94B0D4"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39509706" w14:textId="77777777" w:rsidR="00C3597D" w:rsidRDefault="00C3597D" w:rsidP="00F6504C">
            <w:pPr>
              <w:pStyle w:val="TAC"/>
              <w:rPr>
                <w:bCs/>
                <w:lang w:eastAsia="zh-CN"/>
              </w:rPr>
            </w:pPr>
            <w:r>
              <w:rPr>
                <w:bCs/>
                <w:lang w:eastAsia="zh-CN"/>
              </w:rPr>
              <w:t>5</w:t>
            </w:r>
          </w:p>
        </w:tc>
        <w:tc>
          <w:tcPr>
            <w:tcW w:w="1134" w:type="dxa"/>
            <w:vAlign w:val="center"/>
          </w:tcPr>
          <w:p w14:paraId="63BEA223" w14:textId="77777777" w:rsidR="00C3597D" w:rsidRDefault="00C3597D" w:rsidP="00F6504C">
            <w:pPr>
              <w:pStyle w:val="TAC"/>
              <w:rPr>
                <w:bCs/>
                <w:lang w:eastAsia="zh-CN"/>
              </w:rPr>
            </w:pPr>
            <w:r>
              <w:rPr>
                <w:bCs/>
                <w:lang w:eastAsia="zh-CN"/>
              </w:rPr>
              <w:t>15</w:t>
            </w:r>
          </w:p>
        </w:tc>
        <w:tc>
          <w:tcPr>
            <w:tcW w:w="2068" w:type="dxa"/>
            <w:noWrap/>
            <w:vAlign w:val="center"/>
          </w:tcPr>
          <w:p w14:paraId="235EF434" w14:textId="77777777" w:rsidR="00C3597D" w:rsidRDefault="00C3597D" w:rsidP="00F6504C">
            <w:pPr>
              <w:pStyle w:val="TAC"/>
              <w:rPr>
                <w:bCs/>
                <w:lang w:eastAsia="zh-CN"/>
              </w:rPr>
            </w:pPr>
            <w:r>
              <w:rPr>
                <w:bCs/>
                <w:lang w:eastAsia="zh-CN"/>
              </w:rPr>
              <w:t>25 (RBstart=0)</w:t>
            </w:r>
          </w:p>
        </w:tc>
        <w:tc>
          <w:tcPr>
            <w:tcW w:w="1128" w:type="dxa"/>
            <w:noWrap/>
            <w:vAlign w:val="center"/>
          </w:tcPr>
          <w:p w14:paraId="0CCB406B" w14:textId="77777777" w:rsidR="00C3597D" w:rsidRDefault="00C3597D" w:rsidP="00F6504C">
            <w:pPr>
              <w:pStyle w:val="TAC"/>
              <w:rPr>
                <w:lang w:eastAsia="zh-CN"/>
              </w:rPr>
            </w:pPr>
            <w:r>
              <w:rPr>
                <w:lang w:eastAsia="zh-CN"/>
              </w:rPr>
              <w:t>100</w:t>
            </w:r>
          </w:p>
        </w:tc>
        <w:tc>
          <w:tcPr>
            <w:tcW w:w="788" w:type="dxa"/>
            <w:noWrap/>
            <w:vAlign w:val="center"/>
          </w:tcPr>
          <w:p w14:paraId="6C72EDF5" w14:textId="10E177FE" w:rsidR="00C3597D" w:rsidRDefault="00C3597D" w:rsidP="00F6504C">
            <w:pPr>
              <w:pStyle w:val="TAC"/>
              <w:rPr>
                <w:bCs/>
                <w:lang w:eastAsia="zh-CN"/>
              </w:rPr>
            </w:pPr>
            <w:r>
              <w:rPr>
                <w:bCs/>
                <w:lang w:eastAsia="zh-CN"/>
              </w:rPr>
              <w:t>1.</w:t>
            </w:r>
            <w:del w:id="19" w:author="Huawei" w:date="2023-11-17T12:32:00Z">
              <w:r w:rsidDel="00C3597D">
                <w:rPr>
                  <w:bCs/>
                  <w:lang w:eastAsia="zh-CN"/>
                </w:rPr>
                <w:delText>4</w:delText>
              </w:r>
            </w:del>
            <w:ins w:id="20" w:author="Huawei" w:date="2023-11-17T12:32:00Z">
              <w:r>
                <w:rPr>
                  <w:bCs/>
                  <w:lang w:eastAsia="zh-CN"/>
                </w:rPr>
                <w:t>0</w:t>
              </w:r>
            </w:ins>
          </w:p>
        </w:tc>
        <w:tc>
          <w:tcPr>
            <w:tcW w:w="1026" w:type="dxa"/>
            <w:vAlign w:val="center"/>
          </w:tcPr>
          <w:p w14:paraId="101FCCD6" w14:textId="77777777" w:rsidR="00C3597D" w:rsidRDefault="00C3597D" w:rsidP="00F6504C">
            <w:pPr>
              <w:pStyle w:val="TAC"/>
              <w:rPr>
                <w:bCs/>
                <w:lang w:eastAsia="zh-CN"/>
              </w:rPr>
            </w:pPr>
            <w:r>
              <w:rPr>
                <w:bCs/>
                <w:lang w:eastAsia="zh-CN"/>
              </w:rPr>
              <w:t>NOTE 4</w:t>
            </w:r>
          </w:p>
        </w:tc>
        <w:tc>
          <w:tcPr>
            <w:tcW w:w="1027" w:type="dxa"/>
            <w:vAlign w:val="center"/>
          </w:tcPr>
          <w:p w14:paraId="2F01F8E6" w14:textId="77777777" w:rsidR="00C3597D" w:rsidRDefault="00C3597D" w:rsidP="00F6504C">
            <w:pPr>
              <w:pStyle w:val="TAC"/>
              <w:rPr>
                <w:bCs/>
                <w:lang w:eastAsia="zh-CN"/>
              </w:rPr>
            </w:pPr>
            <w:r>
              <w:rPr>
                <w:bCs/>
                <w:lang w:eastAsia="zh-CN"/>
              </w:rPr>
              <w:t>UL4/DL1</w:t>
            </w:r>
          </w:p>
          <w:p w14:paraId="79B64A25" w14:textId="77777777" w:rsidR="00C3597D" w:rsidRDefault="00C3597D" w:rsidP="00F6504C">
            <w:pPr>
              <w:pStyle w:val="TAC"/>
              <w:rPr>
                <w:bCs/>
                <w:lang w:eastAsia="zh-CN"/>
              </w:rPr>
            </w:pPr>
            <w:r>
              <w:rPr>
                <w:bCs/>
                <w:lang w:eastAsia="zh-CN"/>
              </w:rPr>
              <w:t>direct-hit</w:t>
            </w:r>
          </w:p>
        </w:tc>
      </w:tr>
      <w:tr w:rsidR="00C3597D" w14:paraId="4D1E1E1B" w14:textId="77777777" w:rsidTr="00F6504C">
        <w:trPr>
          <w:trHeight w:val="300"/>
          <w:jc w:val="center"/>
        </w:trPr>
        <w:tc>
          <w:tcPr>
            <w:tcW w:w="902" w:type="dxa"/>
            <w:vAlign w:val="center"/>
          </w:tcPr>
          <w:p w14:paraId="0C8561D9" w14:textId="77777777" w:rsidR="00C3597D" w:rsidRDefault="00C3597D" w:rsidP="00F6504C">
            <w:pPr>
              <w:pStyle w:val="TAC"/>
              <w:rPr>
                <w:lang w:eastAsia="zh-CN"/>
              </w:rPr>
            </w:pPr>
            <w:r>
              <w:rPr>
                <w:rFonts w:hint="eastAsia"/>
                <w:lang w:eastAsia="zh-CN"/>
              </w:rPr>
              <w:t>n</w:t>
            </w:r>
            <w:r>
              <w:rPr>
                <w:lang w:eastAsia="zh-CN"/>
              </w:rPr>
              <w:t>24</w:t>
            </w:r>
          </w:p>
        </w:tc>
        <w:tc>
          <w:tcPr>
            <w:tcW w:w="766" w:type="dxa"/>
            <w:vAlign w:val="center"/>
          </w:tcPr>
          <w:p w14:paraId="74076DE3" w14:textId="77777777" w:rsidR="00C3597D" w:rsidRDefault="00C3597D" w:rsidP="00F6504C">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5C0F962C" w14:textId="77777777" w:rsidR="00C3597D" w:rsidRDefault="00C3597D" w:rsidP="00F6504C">
            <w:pPr>
              <w:pStyle w:val="TAC"/>
              <w:rPr>
                <w:bCs/>
                <w:lang w:eastAsia="zh-CN"/>
              </w:rPr>
            </w:pPr>
            <w:r>
              <w:rPr>
                <w:rFonts w:hint="eastAsia"/>
                <w:bCs/>
                <w:lang w:val="en-US" w:eastAsia="zh-CN"/>
              </w:rPr>
              <w:t>N/A</w:t>
            </w:r>
          </w:p>
        </w:tc>
        <w:tc>
          <w:tcPr>
            <w:tcW w:w="1134" w:type="dxa"/>
            <w:vAlign w:val="center"/>
          </w:tcPr>
          <w:p w14:paraId="5D0107CD" w14:textId="77777777" w:rsidR="00C3597D" w:rsidRDefault="00C3597D" w:rsidP="00F6504C">
            <w:pPr>
              <w:pStyle w:val="TAC"/>
              <w:rPr>
                <w:bCs/>
                <w:lang w:eastAsia="zh-CN"/>
              </w:rPr>
            </w:pPr>
            <w:r>
              <w:rPr>
                <w:rFonts w:hint="eastAsia"/>
                <w:bCs/>
                <w:lang w:val="en-US" w:eastAsia="zh-CN"/>
              </w:rPr>
              <w:t>N/A</w:t>
            </w:r>
          </w:p>
        </w:tc>
        <w:tc>
          <w:tcPr>
            <w:tcW w:w="2068" w:type="dxa"/>
            <w:noWrap/>
            <w:vAlign w:val="center"/>
          </w:tcPr>
          <w:p w14:paraId="0B9519F2" w14:textId="77777777" w:rsidR="00C3597D" w:rsidRDefault="00C3597D" w:rsidP="00F6504C">
            <w:pPr>
              <w:pStyle w:val="TAC"/>
              <w:rPr>
                <w:bCs/>
                <w:lang w:eastAsia="zh-CN"/>
              </w:rPr>
            </w:pPr>
            <w:r>
              <w:rPr>
                <w:rFonts w:hint="eastAsia"/>
                <w:bCs/>
                <w:lang w:val="en-US" w:eastAsia="zh-CN"/>
              </w:rPr>
              <w:t>N/A</w:t>
            </w:r>
          </w:p>
        </w:tc>
        <w:tc>
          <w:tcPr>
            <w:tcW w:w="1128" w:type="dxa"/>
            <w:noWrap/>
            <w:vAlign w:val="center"/>
          </w:tcPr>
          <w:p w14:paraId="7210FD8D" w14:textId="77777777" w:rsidR="00C3597D" w:rsidRDefault="00C3597D" w:rsidP="00F6504C">
            <w:pPr>
              <w:pStyle w:val="TAC"/>
              <w:rPr>
                <w:lang w:eastAsia="zh-CN"/>
              </w:rPr>
            </w:pPr>
            <w:r>
              <w:rPr>
                <w:rFonts w:hint="eastAsia"/>
                <w:bCs/>
                <w:lang w:val="en-US" w:eastAsia="zh-CN"/>
              </w:rPr>
              <w:t>N/A</w:t>
            </w:r>
          </w:p>
        </w:tc>
        <w:tc>
          <w:tcPr>
            <w:tcW w:w="788" w:type="dxa"/>
            <w:noWrap/>
            <w:vAlign w:val="center"/>
          </w:tcPr>
          <w:p w14:paraId="10DC039C" w14:textId="77777777" w:rsidR="00C3597D" w:rsidRDefault="00C3597D" w:rsidP="00F6504C">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63833509" w14:textId="77777777" w:rsidR="00C3597D" w:rsidRDefault="00C3597D" w:rsidP="00F6504C">
            <w:pPr>
              <w:pStyle w:val="TAC"/>
              <w:rPr>
                <w:bCs/>
                <w:lang w:eastAsia="zh-CN"/>
              </w:rPr>
            </w:pPr>
            <w:r>
              <w:rPr>
                <w:bCs/>
                <w:lang w:eastAsia="zh-CN"/>
              </w:rPr>
              <w:t>NOTE 2</w:t>
            </w:r>
          </w:p>
        </w:tc>
        <w:tc>
          <w:tcPr>
            <w:tcW w:w="1027" w:type="dxa"/>
            <w:vAlign w:val="center"/>
          </w:tcPr>
          <w:p w14:paraId="3B969168" w14:textId="77777777" w:rsidR="00C3597D" w:rsidRDefault="00C3597D" w:rsidP="00F6504C">
            <w:pPr>
              <w:pStyle w:val="TAC"/>
              <w:rPr>
                <w:bCs/>
                <w:lang w:eastAsia="zh-CN"/>
              </w:rPr>
            </w:pPr>
            <w:r>
              <w:rPr>
                <w:bCs/>
                <w:lang w:eastAsia="zh-CN"/>
              </w:rPr>
              <w:t>UL2/DL1</w:t>
            </w:r>
          </w:p>
          <w:p w14:paraId="1A551548" w14:textId="77777777" w:rsidR="00C3597D" w:rsidRDefault="00C3597D" w:rsidP="00F6504C">
            <w:pPr>
              <w:pStyle w:val="TAC"/>
              <w:rPr>
                <w:bCs/>
                <w:lang w:eastAsia="zh-CN"/>
              </w:rPr>
            </w:pPr>
            <w:r>
              <w:rPr>
                <w:bCs/>
                <w:lang w:eastAsia="zh-CN"/>
              </w:rPr>
              <w:t>direct-hit</w:t>
            </w:r>
          </w:p>
        </w:tc>
      </w:tr>
      <w:tr w:rsidR="00C3597D" w14:paraId="4DC90D6A" w14:textId="77777777" w:rsidTr="00F6504C">
        <w:trPr>
          <w:trHeight w:val="300"/>
          <w:jc w:val="center"/>
        </w:trPr>
        <w:tc>
          <w:tcPr>
            <w:tcW w:w="902" w:type="dxa"/>
            <w:vAlign w:val="center"/>
          </w:tcPr>
          <w:p w14:paraId="1775DF6E" w14:textId="77777777" w:rsidR="00C3597D" w:rsidRDefault="00C3597D" w:rsidP="00F6504C">
            <w:pPr>
              <w:pStyle w:val="TAC"/>
              <w:rPr>
                <w:lang w:eastAsia="zh-CN"/>
              </w:rPr>
            </w:pPr>
            <w:r>
              <w:rPr>
                <w:rFonts w:hint="eastAsia"/>
                <w:lang w:eastAsia="zh-CN"/>
              </w:rPr>
              <w:t>n</w:t>
            </w:r>
            <w:r>
              <w:rPr>
                <w:lang w:eastAsia="zh-CN"/>
              </w:rPr>
              <w:t>24</w:t>
            </w:r>
          </w:p>
        </w:tc>
        <w:tc>
          <w:tcPr>
            <w:tcW w:w="766" w:type="dxa"/>
            <w:vAlign w:val="center"/>
          </w:tcPr>
          <w:p w14:paraId="20094ED6" w14:textId="77777777" w:rsidR="00C3597D" w:rsidRDefault="00C3597D" w:rsidP="00F6504C">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20223359" w14:textId="77777777" w:rsidR="00C3597D" w:rsidRDefault="00C3597D" w:rsidP="00F6504C">
            <w:pPr>
              <w:pStyle w:val="TAC"/>
              <w:rPr>
                <w:bCs/>
                <w:lang w:eastAsia="zh-CN"/>
              </w:rPr>
            </w:pPr>
            <w:r>
              <w:rPr>
                <w:rFonts w:hint="eastAsia"/>
                <w:bCs/>
                <w:lang w:val="en-US" w:eastAsia="zh-CN"/>
              </w:rPr>
              <w:t>N/A</w:t>
            </w:r>
          </w:p>
        </w:tc>
        <w:tc>
          <w:tcPr>
            <w:tcW w:w="1134" w:type="dxa"/>
            <w:vAlign w:val="center"/>
          </w:tcPr>
          <w:p w14:paraId="5B189B5F" w14:textId="77777777" w:rsidR="00C3597D" w:rsidRDefault="00C3597D" w:rsidP="00F6504C">
            <w:pPr>
              <w:pStyle w:val="TAC"/>
              <w:rPr>
                <w:bCs/>
                <w:lang w:eastAsia="zh-CN"/>
              </w:rPr>
            </w:pPr>
            <w:r>
              <w:rPr>
                <w:rFonts w:hint="eastAsia"/>
                <w:bCs/>
                <w:lang w:val="en-US" w:eastAsia="zh-CN"/>
              </w:rPr>
              <w:t>N/A</w:t>
            </w:r>
          </w:p>
        </w:tc>
        <w:tc>
          <w:tcPr>
            <w:tcW w:w="2068" w:type="dxa"/>
            <w:noWrap/>
            <w:vAlign w:val="center"/>
          </w:tcPr>
          <w:p w14:paraId="5A0D74A3" w14:textId="77777777" w:rsidR="00C3597D" w:rsidRDefault="00C3597D" w:rsidP="00F6504C">
            <w:pPr>
              <w:pStyle w:val="TAC"/>
              <w:rPr>
                <w:bCs/>
                <w:lang w:eastAsia="zh-CN"/>
              </w:rPr>
            </w:pPr>
            <w:r>
              <w:rPr>
                <w:rFonts w:hint="eastAsia"/>
                <w:bCs/>
                <w:lang w:val="en-US" w:eastAsia="zh-CN"/>
              </w:rPr>
              <w:t>N/A</w:t>
            </w:r>
          </w:p>
        </w:tc>
        <w:tc>
          <w:tcPr>
            <w:tcW w:w="1128" w:type="dxa"/>
            <w:noWrap/>
            <w:vAlign w:val="center"/>
          </w:tcPr>
          <w:p w14:paraId="514064FC" w14:textId="77777777" w:rsidR="00C3597D" w:rsidRDefault="00C3597D" w:rsidP="00F6504C">
            <w:pPr>
              <w:pStyle w:val="TAC"/>
              <w:rPr>
                <w:lang w:eastAsia="zh-CN"/>
              </w:rPr>
            </w:pPr>
            <w:r>
              <w:rPr>
                <w:rFonts w:hint="eastAsia"/>
                <w:bCs/>
                <w:lang w:val="en-US" w:eastAsia="zh-CN"/>
              </w:rPr>
              <w:t>N/A</w:t>
            </w:r>
          </w:p>
        </w:tc>
        <w:tc>
          <w:tcPr>
            <w:tcW w:w="788" w:type="dxa"/>
            <w:noWrap/>
            <w:vAlign w:val="center"/>
          </w:tcPr>
          <w:p w14:paraId="2E6EF43C" w14:textId="77777777" w:rsidR="00C3597D" w:rsidRDefault="00C3597D" w:rsidP="00F6504C">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719C6FB8" w14:textId="77777777" w:rsidR="00C3597D" w:rsidRDefault="00C3597D" w:rsidP="00F6504C">
            <w:pPr>
              <w:pStyle w:val="TAC"/>
              <w:rPr>
                <w:bCs/>
                <w:lang w:eastAsia="zh-CN"/>
              </w:rPr>
            </w:pPr>
            <w:r>
              <w:rPr>
                <w:bCs/>
                <w:lang w:eastAsia="zh-CN"/>
              </w:rPr>
              <w:t>NOTE 2</w:t>
            </w:r>
          </w:p>
        </w:tc>
        <w:tc>
          <w:tcPr>
            <w:tcW w:w="1027" w:type="dxa"/>
            <w:vAlign w:val="center"/>
          </w:tcPr>
          <w:p w14:paraId="1976E274" w14:textId="77777777" w:rsidR="00C3597D" w:rsidRDefault="00C3597D" w:rsidP="00F6504C">
            <w:pPr>
              <w:pStyle w:val="TAC"/>
              <w:rPr>
                <w:bCs/>
                <w:lang w:eastAsia="zh-CN"/>
              </w:rPr>
            </w:pPr>
            <w:r>
              <w:rPr>
                <w:bCs/>
                <w:lang w:eastAsia="zh-CN"/>
              </w:rPr>
              <w:t>UL2/DL1</w:t>
            </w:r>
          </w:p>
          <w:p w14:paraId="00DA3251" w14:textId="77777777" w:rsidR="00C3597D" w:rsidRDefault="00C3597D" w:rsidP="00F6504C">
            <w:pPr>
              <w:pStyle w:val="TAC"/>
              <w:rPr>
                <w:bCs/>
                <w:lang w:eastAsia="zh-CN"/>
              </w:rPr>
            </w:pPr>
            <w:r>
              <w:rPr>
                <w:bCs/>
                <w:lang w:eastAsia="zh-CN"/>
              </w:rPr>
              <w:t>direct-hit</w:t>
            </w:r>
          </w:p>
        </w:tc>
      </w:tr>
      <w:tr w:rsidR="00C3597D" w14:paraId="3A09DB6C" w14:textId="77777777" w:rsidTr="00F6504C">
        <w:trPr>
          <w:trHeight w:val="300"/>
          <w:jc w:val="center"/>
        </w:trPr>
        <w:tc>
          <w:tcPr>
            <w:tcW w:w="902" w:type="dxa"/>
            <w:vAlign w:val="center"/>
          </w:tcPr>
          <w:p w14:paraId="351479FF"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6D98EC72"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1EB3D630" w14:textId="77777777" w:rsidR="00C3597D" w:rsidRDefault="00C3597D" w:rsidP="00F6504C">
            <w:pPr>
              <w:pStyle w:val="TAC"/>
              <w:rPr>
                <w:bCs/>
                <w:lang w:eastAsia="zh-CN"/>
              </w:rPr>
            </w:pPr>
            <w:r>
              <w:rPr>
                <w:bCs/>
                <w:lang w:eastAsia="zh-CN"/>
              </w:rPr>
              <w:t>5</w:t>
            </w:r>
          </w:p>
        </w:tc>
        <w:tc>
          <w:tcPr>
            <w:tcW w:w="1134" w:type="dxa"/>
            <w:vAlign w:val="center"/>
          </w:tcPr>
          <w:p w14:paraId="742CC42E" w14:textId="77777777" w:rsidR="00C3597D" w:rsidRDefault="00C3597D" w:rsidP="00F6504C">
            <w:pPr>
              <w:pStyle w:val="TAC"/>
              <w:rPr>
                <w:bCs/>
                <w:lang w:eastAsia="zh-CN"/>
              </w:rPr>
            </w:pPr>
            <w:r>
              <w:rPr>
                <w:bCs/>
                <w:lang w:eastAsia="zh-CN"/>
              </w:rPr>
              <w:t>15</w:t>
            </w:r>
          </w:p>
        </w:tc>
        <w:tc>
          <w:tcPr>
            <w:tcW w:w="2068" w:type="dxa"/>
            <w:noWrap/>
            <w:vAlign w:val="center"/>
          </w:tcPr>
          <w:p w14:paraId="746F0342" w14:textId="77777777" w:rsidR="00C3597D" w:rsidRDefault="00C3597D" w:rsidP="00F6504C">
            <w:pPr>
              <w:pStyle w:val="TAC"/>
              <w:rPr>
                <w:bCs/>
                <w:lang w:eastAsia="zh-CN"/>
              </w:rPr>
            </w:pPr>
            <w:r>
              <w:rPr>
                <w:bCs/>
                <w:lang w:eastAsia="zh-CN"/>
              </w:rPr>
              <w:t>25 (RBstart=0)</w:t>
            </w:r>
          </w:p>
        </w:tc>
        <w:tc>
          <w:tcPr>
            <w:tcW w:w="1128" w:type="dxa"/>
            <w:noWrap/>
            <w:vAlign w:val="center"/>
          </w:tcPr>
          <w:p w14:paraId="61DCE034" w14:textId="77777777" w:rsidR="00C3597D" w:rsidRDefault="00C3597D" w:rsidP="00F6504C">
            <w:pPr>
              <w:pStyle w:val="TAC"/>
              <w:rPr>
                <w:lang w:eastAsia="zh-CN"/>
              </w:rPr>
            </w:pPr>
            <w:r>
              <w:rPr>
                <w:lang w:eastAsia="zh-CN"/>
              </w:rPr>
              <w:t>10</w:t>
            </w:r>
          </w:p>
        </w:tc>
        <w:tc>
          <w:tcPr>
            <w:tcW w:w="788" w:type="dxa"/>
            <w:noWrap/>
            <w:vAlign w:val="center"/>
          </w:tcPr>
          <w:p w14:paraId="71921403" w14:textId="77777777" w:rsidR="00C3597D" w:rsidRDefault="00C3597D" w:rsidP="00F6504C">
            <w:pPr>
              <w:pStyle w:val="TAC"/>
              <w:rPr>
                <w:bCs/>
                <w:lang w:eastAsia="zh-CN"/>
              </w:rPr>
            </w:pPr>
            <w:r>
              <w:rPr>
                <w:bCs/>
                <w:lang w:eastAsia="zh-CN"/>
              </w:rPr>
              <w:t>1.9</w:t>
            </w:r>
          </w:p>
        </w:tc>
        <w:tc>
          <w:tcPr>
            <w:tcW w:w="1026" w:type="dxa"/>
            <w:vAlign w:val="center"/>
          </w:tcPr>
          <w:p w14:paraId="0C16B13A" w14:textId="77777777" w:rsidR="00C3597D" w:rsidRDefault="00C3597D" w:rsidP="00F6504C">
            <w:pPr>
              <w:pStyle w:val="TAC"/>
              <w:rPr>
                <w:bCs/>
                <w:lang w:eastAsia="zh-CN"/>
              </w:rPr>
            </w:pPr>
            <w:r>
              <w:rPr>
                <w:bCs/>
                <w:lang w:eastAsia="zh-CN"/>
              </w:rPr>
              <w:t>NOTE 6</w:t>
            </w:r>
          </w:p>
        </w:tc>
        <w:tc>
          <w:tcPr>
            <w:tcW w:w="1027" w:type="dxa"/>
            <w:vAlign w:val="center"/>
          </w:tcPr>
          <w:p w14:paraId="5D99B48B" w14:textId="77777777" w:rsidR="00C3597D" w:rsidRDefault="00C3597D" w:rsidP="00F6504C">
            <w:pPr>
              <w:pStyle w:val="TAC"/>
              <w:rPr>
                <w:bCs/>
                <w:lang w:eastAsia="zh-CN"/>
              </w:rPr>
            </w:pPr>
            <w:r>
              <w:rPr>
                <w:bCs/>
                <w:lang w:eastAsia="zh-CN"/>
              </w:rPr>
              <w:t>UL2/DL1</w:t>
            </w:r>
          </w:p>
          <w:p w14:paraId="6CB0145B" w14:textId="77777777" w:rsidR="00C3597D" w:rsidRDefault="00C3597D" w:rsidP="00F6504C">
            <w:pPr>
              <w:pStyle w:val="TAC"/>
              <w:rPr>
                <w:bCs/>
                <w:lang w:eastAsia="zh-CN"/>
              </w:rPr>
            </w:pPr>
            <w:r>
              <w:rPr>
                <w:bCs/>
                <w:lang w:eastAsia="zh-CN"/>
              </w:rPr>
              <w:t>near-miss</w:t>
            </w:r>
          </w:p>
        </w:tc>
      </w:tr>
      <w:tr w:rsidR="00C3597D" w14:paraId="5DD1A239" w14:textId="77777777" w:rsidTr="00F6504C">
        <w:trPr>
          <w:trHeight w:val="300"/>
          <w:jc w:val="center"/>
        </w:trPr>
        <w:tc>
          <w:tcPr>
            <w:tcW w:w="902" w:type="dxa"/>
            <w:vAlign w:val="center"/>
          </w:tcPr>
          <w:p w14:paraId="27339B86"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01E21CA1"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5A7101C3" w14:textId="77777777" w:rsidR="00C3597D" w:rsidRDefault="00C3597D" w:rsidP="00F6504C">
            <w:pPr>
              <w:pStyle w:val="TAC"/>
              <w:rPr>
                <w:bCs/>
                <w:lang w:eastAsia="zh-CN"/>
              </w:rPr>
            </w:pPr>
            <w:r>
              <w:rPr>
                <w:bCs/>
                <w:lang w:eastAsia="zh-CN"/>
              </w:rPr>
              <w:t>5</w:t>
            </w:r>
          </w:p>
        </w:tc>
        <w:tc>
          <w:tcPr>
            <w:tcW w:w="1134" w:type="dxa"/>
            <w:vAlign w:val="center"/>
          </w:tcPr>
          <w:p w14:paraId="3C5D754D" w14:textId="77777777" w:rsidR="00C3597D" w:rsidRDefault="00C3597D" w:rsidP="00F6504C">
            <w:pPr>
              <w:pStyle w:val="TAC"/>
              <w:rPr>
                <w:bCs/>
                <w:lang w:eastAsia="zh-CN"/>
              </w:rPr>
            </w:pPr>
            <w:r>
              <w:rPr>
                <w:bCs/>
                <w:lang w:eastAsia="zh-CN"/>
              </w:rPr>
              <w:t>15</w:t>
            </w:r>
          </w:p>
        </w:tc>
        <w:tc>
          <w:tcPr>
            <w:tcW w:w="2068" w:type="dxa"/>
            <w:noWrap/>
            <w:vAlign w:val="center"/>
          </w:tcPr>
          <w:p w14:paraId="6869E52F" w14:textId="77777777" w:rsidR="00C3597D" w:rsidRDefault="00C3597D" w:rsidP="00F6504C">
            <w:pPr>
              <w:pStyle w:val="TAC"/>
              <w:rPr>
                <w:bCs/>
                <w:lang w:eastAsia="zh-CN"/>
              </w:rPr>
            </w:pPr>
            <w:r>
              <w:rPr>
                <w:bCs/>
                <w:lang w:eastAsia="zh-CN"/>
              </w:rPr>
              <w:t>25 (RBstart=0)</w:t>
            </w:r>
          </w:p>
        </w:tc>
        <w:tc>
          <w:tcPr>
            <w:tcW w:w="1128" w:type="dxa"/>
            <w:noWrap/>
            <w:vAlign w:val="center"/>
          </w:tcPr>
          <w:p w14:paraId="418A3097" w14:textId="77777777" w:rsidR="00C3597D" w:rsidRDefault="00C3597D" w:rsidP="00F6504C">
            <w:pPr>
              <w:pStyle w:val="TAC"/>
              <w:rPr>
                <w:lang w:eastAsia="zh-CN"/>
              </w:rPr>
            </w:pPr>
            <w:r>
              <w:rPr>
                <w:lang w:eastAsia="zh-CN"/>
              </w:rPr>
              <w:t>10</w:t>
            </w:r>
          </w:p>
        </w:tc>
        <w:tc>
          <w:tcPr>
            <w:tcW w:w="788" w:type="dxa"/>
            <w:noWrap/>
            <w:vAlign w:val="center"/>
          </w:tcPr>
          <w:p w14:paraId="6D76D5A3" w14:textId="77777777" w:rsidR="00C3597D" w:rsidRDefault="00C3597D" w:rsidP="00F6504C">
            <w:pPr>
              <w:pStyle w:val="TAC"/>
              <w:rPr>
                <w:bCs/>
                <w:lang w:eastAsia="zh-CN"/>
              </w:rPr>
            </w:pPr>
            <w:r>
              <w:rPr>
                <w:bCs/>
                <w:lang w:eastAsia="zh-CN"/>
              </w:rPr>
              <w:t>23.9</w:t>
            </w:r>
          </w:p>
        </w:tc>
        <w:tc>
          <w:tcPr>
            <w:tcW w:w="1026" w:type="dxa"/>
            <w:vAlign w:val="center"/>
          </w:tcPr>
          <w:p w14:paraId="02EEC4AE" w14:textId="77777777" w:rsidR="00C3597D" w:rsidRDefault="00C3597D" w:rsidP="00F6504C">
            <w:pPr>
              <w:pStyle w:val="TAC"/>
              <w:rPr>
                <w:bCs/>
                <w:lang w:eastAsia="zh-CN"/>
              </w:rPr>
            </w:pPr>
            <w:r>
              <w:rPr>
                <w:bCs/>
                <w:lang w:eastAsia="zh-CN"/>
              </w:rPr>
              <w:t>NOTE 2</w:t>
            </w:r>
          </w:p>
        </w:tc>
        <w:tc>
          <w:tcPr>
            <w:tcW w:w="1027" w:type="dxa"/>
            <w:vAlign w:val="center"/>
          </w:tcPr>
          <w:p w14:paraId="1CFC016F" w14:textId="77777777" w:rsidR="00C3597D" w:rsidRDefault="00C3597D" w:rsidP="00F6504C">
            <w:pPr>
              <w:pStyle w:val="TAC"/>
              <w:rPr>
                <w:bCs/>
                <w:lang w:eastAsia="zh-CN"/>
              </w:rPr>
            </w:pPr>
            <w:r>
              <w:rPr>
                <w:bCs/>
                <w:lang w:eastAsia="zh-CN"/>
              </w:rPr>
              <w:t>UL2/DL1</w:t>
            </w:r>
          </w:p>
          <w:p w14:paraId="0ACFB7FA" w14:textId="77777777" w:rsidR="00C3597D" w:rsidRDefault="00C3597D" w:rsidP="00F6504C">
            <w:pPr>
              <w:pStyle w:val="TAC"/>
              <w:rPr>
                <w:bCs/>
                <w:lang w:eastAsia="zh-CN"/>
              </w:rPr>
            </w:pPr>
            <w:r>
              <w:rPr>
                <w:bCs/>
                <w:lang w:eastAsia="zh-CN"/>
              </w:rPr>
              <w:t>direct-hit</w:t>
            </w:r>
          </w:p>
        </w:tc>
      </w:tr>
      <w:tr w:rsidR="00C3597D" w14:paraId="36EF8810" w14:textId="77777777" w:rsidTr="00F6504C">
        <w:trPr>
          <w:trHeight w:val="300"/>
          <w:jc w:val="center"/>
        </w:trPr>
        <w:tc>
          <w:tcPr>
            <w:tcW w:w="902" w:type="dxa"/>
            <w:vAlign w:val="center"/>
          </w:tcPr>
          <w:p w14:paraId="4E494B95"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6CE57C07"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3AD3FDC6" w14:textId="77777777" w:rsidR="00C3597D" w:rsidRDefault="00C3597D" w:rsidP="00F6504C">
            <w:pPr>
              <w:pStyle w:val="TAC"/>
              <w:rPr>
                <w:bCs/>
                <w:lang w:eastAsia="zh-CN"/>
              </w:rPr>
            </w:pPr>
            <w:r>
              <w:rPr>
                <w:bCs/>
                <w:lang w:eastAsia="zh-CN"/>
              </w:rPr>
              <w:t>10</w:t>
            </w:r>
          </w:p>
        </w:tc>
        <w:tc>
          <w:tcPr>
            <w:tcW w:w="1134" w:type="dxa"/>
            <w:vAlign w:val="center"/>
          </w:tcPr>
          <w:p w14:paraId="71BB57B0" w14:textId="77777777" w:rsidR="00C3597D" w:rsidRDefault="00C3597D" w:rsidP="00F6504C">
            <w:pPr>
              <w:pStyle w:val="TAC"/>
              <w:rPr>
                <w:bCs/>
                <w:lang w:eastAsia="zh-CN"/>
              </w:rPr>
            </w:pPr>
            <w:r>
              <w:rPr>
                <w:bCs/>
                <w:lang w:eastAsia="zh-CN"/>
              </w:rPr>
              <w:t>15</w:t>
            </w:r>
          </w:p>
        </w:tc>
        <w:tc>
          <w:tcPr>
            <w:tcW w:w="2068" w:type="dxa"/>
            <w:noWrap/>
            <w:vAlign w:val="center"/>
          </w:tcPr>
          <w:p w14:paraId="3B1FF512" w14:textId="77777777" w:rsidR="00C3597D" w:rsidRDefault="00C3597D" w:rsidP="00F6504C">
            <w:pPr>
              <w:pStyle w:val="TAC"/>
              <w:rPr>
                <w:bCs/>
                <w:lang w:eastAsia="zh-CN"/>
              </w:rPr>
            </w:pPr>
            <w:r>
              <w:rPr>
                <w:bCs/>
                <w:lang w:eastAsia="zh-CN"/>
              </w:rPr>
              <w:t>50 (RBstart=0)</w:t>
            </w:r>
          </w:p>
        </w:tc>
        <w:tc>
          <w:tcPr>
            <w:tcW w:w="1128" w:type="dxa"/>
            <w:noWrap/>
            <w:vAlign w:val="center"/>
          </w:tcPr>
          <w:p w14:paraId="54099060" w14:textId="77777777" w:rsidR="00C3597D" w:rsidRDefault="00C3597D" w:rsidP="00F6504C">
            <w:pPr>
              <w:pStyle w:val="TAC"/>
              <w:rPr>
                <w:lang w:eastAsia="zh-CN"/>
              </w:rPr>
            </w:pPr>
            <w:r>
              <w:rPr>
                <w:lang w:eastAsia="zh-CN"/>
              </w:rPr>
              <w:t>100</w:t>
            </w:r>
          </w:p>
        </w:tc>
        <w:tc>
          <w:tcPr>
            <w:tcW w:w="788" w:type="dxa"/>
            <w:noWrap/>
            <w:vAlign w:val="center"/>
          </w:tcPr>
          <w:p w14:paraId="0DF48EBE" w14:textId="77777777" w:rsidR="00C3597D" w:rsidRDefault="00C3597D" w:rsidP="00F6504C">
            <w:pPr>
              <w:pStyle w:val="TAC"/>
              <w:rPr>
                <w:bCs/>
                <w:lang w:eastAsia="zh-CN"/>
              </w:rPr>
            </w:pPr>
            <w:r>
              <w:rPr>
                <w:bCs/>
                <w:lang w:eastAsia="zh-CN"/>
              </w:rPr>
              <w:t>13.8</w:t>
            </w:r>
          </w:p>
        </w:tc>
        <w:tc>
          <w:tcPr>
            <w:tcW w:w="1026" w:type="dxa"/>
            <w:vAlign w:val="center"/>
          </w:tcPr>
          <w:p w14:paraId="7A14B6A8" w14:textId="77777777" w:rsidR="00C3597D" w:rsidRDefault="00C3597D" w:rsidP="00F6504C">
            <w:pPr>
              <w:pStyle w:val="TAC"/>
              <w:rPr>
                <w:bCs/>
                <w:lang w:eastAsia="zh-CN"/>
              </w:rPr>
            </w:pPr>
            <w:r>
              <w:rPr>
                <w:bCs/>
                <w:lang w:eastAsia="zh-CN"/>
              </w:rPr>
              <w:t>NOTE 2</w:t>
            </w:r>
          </w:p>
        </w:tc>
        <w:tc>
          <w:tcPr>
            <w:tcW w:w="1027" w:type="dxa"/>
            <w:vAlign w:val="center"/>
          </w:tcPr>
          <w:p w14:paraId="07B04E9C" w14:textId="77777777" w:rsidR="00C3597D" w:rsidRDefault="00C3597D" w:rsidP="00F6504C">
            <w:pPr>
              <w:pStyle w:val="TAC"/>
              <w:rPr>
                <w:bCs/>
                <w:lang w:eastAsia="zh-CN"/>
              </w:rPr>
            </w:pPr>
            <w:r>
              <w:rPr>
                <w:bCs/>
                <w:lang w:eastAsia="zh-CN"/>
              </w:rPr>
              <w:t>UL2/DL1</w:t>
            </w:r>
          </w:p>
          <w:p w14:paraId="11C468A7" w14:textId="77777777" w:rsidR="00C3597D" w:rsidRDefault="00C3597D" w:rsidP="00F6504C">
            <w:pPr>
              <w:pStyle w:val="TAC"/>
              <w:rPr>
                <w:bCs/>
                <w:lang w:eastAsia="zh-CN"/>
              </w:rPr>
            </w:pPr>
            <w:r>
              <w:rPr>
                <w:bCs/>
                <w:lang w:eastAsia="zh-CN"/>
              </w:rPr>
              <w:t>direct-hit</w:t>
            </w:r>
          </w:p>
        </w:tc>
      </w:tr>
      <w:tr w:rsidR="00C3597D" w14:paraId="7F45BD8A" w14:textId="77777777" w:rsidTr="00F6504C">
        <w:trPr>
          <w:trHeight w:val="300"/>
          <w:jc w:val="center"/>
        </w:trPr>
        <w:tc>
          <w:tcPr>
            <w:tcW w:w="902" w:type="dxa"/>
            <w:vAlign w:val="center"/>
          </w:tcPr>
          <w:p w14:paraId="1E43ACE6"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254CBA4A"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0B936E58" w14:textId="77777777" w:rsidR="00C3597D" w:rsidRDefault="00C3597D" w:rsidP="00F6504C">
            <w:pPr>
              <w:pStyle w:val="TAC"/>
              <w:rPr>
                <w:bCs/>
                <w:lang w:eastAsia="zh-CN"/>
              </w:rPr>
            </w:pPr>
            <w:r>
              <w:rPr>
                <w:bCs/>
                <w:lang w:eastAsia="zh-CN"/>
              </w:rPr>
              <w:t>5</w:t>
            </w:r>
          </w:p>
        </w:tc>
        <w:tc>
          <w:tcPr>
            <w:tcW w:w="1134" w:type="dxa"/>
            <w:vAlign w:val="center"/>
          </w:tcPr>
          <w:p w14:paraId="31FCE80F" w14:textId="77777777" w:rsidR="00C3597D" w:rsidRDefault="00C3597D" w:rsidP="00F6504C">
            <w:pPr>
              <w:pStyle w:val="TAC"/>
              <w:rPr>
                <w:bCs/>
                <w:lang w:eastAsia="zh-CN"/>
              </w:rPr>
            </w:pPr>
            <w:r>
              <w:rPr>
                <w:bCs/>
                <w:lang w:eastAsia="zh-CN"/>
              </w:rPr>
              <w:t>15</w:t>
            </w:r>
          </w:p>
        </w:tc>
        <w:tc>
          <w:tcPr>
            <w:tcW w:w="2068" w:type="dxa"/>
            <w:noWrap/>
            <w:vAlign w:val="center"/>
          </w:tcPr>
          <w:p w14:paraId="4E5F42DE" w14:textId="77777777" w:rsidR="00C3597D" w:rsidRDefault="00C3597D" w:rsidP="00F6504C">
            <w:pPr>
              <w:pStyle w:val="TAC"/>
              <w:rPr>
                <w:bCs/>
                <w:lang w:eastAsia="zh-CN"/>
              </w:rPr>
            </w:pPr>
            <w:r>
              <w:rPr>
                <w:bCs/>
                <w:lang w:eastAsia="zh-CN"/>
              </w:rPr>
              <w:t>25 (RBstart=0)</w:t>
            </w:r>
          </w:p>
        </w:tc>
        <w:tc>
          <w:tcPr>
            <w:tcW w:w="1128" w:type="dxa"/>
            <w:noWrap/>
            <w:vAlign w:val="center"/>
          </w:tcPr>
          <w:p w14:paraId="37951A10" w14:textId="77777777" w:rsidR="00C3597D" w:rsidRDefault="00C3597D" w:rsidP="00F6504C">
            <w:pPr>
              <w:pStyle w:val="TAC"/>
              <w:rPr>
                <w:lang w:eastAsia="zh-CN"/>
              </w:rPr>
            </w:pPr>
            <w:r>
              <w:rPr>
                <w:lang w:eastAsia="zh-CN"/>
              </w:rPr>
              <w:t>10</w:t>
            </w:r>
          </w:p>
        </w:tc>
        <w:tc>
          <w:tcPr>
            <w:tcW w:w="788" w:type="dxa"/>
            <w:noWrap/>
            <w:vAlign w:val="center"/>
          </w:tcPr>
          <w:p w14:paraId="6E15A25D" w14:textId="77777777" w:rsidR="00C3597D" w:rsidRDefault="00C3597D" w:rsidP="00F6504C">
            <w:pPr>
              <w:pStyle w:val="TAC"/>
              <w:rPr>
                <w:bCs/>
                <w:lang w:eastAsia="zh-CN"/>
              </w:rPr>
            </w:pPr>
            <w:r>
              <w:rPr>
                <w:bCs/>
                <w:lang w:eastAsia="zh-CN"/>
              </w:rPr>
              <w:t>1.1</w:t>
            </w:r>
          </w:p>
        </w:tc>
        <w:tc>
          <w:tcPr>
            <w:tcW w:w="1026" w:type="dxa"/>
            <w:vAlign w:val="center"/>
          </w:tcPr>
          <w:p w14:paraId="4F02BFB9" w14:textId="77777777" w:rsidR="00C3597D" w:rsidRDefault="00C3597D" w:rsidP="00F6504C">
            <w:pPr>
              <w:pStyle w:val="TAC"/>
              <w:rPr>
                <w:bCs/>
                <w:lang w:eastAsia="zh-CN"/>
              </w:rPr>
            </w:pPr>
            <w:r>
              <w:rPr>
                <w:bCs/>
                <w:lang w:eastAsia="zh-CN"/>
              </w:rPr>
              <w:t>NOTE 6</w:t>
            </w:r>
          </w:p>
        </w:tc>
        <w:tc>
          <w:tcPr>
            <w:tcW w:w="1027" w:type="dxa"/>
            <w:vAlign w:val="center"/>
          </w:tcPr>
          <w:p w14:paraId="3781F273" w14:textId="77777777" w:rsidR="00C3597D" w:rsidRDefault="00C3597D" w:rsidP="00F6504C">
            <w:pPr>
              <w:pStyle w:val="TAC"/>
              <w:rPr>
                <w:bCs/>
                <w:lang w:eastAsia="zh-CN"/>
              </w:rPr>
            </w:pPr>
            <w:r>
              <w:rPr>
                <w:bCs/>
                <w:lang w:eastAsia="zh-CN"/>
              </w:rPr>
              <w:t>UL2/DL1</w:t>
            </w:r>
          </w:p>
          <w:p w14:paraId="0F3F023E" w14:textId="77777777" w:rsidR="00C3597D" w:rsidRDefault="00C3597D" w:rsidP="00F6504C">
            <w:pPr>
              <w:pStyle w:val="TAC"/>
              <w:rPr>
                <w:bCs/>
                <w:lang w:eastAsia="zh-CN"/>
              </w:rPr>
            </w:pPr>
            <w:r>
              <w:rPr>
                <w:bCs/>
                <w:lang w:eastAsia="zh-CN"/>
              </w:rPr>
              <w:t>near-miss</w:t>
            </w:r>
          </w:p>
        </w:tc>
      </w:tr>
      <w:tr w:rsidR="00C3597D" w14:paraId="0612D99A" w14:textId="77777777" w:rsidTr="00F6504C">
        <w:trPr>
          <w:trHeight w:val="300"/>
          <w:jc w:val="center"/>
        </w:trPr>
        <w:tc>
          <w:tcPr>
            <w:tcW w:w="902" w:type="dxa"/>
            <w:vAlign w:val="center"/>
          </w:tcPr>
          <w:p w14:paraId="3185601A"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64C4A0C8"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6659029A" w14:textId="77777777" w:rsidR="00C3597D" w:rsidRDefault="00C3597D" w:rsidP="00F6504C">
            <w:pPr>
              <w:pStyle w:val="TAC"/>
              <w:rPr>
                <w:bCs/>
                <w:lang w:eastAsia="zh-CN"/>
              </w:rPr>
            </w:pPr>
            <w:r>
              <w:rPr>
                <w:bCs/>
                <w:lang w:eastAsia="zh-CN"/>
              </w:rPr>
              <w:t>5</w:t>
            </w:r>
          </w:p>
        </w:tc>
        <w:tc>
          <w:tcPr>
            <w:tcW w:w="1134" w:type="dxa"/>
            <w:vAlign w:val="center"/>
          </w:tcPr>
          <w:p w14:paraId="7FC5C800" w14:textId="77777777" w:rsidR="00C3597D" w:rsidRDefault="00C3597D" w:rsidP="00F6504C">
            <w:pPr>
              <w:pStyle w:val="TAC"/>
              <w:rPr>
                <w:bCs/>
                <w:lang w:eastAsia="zh-CN"/>
              </w:rPr>
            </w:pPr>
            <w:r>
              <w:rPr>
                <w:bCs/>
                <w:lang w:eastAsia="zh-CN"/>
              </w:rPr>
              <w:t>15</w:t>
            </w:r>
          </w:p>
        </w:tc>
        <w:tc>
          <w:tcPr>
            <w:tcW w:w="2068" w:type="dxa"/>
            <w:noWrap/>
            <w:vAlign w:val="center"/>
          </w:tcPr>
          <w:p w14:paraId="6196A414" w14:textId="77777777" w:rsidR="00C3597D" w:rsidRDefault="00C3597D" w:rsidP="00F6504C">
            <w:pPr>
              <w:pStyle w:val="TAC"/>
              <w:rPr>
                <w:bCs/>
                <w:lang w:eastAsia="zh-CN"/>
              </w:rPr>
            </w:pPr>
            <w:r>
              <w:rPr>
                <w:bCs/>
                <w:lang w:eastAsia="zh-CN"/>
              </w:rPr>
              <w:t>25 (RBstart=0)</w:t>
            </w:r>
          </w:p>
        </w:tc>
        <w:tc>
          <w:tcPr>
            <w:tcW w:w="1128" w:type="dxa"/>
            <w:noWrap/>
            <w:vAlign w:val="center"/>
          </w:tcPr>
          <w:p w14:paraId="6B218BAC" w14:textId="77777777" w:rsidR="00C3597D" w:rsidRDefault="00C3597D" w:rsidP="00F6504C">
            <w:pPr>
              <w:pStyle w:val="TAC"/>
              <w:rPr>
                <w:lang w:eastAsia="zh-CN"/>
              </w:rPr>
            </w:pPr>
            <w:r>
              <w:rPr>
                <w:lang w:eastAsia="zh-CN"/>
              </w:rPr>
              <w:t>10</w:t>
            </w:r>
          </w:p>
        </w:tc>
        <w:tc>
          <w:tcPr>
            <w:tcW w:w="788" w:type="dxa"/>
            <w:noWrap/>
            <w:vAlign w:val="center"/>
          </w:tcPr>
          <w:p w14:paraId="00F841B8" w14:textId="77777777" w:rsidR="00C3597D" w:rsidRDefault="00C3597D" w:rsidP="00F6504C">
            <w:pPr>
              <w:pStyle w:val="TAC"/>
              <w:rPr>
                <w:bCs/>
                <w:lang w:eastAsia="zh-CN"/>
              </w:rPr>
            </w:pPr>
            <w:r>
              <w:rPr>
                <w:bCs/>
                <w:lang w:eastAsia="zh-CN"/>
              </w:rPr>
              <w:t>23.9</w:t>
            </w:r>
          </w:p>
        </w:tc>
        <w:tc>
          <w:tcPr>
            <w:tcW w:w="1026" w:type="dxa"/>
            <w:vAlign w:val="center"/>
          </w:tcPr>
          <w:p w14:paraId="4EFDE99D" w14:textId="77777777" w:rsidR="00C3597D" w:rsidRDefault="00C3597D" w:rsidP="00F6504C">
            <w:pPr>
              <w:pStyle w:val="TAC"/>
              <w:rPr>
                <w:bCs/>
                <w:lang w:eastAsia="zh-CN"/>
              </w:rPr>
            </w:pPr>
            <w:r>
              <w:rPr>
                <w:bCs/>
                <w:lang w:eastAsia="zh-CN"/>
              </w:rPr>
              <w:t>NOTE 2</w:t>
            </w:r>
          </w:p>
        </w:tc>
        <w:tc>
          <w:tcPr>
            <w:tcW w:w="1027" w:type="dxa"/>
            <w:vAlign w:val="center"/>
          </w:tcPr>
          <w:p w14:paraId="7DF80798" w14:textId="77777777" w:rsidR="00C3597D" w:rsidRDefault="00C3597D" w:rsidP="00F6504C">
            <w:pPr>
              <w:pStyle w:val="TAC"/>
              <w:rPr>
                <w:bCs/>
                <w:lang w:eastAsia="zh-CN"/>
              </w:rPr>
            </w:pPr>
            <w:r>
              <w:rPr>
                <w:bCs/>
                <w:lang w:eastAsia="zh-CN"/>
              </w:rPr>
              <w:t>UL2/DL1</w:t>
            </w:r>
          </w:p>
          <w:p w14:paraId="2F485C8A" w14:textId="77777777" w:rsidR="00C3597D" w:rsidRDefault="00C3597D" w:rsidP="00F6504C">
            <w:pPr>
              <w:pStyle w:val="TAC"/>
              <w:rPr>
                <w:bCs/>
                <w:lang w:eastAsia="zh-CN"/>
              </w:rPr>
            </w:pPr>
            <w:r>
              <w:rPr>
                <w:bCs/>
                <w:lang w:eastAsia="zh-CN"/>
              </w:rPr>
              <w:t>direct-hit</w:t>
            </w:r>
          </w:p>
        </w:tc>
      </w:tr>
      <w:tr w:rsidR="00C3597D" w14:paraId="050934BA" w14:textId="77777777" w:rsidTr="00F6504C">
        <w:trPr>
          <w:trHeight w:val="300"/>
          <w:jc w:val="center"/>
        </w:trPr>
        <w:tc>
          <w:tcPr>
            <w:tcW w:w="902" w:type="dxa"/>
            <w:vAlign w:val="center"/>
          </w:tcPr>
          <w:p w14:paraId="1C3296A7"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5BCA56DD"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7C734016" w14:textId="77777777" w:rsidR="00C3597D" w:rsidRDefault="00C3597D" w:rsidP="00F6504C">
            <w:pPr>
              <w:pStyle w:val="TAC"/>
              <w:rPr>
                <w:bCs/>
                <w:lang w:eastAsia="zh-CN"/>
              </w:rPr>
            </w:pPr>
            <w:r>
              <w:rPr>
                <w:bCs/>
                <w:lang w:eastAsia="zh-CN"/>
              </w:rPr>
              <w:t>10</w:t>
            </w:r>
          </w:p>
        </w:tc>
        <w:tc>
          <w:tcPr>
            <w:tcW w:w="1134" w:type="dxa"/>
            <w:vAlign w:val="center"/>
          </w:tcPr>
          <w:p w14:paraId="6C6E8A18" w14:textId="77777777" w:rsidR="00C3597D" w:rsidRDefault="00C3597D" w:rsidP="00F6504C">
            <w:pPr>
              <w:pStyle w:val="TAC"/>
              <w:rPr>
                <w:bCs/>
                <w:lang w:eastAsia="zh-CN"/>
              </w:rPr>
            </w:pPr>
            <w:r>
              <w:rPr>
                <w:bCs/>
                <w:lang w:eastAsia="zh-CN"/>
              </w:rPr>
              <w:t>15</w:t>
            </w:r>
          </w:p>
        </w:tc>
        <w:tc>
          <w:tcPr>
            <w:tcW w:w="2068" w:type="dxa"/>
            <w:noWrap/>
            <w:vAlign w:val="center"/>
          </w:tcPr>
          <w:p w14:paraId="67B4AF88" w14:textId="77777777" w:rsidR="00C3597D" w:rsidRDefault="00C3597D" w:rsidP="00F6504C">
            <w:pPr>
              <w:pStyle w:val="TAC"/>
              <w:rPr>
                <w:bCs/>
                <w:lang w:eastAsia="zh-CN"/>
              </w:rPr>
            </w:pPr>
            <w:r>
              <w:rPr>
                <w:bCs/>
                <w:lang w:eastAsia="zh-CN"/>
              </w:rPr>
              <w:t>50 (RBstart=0)</w:t>
            </w:r>
          </w:p>
        </w:tc>
        <w:tc>
          <w:tcPr>
            <w:tcW w:w="1128" w:type="dxa"/>
            <w:noWrap/>
            <w:vAlign w:val="center"/>
          </w:tcPr>
          <w:p w14:paraId="19BED524" w14:textId="77777777" w:rsidR="00C3597D" w:rsidRDefault="00C3597D" w:rsidP="00F6504C">
            <w:pPr>
              <w:pStyle w:val="TAC"/>
              <w:rPr>
                <w:lang w:eastAsia="zh-CN"/>
              </w:rPr>
            </w:pPr>
            <w:r>
              <w:rPr>
                <w:lang w:eastAsia="zh-CN"/>
              </w:rPr>
              <w:t>100</w:t>
            </w:r>
          </w:p>
        </w:tc>
        <w:tc>
          <w:tcPr>
            <w:tcW w:w="788" w:type="dxa"/>
            <w:noWrap/>
            <w:vAlign w:val="center"/>
          </w:tcPr>
          <w:p w14:paraId="49038CA9" w14:textId="77777777" w:rsidR="00C3597D" w:rsidRDefault="00C3597D" w:rsidP="00F6504C">
            <w:pPr>
              <w:pStyle w:val="TAC"/>
              <w:rPr>
                <w:bCs/>
                <w:lang w:eastAsia="zh-CN"/>
              </w:rPr>
            </w:pPr>
            <w:r>
              <w:rPr>
                <w:bCs/>
                <w:lang w:eastAsia="zh-CN"/>
              </w:rPr>
              <w:t>13.8</w:t>
            </w:r>
          </w:p>
        </w:tc>
        <w:tc>
          <w:tcPr>
            <w:tcW w:w="1026" w:type="dxa"/>
            <w:vAlign w:val="center"/>
          </w:tcPr>
          <w:p w14:paraId="28380D48" w14:textId="77777777" w:rsidR="00C3597D" w:rsidRDefault="00C3597D" w:rsidP="00F6504C">
            <w:pPr>
              <w:pStyle w:val="TAC"/>
              <w:rPr>
                <w:bCs/>
                <w:lang w:eastAsia="zh-CN"/>
              </w:rPr>
            </w:pPr>
            <w:r>
              <w:rPr>
                <w:bCs/>
                <w:lang w:eastAsia="zh-CN"/>
              </w:rPr>
              <w:t>NOTE 2</w:t>
            </w:r>
          </w:p>
        </w:tc>
        <w:tc>
          <w:tcPr>
            <w:tcW w:w="1027" w:type="dxa"/>
            <w:vAlign w:val="center"/>
          </w:tcPr>
          <w:p w14:paraId="09624D7D" w14:textId="77777777" w:rsidR="00C3597D" w:rsidRDefault="00C3597D" w:rsidP="00F6504C">
            <w:pPr>
              <w:pStyle w:val="TAC"/>
              <w:rPr>
                <w:bCs/>
                <w:lang w:eastAsia="zh-CN"/>
              </w:rPr>
            </w:pPr>
            <w:r>
              <w:rPr>
                <w:bCs/>
                <w:lang w:eastAsia="zh-CN"/>
              </w:rPr>
              <w:t>UL2/DL1</w:t>
            </w:r>
          </w:p>
          <w:p w14:paraId="1B436F15" w14:textId="77777777" w:rsidR="00C3597D" w:rsidRDefault="00C3597D" w:rsidP="00F6504C">
            <w:pPr>
              <w:pStyle w:val="TAC"/>
              <w:rPr>
                <w:bCs/>
                <w:lang w:eastAsia="zh-CN"/>
              </w:rPr>
            </w:pPr>
            <w:r>
              <w:rPr>
                <w:bCs/>
                <w:lang w:eastAsia="zh-CN"/>
              </w:rPr>
              <w:t>direct-hit</w:t>
            </w:r>
          </w:p>
        </w:tc>
      </w:tr>
      <w:tr w:rsidR="00C3597D" w14:paraId="34B816FB" w14:textId="77777777" w:rsidTr="00F6504C">
        <w:trPr>
          <w:trHeight w:val="300"/>
          <w:jc w:val="center"/>
        </w:trPr>
        <w:tc>
          <w:tcPr>
            <w:tcW w:w="902" w:type="dxa"/>
            <w:vAlign w:val="center"/>
          </w:tcPr>
          <w:p w14:paraId="4D386A9C"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085EAE81"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33593772" w14:textId="77777777" w:rsidR="00C3597D" w:rsidRDefault="00C3597D" w:rsidP="00F6504C">
            <w:pPr>
              <w:pStyle w:val="TAC"/>
              <w:rPr>
                <w:bCs/>
                <w:lang w:eastAsia="zh-CN"/>
              </w:rPr>
            </w:pPr>
            <w:r>
              <w:rPr>
                <w:bCs/>
                <w:lang w:eastAsia="zh-CN"/>
              </w:rPr>
              <w:t>5</w:t>
            </w:r>
          </w:p>
        </w:tc>
        <w:tc>
          <w:tcPr>
            <w:tcW w:w="1134" w:type="dxa"/>
            <w:vAlign w:val="center"/>
          </w:tcPr>
          <w:p w14:paraId="00B0ED2E" w14:textId="77777777" w:rsidR="00C3597D" w:rsidRDefault="00C3597D" w:rsidP="00F6504C">
            <w:pPr>
              <w:pStyle w:val="TAC"/>
              <w:rPr>
                <w:bCs/>
                <w:lang w:eastAsia="zh-CN"/>
              </w:rPr>
            </w:pPr>
            <w:r>
              <w:rPr>
                <w:bCs/>
                <w:lang w:eastAsia="zh-CN"/>
              </w:rPr>
              <w:t>15</w:t>
            </w:r>
          </w:p>
        </w:tc>
        <w:tc>
          <w:tcPr>
            <w:tcW w:w="2068" w:type="dxa"/>
            <w:noWrap/>
            <w:vAlign w:val="center"/>
          </w:tcPr>
          <w:p w14:paraId="1E87AC3E" w14:textId="77777777" w:rsidR="00C3597D" w:rsidRDefault="00C3597D" w:rsidP="00F6504C">
            <w:pPr>
              <w:pStyle w:val="TAC"/>
              <w:rPr>
                <w:bCs/>
                <w:lang w:eastAsia="zh-CN"/>
              </w:rPr>
            </w:pPr>
            <w:r>
              <w:rPr>
                <w:bCs/>
                <w:lang w:eastAsia="zh-CN"/>
              </w:rPr>
              <w:t>25 (RBstart=0)</w:t>
            </w:r>
          </w:p>
        </w:tc>
        <w:tc>
          <w:tcPr>
            <w:tcW w:w="1128" w:type="dxa"/>
            <w:noWrap/>
            <w:vAlign w:val="center"/>
          </w:tcPr>
          <w:p w14:paraId="55E798A5" w14:textId="77777777" w:rsidR="00C3597D" w:rsidRDefault="00C3597D" w:rsidP="00F6504C">
            <w:pPr>
              <w:pStyle w:val="TAC"/>
              <w:rPr>
                <w:lang w:eastAsia="zh-CN"/>
              </w:rPr>
            </w:pPr>
            <w:r>
              <w:rPr>
                <w:lang w:eastAsia="zh-CN"/>
              </w:rPr>
              <w:t>10</w:t>
            </w:r>
          </w:p>
        </w:tc>
        <w:tc>
          <w:tcPr>
            <w:tcW w:w="788" w:type="dxa"/>
            <w:noWrap/>
            <w:vAlign w:val="center"/>
          </w:tcPr>
          <w:p w14:paraId="30D7DA48" w14:textId="77777777" w:rsidR="00C3597D" w:rsidRDefault="00C3597D" w:rsidP="00F6504C">
            <w:pPr>
              <w:pStyle w:val="TAC"/>
              <w:rPr>
                <w:bCs/>
                <w:lang w:eastAsia="zh-CN"/>
              </w:rPr>
            </w:pPr>
            <w:r>
              <w:rPr>
                <w:bCs/>
                <w:lang w:eastAsia="zh-CN"/>
              </w:rPr>
              <w:t>1.1</w:t>
            </w:r>
          </w:p>
        </w:tc>
        <w:tc>
          <w:tcPr>
            <w:tcW w:w="1026" w:type="dxa"/>
            <w:vAlign w:val="center"/>
          </w:tcPr>
          <w:p w14:paraId="63DDC057" w14:textId="77777777" w:rsidR="00C3597D" w:rsidRDefault="00C3597D" w:rsidP="00F6504C">
            <w:pPr>
              <w:pStyle w:val="TAC"/>
              <w:rPr>
                <w:bCs/>
                <w:lang w:eastAsia="zh-CN"/>
              </w:rPr>
            </w:pPr>
            <w:r>
              <w:rPr>
                <w:bCs/>
                <w:lang w:eastAsia="zh-CN"/>
              </w:rPr>
              <w:t>NOTE 6</w:t>
            </w:r>
          </w:p>
        </w:tc>
        <w:tc>
          <w:tcPr>
            <w:tcW w:w="1027" w:type="dxa"/>
            <w:vAlign w:val="center"/>
          </w:tcPr>
          <w:p w14:paraId="4D28AEAF" w14:textId="77777777" w:rsidR="00C3597D" w:rsidRDefault="00C3597D" w:rsidP="00F6504C">
            <w:pPr>
              <w:pStyle w:val="TAC"/>
              <w:rPr>
                <w:bCs/>
                <w:lang w:eastAsia="zh-CN"/>
              </w:rPr>
            </w:pPr>
            <w:r>
              <w:rPr>
                <w:bCs/>
                <w:lang w:eastAsia="zh-CN"/>
              </w:rPr>
              <w:t>UL2/DL1</w:t>
            </w:r>
          </w:p>
          <w:p w14:paraId="2CC24AB0" w14:textId="77777777" w:rsidR="00C3597D" w:rsidRDefault="00C3597D" w:rsidP="00F6504C">
            <w:pPr>
              <w:pStyle w:val="TAC"/>
              <w:rPr>
                <w:bCs/>
                <w:lang w:eastAsia="zh-CN"/>
              </w:rPr>
            </w:pPr>
            <w:r>
              <w:rPr>
                <w:bCs/>
                <w:lang w:eastAsia="zh-CN"/>
              </w:rPr>
              <w:t>near-miss</w:t>
            </w:r>
          </w:p>
        </w:tc>
      </w:tr>
      <w:tr w:rsidR="00C3597D" w14:paraId="17AA41B3" w14:textId="77777777" w:rsidTr="00F6504C">
        <w:trPr>
          <w:trHeight w:val="300"/>
          <w:jc w:val="center"/>
        </w:trPr>
        <w:tc>
          <w:tcPr>
            <w:tcW w:w="902" w:type="dxa"/>
            <w:vAlign w:val="center"/>
          </w:tcPr>
          <w:p w14:paraId="15567B3F" w14:textId="77777777" w:rsidR="00C3597D" w:rsidRDefault="00C3597D" w:rsidP="00F6504C">
            <w:pPr>
              <w:pStyle w:val="TAC"/>
              <w:rPr>
                <w:lang w:eastAsia="zh-CN"/>
              </w:rPr>
            </w:pPr>
            <w:r>
              <w:rPr>
                <w:rFonts w:hint="eastAsia"/>
                <w:lang w:eastAsia="zh-CN"/>
              </w:rPr>
              <w:t>n</w:t>
            </w:r>
            <w:r>
              <w:rPr>
                <w:lang w:eastAsia="zh-CN"/>
              </w:rPr>
              <w:t>26</w:t>
            </w:r>
          </w:p>
        </w:tc>
        <w:tc>
          <w:tcPr>
            <w:tcW w:w="766" w:type="dxa"/>
            <w:vAlign w:val="center"/>
          </w:tcPr>
          <w:p w14:paraId="31C2CE1E"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96A3183" w14:textId="77777777" w:rsidR="00C3597D" w:rsidRDefault="00C3597D" w:rsidP="00F6504C">
            <w:pPr>
              <w:pStyle w:val="TAC"/>
              <w:rPr>
                <w:bCs/>
                <w:lang w:eastAsia="zh-CN"/>
              </w:rPr>
            </w:pPr>
            <w:r>
              <w:rPr>
                <w:bCs/>
                <w:lang w:eastAsia="zh-CN"/>
              </w:rPr>
              <w:t>5</w:t>
            </w:r>
          </w:p>
        </w:tc>
        <w:tc>
          <w:tcPr>
            <w:tcW w:w="1134" w:type="dxa"/>
            <w:vAlign w:val="center"/>
          </w:tcPr>
          <w:p w14:paraId="19FA358D" w14:textId="77777777" w:rsidR="00C3597D" w:rsidRDefault="00C3597D" w:rsidP="00F6504C">
            <w:pPr>
              <w:pStyle w:val="TAC"/>
              <w:rPr>
                <w:bCs/>
                <w:lang w:eastAsia="zh-CN"/>
              </w:rPr>
            </w:pPr>
            <w:r>
              <w:rPr>
                <w:bCs/>
                <w:lang w:eastAsia="zh-CN"/>
              </w:rPr>
              <w:t>15</w:t>
            </w:r>
          </w:p>
        </w:tc>
        <w:tc>
          <w:tcPr>
            <w:tcW w:w="2068" w:type="dxa"/>
            <w:noWrap/>
            <w:vAlign w:val="center"/>
          </w:tcPr>
          <w:p w14:paraId="2EE51639" w14:textId="77777777" w:rsidR="00C3597D" w:rsidRDefault="00C3597D" w:rsidP="00F6504C">
            <w:pPr>
              <w:pStyle w:val="TAC"/>
              <w:rPr>
                <w:bCs/>
                <w:lang w:eastAsia="zh-CN"/>
              </w:rPr>
            </w:pPr>
            <w:r>
              <w:rPr>
                <w:bCs/>
                <w:lang w:eastAsia="zh-CN"/>
              </w:rPr>
              <w:t>16 (RBstart=0)</w:t>
            </w:r>
          </w:p>
        </w:tc>
        <w:tc>
          <w:tcPr>
            <w:tcW w:w="1128" w:type="dxa"/>
            <w:noWrap/>
            <w:vAlign w:val="center"/>
          </w:tcPr>
          <w:p w14:paraId="259264CC" w14:textId="77777777" w:rsidR="00C3597D" w:rsidRDefault="00C3597D" w:rsidP="00F6504C">
            <w:pPr>
              <w:pStyle w:val="TAC"/>
              <w:rPr>
                <w:lang w:eastAsia="zh-CN"/>
              </w:rPr>
            </w:pPr>
            <w:r>
              <w:rPr>
                <w:lang w:eastAsia="zh-CN"/>
              </w:rPr>
              <w:t>10</w:t>
            </w:r>
          </w:p>
        </w:tc>
        <w:tc>
          <w:tcPr>
            <w:tcW w:w="788" w:type="dxa"/>
            <w:noWrap/>
            <w:vAlign w:val="center"/>
          </w:tcPr>
          <w:p w14:paraId="7C31A2A6" w14:textId="77777777" w:rsidR="00C3597D" w:rsidRDefault="00C3597D" w:rsidP="00F6504C">
            <w:pPr>
              <w:pStyle w:val="TAC"/>
              <w:rPr>
                <w:bCs/>
                <w:lang w:eastAsia="zh-CN"/>
              </w:rPr>
            </w:pPr>
            <w:r>
              <w:rPr>
                <w:bCs/>
                <w:lang w:eastAsia="zh-CN"/>
              </w:rPr>
              <w:t>N/A</w:t>
            </w:r>
          </w:p>
        </w:tc>
        <w:tc>
          <w:tcPr>
            <w:tcW w:w="1026" w:type="dxa"/>
            <w:vAlign w:val="center"/>
          </w:tcPr>
          <w:p w14:paraId="1739B185" w14:textId="77777777" w:rsidR="00C3597D" w:rsidRDefault="00C3597D" w:rsidP="00F6504C">
            <w:pPr>
              <w:pStyle w:val="TAC"/>
              <w:rPr>
                <w:bCs/>
                <w:lang w:eastAsia="zh-CN"/>
              </w:rPr>
            </w:pPr>
            <w:r>
              <w:rPr>
                <w:bCs/>
                <w:lang w:eastAsia="zh-CN"/>
              </w:rPr>
              <w:t>NOTE 4</w:t>
            </w:r>
          </w:p>
        </w:tc>
        <w:tc>
          <w:tcPr>
            <w:tcW w:w="1027" w:type="dxa"/>
            <w:vAlign w:val="center"/>
          </w:tcPr>
          <w:p w14:paraId="1B5BEE7F" w14:textId="77777777" w:rsidR="00C3597D" w:rsidRDefault="00C3597D" w:rsidP="00F6504C">
            <w:pPr>
              <w:pStyle w:val="TAC"/>
              <w:rPr>
                <w:bCs/>
                <w:lang w:eastAsia="zh-CN"/>
              </w:rPr>
            </w:pPr>
            <w:r>
              <w:rPr>
                <w:bCs/>
                <w:lang w:eastAsia="zh-CN"/>
              </w:rPr>
              <w:t>UL4/DL1</w:t>
            </w:r>
          </w:p>
          <w:p w14:paraId="30D933F0" w14:textId="77777777" w:rsidR="00C3597D" w:rsidRDefault="00C3597D" w:rsidP="00F6504C">
            <w:pPr>
              <w:pStyle w:val="TAC"/>
              <w:rPr>
                <w:bCs/>
                <w:lang w:eastAsia="zh-CN"/>
              </w:rPr>
            </w:pPr>
            <w:r>
              <w:rPr>
                <w:bCs/>
                <w:lang w:eastAsia="zh-CN"/>
              </w:rPr>
              <w:t>direct-hit</w:t>
            </w:r>
          </w:p>
        </w:tc>
      </w:tr>
      <w:tr w:rsidR="00C3597D" w14:paraId="2E518E73" w14:textId="77777777" w:rsidTr="00F6504C">
        <w:trPr>
          <w:trHeight w:val="300"/>
          <w:jc w:val="center"/>
        </w:trPr>
        <w:tc>
          <w:tcPr>
            <w:tcW w:w="902" w:type="dxa"/>
            <w:vAlign w:val="center"/>
          </w:tcPr>
          <w:p w14:paraId="79A73CC0" w14:textId="77777777" w:rsidR="00C3597D" w:rsidRDefault="00C3597D" w:rsidP="00F6504C">
            <w:pPr>
              <w:pStyle w:val="TAC"/>
              <w:rPr>
                <w:lang w:eastAsia="zh-CN"/>
              </w:rPr>
            </w:pPr>
            <w:r>
              <w:rPr>
                <w:rFonts w:hint="eastAsia"/>
                <w:lang w:eastAsia="zh-CN"/>
              </w:rPr>
              <w:t>n</w:t>
            </w:r>
            <w:r>
              <w:rPr>
                <w:lang w:eastAsia="zh-CN"/>
              </w:rPr>
              <w:t>26</w:t>
            </w:r>
          </w:p>
        </w:tc>
        <w:tc>
          <w:tcPr>
            <w:tcW w:w="766" w:type="dxa"/>
            <w:vAlign w:val="center"/>
          </w:tcPr>
          <w:p w14:paraId="1FD291F4"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C360F63" w14:textId="77777777" w:rsidR="00C3597D" w:rsidRDefault="00C3597D" w:rsidP="00F6504C">
            <w:pPr>
              <w:pStyle w:val="TAC"/>
              <w:rPr>
                <w:bCs/>
                <w:lang w:eastAsia="zh-CN"/>
              </w:rPr>
            </w:pPr>
            <w:r>
              <w:rPr>
                <w:bCs/>
                <w:lang w:eastAsia="zh-CN"/>
              </w:rPr>
              <w:t>5</w:t>
            </w:r>
          </w:p>
        </w:tc>
        <w:tc>
          <w:tcPr>
            <w:tcW w:w="1134" w:type="dxa"/>
            <w:vAlign w:val="center"/>
          </w:tcPr>
          <w:p w14:paraId="70F92952" w14:textId="77777777" w:rsidR="00C3597D" w:rsidRDefault="00C3597D" w:rsidP="00F6504C">
            <w:pPr>
              <w:pStyle w:val="TAC"/>
              <w:rPr>
                <w:bCs/>
                <w:lang w:eastAsia="zh-CN"/>
              </w:rPr>
            </w:pPr>
            <w:r>
              <w:rPr>
                <w:bCs/>
                <w:lang w:eastAsia="zh-CN"/>
              </w:rPr>
              <w:t>15</w:t>
            </w:r>
          </w:p>
        </w:tc>
        <w:tc>
          <w:tcPr>
            <w:tcW w:w="2068" w:type="dxa"/>
            <w:noWrap/>
            <w:vAlign w:val="center"/>
          </w:tcPr>
          <w:p w14:paraId="21B31F69" w14:textId="77777777" w:rsidR="00C3597D" w:rsidRDefault="00C3597D" w:rsidP="00F6504C">
            <w:pPr>
              <w:pStyle w:val="TAC"/>
              <w:rPr>
                <w:bCs/>
                <w:lang w:eastAsia="zh-CN"/>
              </w:rPr>
            </w:pPr>
            <w:r>
              <w:rPr>
                <w:bCs/>
                <w:lang w:eastAsia="zh-CN"/>
              </w:rPr>
              <w:t>16 (RBstart=0)</w:t>
            </w:r>
          </w:p>
        </w:tc>
        <w:tc>
          <w:tcPr>
            <w:tcW w:w="1128" w:type="dxa"/>
            <w:noWrap/>
            <w:vAlign w:val="center"/>
          </w:tcPr>
          <w:p w14:paraId="6FC8B2EB" w14:textId="77777777" w:rsidR="00C3597D" w:rsidRDefault="00C3597D" w:rsidP="00F6504C">
            <w:pPr>
              <w:pStyle w:val="TAC"/>
              <w:rPr>
                <w:lang w:eastAsia="zh-CN"/>
              </w:rPr>
            </w:pPr>
            <w:r>
              <w:rPr>
                <w:lang w:eastAsia="zh-CN"/>
              </w:rPr>
              <w:t>10</w:t>
            </w:r>
          </w:p>
        </w:tc>
        <w:tc>
          <w:tcPr>
            <w:tcW w:w="788" w:type="dxa"/>
            <w:noWrap/>
            <w:vAlign w:val="center"/>
          </w:tcPr>
          <w:p w14:paraId="0184CEEC" w14:textId="77777777" w:rsidR="00C3597D" w:rsidRDefault="00C3597D" w:rsidP="00F6504C">
            <w:pPr>
              <w:pStyle w:val="TAC"/>
              <w:rPr>
                <w:bCs/>
                <w:lang w:eastAsia="zh-CN"/>
              </w:rPr>
            </w:pPr>
            <w:r>
              <w:rPr>
                <w:bCs/>
                <w:lang w:eastAsia="zh-CN"/>
              </w:rPr>
              <w:t>N/A</w:t>
            </w:r>
          </w:p>
        </w:tc>
        <w:tc>
          <w:tcPr>
            <w:tcW w:w="1026" w:type="dxa"/>
            <w:vAlign w:val="center"/>
          </w:tcPr>
          <w:p w14:paraId="5F02D66D" w14:textId="77777777" w:rsidR="00C3597D" w:rsidRDefault="00C3597D" w:rsidP="00F6504C">
            <w:pPr>
              <w:pStyle w:val="TAC"/>
              <w:rPr>
                <w:bCs/>
                <w:lang w:eastAsia="zh-CN"/>
              </w:rPr>
            </w:pPr>
            <w:r>
              <w:rPr>
                <w:bCs/>
                <w:lang w:eastAsia="zh-CN"/>
              </w:rPr>
              <w:t>NOTE 5</w:t>
            </w:r>
          </w:p>
        </w:tc>
        <w:tc>
          <w:tcPr>
            <w:tcW w:w="1027" w:type="dxa"/>
            <w:vAlign w:val="center"/>
          </w:tcPr>
          <w:p w14:paraId="0AE8F143" w14:textId="77777777" w:rsidR="00C3597D" w:rsidRDefault="00C3597D" w:rsidP="00F6504C">
            <w:pPr>
              <w:pStyle w:val="TAC"/>
              <w:rPr>
                <w:bCs/>
                <w:lang w:eastAsia="zh-CN"/>
              </w:rPr>
            </w:pPr>
            <w:r>
              <w:rPr>
                <w:bCs/>
                <w:lang w:eastAsia="zh-CN"/>
              </w:rPr>
              <w:t>UL5/DL1</w:t>
            </w:r>
          </w:p>
          <w:p w14:paraId="257C583B" w14:textId="77777777" w:rsidR="00C3597D" w:rsidRDefault="00C3597D" w:rsidP="00F6504C">
            <w:pPr>
              <w:pStyle w:val="TAC"/>
              <w:rPr>
                <w:bCs/>
                <w:lang w:eastAsia="zh-CN"/>
              </w:rPr>
            </w:pPr>
            <w:r>
              <w:rPr>
                <w:bCs/>
                <w:lang w:eastAsia="zh-CN"/>
              </w:rPr>
              <w:t>direct-hit</w:t>
            </w:r>
          </w:p>
        </w:tc>
      </w:tr>
      <w:tr w:rsidR="00C3597D" w14:paraId="33A73B2B" w14:textId="77777777" w:rsidTr="00F6504C">
        <w:trPr>
          <w:trHeight w:val="300"/>
          <w:jc w:val="center"/>
        </w:trPr>
        <w:tc>
          <w:tcPr>
            <w:tcW w:w="902" w:type="dxa"/>
            <w:vAlign w:val="center"/>
          </w:tcPr>
          <w:p w14:paraId="09D2A267" w14:textId="77777777" w:rsidR="00C3597D" w:rsidRDefault="00C3597D" w:rsidP="00F6504C">
            <w:pPr>
              <w:pStyle w:val="TAC"/>
              <w:rPr>
                <w:lang w:eastAsia="zh-CN"/>
              </w:rPr>
            </w:pPr>
            <w:r>
              <w:rPr>
                <w:rFonts w:hint="eastAsia"/>
                <w:lang w:eastAsia="zh-CN"/>
              </w:rPr>
              <w:t>n</w:t>
            </w:r>
            <w:r>
              <w:rPr>
                <w:lang w:eastAsia="zh-CN"/>
              </w:rPr>
              <w:t>26</w:t>
            </w:r>
          </w:p>
        </w:tc>
        <w:tc>
          <w:tcPr>
            <w:tcW w:w="766" w:type="dxa"/>
            <w:vAlign w:val="center"/>
          </w:tcPr>
          <w:p w14:paraId="70AD0DFA"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39FE1161" w14:textId="77777777" w:rsidR="00C3597D" w:rsidRDefault="00C3597D" w:rsidP="00F6504C">
            <w:pPr>
              <w:pStyle w:val="TAC"/>
              <w:rPr>
                <w:bCs/>
                <w:lang w:eastAsia="zh-CN"/>
              </w:rPr>
            </w:pPr>
            <w:r>
              <w:rPr>
                <w:bCs/>
                <w:lang w:eastAsia="zh-CN"/>
              </w:rPr>
              <w:t>5</w:t>
            </w:r>
          </w:p>
        </w:tc>
        <w:tc>
          <w:tcPr>
            <w:tcW w:w="1134" w:type="dxa"/>
            <w:vAlign w:val="center"/>
          </w:tcPr>
          <w:p w14:paraId="62ED7CE5" w14:textId="77777777" w:rsidR="00C3597D" w:rsidRDefault="00C3597D" w:rsidP="00F6504C">
            <w:pPr>
              <w:pStyle w:val="TAC"/>
              <w:rPr>
                <w:bCs/>
                <w:lang w:eastAsia="zh-CN"/>
              </w:rPr>
            </w:pPr>
            <w:r>
              <w:rPr>
                <w:bCs/>
                <w:lang w:eastAsia="zh-CN"/>
              </w:rPr>
              <w:t>15</w:t>
            </w:r>
          </w:p>
        </w:tc>
        <w:tc>
          <w:tcPr>
            <w:tcW w:w="2068" w:type="dxa"/>
            <w:noWrap/>
            <w:vAlign w:val="center"/>
          </w:tcPr>
          <w:p w14:paraId="4BDD420B" w14:textId="77777777" w:rsidR="00C3597D" w:rsidRDefault="00C3597D" w:rsidP="00F6504C">
            <w:pPr>
              <w:pStyle w:val="TAC"/>
              <w:rPr>
                <w:bCs/>
                <w:lang w:eastAsia="zh-CN"/>
              </w:rPr>
            </w:pPr>
            <w:r>
              <w:rPr>
                <w:bCs/>
                <w:lang w:eastAsia="zh-CN"/>
              </w:rPr>
              <w:t>16 (RBstart=0)</w:t>
            </w:r>
          </w:p>
        </w:tc>
        <w:tc>
          <w:tcPr>
            <w:tcW w:w="1128" w:type="dxa"/>
            <w:noWrap/>
            <w:vAlign w:val="center"/>
          </w:tcPr>
          <w:p w14:paraId="023B8C92" w14:textId="77777777" w:rsidR="00C3597D" w:rsidRDefault="00C3597D" w:rsidP="00F6504C">
            <w:pPr>
              <w:pStyle w:val="TAC"/>
              <w:rPr>
                <w:lang w:eastAsia="zh-CN"/>
              </w:rPr>
            </w:pPr>
            <w:r>
              <w:rPr>
                <w:lang w:eastAsia="zh-CN"/>
              </w:rPr>
              <w:t>10</w:t>
            </w:r>
          </w:p>
        </w:tc>
        <w:tc>
          <w:tcPr>
            <w:tcW w:w="788" w:type="dxa"/>
            <w:noWrap/>
            <w:vAlign w:val="center"/>
          </w:tcPr>
          <w:p w14:paraId="418C7815" w14:textId="77777777" w:rsidR="00C3597D" w:rsidRDefault="00C3597D" w:rsidP="00F6504C">
            <w:pPr>
              <w:pStyle w:val="TAC"/>
              <w:rPr>
                <w:bCs/>
                <w:lang w:eastAsia="zh-CN"/>
              </w:rPr>
            </w:pPr>
            <w:r>
              <w:rPr>
                <w:bCs/>
                <w:lang w:eastAsia="zh-CN"/>
              </w:rPr>
              <w:t>10.8</w:t>
            </w:r>
          </w:p>
        </w:tc>
        <w:tc>
          <w:tcPr>
            <w:tcW w:w="1026" w:type="dxa"/>
            <w:vAlign w:val="center"/>
          </w:tcPr>
          <w:p w14:paraId="44E79C91" w14:textId="77777777" w:rsidR="00C3597D" w:rsidRDefault="00C3597D" w:rsidP="00F6504C">
            <w:pPr>
              <w:pStyle w:val="TAC"/>
              <w:rPr>
                <w:bCs/>
                <w:lang w:eastAsia="zh-CN"/>
              </w:rPr>
            </w:pPr>
            <w:r>
              <w:rPr>
                <w:bCs/>
                <w:lang w:eastAsia="zh-CN"/>
              </w:rPr>
              <w:t>NOTE 4</w:t>
            </w:r>
          </w:p>
        </w:tc>
        <w:tc>
          <w:tcPr>
            <w:tcW w:w="1027" w:type="dxa"/>
            <w:vAlign w:val="center"/>
          </w:tcPr>
          <w:p w14:paraId="046E367A" w14:textId="77777777" w:rsidR="00C3597D" w:rsidRDefault="00C3597D" w:rsidP="00F6504C">
            <w:pPr>
              <w:pStyle w:val="TAC"/>
              <w:rPr>
                <w:bCs/>
                <w:lang w:eastAsia="zh-CN"/>
              </w:rPr>
            </w:pPr>
            <w:r>
              <w:rPr>
                <w:bCs/>
                <w:lang w:eastAsia="zh-CN"/>
              </w:rPr>
              <w:t>UL4/DL1</w:t>
            </w:r>
          </w:p>
          <w:p w14:paraId="132CAAF5" w14:textId="77777777" w:rsidR="00C3597D" w:rsidRDefault="00C3597D" w:rsidP="00F6504C">
            <w:pPr>
              <w:pStyle w:val="TAC"/>
              <w:rPr>
                <w:bCs/>
                <w:lang w:eastAsia="zh-CN"/>
              </w:rPr>
            </w:pPr>
            <w:r>
              <w:rPr>
                <w:bCs/>
                <w:lang w:eastAsia="zh-CN"/>
              </w:rPr>
              <w:t>direct-hit</w:t>
            </w:r>
          </w:p>
        </w:tc>
      </w:tr>
      <w:tr w:rsidR="00C3597D" w14:paraId="061F7A21" w14:textId="77777777" w:rsidTr="00F6504C">
        <w:trPr>
          <w:trHeight w:val="300"/>
          <w:jc w:val="center"/>
        </w:trPr>
        <w:tc>
          <w:tcPr>
            <w:tcW w:w="902" w:type="dxa"/>
            <w:vAlign w:val="center"/>
          </w:tcPr>
          <w:p w14:paraId="3195A302" w14:textId="77777777" w:rsidR="00C3597D" w:rsidRDefault="00C3597D" w:rsidP="00F6504C">
            <w:pPr>
              <w:pStyle w:val="TAC"/>
              <w:rPr>
                <w:lang w:eastAsia="zh-CN"/>
              </w:rPr>
            </w:pPr>
            <w:r>
              <w:rPr>
                <w:rFonts w:hint="eastAsia"/>
                <w:lang w:eastAsia="zh-CN"/>
              </w:rPr>
              <w:t>n</w:t>
            </w:r>
            <w:r>
              <w:rPr>
                <w:lang w:eastAsia="zh-CN"/>
              </w:rPr>
              <w:t>26</w:t>
            </w:r>
          </w:p>
        </w:tc>
        <w:tc>
          <w:tcPr>
            <w:tcW w:w="766" w:type="dxa"/>
            <w:vAlign w:val="center"/>
          </w:tcPr>
          <w:p w14:paraId="549B5B04"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66FF99BE" w14:textId="77777777" w:rsidR="00C3597D" w:rsidRDefault="00C3597D" w:rsidP="00F6504C">
            <w:pPr>
              <w:pStyle w:val="TAC"/>
              <w:rPr>
                <w:bCs/>
                <w:lang w:eastAsia="zh-CN"/>
              </w:rPr>
            </w:pPr>
            <w:r>
              <w:rPr>
                <w:bCs/>
                <w:lang w:eastAsia="zh-CN"/>
              </w:rPr>
              <w:t>5</w:t>
            </w:r>
          </w:p>
        </w:tc>
        <w:tc>
          <w:tcPr>
            <w:tcW w:w="1134" w:type="dxa"/>
            <w:vAlign w:val="center"/>
          </w:tcPr>
          <w:p w14:paraId="76BA0070" w14:textId="77777777" w:rsidR="00C3597D" w:rsidRDefault="00C3597D" w:rsidP="00F6504C">
            <w:pPr>
              <w:pStyle w:val="TAC"/>
              <w:rPr>
                <w:bCs/>
                <w:lang w:eastAsia="zh-CN"/>
              </w:rPr>
            </w:pPr>
            <w:r>
              <w:rPr>
                <w:bCs/>
                <w:lang w:eastAsia="zh-CN"/>
              </w:rPr>
              <w:t>15</w:t>
            </w:r>
          </w:p>
        </w:tc>
        <w:tc>
          <w:tcPr>
            <w:tcW w:w="2068" w:type="dxa"/>
            <w:noWrap/>
            <w:vAlign w:val="center"/>
          </w:tcPr>
          <w:p w14:paraId="58AFB089" w14:textId="77777777" w:rsidR="00C3597D" w:rsidRDefault="00C3597D" w:rsidP="00F6504C">
            <w:pPr>
              <w:pStyle w:val="TAC"/>
              <w:rPr>
                <w:bCs/>
                <w:lang w:eastAsia="zh-CN"/>
              </w:rPr>
            </w:pPr>
            <w:r>
              <w:rPr>
                <w:bCs/>
                <w:lang w:eastAsia="zh-CN"/>
              </w:rPr>
              <w:t>25 (RBstart=0)</w:t>
            </w:r>
          </w:p>
        </w:tc>
        <w:tc>
          <w:tcPr>
            <w:tcW w:w="1128" w:type="dxa"/>
            <w:noWrap/>
            <w:vAlign w:val="center"/>
          </w:tcPr>
          <w:p w14:paraId="67146EAE" w14:textId="77777777" w:rsidR="00C3597D" w:rsidRDefault="00C3597D" w:rsidP="00F6504C">
            <w:pPr>
              <w:pStyle w:val="TAC"/>
              <w:rPr>
                <w:lang w:eastAsia="zh-CN"/>
              </w:rPr>
            </w:pPr>
            <w:r>
              <w:rPr>
                <w:lang w:eastAsia="zh-CN"/>
              </w:rPr>
              <w:t>100</w:t>
            </w:r>
          </w:p>
        </w:tc>
        <w:tc>
          <w:tcPr>
            <w:tcW w:w="788" w:type="dxa"/>
            <w:noWrap/>
            <w:vAlign w:val="center"/>
          </w:tcPr>
          <w:p w14:paraId="15E6ED2B" w14:textId="77777777" w:rsidR="00C3597D" w:rsidRDefault="00C3597D" w:rsidP="00F6504C">
            <w:pPr>
              <w:pStyle w:val="TAC"/>
              <w:rPr>
                <w:bCs/>
                <w:lang w:eastAsia="zh-CN"/>
              </w:rPr>
            </w:pPr>
            <w:r>
              <w:rPr>
                <w:bCs/>
                <w:lang w:eastAsia="zh-CN"/>
              </w:rPr>
              <w:t>1.4</w:t>
            </w:r>
          </w:p>
        </w:tc>
        <w:tc>
          <w:tcPr>
            <w:tcW w:w="1026" w:type="dxa"/>
            <w:vAlign w:val="center"/>
          </w:tcPr>
          <w:p w14:paraId="572549EF" w14:textId="77777777" w:rsidR="00C3597D" w:rsidRDefault="00C3597D" w:rsidP="00F6504C">
            <w:pPr>
              <w:pStyle w:val="TAC"/>
              <w:rPr>
                <w:bCs/>
                <w:lang w:eastAsia="zh-CN"/>
              </w:rPr>
            </w:pPr>
            <w:r>
              <w:rPr>
                <w:bCs/>
                <w:lang w:eastAsia="zh-CN"/>
              </w:rPr>
              <w:t>NOTE 4</w:t>
            </w:r>
          </w:p>
        </w:tc>
        <w:tc>
          <w:tcPr>
            <w:tcW w:w="1027" w:type="dxa"/>
            <w:vAlign w:val="center"/>
          </w:tcPr>
          <w:p w14:paraId="4C924252" w14:textId="77777777" w:rsidR="00C3597D" w:rsidRDefault="00C3597D" w:rsidP="00F6504C">
            <w:pPr>
              <w:pStyle w:val="TAC"/>
              <w:rPr>
                <w:bCs/>
                <w:lang w:eastAsia="zh-CN"/>
              </w:rPr>
            </w:pPr>
            <w:r>
              <w:rPr>
                <w:bCs/>
                <w:lang w:eastAsia="zh-CN"/>
              </w:rPr>
              <w:t>UL4/DL1</w:t>
            </w:r>
          </w:p>
          <w:p w14:paraId="22071E3B" w14:textId="77777777" w:rsidR="00C3597D" w:rsidRDefault="00C3597D" w:rsidP="00F6504C">
            <w:pPr>
              <w:pStyle w:val="TAC"/>
              <w:rPr>
                <w:bCs/>
                <w:lang w:eastAsia="zh-CN"/>
              </w:rPr>
            </w:pPr>
            <w:r>
              <w:rPr>
                <w:bCs/>
                <w:lang w:eastAsia="zh-CN"/>
              </w:rPr>
              <w:t>direct-hit</w:t>
            </w:r>
          </w:p>
        </w:tc>
      </w:tr>
      <w:tr w:rsidR="00C3597D" w14:paraId="1CE90334" w14:textId="77777777" w:rsidTr="00F6504C">
        <w:trPr>
          <w:trHeight w:val="300"/>
          <w:jc w:val="center"/>
        </w:trPr>
        <w:tc>
          <w:tcPr>
            <w:tcW w:w="902" w:type="dxa"/>
            <w:vAlign w:val="center"/>
          </w:tcPr>
          <w:p w14:paraId="009CFC6A"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218C195E" w14:textId="77777777" w:rsidR="00C3597D" w:rsidRDefault="00C3597D" w:rsidP="00F6504C">
            <w:pPr>
              <w:pStyle w:val="TAC"/>
              <w:rPr>
                <w:lang w:eastAsia="zh-CN"/>
              </w:rPr>
            </w:pPr>
            <w:r>
              <w:rPr>
                <w:rFonts w:hint="eastAsia"/>
                <w:lang w:eastAsia="zh-CN"/>
              </w:rPr>
              <w:t>n</w:t>
            </w:r>
            <w:r>
              <w:rPr>
                <w:lang w:eastAsia="zh-CN"/>
              </w:rPr>
              <w:t>1</w:t>
            </w:r>
          </w:p>
        </w:tc>
        <w:tc>
          <w:tcPr>
            <w:tcW w:w="1104" w:type="dxa"/>
            <w:noWrap/>
            <w:vAlign w:val="center"/>
          </w:tcPr>
          <w:p w14:paraId="16B60118" w14:textId="77777777" w:rsidR="00C3597D" w:rsidRDefault="00C3597D" w:rsidP="00F6504C">
            <w:pPr>
              <w:pStyle w:val="TAC"/>
              <w:rPr>
                <w:bCs/>
                <w:lang w:eastAsia="zh-CN"/>
              </w:rPr>
            </w:pPr>
            <w:r>
              <w:rPr>
                <w:bCs/>
                <w:lang w:eastAsia="zh-CN"/>
              </w:rPr>
              <w:t>5</w:t>
            </w:r>
          </w:p>
        </w:tc>
        <w:tc>
          <w:tcPr>
            <w:tcW w:w="1134" w:type="dxa"/>
            <w:vAlign w:val="center"/>
          </w:tcPr>
          <w:p w14:paraId="5F54C1CF" w14:textId="77777777" w:rsidR="00C3597D" w:rsidRDefault="00C3597D" w:rsidP="00F6504C">
            <w:pPr>
              <w:pStyle w:val="TAC"/>
              <w:rPr>
                <w:bCs/>
                <w:lang w:eastAsia="zh-CN"/>
              </w:rPr>
            </w:pPr>
            <w:r>
              <w:rPr>
                <w:bCs/>
                <w:lang w:eastAsia="zh-CN"/>
              </w:rPr>
              <w:t>15</w:t>
            </w:r>
          </w:p>
        </w:tc>
        <w:tc>
          <w:tcPr>
            <w:tcW w:w="2068" w:type="dxa"/>
            <w:noWrap/>
            <w:vAlign w:val="center"/>
          </w:tcPr>
          <w:p w14:paraId="519BFA5A" w14:textId="77777777" w:rsidR="00C3597D" w:rsidRDefault="00C3597D" w:rsidP="00F6504C">
            <w:pPr>
              <w:pStyle w:val="TAC"/>
              <w:rPr>
                <w:bCs/>
                <w:lang w:eastAsia="zh-CN"/>
              </w:rPr>
            </w:pPr>
            <w:r>
              <w:rPr>
                <w:bCs/>
                <w:lang w:eastAsia="zh-CN"/>
              </w:rPr>
              <w:t>8 (RBstart=0)</w:t>
            </w:r>
          </w:p>
        </w:tc>
        <w:tc>
          <w:tcPr>
            <w:tcW w:w="1128" w:type="dxa"/>
            <w:noWrap/>
            <w:vAlign w:val="center"/>
          </w:tcPr>
          <w:p w14:paraId="67E03040" w14:textId="77777777" w:rsidR="00C3597D" w:rsidRDefault="00C3597D" w:rsidP="00F6504C">
            <w:pPr>
              <w:pStyle w:val="TAC"/>
              <w:rPr>
                <w:lang w:eastAsia="zh-CN"/>
              </w:rPr>
            </w:pPr>
            <w:r>
              <w:rPr>
                <w:lang w:eastAsia="zh-CN"/>
              </w:rPr>
              <w:t>5</w:t>
            </w:r>
          </w:p>
        </w:tc>
        <w:tc>
          <w:tcPr>
            <w:tcW w:w="788" w:type="dxa"/>
            <w:noWrap/>
            <w:vAlign w:val="center"/>
          </w:tcPr>
          <w:p w14:paraId="1EA7F420" w14:textId="77777777" w:rsidR="00C3597D" w:rsidRDefault="00C3597D" w:rsidP="00F6504C">
            <w:pPr>
              <w:pStyle w:val="TAC"/>
              <w:rPr>
                <w:bCs/>
                <w:lang w:eastAsia="zh-CN"/>
              </w:rPr>
            </w:pPr>
            <w:r>
              <w:rPr>
                <w:bCs/>
                <w:lang w:eastAsia="zh-CN"/>
              </w:rPr>
              <w:t>10.2</w:t>
            </w:r>
          </w:p>
        </w:tc>
        <w:tc>
          <w:tcPr>
            <w:tcW w:w="1026" w:type="dxa"/>
            <w:vAlign w:val="center"/>
          </w:tcPr>
          <w:p w14:paraId="2C4D202E" w14:textId="77777777" w:rsidR="00C3597D" w:rsidRDefault="00C3597D" w:rsidP="00F6504C">
            <w:pPr>
              <w:pStyle w:val="TAC"/>
              <w:rPr>
                <w:bCs/>
                <w:lang w:eastAsia="zh-CN"/>
              </w:rPr>
            </w:pPr>
            <w:r>
              <w:rPr>
                <w:bCs/>
                <w:lang w:eastAsia="zh-CN"/>
              </w:rPr>
              <w:t>NOTE 3</w:t>
            </w:r>
          </w:p>
        </w:tc>
        <w:tc>
          <w:tcPr>
            <w:tcW w:w="1027" w:type="dxa"/>
            <w:vAlign w:val="center"/>
          </w:tcPr>
          <w:p w14:paraId="25D8532A" w14:textId="77777777" w:rsidR="00C3597D" w:rsidRDefault="00C3597D" w:rsidP="00F6504C">
            <w:pPr>
              <w:pStyle w:val="TAC"/>
              <w:rPr>
                <w:bCs/>
                <w:lang w:eastAsia="zh-CN"/>
              </w:rPr>
            </w:pPr>
            <w:r>
              <w:rPr>
                <w:bCs/>
                <w:lang w:eastAsia="zh-CN"/>
              </w:rPr>
              <w:t>UL3/DL1</w:t>
            </w:r>
          </w:p>
          <w:p w14:paraId="76FB2C8D" w14:textId="77777777" w:rsidR="00C3597D" w:rsidRDefault="00C3597D" w:rsidP="00F6504C">
            <w:pPr>
              <w:pStyle w:val="TAC"/>
              <w:rPr>
                <w:bCs/>
                <w:lang w:eastAsia="zh-CN"/>
              </w:rPr>
            </w:pPr>
            <w:r>
              <w:rPr>
                <w:bCs/>
                <w:lang w:eastAsia="zh-CN"/>
              </w:rPr>
              <w:t>direct-hit</w:t>
            </w:r>
          </w:p>
        </w:tc>
      </w:tr>
      <w:tr w:rsidR="00C3597D" w14:paraId="47A4B3FD" w14:textId="77777777" w:rsidTr="00F6504C">
        <w:trPr>
          <w:trHeight w:val="300"/>
          <w:jc w:val="center"/>
        </w:trPr>
        <w:tc>
          <w:tcPr>
            <w:tcW w:w="902" w:type="dxa"/>
            <w:vAlign w:val="center"/>
          </w:tcPr>
          <w:p w14:paraId="322C9D9C" w14:textId="77777777" w:rsidR="00C3597D" w:rsidRDefault="00C3597D" w:rsidP="00F6504C">
            <w:pPr>
              <w:pStyle w:val="TAC"/>
              <w:rPr>
                <w:lang w:eastAsia="zh-CN"/>
              </w:rPr>
            </w:pPr>
            <w:r>
              <w:rPr>
                <w:rFonts w:hint="eastAsia"/>
                <w:lang w:eastAsia="zh-CN"/>
              </w:rPr>
              <w:lastRenderedPageBreak/>
              <w:t>n</w:t>
            </w:r>
            <w:r>
              <w:rPr>
                <w:lang w:eastAsia="zh-CN"/>
              </w:rPr>
              <w:t>28</w:t>
            </w:r>
          </w:p>
        </w:tc>
        <w:tc>
          <w:tcPr>
            <w:tcW w:w="766" w:type="dxa"/>
            <w:vAlign w:val="center"/>
          </w:tcPr>
          <w:p w14:paraId="74A73A97" w14:textId="77777777" w:rsidR="00C3597D" w:rsidRDefault="00C3597D" w:rsidP="00F6504C">
            <w:pPr>
              <w:pStyle w:val="TAC"/>
              <w:rPr>
                <w:lang w:eastAsia="zh-CN"/>
              </w:rPr>
            </w:pPr>
            <w:r>
              <w:rPr>
                <w:rFonts w:hint="eastAsia"/>
                <w:lang w:eastAsia="zh-CN"/>
              </w:rPr>
              <w:t>n</w:t>
            </w:r>
            <w:r>
              <w:rPr>
                <w:lang w:eastAsia="zh-CN"/>
              </w:rPr>
              <w:t>1</w:t>
            </w:r>
          </w:p>
        </w:tc>
        <w:tc>
          <w:tcPr>
            <w:tcW w:w="1104" w:type="dxa"/>
            <w:noWrap/>
            <w:vAlign w:val="center"/>
          </w:tcPr>
          <w:p w14:paraId="4E7FB9A7" w14:textId="77777777" w:rsidR="00C3597D" w:rsidRDefault="00C3597D" w:rsidP="00F6504C">
            <w:pPr>
              <w:pStyle w:val="TAC"/>
              <w:rPr>
                <w:bCs/>
                <w:lang w:eastAsia="zh-CN"/>
              </w:rPr>
            </w:pPr>
            <w:r>
              <w:rPr>
                <w:bCs/>
                <w:lang w:eastAsia="zh-CN"/>
              </w:rPr>
              <w:t>5</w:t>
            </w:r>
          </w:p>
        </w:tc>
        <w:tc>
          <w:tcPr>
            <w:tcW w:w="1134" w:type="dxa"/>
            <w:vAlign w:val="center"/>
          </w:tcPr>
          <w:p w14:paraId="15020CD1" w14:textId="77777777" w:rsidR="00C3597D" w:rsidRDefault="00C3597D" w:rsidP="00F6504C">
            <w:pPr>
              <w:pStyle w:val="TAC"/>
              <w:rPr>
                <w:bCs/>
                <w:lang w:eastAsia="zh-CN"/>
              </w:rPr>
            </w:pPr>
            <w:r>
              <w:rPr>
                <w:bCs/>
                <w:lang w:eastAsia="zh-CN"/>
              </w:rPr>
              <w:t>15</w:t>
            </w:r>
          </w:p>
        </w:tc>
        <w:tc>
          <w:tcPr>
            <w:tcW w:w="2068" w:type="dxa"/>
            <w:noWrap/>
            <w:vAlign w:val="center"/>
          </w:tcPr>
          <w:p w14:paraId="0AB27CE7" w14:textId="77777777" w:rsidR="00C3597D" w:rsidRDefault="00C3597D" w:rsidP="00F6504C">
            <w:pPr>
              <w:pStyle w:val="TAC"/>
              <w:rPr>
                <w:bCs/>
                <w:lang w:eastAsia="zh-CN"/>
              </w:rPr>
            </w:pPr>
            <w:r>
              <w:rPr>
                <w:bCs/>
                <w:lang w:eastAsia="zh-CN"/>
              </w:rPr>
              <w:t>25 (RBstart=0)</w:t>
            </w:r>
          </w:p>
        </w:tc>
        <w:tc>
          <w:tcPr>
            <w:tcW w:w="1128" w:type="dxa"/>
            <w:noWrap/>
            <w:vAlign w:val="center"/>
          </w:tcPr>
          <w:p w14:paraId="7C6E6EA0" w14:textId="77777777" w:rsidR="00C3597D" w:rsidRDefault="00C3597D" w:rsidP="00F6504C">
            <w:pPr>
              <w:pStyle w:val="TAC"/>
              <w:rPr>
                <w:lang w:eastAsia="zh-CN"/>
              </w:rPr>
            </w:pPr>
            <w:r>
              <w:rPr>
                <w:lang w:eastAsia="zh-CN"/>
              </w:rPr>
              <w:t>50</w:t>
            </w:r>
          </w:p>
        </w:tc>
        <w:tc>
          <w:tcPr>
            <w:tcW w:w="788" w:type="dxa"/>
            <w:noWrap/>
            <w:vAlign w:val="center"/>
          </w:tcPr>
          <w:p w14:paraId="3396DF9F" w14:textId="77777777" w:rsidR="00C3597D" w:rsidRDefault="00C3597D" w:rsidP="00F6504C">
            <w:pPr>
              <w:pStyle w:val="TAC"/>
              <w:rPr>
                <w:bCs/>
                <w:lang w:eastAsia="zh-CN"/>
              </w:rPr>
            </w:pPr>
            <w:r>
              <w:rPr>
                <w:bCs/>
                <w:lang w:eastAsia="zh-CN"/>
              </w:rPr>
              <w:t>1.1</w:t>
            </w:r>
          </w:p>
        </w:tc>
        <w:tc>
          <w:tcPr>
            <w:tcW w:w="1026" w:type="dxa"/>
            <w:vAlign w:val="center"/>
          </w:tcPr>
          <w:p w14:paraId="3E0D9507" w14:textId="77777777" w:rsidR="00C3597D" w:rsidRDefault="00C3597D" w:rsidP="00F6504C">
            <w:pPr>
              <w:pStyle w:val="TAC"/>
              <w:rPr>
                <w:bCs/>
                <w:lang w:eastAsia="zh-CN"/>
              </w:rPr>
            </w:pPr>
            <w:r>
              <w:rPr>
                <w:bCs/>
                <w:lang w:eastAsia="zh-CN"/>
              </w:rPr>
              <w:t>NOTE 3</w:t>
            </w:r>
          </w:p>
        </w:tc>
        <w:tc>
          <w:tcPr>
            <w:tcW w:w="1027" w:type="dxa"/>
            <w:vAlign w:val="center"/>
          </w:tcPr>
          <w:p w14:paraId="2A1B0536" w14:textId="77777777" w:rsidR="00C3597D" w:rsidRDefault="00C3597D" w:rsidP="00F6504C">
            <w:pPr>
              <w:pStyle w:val="TAC"/>
              <w:rPr>
                <w:bCs/>
                <w:lang w:eastAsia="zh-CN"/>
              </w:rPr>
            </w:pPr>
            <w:r>
              <w:rPr>
                <w:bCs/>
                <w:lang w:eastAsia="zh-CN"/>
              </w:rPr>
              <w:t>UL3/DL1</w:t>
            </w:r>
          </w:p>
          <w:p w14:paraId="69A3B006" w14:textId="77777777" w:rsidR="00C3597D" w:rsidRDefault="00C3597D" w:rsidP="00F6504C">
            <w:pPr>
              <w:pStyle w:val="TAC"/>
              <w:rPr>
                <w:bCs/>
                <w:lang w:eastAsia="zh-CN"/>
              </w:rPr>
            </w:pPr>
            <w:r>
              <w:rPr>
                <w:bCs/>
                <w:lang w:eastAsia="zh-CN"/>
              </w:rPr>
              <w:t>direct-hit</w:t>
            </w:r>
          </w:p>
        </w:tc>
      </w:tr>
      <w:tr w:rsidR="00C3597D" w14:paraId="2EC115D0" w14:textId="77777777" w:rsidTr="00F6504C">
        <w:trPr>
          <w:trHeight w:val="300"/>
          <w:jc w:val="center"/>
        </w:trPr>
        <w:tc>
          <w:tcPr>
            <w:tcW w:w="902" w:type="dxa"/>
            <w:vAlign w:val="center"/>
          </w:tcPr>
          <w:p w14:paraId="1499DAA3"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6D655E01" w14:textId="77777777" w:rsidR="00C3597D" w:rsidRDefault="00C3597D" w:rsidP="00F6504C">
            <w:pPr>
              <w:pStyle w:val="TAC"/>
              <w:rPr>
                <w:lang w:eastAsia="zh-CN"/>
              </w:rPr>
            </w:pPr>
            <w:r>
              <w:rPr>
                <w:rFonts w:hint="eastAsia"/>
                <w:lang w:eastAsia="zh-CN"/>
              </w:rPr>
              <w:t>n</w:t>
            </w:r>
            <w:r>
              <w:rPr>
                <w:lang w:eastAsia="zh-CN"/>
              </w:rPr>
              <w:t>50</w:t>
            </w:r>
          </w:p>
        </w:tc>
        <w:tc>
          <w:tcPr>
            <w:tcW w:w="1104" w:type="dxa"/>
            <w:noWrap/>
            <w:vAlign w:val="center"/>
          </w:tcPr>
          <w:p w14:paraId="64D42E71" w14:textId="77777777" w:rsidR="00C3597D" w:rsidRDefault="00C3597D" w:rsidP="00F6504C">
            <w:pPr>
              <w:pStyle w:val="TAC"/>
              <w:rPr>
                <w:bCs/>
                <w:lang w:eastAsia="zh-CN"/>
              </w:rPr>
            </w:pPr>
            <w:r>
              <w:rPr>
                <w:bCs/>
                <w:lang w:eastAsia="zh-CN"/>
              </w:rPr>
              <w:t>5</w:t>
            </w:r>
          </w:p>
        </w:tc>
        <w:tc>
          <w:tcPr>
            <w:tcW w:w="1134" w:type="dxa"/>
            <w:vAlign w:val="center"/>
          </w:tcPr>
          <w:p w14:paraId="3B069C6A" w14:textId="77777777" w:rsidR="00C3597D" w:rsidRDefault="00C3597D" w:rsidP="00F6504C">
            <w:pPr>
              <w:pStyle w:val="TAC"/>
              <w:rPr>
                <w:bCs/>
                <w:lang w:eastAsia="zh-CN"/>
              </w:rPr>
            </w:pPr>
            <w:r>
              <w:rPr>
                <w:bCs/>
                <w:lang w:eastAsia="zh-CN"/>
              </w:rPr>
              <w:t>15</w:t>
            </w:r>
          </w:p>
        </w:tc>
        <w:tc>
          <w:tcPr>
            <w:tcW w:w="2068" w:type="dxa"/>
            <w:noWrap/>
            <w:vAlign w:val="center"/>
          </w:tcPr>
          <w:p w14:paraId="07AB4F8D" w14:textId="77777777" w:rsidR="00C3597D" w:rsidRDefault="00C3597D" w:rsidP="00F6504C">
            <w:pPr>
              <w:pStyle w:val="TAC"/>
              <w:rPr>
                <w:bCs/>
                <w:lang w:eastAsia="zh-CN"/>
              </w:rPr>
            </w:pPr>
            <w:r>
              <w:rPr>
                <w:bCs/>
                <w:lang w:eastAsia="zh-CN"/>
              </w:rPr>
              <w:t>12 (RBstart=0)</w:t>
            </w:r>
          </w:p>
        </w:tc>
        <w:tc>
          <w:tcPr>
            <w:tcW w:w="1128" w:type="dxa"/>
            <w:noWrap/>
            <w:vAlign w:val="center"/>
          </w:tcPr>
          <w:p w14:paraId="52177ACF" w14:textId="77777777" w:rsidR="00C3597D" w:rsidRDefault="00C3597D" w:rsidP="00F6504C">
            <w:pPr>
              <w:pStyle w:val="TAC"/>
              <w:rPr>
                <w:lang w:eastAsia="zh-CN"/>
              </w:rPr>
            </w:pPr>
            <w:r>
              <w:rPr>
                <w:lang w:eastAsia="zh-CN"/>
              </w:rPr>
              <w:t>5</w:t>
            </w:r>
          </w:p>
        </w:tc>
        <w:tc>
          <w:tcPr>
            <w:tcW w:w="788" w:type="dxa"/>
            <w:noWrap/>
            <w:vAlign w:val="center"/>
          </w:tcPr>
          <w:p w14:paraId="69CF45F1" w14:textId="77777777" w:rsidR="00C3597D" w:rsidRDefault="00C3597D" w:rsidP="00F6504C">
            <w:pPr>
              <w:pStyle w:val="TAC"/>
              <w:rPr>
                <w:bCs/>
                <w:lang w:eastAsia="zh-CN"/>
              </w:rPr>
            </w:pPr>
            <w:r>
              <w:rPr>
                <w:bCs/>
                <w:lang w:eastAsia="zh-CN"/>
              </w:rPr>
              <w:t>23.0</w:t>
            </w:r>
          </w:p>
        </w:tc>
        <w:tc>
          <w:tcPr>
            <w:tcW w:w="1026" w:type="dxa"/>
            <w:vAlign w:val="center"/>
          </w:tcPr>
          <w:p w14:paraId="4FBB1A39" w14:textId="77777777" w:rsidR="00C3597D" w:rsidRDefault="00C3597D" w:rsidP="00F6504C">
            <w:pPr>
              <w:pStyle w:val="TAC"/>
              <w:rPr>
                <w:bCs/>
                <w:lang w:eastAsia="zh-CN"/>
              </w:rPr>
            </w:pPr>
            <w:r>
              <w:rPr>
                <w:bCs/>
                <w:lang w:eastAsia="zh-CN"/>
              </w:rPr>
              <w:t>NOTE 2</w:t>
            </w:r>
          </w:p>
        </w:tc>
        <w:tc>
          <w:tcPr>
            <w:tcW w:w="1027" w:type="dxa"/>
            <w:vAlign w:val="center"/>
          </w:tcPr>
          <w:p w14:paraId="57E9D738" w14:textId="77777777" w:rsidR="00C3597D" w:rsidRDefault="00C3597D" w:rsidP="00F6504C">
            <w:pPr>
              <w:pStyle w:val="TAC"/>
              <w:rPr>
                <w:bCs/>
                <w:lang w:eastAsia="zh-CN"/>
              </w:rPr>
            </w:pPr>
            <w:r>
              <w:rPr>
                <w:bCs/>
                <w:lang w:eastAsia="zh-CN"/>
              </w:rPr>
              <w:t>UL2/DL1</w:t>
            </w:r>
          </w:p>
          <w:p w14:paraId="40F2695E" w14:textId="77777777" w:rsidR="00C3597D" w:rsidRDefault="00C3597D" w:rsidP="00F6504C">
            <w:pPr>
              <w:pStyle w:val="TAC"/>
              <w:rPr>
                <w:bCs/>
                <w:lang w:eastAsia="zh-CN"/>
              </w:rPr>
            </w:pPr>
            <w:r>
              <w:rPr>
                <w:bCs/>
                <w:lang w:eastAsia="zh-CN"/>
              </w:rPr>
              <w:t>direct-hit</w:t>
            </w:r>
          </w:p>
        </w:tc>
      </w:tr>
      <w:tr w:rsidR="00C3597D" w14:paraId="3320BE68" w14:textId="77777777" w:rsidTr="00F6504C">
        <w:trPr>
          <w:trHeight w:val="300"/>
          <w:jc w:val="center"/>
        </w:trPr>
        <w:tc>
          <w:tcPr>
            <w:tcW w:w="902" w:type="dxa"/>
            <w:vAlign w:val="center"/>
          </w:tcPr>
          <w:p w14:paraId="406E9E29"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6EB65D50" w14:textId="77777777" w:rsidR="00C3597D" w:rsidRDefault="00C3597D" w:rsidP="00F6504C">
            <w:pPr>
              <w:pStyle w:val="TAC"/>
              <w:rPr>
                <w:lang w:eastAsia="zh-CN"/>
              </w:rPr>
            </w:pPr>
            <w:r>
              <w:rPr>
                <w:rFonts w:hint="eastAsia"/>
                <w:lang w:eastAsia="zh-CN"/>
              </w:rPr>
              <w:t>n</w:t>
            </w:r>
            <w:r>
              <w:rPr>
                <w:lang w:eastAsia="zh-CN"/>
              </w:rPr>
              <w:t>50</w:t>
            </w:r>
          </w:p>
        </w:tc>
        <w:tc>
          <w:tcPr>
            <w:tcW w:w="1104" w:type="dxa"/>
            <w:noWrap/>
            <w:vAlign w:val="center"/>
          </w:tcPr>
          <w:p w14:paraId="6526BEC5" w14:textId="77777777" w:rsidR="00C3597D" w:rsidRDefault="00C3597D" w:rsidP="00F6504C">
            <w:pPr>
              <w:pStyle w:val="TAC"/>
              <w:rPr>
                <w:bCs/>
                <w:lang w:eastAsia="zh-CN"/>
              </w:rPr>
            </w:pPr>
            <w:r>
              <w:rPr>
                <w:bCs/>
                <w:lang w:eastAsia="zh-CN"/>
              </w:rPr>
              <w:t>5</w:t>
            </w:r>
          </w:p>
        </w:tc>
        <w:tc>
          <w:tcPr>
            <w:tcW w:w="1134" w:type="dxa"/>
            <w:vAlign w:val="center"/>
          </w:tcPr>
          <w:p w14:paraId="1A717D63" w14:textId="77777777" w:rsidR="00C3597D" w:rsidRDefault="00C3597D" w:rsidP="00F6504C">
            <w:pPr>
              <w:pStyle w:val="TAC"/>
              <w:rPr>
                <w:bCs/>
                <w:lang w:eastAsia="zh-CN"/>
              </w:rPr>
            </w:pPr>
            <w:r>
              <w:rPr>
                <w:bCs/>
                <w:lang w:eastAsia="zh-CN"/>
              </w:rPr>
              <w:t>15</w:t>
            </w:r>
          </w:p>
        </w:tc>
        <w:tc>
          <w:tcPr>
            <w:tcW w:w="2068" w:type="dxa"/>
            <w:noWrap/>
            <w:vAlign w:val="center"/>
          </w:tcPr>
          <w:p w14:paraId="0EE3EF12" w14:textId="77777777" w:rsidR="00C3597D" w:rsidRDefault="00C3597D" w:rsidP="00F6504C">
            <w:pPr>
              <w:pStyle w:val="TAC"/>
              <w:rPr>
                <w:bCs/>
                <w:lang w:eastAsia="zh-CN"/>
              </w:rPr>
            </w:pPr>
            <w:r>
              <w:rPr>
                <w:bCs/>
                <w:lang w:eastAsia="zh-CN"/>
              </w:rPr>
              <w:t>25 (RBstart=0)</w:t>
            </w:r>
          </w:p>
        </w:tc>
        <w:tc>
          <w:tcPr>
            <w:tcW w:w="1128" w:type="dxa"/>
            <w:noWrap/>
            <w:vAlign w:val="center"/>
          </w:tcPr>
          <w:p w14:paraId="5957508B" w14:textId="77777777" w:rsidR="00C3597D" w:rsidRDefault="00C3597D" w:rsidP="00F6504C">
            <w:pPr>
              <w:pStyle w:val="TAC"/>
              <w:rPr>
                <w:lang w:eastAsia="zh-CN"/>
              </w:rPr>
            </w:pPr>
            <w:r>
              <w:rPr>
                <w:lang w:eastAsia="zh-CN"/>
              </w:rPr>
              <w:t>80</w:t>
            </w:r>
          </w:p>
        </w:tc>
        <w:tc>
          <w:tcPr>
            <w:tcW w:w="788" w:type="dxa"/>
            <w:noWrap/>
            <w:vAlign w:val="center"/>
          </w:tcPr>
          <w:p w14:paraId="05B9B785" w14:textId="77777777" w:rsidR="00C3597D" w:rsidRDefault="00C3597D" w:rsidP="00F6504C">
            <w:pPr>
              <w:pStyle w:val="TAC"/>
              <w:rPr>
                <w:bCs/>
                <w:lang w:eastAsia="zh-CN"/>
              </w:rPr>
            </w:pPr>
            <w:r>
              <w:rPr>
                <w:bCs/>
                <w:lang w:eastAsia="zh-CN"/>
              </w:rPr>
              <w:t>10.8</w:t>
            </w:r>
          </w:p>
        </w:tc>
        <w:tc>
          <w:tcPr>
            <w:tcW w:w="1026" w:type="dxa"/>
            <w:vAlign w:val="center"/>
          </w:tcPr>
          <w:p w14:paraId="40C226AF" w14:textId="77777777" w:rsidR="00C3597D" w:rsidRDefault="00C3597D" w:rsidP="00F6504C">
            <w:pPr>
              <w:pStyle w:val="TAC"/>
              <w:rPr>
                <w:bCs/>
                <w:lang w:eastAsia="zh-CN"/>
              </w:rPr>
            </w:pPr>
            <w:r>
              <w:rPr>
                <w:bCs/>
                <w:lang w:eastAsia="zh-CN"/>
              </w:rPr>
              <w:t>NOTE 2</w:t>
            </w:r>
          </w:p>
        </w:tc>
        <w:tc>
          <w:tcPr>
            <w:tcW w:w="1027" w:type="dxa"/>
            <w:vAlign w:val="center"/>
          </w:tcPr>
          <w:p w14:paraId="7352D858" w14:textId="77777777" w:rsidR="00C3597D" w:rsidRDefault="00C3597D" w:rsidP="00F6504C">
            <w:pPr>
              <w:pStyle w:val="TAC"/>
              <w:rPr>
                <w:bCs/>
                <w:lang w:eastAsia="zh-CN"/>
              </w:rPr>
            </w:pPr>
            <w:r>
              <w:rPr>
                <w:bCs/>
                <w:lang w:eastAsia="zh-CN"/>
              </w:rPr>
              <w:t>UL2/DL1</w:t>
            </w:r>
          </w:p>
          <w:p w14:paraId="4C42A0D4" w14:textId="77777777" w:rsidR="00C3597D" w:rsidRDefault="00C3597D" w:rsidP="00F6504C">
            <w:pPr>
              <w:pStyle w:val="TAC"/>
              <w:rPr>
                <w:bCs/>
                <w:lang w:eastAsia="zh-CN"/>
              </w:rPr>
            </w:pPr>
            <w:r>
              <w:rPr>
                <w:bCs/>
                <w:lang w:eastAsia="zh-CN"/>
              </w:rPr>
              <w:t>direct-hit</w:t>
            </w:r>
          </w:p>
        </w:tc>
      </w:tr>
      <w:tr w:rsidR="00C3597D" w14:paraId="0E87921A" w14:textId="77777777" w:rsidTr="00F6504C">
        <w:trPr>
          <w:trHeight w:val="300"/>
          <w:jc w:val="center"/>
        </w:trPr>
        <w:tc>
          <w:tcPr>
            <w:tcW w:w="902" w:type="dxa"/>
            <w:vAlign w:val="center"/>
          </w:tcPr>
          <w:p w14:paraId="0A356A03"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3E309A7B" w14:textId="77777777" w:rsidR="00C3597D" w:rsidRDefault="00C3597D" w:rsidP="00F6504C">
            <w:pPr>
              <w:pStyle w:val="TAC"/>
              <w:rPr>
                <w:lang w:eastAsia="zh-CN"/>
              </w:rPr>
            </w:pPr>
            <w:r>
              <w:rPr>
                <w:rFonts w:hint="eastAsia"/>
                <w:lang w:eastAsia="zh-CN"/>
              </w:rPr>
              <w:t>n</w:t>
            </w:r>
            <w:r>
              <w:rPr>
                <w:lang w:eastAsia="zh-CN"/>
              </w:rPr>
              <w:t>74</w:t>
            </w:r>
          </w:p>
        </w:tc>
        <w:tc>
          <w:tcPr>
            <w:tcW w:w="1104" w:type="dxa"/>
            <w:noWrap/>
            <w:vAlign w:val="center"/>
          </w:tcPr>
          <w:p w14:paraId="69A32CA9" w14:textId="77777777" w:rsidR="00C3597D" w:rsidRDefault="00C3597D" w:rsidP="00F6504C">
            <w:pPr>
              <w:pStyle w:val="TAC"/>
              <w:rPr>
                <w:bCs/>
                <w:lang w:eastAsia="zh-CN"/>
              </w:rPr>
            </w:pPr>
            <w:r>
              <w:rPr>
                <w:bCs/>
                <w:lang w:eastAsia="zh-CN"/>
              </w:rPr>
              <w:t>5</w:t>
            </w:r>
          </w:p>
        </w:tc>
        <w:tc>
          <w:tcPr>
            <w:tcW w:w="1134" w:type="dxa"/>
            <w:vAlign w:val="center"/>
          </w:tcPr>
          <w:p w14:paraId="33F53047" w14:textId="77777777" w:rsidR="00C3597D" w:rsidRDefault="00C3597D" w:rsidP="00F6504C">
            <w:pPr>
              <w:pStyle w:val="TAC"/>
              <w:rPr>
                <w:bCs/>
                <w:lang w:eastAsia="zh-CN"/>
              </w:rPr>
            </w:pPr>
            <w:r>
              <w:rPr>
                <w:bCs/>
                <w:lang w:eastAsia="zh-CN"/>
              </w:rPr>
              <w:t>15</w:t>
            </w:r>
          </w:p>
        </w:tc>
        <w:tc>
          <w:tcPr>
            <w:tcW w:w="2068" w:type="dxa"/>
            <w:noWrap/>
            <w:vAlign w:val="center"/>
          </w:tcPr>
          <w:p w14:paraId="6049E84F" w14:textId="77777777" w:rsidR="00C3597D" w:rsidRDefault="00C3597D" w:rsidP="00F6504C">
            <w:pPr>
              <w:pStyle w:val="TAC"/>
              <w:rPr>
                <w:bCs/>
                <w:lang w:eastAsia="zh-CN"/>
              </w:rPr>
            </w:pPr>
            <w:r>
              <w:rPr>
                <w:bCs/>
                <w:lang w:eastAsia="zh-CN"/>
              </w:rPr>
              <w:t>12 (RBstart=0)</w:t>
            </w:r>
          </w:p>
        </w:tc>
        <w:tc>
          <w:tcPr>
            <w:tcW w:w="1128" w:type="dxa"/>
            <w:noWrap/>
            <w:vAlign w:val="center"/>
          </w:tcPr>
          <w:p w14:paraId="0E621AB5" w14:textId="77777777" w:rsidR="00C3597D" w:rsidRDefault="00C3597D" w:rsidP="00F6504C">
            <w:pPr>
              <w:pStyle w:val="TAC"/>
              <w:rPr>
                <w:lang w:eastAsia="zh-CN"/>
              </w:rPr>
            </w:pPr>
            <w:r>
              <w:rPr>
                <w:lang w:eastAsia="zh-CN"/>
              </w:rPr>
              <w:t>5</w:t>
            </w:r>
          </w:p>
        </w:tc>
        <w:tc>
          <w:tcPr>
            <w:tcW w:w="788" w:type="dxa"/>
            <w:noWrap/>
            <w:vAlign w:val="center"/>
          </w:tcPr>
          <w:p w14:paraId="64A75CD5" w14:textId="77777777" w:rsidR="00C3597D" w:rsidRDefault="00C3597D" w:rsidP="00F6504C">
            <w:pPr>
              <w:pStyle w:val="TAC"/>
              <w:rPr>
                <w:bCs/>
                <w:lang w:eastAsia="zh-CN"/>
              </w:rPr>
            </w:pPr>
            <w:r>
              <w:rPr>
                <w:bCs/>
                <w:lang w:eastAsia="zh-CN"/>
              </w:rPr>
              <w:t>23.1</w:t>
            </w:r>
          </w:p>
        </w:tc>
        <w:tc>
          <w:tcPr>
            <w:tcW w:w="1026" w:type="dxa"/>
            <w:vAlign w:val="center"/>
          </w:tcPr>
          <w:p w14:paraId="03A1315F" w14:textId="77777777" w:rsidR="00C3597D" w:rsidRDefault="00C3597D" w:rsidP="00F6504C">
            <w:pPr>
              <w:pStyle w:val="TAC"/>
              <w:rPr>
                <w:bCs/>
                <w:lang w:eastAsia="zh-CN"/>
              </w:rPr>
            </w:pPr>
            <w:r>
              <w:rPr>
                <w:bCs/>
                <w:lang w:eastAsia="zh-CN"/>
              </w:rPr>
              <w:t>NOTE 2</w:t>
            </w:r>
          </w:p>
        </w:tc>
        <w:tc>
          <w:tcPr>
            <w:tcW w:w="1027" w:type="dxa"/>
            <w:vAlign w:val="center"/>
          </w:tcPr>
          <w:p w14:paraId="59EFC2C1" w14:textId="77777777" w:rsidR="00C3597D" w:rsidRDefault="00C3597D" w:rsidP="00F6504C">
            <w:pPr>
              <w:pStyle w:val="TAC"/>
              <w:rPr>
                <w:bCs/>
                <w:lang w:eastAsia="zh-CN"/>
              </w:rPr>
            </w:pPr>
            <w:r>
              <w:rPr>
                <w:bCs/>
                <w:lang w:eastAsia="zh-CN"/>
              </w:rPr>
              <w:t>UL2/DL1</w:t>
            </w:r>
          </w:p>
          <w:p w14:paraId="5E0F5D9F" w14:textId="77777777" w:rsidR="00C3597D" w:rsidRDefault="00C3597D" w:rsidP="00F6504C">
            <w:pPr>
              <w:pStyle w:val="TAC"/>
              <w:rPr>
                <w:bCs/>
                <w:lang w:eastAsia="zh-CN"/>
              </w:rPr>
            </w:pPr>
            <w:r>
              <w:rPr>
                <w:bCs/>
                <w:lang w:eastAsia="zh-CN"/>
              </w:rPr>
              <w:t>direct-hit</w:t>
            </w:r>
          </w:p>
        </w:tc>
      </w:tr>
      <w:tr w:rsidR="00C3597D" w14:paraId="27F67871" w14:textId="77777777" w:rsidTr="00F6504C">
        <w:trPr>
          <w:trHeight w:val="300"/>
          <w:jc w:val="center"/>
        </w:trPr>
        <w:tc>
          <w:tcPr>
            <w:tcW w:w="902" w:type="dxa"/>
            <w:vAlign w:val="center"/>
          </w:tcPr>
          <w:p w14:paraId="01FCB429"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56982BA9" w14:textId="77777777" w:rsidR="00C3597D" w:rsidRDefault="00C3597D" w:rsidP="00F6504C">
            <w:pPr>
              <w:pStyle w:val="TAC"/>
              <w:rPr>
                <w:lang w:eastAsia="zh-CN"/>
              </w:rPr>
            </w:pPr>
            <w:r>
              <w:rPr>
                <w:rFonts w:hint="eastAsia"/>
                <w:lang w:eastAsia="zh-CN"/>
              </w:rPr>
              <w:t>n</w:t>
            </w:r>
            <w:r>
              <w:rPr>
                <w:lang w:eastAsia="zh-CN"/>
              </w:rPr>
              <w:t>74</w:t>
            </w:r>
          </w:p>
        </w:tc>
        <w:tc>
          <w:tcPr>
            <w:tcW w:w="1104" w:type="dxa"/>
            <w:noWrap/>
            <w:vAlign w:val="center"/>
          </w:tcPr>
          <w:p w14:paraId="26CFD707" w14:textId="77777777" w:rsidR="00C3597D" w:rsidRDefault="00C3597D" w:rsidP="00F6504C">
            <w:pPr>
              <w:pStyle w:val="TAC"/>
              <w:rPr>
                <w:bCs/>
                <w:lang w:eastAsia="zh-CN"/>
              </w:rPr>
            </w:pPr>
            <w:r>
              <w:rPr>
                <w:bCs/>
                <w:lang w:eastAsia="zh-CN"/>
              </w:rPr>
              <w:t>5</w:t>
            </w:r>
          </w:p>
        </w:tc>
        <w:tc>
          <w:tcPr>
            <w:tcW w:w="1134" w:type="dxa"/>
            <w:vAlign w:val="center"/>
          </w:tcPr>
          <w:p w14:paraId="0E78EFDA" w14:textId="77777777" w:rsidR="00C3597D" w:rsidRDefault="00C3597D" w:rsidP="00F6504C">
            <w:pPr>
              <w:pStyle w:val="TAC"/>
              <w:rPr>
                <w:bCs/>
                <w:lang w:eastAsia="zh-CN"/>
              </w:rPr>
            </w:pPr>
            <w:r>
              <w:rPr>
                <w:bCs/>
                <w:lang w:eastAsia="zh-CN"/>
              </w:rPr>
              <w:t>15</w:t>
            </w:r>
          </w:p>
        </w:tc>
        <w:tc>
          <w:tcPr>
            <w:tcW w:w="2068" w:type="dxa"/>
            <w:noWrap/>
            <w:vAlign w:val="center"/>
          </w:tcPr>
          <w:p w14:paraId="50963C89" w14:textId="77777777" w:rsidR="00C3597D" w:rsidRDefault="00C3597D" w:rsidP="00F6504C">
            <w:pPr>
              <w:pStyle w:val="TAC"/>
              <w:rPr>
                <w:bCs/>
                <w:lang w:eastAsia="zh-CN"/>
              </w:rPr>
            </w:pPr>
            <w:r>
              <w:rPr>
                <w:bCs/>
                <w:lang w:eastAsia="zh-CN"/>
              </w:rPr>
              <w:t>25 (RBstart=0)</w:t>
            </w:r>
          </w:p>
        </w:tc>
        <w:tc>
          <w:tcPr>
            <w:tcW w:w="1128" w:type="dxa"/>
            <w:noWrap/>
            <w:vAlign w:val="center"/>
          </w:tcPr>
          <w:p w14:paraId="2E9D3268" w14:textId="77777777" w:rsidR="00C3597D" w:rsidRDefault="00C3597D" w:rsidP="00F6504C">
            <w:pPr>
              <w:pStyle w:val="TAC"/>
              <w:rPr>
                <w:lang w:eastAsia="zh-CN"/>
              </w:rPr>
            </w:pPr>
            <w:r>
              <w:rPr>
                <w:lang w:eastAsia="zh-CN"/>
              </w:rPr>
              <w:t>20</w:t>
            </w:r>
          </w:p>
        </w:tc>
        <w:tc>
          <w:tcPr>
            <w:tcW w:w="788" w:type="dxa"/>
            <w:noWrap/>
            <w:vAlign w:val="center"/>
          </w:tcPr>
          <w:p w14:paraId="5FA38311" w14:textId="77777777" w:rsidR="00C3597D" w:rsidRDefault="00C3597D" w:rsidP="00F6504C">
            <w:pPr>
              <w:pStyle w:val="TAC"/>
              <w:rPr>
                <w:bCs/>
                <w:lang w:eastAsia="zh-CN"/>
              </w:rPr>
            </w:pPr>
            <w:r>
              <w:rPr>
                <w:bCs/>
                <w:lang w:eastAsia="zh-CN"/>
              </w:rPr>
              <w:t>16.8</w:t>
            </w:r>
          </w:p>
        </w:tc>
        <w:tc>
          <w:tcPr>
            <w:tcW w:w="1026" w:type="dxa"/>
            <w:vAlign w:val="center"/>
          </w:tcPr>
          <w:p w14:paraId="1EE8015D" w14:textId="77777777" w:rsidR="00C3597D" w:rsidRDefault="00C3597D" w:rsidP="00F6504C">
            <w:pPr>
              <w:pStyle w:val="TAC"/>
              <w:rPr>
                <w:bCs/>
                <w:lang w:eastAsia="zh-CN"/>
              </w:rPr>
            </w:pPr>
            <w:r>
              <w:rPr>
                <w:bCs/>
                <w:lang w:eastAsia="zh-CN"/>
              </w:rPr>
              <w:t>NOTE 2</w:t>
            </w:r>
          </w:p>
        </w:tc>
        <w:tc>
          <w:tcPr>
            <w:tcW w:w="1027" w:type="dxa"/>
            <w:vAlign w:val="center"/>
          </w:tcPr>
          <w:p w14:paraId="45890CA0" w14:textId="77777777" w:rsidR="00C3597D" w:rsidRDefault="00C3597D" w:rsidP="00F6504C">
            <w:pPr>
              <w:pStyle w:val="TAC"/>
              <w:rPr>
                <w:bCs/>
                <w:lang w:eastAsia="zh-CN"/>
              </w:rPr>
            </w:pPr>
            <w:r>
              <w:rPr>
                <w:bCs/>
                <w:lang w:eastAsia="zh-CN"/>
              </w:rPr>
              <w:t>UL2/DL1</w:t>
            </w:r>
          </w:p>
          <w:p w14:paraId="35B626AD" w14:textId="77777777" w:rsidR="00C3597D" w:rsidRDefault="00C3597D" w:rsidP="00F6504C">
            <w:pPr>
              <w:pStyle w:val="TAC"/>
              <w:rPr>
                <w:bCs/>
                <w:lang w:eastAsia="zh-CN"/>
              </w:rPr>
            </w:pPr>
            <w:r>
              <w:rPr>
                <w:bCs/>
                <w:lang w:eastAsia="zh-CN"/>
              </w:rPr>
              <w:t>direct-hit</w:t>
            </w:r>
          </w:p>
        </w:tc>
      </w:tr>
      <w:tr w:rsidR="00C3597D" w14:paraId="69F1602D" w14:textId="77777777" w:rsidTr="00F6504C">
        <w:trPr>
          <w:trHeight w:val="300"/>
          <w:jc w:val="center"/>
        </w:trPr>
        <w:tc>
          <w:tcPr>
            <w:tcW w:w="902" w:type="dxa"/>
            <w:vAlign w:val="center"/>
          </w:tcPr>
          <w:p w14:paraId="3577465E"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3BD34A48" w14:textId="77777777" w:rsidR="00C3597D" w:rsidRDefault="00C3597D" w:rsidP="00F6504C">
            <w:pPr>
              <w:pStyle w:val="TAC"/>
              <w:rPr>
                <w:lang w:eastAsia="zh-CN"/>
              </w:rPr>
            </w:pPr>
            <w:r>
              <w:rPr>
                <w:rFonts w:hint="eastAsia"/>
                <w:lang w:eastAsia="zh-CN"/>
              </w:rPr>
              <w:t>n</w:t>
            </w:r>
            <w:r>
              <w:rPr>
                <w:lang w:eastAsia="zh-CN"/>
              </w:rPr>
              <w:t>75</w:t>
            </w:r>
          </w:p>
        </w:tc>
        <w:tc>
          <w:tcPr>
            <w:tcW w:w="1104" w:type="dxa"/>
            <w:noWrap/>
            <w:vAlign w:val="center"/>
          </w:tcPr>
          <w:p w14:paraId="33D58699" w14:textId="77777777" w:rsidR="00C3597D" w:rsidRDefault="00C3597D" w:rsidP="00F6504C">
            <w:pPr>
              <w:pStyle w:val="TAC"/>
              <w:rPr>
                <w:bCs/>
                <w:lang w:eastAsia="zh-CN"/>
              </w:rPr>
            </w:pPr>
            <w:r>
              <w:rPr>
                <w:bCs/>
                <w:lang w:eastAsia="zh-CN"/>
              </w:rPr>
              <w:t>5</w:t>
            </w:r>
          </w:p>
        </w:tc>
        <w:tc>
          <w:tcPr>
            <w:tcW w:w="1134" w:type="dxa"/>
            <w:vAlign w:val="center"/>
          </w:tcPr>
          <w:p w14:paraId="21995847" w14:textId="77777777" w:rsidR="00C3597D" w:rsidRDefault="00C3597D" w:rsidP="00F6504C">
            <w:pPr>
              <w:pStyle w:val="TAC"/>
              <w:rPr>
                <w:bCs/>
                <w:lang w:eastAsia="zh-CN"/>
              </w:rPr>
            </w:pPr>
            <w:r>
              <w:rPr>
                <w:bCs/>
                <w:lang w:eastAsia="zh-CN"/>
              </w:rPr>
              <w:t>15</w:t>
            </w:r>
          </w:p>
        </w:tc>
        <w:tc>
          <w:tcPr>
            <w:tcW w:w="2068" w:type="dxa"/>
            <w:noWrap/>
            <w:vAlign w:val="center"/>
          </w:tcPr>
          <w:p w14:paraId="12DC5438" w14:textId="77777777" w:rsidR="00C3597D" w:rsidRDefault="00C3597D" w:rsidP="00F6504C">
            <w:pPr>
              <w:pStyle w:val="TAC"/>
              <w:rPr>
                <w:bCs/>
                <w:lang w:eastAsia="zh-CN"/>
              </w:rPr>
            </w:pPr>
            <w:r>
              <w:rPr>
                <w:bCs/>
                <w:lang w:eastAsia="zh-CN"/>
              </w:rPr>
              <w:t>12 (RBstart=0)</w:t>
            </w:r>
          </w:p>
        </w:tc>
        <w:tc>
          <w:tcPr>
            <w:tcW w:w="1128" w:type="dxa"/>
            <w:noWrap/>
            <w:vAlign w:val="center"/>
          </w:tcPr>
          <w:p w14:paraId="29979334" w14:textId="77777777" w:rsidR="00C3597D" w:rsidRDefault="00C3597D" w:rsidP="00F6504C">
            <w:pPr>
              <w:pStyle w:val="TAC"/>
              <w:rPr>
                <w:lang w:eastAsia="zh-CN"/>
              </w:rPr>
            </w:pPr>
            <w:r>
              <w:rPr>
                <w:lang w:eastAsia="zh-CN"/>
              </w:rPr>
              <w:t>5</w:t>
            </w:r>
          </w:p>
        </w:tc>
        <w:tc>
          <w:tcPr>
            <w:tcW w:w="788" w:type="dxa"/>
            <w:noWrap/>
            <w:vAlign w:val="center"/>
          </w:tcPr>
          <w:p w14:paraId="36F707D6" w14:textId="77777777" w:rsidR="00C3597D" w:rsidRDefault="00C3597D" w:rsidP="00F6504C">
            <w:pPr>
              <w:pStyle w:val="TAC"/>
              <w:rPr>
                <w:bCs/>
                <w:lang w:eastAsia="zh-CN"/>
              </w:rPr>
            </w:pPr>
            <w:r>
              <w:rPr>
                <w:bCs/>
                <w:lang w:eastAsia="zh-CN"/>
              </w:rPr>
              <w:t>28.1</w:t>
            </w:r>
          </w:p>
        </w:tc>
        <w:tc>
          <w:tcPr>
            <w:tcW w:w="1026" w:type="dxa"/>
            <w:vAlign w:val="center"/>
          </w:tcPr>
          <w:p w14:paraId="3DF45D55" w14:textId="77777777" w:rsidR="00C3597D" w:rsidRDefault="00C3597D" w:rsidP="00F6504C">
            <w:pPr>
              <w:pStyle w:val="TAC"/>
              <w:rPr>
                <w:bCs/>
                <w:lang w:eastAsia="zh-CN"/>
              </w:rPr>
            </w:pPr>
            <w:r>
              <w:rPr>
                <w:bCs/>
                <w:lang w:eastAsia="zh-CN"/>
              </w:rPr>
              <w:t>NOTE 2</w:t>
            </w:r>
          </w:p>
        </w:tc>
        <w:tc>
          <w:tcPr>
            <w:tcW w:w="1027" w:type="dxa"/>
            <w:vAlign w:val="center"/>
          </w:tcPr>
          <w:p w14:paraId="62AD4F62" w14:textId="77777777" w:rsidR="00C3597D" w:rsidRDefault="00C3597D" w:rsidP="00F6504C">
            <w:pPr>
              <w:pStyle w:val="TAC"/>
              <w:rPr>
                <w:bCs/>
                <w:lang w:eastAsia="zh-CN"/>
              </w:rPr>
            </w:pPr>
            <w:r>
              <w:rPr>
                <w:bCs/>
                <w:lang w:eastAsia="zh-CN"/>
              </w:rPr>
              <w:t>UL2/DL1</w:t>
            </w:r>
          </w:p>
          <w:p w14:paraId="2DCB43B6" w14:textId="77777777" w:rsidR="00C3597D" w:rsidRDefault="00C3597D" w:rsidP="00F6504C">
            <w:pPr>
              <w:pStyle w:val="TAC"/>
              <w:rPr>
                <w:bCs/>
                <w:lang w:eastAsia="zh-CN"/>
              </w:rPr>
            </w:pPr>
            <w:r>
              <w:rPr>
                <w:bCs/>
                <w:lang w:eastAsia="zh-CN"/>
              </w:rPr>
              <w:t>direct-hit</w:t>
            </w:r>
          </w:p>
        </w:tc>
      </w:tr>
      <w:tr w:rsidR="00C3597D" w14:paraId="4960391C" w14:textId="77777777" w:rsidTr="00F6504C">
        <w:trPr>
          <w:trHeight w:val="300"/>
          <w:jc w:val="center"/>
        </w:trPr>
        <w:tc>
          <w:tcPr>
            <w:tcW w:w="902" w:type="dxa"/>
            <w:vAlign w:val="center"/>
          </w:tcPr>
          <w:p w14:paraId="6C038DFD"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5F6B1579" w14:textId="77777777" w:rsidR="00C3597D" w:rsidRDefault="00C3597D" w:rsidP="00F6504C">
            <w:pPr>
              <w:pStyle w:val="TAC"/>
              <w:rPr>
                <w:lang w:eastAsia="zh-CN"/>
              </w:rPr>
            </w:pPr>
            <w:r>
              <w:rPr>
                <w:rFonts w:hint="eastAsia"/>
                <w:lang w:eastAsia="zh-CN"/>
              </w:rPr>
              <w:t>n</w:t>
            </w:r>
            <w:r>
              <w:rPr>
                <w:lang w:eastAsia="zh-CN"/>
              </w:rPr>
              <w:t>75</w:t>
            </w:r>
          </w:p>
        </w:tc>
        <w:tc>
          <w:tcPr>
            <w:tcW w:w="1104" w:type="dxa"/>
            <w:noWrap/>
            <w:vAlign w:val="center"/>
          </w:tcPr>
          <w:p w14:paraId="2A23B8D2" w14:textId="77777777" w:rsidR="00C3597D" w:rsidRDefault="00C3597D" w:rsidP="00F6504C">
            <w:pPr>
              <w:pStyle w:val="TAC"/>
              <w:rPr>
                <w:bCs/>
                <w:lang w:eastAsia="zh-CN"/>
              </w:rPr>
            </w:pPr>
            <w:r>
              <w:rPr>
                <w:bCs/>
                <w:lang w:eastAsia="zh-CN"/>
              </w:rPr>
              <w:t>10</w:t>
            </w:r>
          </w:p>
        </w:tc>
        <w:tc>
          <w:tcPr>
            <w:tcW w:w="1134" w:type="dxa"/>
            <w:vAlign w:val="center"/>
          </w:tcPr>
          <w:p w14:paraId="37761F6A" w14:textId="77777777" w:rsidR="00C3597D" w:rsidRDefault="00C3597D" w:rsidP="00F6504C">
            <w:pPr>
              <w:pStyle w:val="TAC"/>
              <w:rPr>
                <w:bCs/>
                <w:lang w:eastAsia="zh-CN"/>
              </w:rPr>
            </w:pPr>
            <w:r>
              <w:rPr>
                <w:bCs/>
                <w:lang w:eastAsia="zh-CN"/>
              </w:rPr>
              <w:t>15</w:t>
            </w:r>
          </w:p>
        </w:tc>
        <w:tc>
          <w:tcPr>
            <w:tcW w:w="2068" w:type="dxa"/>
            <w:noWrap/>
            <w:vAlign w:val="center"/>
          </w:tcPr>
          <w:p w14:paraId="499FF827" w14:textId="77777777" w:rsidR="00C3597D" w:rsidRDefault="00C3597D" w:rsidP="00F6504C">
            <w:pPr>
              <w:pStyle w:val="TAC"/>
              <w:rPr>
                <w:bCs/>
                <w:lang w:eastAsia="zh-CN"/>
              </w:rPr>
            </w:pPr>
            <w:r>
              <w:rPr>
                <w:bCs/>
                <w:lang w:eastAsia="zh-CN"/>
              </w:rPr>
              <w:t>50 (RBstart=0)</w:t>
            </w:r>
          </w:p>
        </w:tc>
        <w:tc>
          <w:tcPr>
            <w:tcW w:w="1128" w:type="dxa"/>
            <w:noWrap/>
            <w:vAlign w:val="center"/>
          </w:tcPr>
          <w:p w14:paraId="18FFD76C" w14:textId="77777777" w:rsidR="00C3597D" w:rsidRDefault="00C3597D" w:rsidP="00F6504C">
            <w:pPr>
              <w:pStyle w:val="TAC"/>
              <w:rPr>
                <w:lang w:eastAsia="zh-CN"/>
              </w:rPr>
            </w:pPr>
            <w:r>
              <w:rPr>
                <w:lang w:eastAsia="zh-CN"/>
              </w:rPr>
              <w:t>50</w:t>
            </w:r>
          </w:p>
        </w:tc>
        <w:tc>
          <w:tcPr>
            <w:tcW w:w="788" w:type="dxa"/>
            <w:noWrap/>
            <w:vAlign w:val="center"/>
          </w:tcPr>
          <w:p w14:paraId="29F80940" w14:textId="77777777" w:rsidR="00C3597D" w:rsidRDefault="00C3597D" w:rsidP="00F6504C">
            <w:pPr>
              <w:pStyle w:val="TAC"/>
              <w:rPr>
                <w:bCs/>
                <w:lang w:eastAsia="zh-CN"/>
              </w:rPr>
            </w:pPr>
            <w:r>
              <w:rPr>
                <w:bCs/>
                <w:lang w:eastAsia="zh-CN"/>
              </w:rPr>
              <w:t>18.7</w:t>
            </w:r>
          </w:p>
        </w:tc>
        <w:tc>
          <w:tcPr>
            <w:tcW w:w="1026" w:type="dxa"/>
            <w:vAlign w:val="center"/>
          </w:tcPr>
          <w:p w14:paraId="2B87ACE0" w14:textId="77777777" w:rsidR="00C3597D" w:rsidRDefault="00C3597D" w:rsidP="00F6504C">
            <w:pPr>
              <w:pStyle w:val="TAC"/>
              <w:rPr>
                <w:bCs/>
                <w:lang w:eastAsia="zh-CN"/>
              </w:rPr>
            </w:pPr>
            <w:r>
              <w:rPr>
                <w:bCs/>
                <w:lang w:eastAsia="zh-CN"/>
              </w:rPr>
              <w:t>NOTE 2</w:t>
            </w:r>
          </w:p>
        </w:tc>
        <w:tc>
          <w:tcPr>
            <w:tcW w:w="1027" w:type="dxa"/>
            <w:vAlign w:val="center"/>
          </w:tcPr>
          <w:p w14:paraId="0EFFD1F0" w14:textId="77777777" w:rsidR="00C3597D" w:rsidRDefault="00C3597D" w:rsidP="00F6504C">
            <w:pPr>
              <w:pStyle w:val="TAC"/>
              <w:rPr>
                <w:bCs/>
                <w:lang w:eastAsia="zh-CN"/>
              </w:rPr>
            </w:pPr>
            <w:r>
              <w:rPr>
                <w:bCs/>
                <w:lang w:eastAsia="zh-CN"/>
              </w:rPr>
              <w:t>UL2/DL1</w:t>
            </w:r>
          </w:p>
          <w:p w14:paraId="07259F62" w14:textId="77777777" w:rsidR="00C3597D" w:rsidRDefault="00C3597D" w:rsidP="00F6504C">
            <w:pPr>
              <w:pStyle w:val="TAC"/>
              <w:rPr>
                <w:bCs/>
                <w:lang w:eastAsia="zh-CN"/>
              </w:rPr>
            </w:pPr>
            <w:r>
              <w:rPr>
                <w:bCs/>
                <w:lang w:eastAsia="zh-CN"/>
              </w:rPr>
              <w:t>direct-hit</w:t>
            </w:r>
          </w:p>
        </w:tc>
      </w:tr>
      <w:tr w:rsidR="00C3597D" w14:paraId="141181A2" w14:textId="77777777" w:rsidTr="00F6504C">
        <w:trPr>
          <w:trHeight w:val="300"/>
          <w:jc w:val="center"/>
        </w:trPr>
        <w:tc>
          <w:tcPr>
            <w:tcW w:w="902" w:type="dxa"/>
            <w:vAlign w:val="center"/>
          </w:tcPr>
          <w:p w14:paraId="0B7BBE18"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253846CF" w14:textId="77777777" w:rsidR="00C3597D" w:rsidRDefault="00C3597D" w:rsidP="00F6504C">
            <w:pPr>
              <w:pStyle w:val="TAC"/>
              <w:rPr>
                <w:vertAlign w:val="superscript"/>
                <w:lang w:eastAsia="zh-CN"/>
              </w:rPr>
            </w:pPr>
            <w:r>
              <w:rPr>
                <w:rFonts w:hint="eastAsia"/>
                <w:lang w:eastAsia="zh-CN"/>
              </w:rPr>
              <w:t>n</w:t>
            </w:r>
            <w:r>
              <w:rPr>
                <w:lang w:eastAsia="zh-CN"/>
              </w:rPr>
              <w:t>77</w:t>
            </w:r>
          </w:p>
        </w:tc>
        <w:tc>
          <w:tcPr>
            <w:tcW w:w="1104" w:type="dxa"/>
            <w:noWrap/>
            <w:vAlign w:val="center"/>
          </w:tcPr>
          <w:p w14:paraId="7B012D7D" w14:textId="77777777" w:rsidR="00C3597D" w:rsidRDefault="00C3597D" w:rsidP="00F6504C">
            <w:pPr>
              <w:pStyle w:val="TAC"/>
              <w:rPr>
                <w:bCs/>
                <w:lang w:eastAsia="zh-CN"/>
              </w:rPr>
            </w:pPr>
            <w:r>
              <w:rPr>
                <w:bCs/>
                <w:lang w:eastAsia="zh-CN"/>
              </w:rPr>
              <w:t>5</w:t>
            </w:r>
          </w:p>
        </w:tc>
        <w:tc>
          <w:tcPr>
            <w:tcW w:w="1134" w:type="dxa"/>
            <w:vAlign w:val="center"/>
          </w:tcPr>
          <w:p w14:paraId="773B20BF" w14:textId="77777777" w:rsidR="00C3597D" w:rsidRDefault="00C3597D" w:rsidP="00F6504C">
            <w:pPr>
              <w:pStyle w:val="TAC"/>
              <w:rPr>
                <w:bCs/>
                <w:lang w:eastAsia="zh-CN"/>
              </w:rPr>
            </w:pPr>
            <w:r>
              <w:rPr>
                <w:bCs/>
                <w:lang w:eastAsia="zh-CN"/>
              </w:rPr>
              <w:t>15</w:t>
            </w:r>
          </w:p>
        </w:tc>
        <w:tc>
          <w:tcPr>
            <w:tcW w:w="2068" w:type="dxa"/>
            <w:noWrap/>
            <w:vAlign w:val="center"/>
          </w:tcPr>
          <w:p w14:paraId="326447D5" w14:textId="77777777" w:rsidR="00C3597D" w:rsidRDefault="00C3597D" w:rsidP="00F6504C">
            <w:pPr>
              <w:pStyle w:val="TAC"/>
              <w:rPr>
                <w:bCs/>
                <w:lang w:eastAsia="zh-CN"/>
              </w:rPr>
            </w:pPr>
            <w:r>
              <w:rPr>
                <w:bCs/>
                <w:lang w:eastAsia="zh-CN"/>
              </w:rPr>
              <w:t>10 (RBstart=0)</w:t>
            </w:r>
          </w:p>
        </w:tc>
        <w:tc>
          <w:tcPr>
            <w:tcW w:w="1128" w:type="dxa"/>
            <w:noWrap/>
            <w:vAlign w:val="center"/>
          </w:tcPr>
          <w:p w14:paraId="4C248760" w14:textId="77777777" w:rsidR="00C3597D" w:rsidRDefault="00C3597D" w:rsidP="00F6504C">
            <w:pPr>
              <w:pStyle w:val="TAC"/>
              <w:rPr>
                <w:lang w:eastAsia="zh-CN"/>
              </w:rPr>
            </w:pPr>
            <w:r>
              <w:rPr>
                <w:lang w:eastAsia="zh-CN"/>
              </w:rPr>
              <w:t>10</w:t>
            </w:r>
          </w:p>
        </w:tc>
        <w:tc>
          <w:tcPr>
            <w:tcW w:w="788" w:type="dxa"/>
            <w:noWrap/>
            <w:vAlign w:val="center"/>
          </w:tcPr>
          <w:p w14:paraId="306A5547" w14:textId="77777777" w:rsidR="00C3597D" w:rsidRDefault="00C3597D" w:rsidP="00F6504C">
            <w:pPr>
              <w:pStyle w:val="TAC"/>
              <w:rPr>
                <w:bCs/>
                <w:lang w:eastAsia="zh-CN"/>
              </w:rPr>
            </w:pPr>
            <w:r>
              <w:rPr>
                <w:bCs/>
                <w:lang w:eastAsia="zh-CN"/>
              </w:rPr>
              <w:t>10.4</w:t>
            </w:r>
          </w:p>
        </w:tc>
        <w:tc>
          <w:tcPr>
            <w:tcW w:w="1026" w:type="dxa"/>
            <w:vAlign w:val="center"/>
          </w:tcPr>
          <w:p w14:paraId="7A5651BE" w14:textId="77777777" w:rsidR="00C3597D" w:rsidRDefault="00C3597D" w:rsidP="00F6504C">
            <w:pPr>
              <w:pStyle w:val="TAC"/>
              <w:rPr>
                <w:bCs/>
                <w:lang w:eastAsia="zh-CN"/>
              </w:rPr>
            </w:pPr>
            <w:r>
              <w:rPr>
                <w:bCs/>
                <w:lang w:eastAsia="zh-CN"/>
              </w:rPr>
              <w:t>NOTE 5</w:t>
            </w:r>
          </w:p>
        </w:tc>
        <w:tc>
          <w:tcPr>
            <w:tcW w:w="1027" w:type="dxa"/>
            <w:vAlign w:val="center"/>
          </w:tcPr>
          <w:p w14:paraId="5C8AD4C4" w14:textId="77777777" w:rsidR="00C3597D" w:rsidRDefault="00C3597D" w:rsidP="00F6504C">
            <w:pPr>
              <w:pStyle w:val="TAC"/>
              <w:rPr>
                <w:bCs/>
                <w:lang w:eastAsia="zh-CN"/>
              </w:rPr>
            </w:pPr>
            <w:r>
              <w:rPr>
                <w:bCs/>
                <w:lang w:eastAsia="zh-CN"/>
              </w:rPr>
              <w:t>UL5/DL1</w:t>
            </w:r>
          </w:p>
          <w:p w14:paraId="55114F06" w14:textId="77777777" w:rsidR="00C3597D" w:rsidRDefault="00C3597D" w:rsidP="00F6504C">
            <w:pPr>
              <w:pStyle w:val="TAC"/>
              <w:rPr>
                <w:bCs/>
                <w:lang w:eastAsia="zh-CN"/>
              </w:rPr>
            </w:pPr>
            <w:r>
              <w:rPr>
                <w:bCs/>
                <w:lang w:eastAsia="zh-CN"/>
              </w:rPr>
              <w:t>direct-hit</w:t>
            </w:r>
          </w:p>
        </w:tc>
      </w:tr>
      <w:tr w:rsidR="00C3597D" w14:paraId="16FF75ED" w14:textId="77777777" w:rsidTr="00F6504C">
        <w:trPr>
          <w:trHeight w:val="300"/>
          <w:jc w:val="center"/>
        </w:trPr>
        <w:tc>
          <w:tcPr>
            <w:tcW w:w="902" w:type="dxa"/>
            <w:vAlign w:val="center"/>
          </w:tcPr>
          <w:p w14:paraId="7EA6DF44"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62D0357A" w14:textId="77777777" w:rsidR="00C3597D" w:rsidRDefault="00C3597D" w:rsidP="00F6504C">
            <w:pPr>
              <w:pStyle w:val="TAC"/>
              <w:rPr>
                <w:vertAlign w:val="superscript"/>
                <w:lang w:eastAsia="zh-CN"/>
              </w:rPr>
            </w:pPr>
            <w:r>
              <w:rPr>
                <w:rFonts w:hint="eastAsia"/>
                <w:lang w:eastAsia="zh-CN"/>
              </w:rPr>
              <w:t>n</w:t>
            </w:r>
            <w:r>
              <w:rPr>
                <w:lang w:eastAsia="zh-CN"/>
              </w:rPr>
              <w:t>77</w:t>
            </w:r>
          </w:p>
        </w:tc>
        <w:tc>
          <w:tcPr>
            <w:tcW w:w="1104" w:type="dxa"/>
            <w:noWrap/>
            <w:vAlign w:val="center"/>
          </w:tcPr>
          <w:p w14:paraId="68A07A3C" w14:textId="77777777" w:rsidR="00C3597D" w:rsidRDefault="00C3597D" w:rsidP="00F6504C">
            <w:pPr>
              <w:pStyle w:val="TAC"/>
              <w:rPr>
                <w:bCs/>
                <w:lang w:eastAsia="zh-CN"/>
              </w:rPr>
            </w:pPr>
            <w:r>
              <w:rPr>
                <w:bCs/>
                <w:lang w:eastAsia="zh-CN"/>
              </w:rPr>
              <w:t>5</w:t>
            </w:r>
          </w:p>
        </w:tc>
        <w:tc>
          <w:tcPr>
            <w:tcW w:w="1134" w:type="dxa"/>
            <w:vAlign w:val="center"/>
          </w:tcPr>
          <w:p w14:paraId="6F7E45BB" w14:textId="77777777" w:rsidR="00C3597D" w:rsidRDefault="00C3597D" w:rsidP="00F6504C">
            <w:pPr>
              <w:pStyle w:val="TAC"/>
              <w:rPr>
                <w:bCs/>
                <w:lang w:eastAsia="zh-CN"/>
              </w:rPr>
            </w:pPr>
            <w:r>
              <w:rPr>
                <w:bCs/>
                <w:lang w:eastAsia="zh-CN"/>
              </w:rPr>
              <w:t>15</w:t>
            </w:r>
          </w:p>
        </w:tc>
        <w:tc>
          <w:tcPr>
            <w:tcW w:w="2068" w:type="dxa"/>
            <w:noWrap/>
            <w:vAlign w:val="center"/>
          </w:tcPr>
          <w:p w14:paraId="5A461363" w14:textId="77777777" w:rsidR="00C3597D" w:rsidRDefault="00C3597D" w:rsidP="00F6504C">
            <w:pPr>
              <w:pStyle w:val="TAC"/>
              <w:rPr>
                <w:bCs/>
                <w:lang w:eastAsia="zh-CN"/>
              </w:rPr>
            </w:pPr>
            <w:r>
              <w:rPr>
                <w:bCs/>
                <w:lang w:eastAsia="zh-CN"/>
              </w:rPr>
              <w:t>25 (RBstart=0)</w:t>
            </w:r>
          </w:p>
        </w:tc>
        <w:tc>
          <w:tcPr>
            <w:tcW w:w="1128" w:type="dxa"/>
            <w:noWrap/>
            <w:vAlign w:val="center"/>
          </w:tcPr>
          <w:p w14:paraId="4D62B1ED" w14:textId="77777777" w:rsidR="00C3597D" w:rsidRDefault="00C3597D" w:rsidP="00F6504C">
            <w:pPr>
              <w:pStyle w:val="TAC"/>
              <w:rPr>
                <w:lang w:eastAsia="zh-CN"/>
              </w:rPr>
            </w:pPr>
            <w:r>
              <w:rPr>
                <w:lang w:eastAsia="zh-CN"/>
              </w:rPr>
              <w:t>100</w:t>
            </w:r>
          </w:p>
        </w:tc>
        <w:tc>
          <w:tcPr>
            <w:tcW w:w="788" w:type="dxa"/>
            <w:noWrap/>
            <w:vAlign w:val="center"/>
          </w:tcPr>
          <w:p w14:paraId="5E50BFB1" w14:textId="77777777" w:rsidR="00C3597D" w:rsidRDefault="00C3597D" w:rsidP="00F6504C">
            <w:pPr>
              <w:pStyle w:val="TAC"/>
              <w:rPr>
                <w:bCs/>
                <w:lang w:eastAsia="zh-CN"/>
              </w:rPr>
            </w:pPr>
            <w:r>
              <w:rPr>
                <w:bCs/>
                <w:lang w:eastAsia="zh-CN"/>
              </w:rPr>
              <w:t>0.7</w:t>
            </w:r>
          </w:p>
        </w:tc>
        <w:tc>
          <w:tcPr>
            <w:tcW w:w="1026" w:type="dxa"/>
            <w:vAlign w:val="center"/>
          </w:tcPr>
          <w:p w14:paraId="5AD6C709" w14:textId="77777777" w:rsidR="00C3597D" w:rsidRDefault="00C3597D" w:rsidP="00F6504C">
            <w:pPr>
              <w:pStyle w:val="TAC"/>
              <w:rPr>
                <w:bCs/>
                <w:lang w:eastAsia="zh-CN"/>
              </w:rPr>
            </w:pPr>
            <w:r>
              <w:rPr>
                <w:bCs/>
                <w:lang w:eastAsia="zh-CN"/>
              </w:rPr>
              <w:t>NOTE 5</w:t>
            </w:r>
          </w:p>
        </w:tc>
        <w:tc>
          <w:tcPr>
            <w:tcW w:w="1027" w:type="dxa"/>
            <w:vAlign w:val="center"/>
          </w:tcPr>
          <w:p w14:paraId="7C9E8706" w14:textId="77777777" w:rsidR="00C3597D" w:rsidRDefault="00C3597D" w:rsidP="00F6504C">
            <w:pPr>
              <w:pStyle w:val="TAC"/>
              <w:rPr>
                <w:bCs/>
                <w:lang w:eastAsia="zh-CN"/>
              </w:rPr>
            </w:pPr>
            <w:r>
              <w:rPr>
                <w:bCs/>
                <w:lang w:eastAsia="zh-CN"/>
              </w:rPr>
              <w:t>UL5/DL1</w:t>
            </w:r>
          </w:p>
          <w:p w14:paraId="68AEDA74" w14:textId="77777777" w:rsidR="00C3597D" w:rsidRDefault="00C3597D" w:rsidP="00F6504C">
            <w:pPr>
              <w:pStyle w:val="TAC"/>
              <w:rPr>
                <w:bCs/>
                <w:lang w:eastAsia="zh-CN"/>
              </w:rPr>
            </w:pPr>
            <w:r>
              <w:rPr>
                <w:bCs/>
                <w:lang w:eastAsia="zh-CN"/>
              </w:rPr>
              <w:t>direct-hit</w:t>
            </w:r>
          </w:p>
        </w:tc>
      </w:tr>
      <w:tr w:rsidR="00C3597D" w14:paraId="3EF3D542" w14:textId="77777777" w:rsidTr="00F6504C">
        <w:trPr>
          <w:trHeight w:val="300"/>
          <w:jc w:val="center"/>
        </w:trPr>
        <w:tc>
          <w:tcPr>
            <w:tcW w:w="902" w:type="dxa"/>
            <w:vAlign w:val="center"/>
          </w:tcPr>
          <w:p w14:paraId="615BBA25"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17010E5C"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1E90AF00" w14:textId="77777777" w:rsidR="00C3597D" w:rsidRDefault="00C3597D" w:rsidP="00F6504C">
            <w:pPr>
              <w:pStyle w:val="TAC"/>
              <w:rPr>
                <w:bCs/>
                <w:lang w:eastAsia="zh-CN"/>
              </w:rPr>
            </w:pPr>
            <w:r>
              <w:rPr>
                <w:bCs/>
                <w:lang w:eastAsia="zh-CN"/>
              </w:rPr>
              <w:t>5</w:t>
            </w:r>
          </w:p>
        </w:tc>
        <w:tc>
          <w:tcPr>
            <w:tcW w:w="1134" w:type="dxa"/>
            <w:vAlign w:val="center"/>
          </w:tcPr>
          <w:p w14:paraId="2F9642BB" w14:textId="77777777" w:rsidR="00C3597D" w:rsidRDefault="00C3597D" w:rsidP="00F6504C">
            <w:pPr>
              <w:pStyle w:val="TAC"/>
              <w:rPr>
                <w:bCs/>
                <w:lang w:eastAsia="zh-CN"/>
              </w:rPr>
            </w:pPr>
            <w:r>
              <w:rPr>
                <w:bCs/>
                <w:lang w:eastAsia="zh-CN"/>
              </w:rPr>
              <w:t>15</w:t>
            </w:r>
          </w:p>
        </w:tc>
        <w:tc>
          <w:tcPr>
            <w:tcW w:w="2068" w:type="dxa"/>
            <w:noWrap/>
            <w:vAlign w:val="center"/>
          </w:tcPr>
          <w:p w14:paraId="328ACE76" w14:textId="77777777" w:rsidR="00C3597D" w:rsidRDefault="00C3597D" w:rsidP="00F6504C">
            <w:pPr>
              <w:pStyle w:val="TAC"/>
              <w:rPr>
                <w:bCs/>
                <w:lang w:eastAsia="zh-CN"/>
              </w:rPr>
            </w:pPr>
            <w:r>
              <w:rPr>
                <w:bCs/>
                <w:lang w:eastAsia="zh-CN"/>
              </w:rPr>
              <w:t>10 (RBstart=0)</w:t>
            </w:r>
          </w:p>
        </w:tc>
        <w:tc>
          <w:tcPr>
            <w:tcW w:w="1128" w:type="dxa"/>
            <w:noWrap/>
            <w:vAlign w:val="center"/>
          </w:tcPr>
          <w:p w14:paraId="121F4622" w14:textId="77777777" w:rsidR="00C3597D" w:rsidRDefault="00C3597D" w:rsidP="00F6504C">
            <w:pPr>
              <w:pStyle w:val="TAC"/>
              <w:rPr>
                <w:lang w:eastAsia="zh-CN"/>
              </w:rPr>
            </w:pPr>
            <w:r>
              <w:rPr>
                <w:lang w:eastAsia="zh-CN"/>
              </w:rPr>
              <w:t>10</w:t>
            </w:r>
          </w:p>
        </w:tc>
        <w:tc>
          <w:tcPr>
            <w:tcW w:w="788" w:type="dxa"/>
            <w:noWrap/>
            <w:vAlign w:val="center"/>
          </w:tcPr>
          <w:p w14:paraId="54D241D8" w14:textId="77777777" w:rsidR="00C3597D" w:rsidRDefault="00C3597D" w:rsidP="00F6504C">
            <w:pPr>
              <w:pStyle w:val="TAC"/>
              <w:rPr>
                <w:bCs/>
                <w:lang w:eastAsia="zh-CN"/>
              </w:rPr>
            </w:pPr>
            <w:r>
              <w:rPr>
                <w:bCs/>
                <w:lang w:eastAsia="zh-CN"/>
              </w:rPr>
              <w:t>10.4</w:t>
            </w:r>
          </w:p>
        </w:tc>
        <w:tc>
          <w:tcPr>
            <w:tcW w:w="1026" w:type="dxa"/>
            <w:vAlign w:val="center"/>
          </w:tcPr>
          <w:p w14:paraId="2134DDDA" w14:textId="77777777" w:rsidR="00C3597D" w:rsidRDefault="00C3597D" w:rsidP="00F6504C">
            <w:pPr>
              <w:pStyle w:val="TAC"/>
              <w:rPr>
                <w:bCs/>
                <w:lang w:eastAsia="zh-CN"/>
              </w:rPr>
            </w:pPr>
            <w:r>
              <w:rPr>
                <w:bCs/>
                <w:lang w:eastAsia="zh-CN"/>
              </w:rPr>
              <w:t>NOTE 5</w:t>
            </w:r>
          </w:p>
        </w:tc>
        <w:tc>
          <w:tcPr>
            <w:tcW w:w="1027" w:type="dxa"/>
            <w:vAlign w:val="center"/>
          </w:tcPr>
          <w:p w14:paraId="042FBAA2" w14:textId="77777777" w:rsidR="00C3597D" w:rsidRDefault="00C3597D" w:rsidP="00F6504C">
            <w:pPr>
              <w:pStyle w:val="TAC"/>
              <w:rPr>
                <w:bCs/>
                <w:lang w:eastAsia="zh-CN"/>
              </w:rPr>
            </w:pPr>
            <w:r>
              <w:rPr>
                <w:bCs/>
                <w:lang w:eastAsia="zh-CN"/>
              </w:rPr>
              <w:t>UL5/DL1</w:t>
            </w:r>
          </w:p>
          <w:p w14:paraId="36178270" w14:textId="77777777" w:rsidR="00C3597D" w:rsidRDefault="00C3597D" w:rsidP="00F6504C">
            <w:pPr>
              <w:pStyle w:val="TAC"/>
              <w:rPr>
                <w:bCs/>
                <w:lang w:eastAsia="zh-CN"/>
              </w:rPr>
            </w:pPr>
            <w:r>
              <w:rPr>
                <w:bCs/>
                <w:lang w:eastAsia="zh-CN"/>
              </w:rPr>
              <w:t>direct-hit</w:t>
            </w:r>
          </w:p>
        </w:tc>
      </w:tr>
      <w:tr w:rsidR="00C3597D" w14:paraId="6AF0B769" w14:textId="77777777" w:rsidTr="00F6504C">
        <w:trPr>
          <w:trHeight w:val="300"/>
          <w:jc w:val="center"/>
        </w:trPr>
        <w:tc>
          <w:tcPr>
            <w:tcW w:w="902" w:type="dxa"/>
            <w:vAlign w:val="center"/>
          </w:tcPr>
          <w:p w14:paraId="2B492543"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30273E7A"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6C949E91" w14:textId="77777777" w:rsidR="00C3597D" w:rsidRDefault="00C3597D" w:rsidP="00F6504C">
            <w:pPr>
              <w:pStyle w:val="TAC"/>
              <w:rPr>
                <w:bCs/>
                <w:lang w:eastAsia="zh-CN"/>
              </w:rPr>
            </w:pPr>
            <w:r>
              <w:rPr>
                <w:bCs/>
                <w:lang w:eastAsia="zh-CN"/>
              </w:rPr>
              <w:t>5</w:t>
            </w:r>
          </w:p>
        </w:tc>
        <w:tc>
          <w:tcPr>
            <w:tcW w:w="1134" w:type="dxa"/>
            <w:vAlign w:val="center"/>
          </w:tcPr>
          <w:p w14:paraId="1C940F1F" w14:textId="77777777" w:rsidR="00C3597D" w:rsidRDefault="00C3597D" w:rsidP="00F6504C">
            <w:pPr>
              <w:pStyle w:val="TAC"/>
              <w:rPr>
                <w:bCs/>
                <w:lang w:eastAsia="zh-CN"/>
              </w:rPr>
            </w:pPr>
            <w:r>
              <w:rPr>
                <w:bCs/>
                <w:lang w:eastAsia="zh-CN"/>
              </w:rPr>
              <w:t>15</w:t>
            </w:r>
          </w:p>
        </w:tc>
        <w:tc>
          <w:tcPr>
            <w:tcW w:w="2068" w:type="dxa"/>
            <w:noWrap/>
            <w:vAlign w:val="center"/>
          </w:tcPr>
          <w:p w14:paraId="7714E835" w14:textId="77777777" w:rsidR="00C3597D" w:rsidRDefault="00C3597D" w:rsidP="00F6504C">
            <w:pPr>
              <w:pStyle w:val="TAC"/>
              <w:rPr>
                <w:bCs/>
                <w:lang w:eastAsia="zh-CN"/>
              </w:rPr>
            </w:pPr>
            <w:r>
              <w:rPr>
                <w:bCs/>
                <w:lang w:eastAsia="zh-CN"/>
              </w:rPr>
              <w:t>25 (RBstart=0)</w:t>
            </w:r>
          </w:p>
        </w:tc>
        <w:tc>
          <w:tcPr>
            <w:tcW w:w="1128" w:type="dxa"/>
            <w:noWrap/>
            <w:vAlign w:val="center"/>
          </w:tcPr>
          <w:p w14:paraId="781D322F" w14:textId="77777777" w:rsidR="00C3597D" w:rsidRDefault="00C3597D" w:rsidP="00F6504C">
            <w:pPr>
              <w:pStyle w:val="TAC"/>
              <w:rPr>
                <w:lang w:eastAsia="zh-CN"/>
              </w:rPr>
            </w:pPr>
            <w:r>
              <w:rPr>
                <w:lang w:eastAsia="zh-CN"/>
              </w:rPr>
              <w:t>100</w:t>
            </w:r>
          </w:p>
        </w:tc>
        <w:tc>
          <w:tcPr>
            <w:tcW w:w="788" w:type="dxa"/>
            <w:noWrap/>
            <w:vAlign w:val="center"/>
          </w:tcPr>
          <w:p w14:paraId="131B3BE0" w14:textId="77777777" w:rsidR="00C3597D" w:rsidRDefault="00C3597D" w:rsidP="00F6504C">
            <w:pPr>
              <w:pStyle w:val="TAC"/>
              <w:rPr>
                <w:bCs/>
                <w:lang w:eastAsia="zh-CN"/>
              </w:rPr>
            </w:pPr>
            <w:r>
              <w:rPr>
                <w:bCs/>
                <w:lang w:eastAsia="zh-CN"/>
              </w:rPr>
              <w:t>0.7</w:t>
            </w:r>
          </w:p>
        </w:tc>
        <w:tc>
          <w:tcPr>
            <w:tcW w:w="1026" w:type="dxa"/>
            <w:vAlign w:val="center"/>
          </w:tcPr>
          <w:p w14:paraId="16D4AB29" w14:textId="77777777" w:rsidR="00C3597D" w:rsidRDefault="00C3597D" w:rsidP="00F6504C">
            <w:pPr>
              <w:pStyle w:val="TAC"/>
              <w:rPr>
                <w:bCs/>
                <w:lang w:eastAsia="zh-CN"/>
              </w:rPr>
            </w:pPr>
            <w:r>
              <w:rPr>
                <w:bCs/>
                <w:lang w:eastAsia="zh-CN"/>
              </w:rPr>
              <w:t>NOTE 5</w:t>
            </w:r>
          </w:p>
        </w:tc>
        <w:tc>
          <w:tcPr>
            <w:tcW w:w="1027" w:type="dxa"/>
            <w:vAlign w:val="center"/>
          </w:tcPr>
          <w:p w14:paraId="77B712DE" w14:textId="77777777" w:rsidR="00C3597D" w:rsidRDefault="00C3597D" w:rsidP="00F6504C">
            <w:pPr>
              <w:pStyle w:val="TAC"/>
              <w:rPr>
                <w:bCs/>
                <w:lang w:eastAsia="zh-CN"/>
              </w:rPr>
            </w:pPr>
            <w:r>
              <w:rPr>
                <w:bCs/>
                <w:lang w:eastAsia="zh-CN"/>
              </w:rPr>
              <w:t>UL5/DL1</w:t>
            </w:r>
          </w:p>
          <w:p w14:paraId="455BB9B9" w14:textId="77777777" w:rsidR="00C3597D" w:rsidRDefault="00C3597D" w:rsidP="00F6504C">
            <w:pPr>
              <w:pStyle w:val="TAC"/>
              <w:rPr>
                <w:bCs/>
                <w:lang w:eastAsia="zh-CN"/>
              </w:rPr>
            </w:pPr>
            <w:r>
              <w:rPr>
                <w:bCs/>
                <w:lang w:eastAsia="zh-CN"/>
              </w:rPr>
              <w:t>direct-hit</w:t>
            </w:r>
          </w:p>
        </w:tc>
      </w:tr>
      <w:tr w:rsidR="00C3597D" w14:paraId="3B940DDE" w14:textId="77777777" w:rsidTr="00F6504C">
        <w:trPr>
          <w:trHeight w:val="300"/>
          <w:jc w:val="center"/>
        </w:trPr>
        <w:tc>
          <w:tcPr>
            <w:tcW w:w="902" w:type="dxa"/>
            <w:vAlign w:val="center"/>
          </w:tcPr>
          <w:p w14:paraId="2FB922BE" w14:textId="77777777" w:rsidR="00C3597D" w:rsidRDefault="00C3597D" w:rsidP="00F6504C">
            <w:pPr>
              <w:pStyle w:val="TAC"/>
              <w:rPr>
                <w:lang w:eastAsia="zh-CN"/>
              </w:rPr>
            </w:pPr>
            <w:r>
              <w:rPr>
                <w:lang w:eastAsia="zh-CN"/>
              </w:rPr>
              <w:t>n28</w:t>
            </w:r>
          </w:p>
        </w:tc>
        <w:tc>
          <w:tcPr>
            <w:tcW w:w="766" w:type="dxa"/>
            <w:vAlign w:val="center"/>
          </w:tcPr>
          <w:p w14:paraId="6C76A691" w14:textId="77777777" w:rsidR="00C3597D" w:rsidRDefault="00C3597D" w:rsidP="00F6504C">
            <w:pPr>
              <w:pStyle w:val="TAC"/>
              <w:rPr>
                <w:lang w:eastAsia="zh-CN"/>
              </w:rPr>
            </w:pPr>
            <w:r>
              <w:rPr>
                <w:lang w:eastAsia="zh-CN"/>
              </w:rPr>
              <w:t>n94</w:t>
            </w:r>
          </w:p>
        </w:tc>
        <w:tc>
          <w:tcPr>
            <w:tcW w:w="1104" w:type="dxa"/>
            <w:noWrap/>
            <w:vAlign w:val="center"/>
          </w:tcPr>
          <w:p w14:paraId="1EE0F6D3" w14:textId="77777777" w:rsidR="00C3597D" w:rsidRDefault="00C3597D" w:rsidP="00F6504C">
            <w:pPr>
              <w:pStyle w:val="TAC"/>
              <w:rPr>
                <w:bCs/>
                <w:lang w:eastAsia="zh-CN"/>
              </w:rPr>
            </w:pPr>
            <w:r>
              <w:rPr>
                <w:bCs/>
                <w:lang w:eastAsia="zh-CN"/>
              </w:rPr>
              <w:t>5</w:t>
            </w:r>
          </w:p>
        </w:tc>
        <w:tc>
          <w:tcPr>
            <w:tcW w:w="1134" w:type="dxa"/>
            <w:vAlign w:val="center"/>
          </w:tcPr>
          <w:p w14:paraId="3769B0BA" w14:textId="77777777" w:rsidR="00C3597D" w:rsidRDefault="00C3597D" w:rsidP="00F6504C">
            <w:pPr>
              <w:pStyle w:val="TAC"/>
              <w:rPr>
                <w:bCs/>
                <w:lang w:eastAsia="zh-CN"/>
              </w:rPr>
            </w:pPr>
            <w:r>
              <w:rPr>
                <w:bCs/>
                <w:lang w:eastAsia="zh-CN"/>
              </w:rPr>
              <w:t>15</w:t>
            </w:r>
          </w:p>
        </w:tc>
        <w:tc>
          <w:tcPr>
            <w:tcW w:w="2068" w:type="dxa"/>
            <w:noWrap/>
            <w:vAlign w:val="center"/>
          </w:tcPr>
          <w:p w14:paraId="6CADB2A0" w14:textId="77777777" w:rsidR="00C3597D" w:rsidRDefault="00C3597D" w:rsidP="00F6504C">
            <w:pPr>
              <w:pStyle w:val="TAC"/>
              <w:rPr>
                <w:bCs/>
                <w:lang w:eastAsia="zh-CN"/>
              </w:rPr>
            </w:pPr>
            <w:r>
              <w:rPr>
                <w:bCs/>
                <w:lang w:eastAsia="zh-CN"/>
              </w:rPr>
              <w:t>12 (RBstart=0)</w:t>
            </w:r>
          </w:p>
        </w:tc>
        <w:tc>
          <w:tcPr>
            <w:tcW w:w="1128" w:type="dxa"/>
            <w:noWrap/>
            <w:vAlign w:val="center"/>
          </w:tcPr>
          <w:p w14:paraId="5EAA82E8" w14:textId="77777777" w:rsidR="00C3597D" w:rsidRDefault="00C3597D" w:rsidP="00F6504C">
            <w:pPr>
              <w:pStyle w:val="TAC"/>
              <w:rPr>
                <w:lang w:eastAsia="zh-CN"/>
              </w:rPr>
            </w:pPr>
            <w:r>
              <w:rPr>
                <w:lang w:eastAsia="zh-CN"/>
              </w:rPr>
              <w:t>5</w:t>
            </w:r>
          </w:p>
        </w:tc>
        <w:tc>
          <w:tcPr>
            <w:tcW w:w="788" w:type="dxa"/>
            <w:noWrap/>
            <w:vAlign w:val="center"/>
          </w:tcPr>
          <w:p w14:paraId="4E6CF5F1" w14:textId="77777777" w:rsidR="00C3597D" w:rsidRDefault="00C3597D" w:rsidP="00F6504C">
            <w:pPr>
              <w:pStyle w:val="TAC"/>
              <w:rPr>
                <w:bCs/>
                <w:lang w:eastAsia="zh-CN"/>
              </w:rPr>
            </w:pPr>
            <w:r>
              <w:rPr>
                <w:bCs/>
                <w:lang w:eastAsia="zh-CN"/>
              </w:rPr>
              <w:t>28.1</w:t>
            </w:r>
          </w:p>
        </w:tc>
        <w:tc>
          <w:tcPr>
            <w:tcW w:w="1026" w:type="dxa"/>
            <w:vAlign w:val="center"/>
          </w:tcPr>
          <w:p w14:paraId="4523FB76" w14:textId="77777777" w:rsidR="00C3597D" w:rsidRDefault="00C3597D" w:rsidP="00F6504C">
            <w:pPr>
              <w:pStyle w:val="TAC"/>
              <w:rPr>
                <w:bCs/>
                <w:lang w:eastAsia="zh-CN"/>
              </w:rPr>
            </w:pPr>
            <w:r>
              <w:rPr>
                <w:bCs/>
                <w:lang w:eastAsia="zh-CN"/>
              </w:rPr>
              <w:t>NOTE 2</w:t>
            </w:r>
          </w:p>
        </w:tc>
        <w:tc>
          <w:tcPr>
            <w:tcW w:w="1027" w:type="dxa"/>
            <w:vAlign w:val="center"/>
          </w:tcPr>
          <w:p w14:paraId="1072C0B3" w14:textId="77777777" w:rsidR="00C3597D" w:rsidRDefault="00C3597D" w:rsidP="00F6504C">
            <w:pPr>
              <w:pStyle w:val="TAC"/>
              <w:rPr>
                <w:bCs/>
                <w:lang w:eastAsia="zh-CN"/>
              </w:rPr>
            </w:pPr>
            <w:r>
              <w:rPr>
                <w:bCs/>
                <w:lang w:eastAsia="zh-CN"/>
              </w:rPr>
              <w:t>UL2/DL1</w:t>
            </w:r>
          </w:p>
          <w:p w14:paraId="1D575CE9" w14:textId="77777777" w:rsidR="00C3597D" w:rsidRDefault="00C3597D" w:rsidP="00F6504C">
            <w:pPr>
              <w:pStyle w:val="TAC"/>
              <w:rPr>
                <w:bCs/>
                <w:lang w:eastAsia="zh-CN"/>
              </w:rPr>
            </w:pPr>
            <w:r>
              <w:rPr>
                <w:bCs/>
                <w:lang w:eastAsia="zh-CN"/>
              </w:rPr>
              <w:t>direct-hit</w:t>
            </w:r>
          </w:p>
        </w:tc>
      </w:tr>
      <w:tr w:rsidR="00C3597D" w14:paraId="5ED308B1" w14:textId="77777777" w:rsidTr="00F6504C">
        <w:trPr>
          <w:trHeight w:val="300"/>
          <w:jc w:val="center"/>
        </w:trPr>
        <w:tc>
          <w:tcPr>
            <w:tcW w:w="902" w:type="dxa"/>
            <w:vAlign w:val="center"/>
          </w:tcPr>
          <w:p w14:paraId="39E4D278" w14:textId="77777777" w:rsidR="00C3597D" w:rsidRDefault="00C3597D" w:rsidP="00F6504C">
            <w:pPr>
              <w:pStyle w:val="TAC"/>
              <w:rPr>
                <w:lang w:eastAsia="zh-CN"/>
              </w:rPr>
            </w:pPr>
            <w:r>
              <w:rPr>
                <w:lang w:eastAsia="zh-CN"/>
              </w:rPr>
              <w:t>n28</w:t>
            </w:r>
          </w:p>
        </w:tc>
        <w:tc>
          <w:tcPr>
            <w:tcW w:w="766" w:type="dxa"/>
            <w:vAlign w:val="center"/>
          </w:tcPr>
          <w:p w14:paraId="1A6B10C0" w14:textId="77777777" w:rsidR="00C3597D" w:rsidRDefault="00C3597D" w:rsidP="00F6504C">
            <w:pPr>
              <w:pStyle w:val="TAC"/>
              <w:rPr>
                <w:lang w:eastAsia="zh-CN"/>
              </w:rPr>
            </w:pPr>
            <w:r>
              <w:rPr>
                <w:lang w:eastAsia="zh-CN"/>
              </w:rPr>
              <w:t>n94</w:t>
            </w:r>
          </w:p>
        </w:tc>
        <w:tc>
          <w:tcPr>
            <w:tcW w:w="1104" w:type="dxa"/>
            <w:noWrap/>
            <w:vAlign w:val="center"/>
          </w:tcPr>
          <w:p w14:paraId="186E5059" w14:textId="77777777" w:rsidR="00C3597D" w:rsidRDefault="00C3597D" w:rsidP="00F6504C">
            <w:pPr>
              <w:pStyle w:val="TAC"/>
              <w:rPr>
                <w:bCs/>
                <w:lang w:eastAsia="zh-CN"/>
              </w:rPr>
            </w:pPr>
            <w:r>
              <w:rPr>
                <w:bCs/>
                <w:lang w:eastAsia="zh-CN"/>
              </w:rPr>
              <w:t>10</w:t>
            </w:r>
          </w:p>
        </w:tc>
        <w:tc>
          <w:tcPr>
            <w:tcW w:w="1134" w:type="dxa"/>
            <w:vAlign w:val="center"/>
          </w:tcPr>
          <w:p w14:paraId="5B0D1B74" w14:textId="77777777" w:rsidR="00C3597D" w:rsidRDefault="00C3597D" w:rsidP="00F6504C">
            <w:pPr>
              <w:pStyle w:val="TAC"/>
              <w:rPr>
                <w:bCs/>
                <w:lang w:eastAsia="zh-CN"/>
              </w:rPr>
            </w:pPr>
            <w:r>
              <w:rPr>
                <w:bCs/>
                <w:lang w:eastAsia="zh-CN"/>
              </w:rPr>
              <w:t>15</w:t>
            </w:r>
          </w:p>
        </w:tc>
        <w:tc>
          <w:tcPr>
            <w:tcW w:w="2068" w:type="dxa"/>
            <w:noWrap/>
            <w:vAlign w:val="center"/>
          </w:tcPr>
          <w:p w14:paraId="20E32907" w14:textId="77777777" w:rsidR="00C3597D" w:rsidRDefault="00C3597D" w:rsidP="00F6504C">
            <w:pPr>
              <w:pStyle w:val="TAC"/>
              <w:rPr>
                <w:bCs/>
                <w:lang w:eastAsia="zh-CN"/>
              </w:rPr>
            </w:pPr>
            <w:r>
              <w:rPr>
                <w:bCs/>
                <w:lang w:eastAsia="zh-CN"/>
              </w:rPr>
              <w:t>50 (RBstart=0)</w:t>
            </w:r>
          </w:p>
        </w:tc>
        <w:tc>
          <w:tcPr>
            <w:tcW w:w="1128" w:type="dxa"/>
            <w:noWrap/>
            <w:vAlign w:val="center"/>
          </w:tcPr>
          <w:p w14:paraId="45A9BCFF" w14:textId="77777777" w:rsidR="00C3597D" w:rsidRDefault="00C3597D" w:rsidP="00F6504C">
            <w:pPr>
              <w:pStyle w:val="TAC"/>
              <w:rPr>
                <w:lang w:eastAsia="zh-CN"/>
              </w:rPr>
            </w:pPr>
            <w:r>
              <w:rPr>
                <w:lang w:eastAsia="zh-CN"/>
              </w:rPr>
              <w:t>50</w:t>
            </w:r>
          </w:p>
        </w:tc>
        <w:tc>
          <w:tcPr>
            <w:tcW w:w="788" w:type="dxa"/>
            <w:noWrap/>
            <w:vAlign w:val="center"/>
          </w:tcPr>
          <w:p w14:paraId="1BC4591B" w14:textId="77777777" w:rsidR="00C3597D" w:rsidRDefault="00C3597D" w:rsidP="00F6504C">
            <w:pPr>
              <w:pStyle w:val="TAC"/>
              <w:rPr>
                <w:bCs/>
                <w:lang w:eastAsia="zh-CN"/>
              </w:rPr>
            </w:pPr>
            <w:r>
              <w:rPr>
                <w:bCs/>
                <w:lang w:eastAsia="zh-CN"/>
              </w:rPr>
              <w:t>18.7</w:t>
            </w:r>
          </w:p>
        </w:tc>
        <w:tc>
          <w:tcPr>
            <w:tcW w:w="1026" w:type="dxa"/>
            <w:vAlign w:val="center"/>
          </w:tcPr>
          <w:p w14:paraId="569B2BD0" w14:textId="77777777" w:rsidR="00C3597D" w:rsidRDefault="00C3597D" w:rsidP="00F6504C">
            <w:pPr>
              <w:pStyle w:val="TAC"/>
              <w:rPr>
                <w:bCs/>
                <w:lang w:eastAsia="zh-CN"/>
              </w:rPr>
            </w:pPr>
            <w:r>
              <w:rPr>
                <w:bCs/>
                <w:lang w:eastAsia="zh-CN"/>
              </w:rPr>
              <w:t>NOTE 2</w:t>
            </w:r>
          </w:p>
        </w:tc>
        <w:tc>
          <w:tcPr>
            <w:tcW w:w="1027" w:type="dxa"/>
            <w:vAlign w:val="center"/>
          </w:tcPr>
          <w:p w14:paraId="19EC9D96" w14:textId="77777777" w:rsidR="00C3597D" w:rsidRDefault="00C3597D" w:rsidP="00F6504C">
            <w:pPr>
              <w:pStyle w:val="TAC"/>
              <w:rPr>
                <w:bCs/>
                <w:lang w:eastAsia="zh-CN"/>
              </w:rPr>
            </w:pPr>
            <w:r>
              <w:rPr>
                <w:bCs/>
                <w:lang w:eastAsia="zh-CN"/>
              </w:rPr>
              <w:t>UL2/DL1</w:t>
            </w:r>
          </w:p>
          <w:p w14:paraId="256640DC" w14:textId="77777777" w:rsidR="00C3597D" w:rsidRDefault="00C3597D" w:rsidP="00F6504C">
            <w:pPr>
              <w:pStyle w:val="TAC"/>
              <w:rPr>
                <w:bCs/>
                <w:lang w:eastAsia="zh-CN"/>
              </w:rPr>
            </w:pPr>
            <w:r>
              <w:rPr>
                <w:bCs/>
                <w:lang w:eastAsia="zh-CN"/>
              </w:rPr>
              <w:t>direct-hit</w:t>
            </w:r>
          </w:p>
        </w:tc>
      </w:tr>
      <w:tr w:rsidR="00C3597D" w14:paraId="5410DE04" w14:textId="77777777" w:rsidTr="00F6504C">
        <w:trPr>
          <w:trHeight w:val="300"/>
          <w:jc w:val="center"/>
        </w:trPr>
        <w:tc>
          <w:tcPr>
            <w:tcW w:w="902" w:type="dxa"/>
            <w:vAlign w:val="center"/>
          </w:tcPr>
          <w:p w14:paraId="61016729"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0DDF6936"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4ED403E0" w14:textId="77777777" w:rsidR="00C3597D" w:rsidRDefault="00C3597D" w:rsidP="00F6504C">
            <w:pPr>
              <w:pStyle w:val="TAC"/>
              <w:rPr>
                <w:bCs/>
                <w:lang w:eastAsia="zh-CN"/>
              </w:rPr>
            </w:pPr>
            <w:r>
              <w:rPr>
                <w:bCs/>
                <w:lang w:eastAsia="zh-CN"/>
              </w:rPr>
              <w:t>5</w:t>
            </w:r>
          </w:p>
        </w:tc>
        <w:tc>
          <w:tcPr>
            <w:tcW w:w="1134" w:type="dxa"/>
            <w:vAlign w:val="center"/>
          </w:tcPr>
          <w:p w14:paraId="36A57840" w14:textId="77777777" w:rsidR="00C3597D" w:rsidRDefault="00C3597D" w:rsidP="00F6504C">
            <w:pPr>
              <w:pStyle w:val="TAC"/>
              <w:rPr>
                <w:bCs/>
                <w:lang w:eastAsia="zh-CN"/>
              </w:rPr>
            </w:pPr>
            <w:r>
              <w:rPr>
                <w:bCs/>
                <w:lang w:eastAsia="zh-CN"/>
              </w:rPr>
              <w:t>15</w:t>
            </w:r>
          </w:p>
        </w:tc>
        <w:tc>
          <w:tcPr>
            <w:tcW w:w="2068" w:type="dxa"/>
            <w:noWrap/>
            <w:vAlign w:val="center"/>
          </w:tcPr>
          <w:p w14:paraId="0502FADB" w14:textId="77777777" w:rsidR="00C3597D" w:rsidRDefault="00C3597D" w:rsidP="00F6504C">
            <w:pPr>
              <w:pStyle w:val="TAC"/>
              <w:rPr>
                <w:bCs/>
                <w:lang w:eastAsia="zh-CN"/>
              </w:rPr>
            </w:pPr>
            <w:r>
              <w:rPr>
                <w:bCs/>
                <w:lang w:eastAsia="zh-CN"/>
              </w:rPr>
              <w:t>12 (RBstart=0)</w:t>
            </w:r>
          </w:p>
        </w:tc>
        <w:tc>
          <w:tcPr>
            <w:tcW w:w="1128" w:type="dxa"/>
            <w:noWrap/>
            <w:vAlign w:val="center"/>
          </w:tcPr>
          <w:p w14:paraId="5E5E6199" w14:textId="77777777" w:rsidR="00C3597D" w:rsidRDefault="00C3597D" w:rsidP="00F6504C">
            <w:pPr>
              <w:pStyle w:val="TAC"/>
              <w:rPr>
                <w:lang w:eastAsia="zh-CN"/>
              </w:rPr>
            </w:pPr>
            <w:r>
              <w:rPr>
                <w:lang w:eastAsia="zh-CN"/>
              </w:rPr>
              <w:t>5</w:t>
            </w:r>
          </w:p>
        </w:tc>
        <w:tc>
          <w:tcPr>
            <w:tcW w:w="788" w:type="dxa"/>
            <w:noWrap/>
            <w:vAlign w:val="center"/>
          </w:tcPr>
          <w:p w14:paraId="65D313B4" w14:textId="77777777" w:rsidR="00C3597D" w:rsidRDefault="00C3597D" w:rsidP="00F6504C">
            <w:pPr>
              <w:pStyle w:val="TAC"/>
              <w:rPr>
                <w:bCs/>
                <w:lang w:eastAsia="zh-CN"/>
              </w:rPr>
            </w:pPr>
            <w:r>
              <w:rPr>
                <w:bCs/>
                <w:lang w:eastAsia="zh-CN"/>
              </w:rPr>
              <w:t>27.1</w:t>
            </w:r>
          </w:p>
        </w:tc>
        <w:tc>
          <w:tcPr>
            <w:tcW w:w="1026" w:type="dxa"/>
            <w:vAlign w:val="center"/>
          </w:tcPr>
          <w:p w14:paraId="6DA7DA85" w14:textId="77777777" w:rsidR="00C3597D" w:rsidRDefault="00C3597D" w:rsidP="00F6504C">
            <w:pPr>
              <w:pStyle w:val="TAC"/>
              <w:rPr>
                <w:bCs/>
                <w:lang w:eastAsia="zh-CN"/>
              </w:rPr>
            </w:pPr>
            <w:r>
              <w:rPr>
                <w:bCs/>
                <w:lang w:eastAsia="zh-CN"/>
              </w:rPr>
              <w:t>NOTE 2</w:t>
            </w:r>
          </w:p>
        </w:tc>
        <w:tc>
          <w:tcPr>
            <w:tcW w:w="1027" w:type="dxa"/>
            <w:vAlign w:val="center"/>
          </w:tcPr>
          <w:p w14:paraId="5B77235D" w14:textId="77777777" w:rsidR="00C3597D" w:rsidRDefault="00C3597D" w:rsidP="00F6504C">
            <w:pPr>
              <w:pStyle w:val="TAC"/>
              <w:rPr>
                <w:bCs/>
                <w:lang w:eastAsia="zh-CN"/>
              </w:rPr>
            </w:pPr>
            <w:r>
              <w:rPr>
                <w:bCs/>
                <w:lang w:eastAsia="zh-CN"/>
              </w:rPr>
              <w:t>UL2/DL1</w:t>
            </w:r>
          </w:p>
          <w:p w14:paraId="04949B27" w14:textId="77777777" w:rsidR="00C3597D" w:rsidRDefault="00C3597D" w:rsidP="00F6504C">
            <w:pPr>
              <w:pStyle w:val="TAC"/>
              <w:rPr>
                <w:bCs/>
                <w:lang w:eastAsia="zh-CN"/>
              </w:rPr>
            </w:pPr>
            <w:r>
              <w:rPr>
                <w:bCs/>
                <w:lang w:eastAsia="zh-CN"/>
              </w:rPr>
              <w:t>direct-hit</w:t>
            </w:r>
          </w:p>
        </w:tc>
      </w:tr>
      <w:tr w:rsidR="00C3597D" w14:paraId="7026E779" w14:textId="77777777" w:rsidTr="00F6504C">
        <w:trPr>
          <w:trHeight w:val="300"/>
          <w:jc w:val="center"/>
        </w:trPr>
        <w:tc>
          <w:tcPr>
            <w:tcW w:w="902" w:type="dxa"/>
            <w:vAlign w:val="center"/>
          </w:tcPr>
          <w:p w14:paraId="262217CC"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04F7A682"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2BBB81F3" w14:textId="77777777" w:rsidR="00C3597D" w:rsidRDefault="00C3597D" w:rsidP="00F6504C">
            <w:pPr>
              <w:pStyle w:val="TAC"/>
              <w:rPr>
                <w:bCs/>
                <w:lang w:eastAsia="zh-CN"/>
              </w:rPr>
            </w:pPr>
            <w:r>
              <w:rPr>
                <w:bCs/>
                <w:lang w:eastAsia="zh-CN"/>
              </w:rPr>
              <w:t>40</w:t>
            </w:r>
          </w:p>
        </w:tc>
        <w:tc>
          <w:tcPr>
            <w:tcW w:w="1134" w:type="dxa"/>
            <w:vAlign w:val="center"/>
          </w:tcPr>
          <w:p w14:paraId="53750E02" w14:textId="77777777" w:rsidR="00C3597D" w:rsidRDefault="00C3597D" w:rsidP="00F6504C">
            <w:pPr>
              <w:pStyle w:val="TAC"/>
              <w:rPr>
                <w:bCs/>
                <w:lang w:eastAsia="zh-CN"/>
              </w:rPr>
            </w:pPr>
            <w:r>
              <w:rPr>
                <w:bCs/>
                <w:lang w:eastAsia="zh-CN"/>
              </w:rPr>
              <w:t>15</w:t>
            </w:r>
          </w:p>
        </w:tc>
        <w:tc>
          <w:tcPr>
            <w:tcW w:w="2068" w:type="dxa"/>
            <w:noWrap/>
            <w:vAlign w:val="center"/>
          </w:tcPr>
          <w:p w14:paraId="4CA74E8C" w14:textId="77777777" w:rsidR="00C3597D" w:rsidRDefault="00C3597D" w:rsidP="00F6504C">
            <w:pPr>
              <w:pStyle w:val="TAC"/>
              <w:rPr>
                <w:bCs/>
                <w:lang w:eastAsia="zh-CN"/>
              </w:rPr>
            </w:pPr>
            <w:r>
              <w:rPr>
                <w:bCs/>
                <w:lang w:eastAsia="zh-CN"/>
              </w:rPr>
              <w:t>200 (RBstart=0)</w:t>
            </w:r>
          </w:p>
        </w:tc>
        <w:tc>
          <w:tcPr>
            <w:tcW w:w="1128" w:type="dxa"/>
            <w:noWrap/>
            <w:vAlign w:val="center"/>
          </w:tcPr>
          <w:p w14:paraId="497D394F" w14:textId="77777777" w:rsidR="00C3597D" w:rsidRDefault="00C3597D" w:rsidP="00F6504C">
            <w:pPr>
              <w:pStyle w:val="TAC"/>
              <w:rPr>
                <w:vertAlign w:val="superscript"/>
                <w:lang w:eastAsia="zh-CN"/>
              </w:rPr>
            </w:pPr>
            <w:r>
              <w:rPr>
                <w:lang w:eastAsia="zh-CN"/>
              </w:rPr>
              <w:t>100</w:t>
            </w:r>
            <w:r>
              <w:rPr>
                <w:vertAlign w:val="superscript"/>
                <w:lang w:eastAsia="zh-CN"/>
              </w:rPr>
              <w:t>7</w:t>
            </w:r>
          </w:p>
        </w:tc>
        <w:tc>
          <w:tcPr>
            <w:tcW w:w="788" w:type="dxa"/>
            <w:noWrap/>
            <w:vAlign w:val="center"/>
          </w:tcPr>
          <w:p w14:paraId="640C6D7B" w14:textId="77777777" w:rsidR="00C3597D" w:rsidRDefault="00C3597D" w:rsidP="00F6504C">
            <w:pPr>
              <w:pStyle w:val="TAC"/>
              <w:rPr>
                <w:bCs/>
                <w:lang w:eastAsia="zh-CN"/>
              </w:rPr>
            </w:pPr>
            <w:r>
              <w:rPr>
                <w:bCs/>
                <w:lang w:eastAsia="zh-CN"/>
              </w:rPr>
              <w:t>13.8</w:t>
            </w:r>
          </w:p>
        </w:tc>
        <w:tc>
          <w:tcPr>
            <w:tcW w:w="1026" w:type="dxa"/>
            <w:vAlign w:val="center"/>
          </w:tcPr>
          <w:p w14:paraId="4BD0E319" w14:textId="77777777" w:rsidR="00C3597D" w:rsidRDefault="00C3597D" w:rsidP="00F6504C">
            <w:pPr>
              <w:pStyle w:val="TAC"/>
              <w:rPr>
                <w:bCs/>
                <w:lang w:eastAsia="zh-CN"/>
              </w:rPr>
            </w:pPr>
            <w:r>
              <w:rPr>
                <w:bCs/>
                <w:lang w:eastAsia="zh-CN"/>
              </w:rPr>
              <w:t>NOTE 2</w:t>
            </w:r>
          </w:p>
        </w:tc>
        <w:tc>
          <w:tcPr>
            <w:tcW w:w="1027" w:type="dxa"/>
            <w:vAlign w:val="center"/>
          </w:tcPr>
          <w:p w14:paraId="27A500A3" w14:textId="77777777" w:rsidR="00C3597D" w:rsidRDefault="00C3597D" w:rsidP="00F6504C">
            <w:pPr>
              <w:pStyle w:val="TAC"/>
              <w:rPr>
                <w:bCs/>
                <w:lang w:eastAsia="zh-CN"/>
              </w:rPr>
            </w:pPr>
            <w:r>
              <w:rPr>
                <w:bCs/>
                <w:lang w:eastAsia="zh-CN"/>
              </w:rPr>
              <w:t>UL2/DL1</w:t>
            </w:r>
          </w:p>
          <w:p w14:paraId="00163CCB" w14:textId="77777777" w:rsidR="00C3597D" w:rsidRDefault="00C3597D" w:rsidP="00F6504C">
            <w:pPr>
              <w:pStyle w:val="TAC"/>
              <w:rPr>
                <w:bCs/>
                <w:lang w:eastAsia="zh-CN"/>
              </w:rPr>
            </w:pPr>
            <w:r>
              <w:rPr>
                <w:bCs/>
                <w:lang w:eastAsia="zh-CN"/>
              </w:rPr>
              <w:t>direct-hit</w:t>
            </w:r>
          </w:p>
        </w:tc>
      </w:tr>
      <w:tr w:rsidR="00C3597D" w14:paraId="10331334" w14:textId="77777777" w:rsidTr="00F6504C">
        <w:trPr>
          <w:trHeight w:val="300"/>
          <w:jc w:val="center"/>
        </w:trPr>
        <w:tc>
          <w:tcPr>
            <w:tcW w:w="902" w:type="dxa"/>
            <w:vAlign w:val="center"/>
          </w:tcPr>
          <w:p w14:paraId="1F8B01D9"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32D2B0E2"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57D899C7" w14:textId="77777777" w:rsidR="00C3597D" w:rsidRDefault="00C3597D" w:rsidP="00F6504C">
            <w:pPr>
              <w:pStyle w:val="TAC"/>
              <w:rPr>
                <w:bCs/>
                <w:lang w:eastAsia="zh-CN"/>
              </w:rPr>
            </w:pPr>
            <w:r>
              <w:rPr>
                <w:bCs/>
                <w:lang w:eastAsia="zh-CN"/>
              </w:rPr>
              <w:t>5</w:t>
            </w:r>
          </w:p>
        </w:tc>
        <w:tc>
          <w:tcPr>
            <w:tcW w:w="1134" w:type="dxa"/>
            <w:vAlign w:val="center"/>
          </w:tcPr>
          <w:p w14:paraId="2B9052AB" w14:textId="77777777" w:rsidR="00C3597D" w:rsidRDefault="00C3597D" w:rsidP="00F6504C">
            <w:pPr>
              <w:pStyle w:val="TAC"/>
              <w:rPr>
                <w:bCs/>
                <w:lang w:eastAsia="zh-CN"/>
              </w:rPr>
            </w:pPr>
            <w:r>
              <w:rPr>
                <w:bCs/>
                <w:lang w:eastAsia="zh-CN"/>
              </w:rPr>
              <w:t>15</w:t>
            </w:r>
          </w:p>
        </w:tc>
        <w:tc>
          <w:tcPr>
            <w:tcW w:w="2068" w:type="dxa"/>
            <w:noWrap/>
            <w:vAlign w:val="center"/>
          </w:tcPr>
          <w:p w14:paraId="5AC028C3" w14:textId="77777777" w:rsidR="00C3597D" w:rsidRDefault="00C3597D" w:rsidP="00F6504C">
            <w:pPr>
              <w:pStyle w:val="TAC"/>
              <w:rPr>
                <w:bCs/>
                <w:lang w:eastAsia="zh-CN"/>
              </w:rPr>
            </w:pPr>
            <w:r>
              <w:rPr>
                <w:bCs/>
                <w:lang w:eastAsia="zh-CN"/>
              </w:rPr>
              <w:t>12 (RBstart=0)</w:t>
            </w:r>
          </w:p>
        </w:tc>
        <w:tc>
          <w:tcPr>
            <w:tcW w:w="1128" w:type="dxa"/>
            <w:noWrap/>
            <w:vAlign w:val="center"/>
          </w:tcPr>
          <w:p w14:paraId="18E894FD" w14:textId="77777777" w:rsidR="00C3597D" w:rsidRDefault="00C3597D" w:rsidP="00F6504C">
            <w:pPr>
              <w:pStyle w:val="TAC"/>
              <w:rPr>
                <w:lang w:eastAsia="zh-CN"/>
              </w:rPr>
            </w:pPr>
            <w:r>
              <w:rPr>
                <w:lang w:eastAsia="zh-CN"/>
              </w:rPr>
              <w:t>5</w:t>
            </w:r>
          </w:p>
        </w:tc>
        <w:tc>
          <w:tcPr>
            <w:tcW w:w="788" w:type="dxa"/>
            <w:noWrap/>
            <w:vAlign w:val="center"/>
          </w:tcPr>
          <w:p w14:paraId="2DA860B7" w14:textId="77777777" w:rsidR="00C3597D" w:rsidRDefault="00C3597D" w:rsidP="00F6504C">
            <w:pPr>
              <w:pStyle w:val="TAC"/>
              <w:rPr>
                <w:bCs/>
                <w:lang w:eastAsia="zh-CN"/>
              </w:rPr>
            </w:pPr>
            <w:r>
              <w:rPr>
                <w:bCs/>
                <w:lang w:eastAsia="zh-CN"/>
              </w:rPr>
              <w:t>1.9</w:t>
            </w:r>
          </w:p>
        </w:tc>
        <w:tc>
          <w:tcPr>
            <w:tcW w:w="1026" w:type="dxa"/>
            <w:vAlign w:val="center"/>
          </w:tcPr>
          <w:p w14:paraId="2F9305CD" w14:textId="77777777" w:rsidR="00C3597D" w:rsidRDefault="00C3597D" w:rsidP="00F6504C">
            <w:pPr>
              <w:pStyle w:val="TAC"/>
              <w:rPr>
                <w:bCs/>
                <w:lang w:eastAsia="zh-CN"/>
              </w:rPr>
            </w:pPr>
            <w:r>
              <w:rPr>
                <w:bCs/>
                <w:lang w:eastAsia="zh-CN"/>
              </w:rPr>
              <w:t>NOTE 6</w:t>
            </w:r>
          </w:p>
        </w:tc>
        <w:tc>
          <w:tcPr>
            <w:tcW w:w="1027" w:type="dxa"/>
            <w:vAlign w:val="center"/>
          </w:tcPr>
          <w:p w14:paraId="36526197" w14:textId="77777777" w:rsidR="00C3597D" w:rsidRDefault="00C3597D" w:rsidP="00F6504C">
            <w:pPr>
              <w:pStyle w:val="TAC"/>
              <w:rPr>
                <w:bCs/>
                <w:lang w:eastAsia="zh-CN"/>
              </w:rPr>
            </w:pPr>
            <w:r>
              <w:rPr>
                <w:bCs/>
                <w:lang w:eastAsia="zh-CN"/>
              </w:rPr>
              <w:t>UL2/DL1</w:t>
            </w:r>
          </w:p>
          <w:p w14:paraId="1176A8B6" w14:textId="77777777" w:rsidR="00C3597D" w:rsidRDefault="00C3597D" w:rsidP="00F6504C">
            <w:pPr>
              <w:pStyle w:val="TAC"/>
              <w:rPr>
                <w:bCs/>
                <w:lang w:eastAsia="zh-CN"/>
              </w:rPr>
            </w:pPr>
            <w:r>
              <w:rPr>
                <w:bCs/>
                <w:lang w:eastAsia="zh-CN"/>
              </w:rPr>
              <w:t>near-miss</w:t>
            </w:r>
          </w:p>
        </w:tc>
      </w:tr>
      <w:tr w:rsidR="00C3597D" w14:paraId="5E5E7663" w14:textId="77777777" w:rsidTr="00F6504C">
        <w:trPr>
          <w:trHeight w:val="300"/>
          <w:jc w:val="center"/>
        </w:trPr>
        <w:tc>
          <w:tcPr>
            <w:tcW w:w="902" w:type="dxa"/>
            <w:vAlign w:val="center"/>
          </w:tcPr>
          <w:p w14:paraId="12747781"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19193987"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77C0A337" w14:textId="77777777" w:rsidR="00C3597D" w:rsidRDefault="00C3597D" w:rsidP="00F6504C">
            <w:pPr>
              <w:pStyle w:val="TAC"/>
              <w:rPr>
                <w:bCs/>
                <w:lang w:eastAsia="zh-CN"/>
              </w:rPr>
            </w:pPr>
            <w:r>
              <w:rPr>
                <w:bCs/>
                <w:lang w:eastAsia="zh-CN"/>
              </w:rPr>
              <w:t>5</w:t>
            </w:r>
          </w:p>
        </w:tc>
        <w:tc>
          <w:tcPr>
            <w:tcW w:w="1134" w:type="dxa"/>
            <w:vAlign w:val="center"/>
          </w:tcPr>
          <w:p w14:paraId="34427782" w14:textId="77777777" w:rsidR="00C3597D" w:rsidRDefault="00C3597D" w:rsidP="00F6504C">
            <w:pPr>
              <w:pStyle w:val="TAC"/>
              <w:rPr>
                <w:bCs/>
                <w:lang w:eastAsia="zh-CN"/>
              </w:rPr>
            </w:pPr>
            <w:r>
              <w:rPr>
                <w:bCs/>
                <w:lang w:eastAsia="zh-CN"/>
              </w:rPr>
              <w:t>15</w:t>
            </w:r>
          </w:p>
        </w:tc>
        <w:tc>
          <w:tcPr>
            <w:tcW w:w="2068" w:type="dxa"/>
            <w:noWrap/>
            <w:vAlign w:val="center"/>
          </w:tcPr>
          <w:p w14:paraId="74EF79E2" w14:textId="77777777" w:rsidR="00C3597D" w:rsidRDefault="00C3597D" w:rsidP="00F6504C">
            <w:pPr>
              <w:pStyle w:val="TAC"/>
              <w:rPr>
                <w:bCs/>
                <w:lang w:eastAsia="zh-CN"/>
              </w:rPr>
            </w:pPr>
            <w:r>
              <w:rPr>
                <w:bCs/>
                <w:lang w:eastAsia="zh-CN"/>
              </w:rPr>
              <w:t>25 (RBstart=0)</w:t>
            </w:r>
          </w:p>
        </w:tc>
        <w:tc>
          <w:tcPr>
            <w:tcW w:w="1128" w:type="dxa"/>
            <w:noWrap/>
            <w:vAlign w:val="center"/>
          </w:tcPr>
          <w:p w14:paraId="2223D421" w14:textId="77777777" w:rsidR="00C3597D" w:rsidRDefault="00C3597D" w:rsidP="00F6504C">
            <w:pPr>
              <w:pStyle w:val="TAC"/>
              <w:rPr>
                <w:lang w:eastAsia="zh-CN"/>
              </w:rPr>
            </w:pPr>
            <w:r>
              <w:rPr>
                <w:lang w:eastAsia="zh-CN"/>
              </w:rPr>
              <w:t>10</w:t>
            </w:r>
          </w:p>
        </w:tc>
        <w:tc>
          <w:tcPr>
            <w:tcW w:w="788" w:type="dxa"/>
            <w:noWrap/>
            <w:vAlign w:val="center"/>
          </w:tcPr>
          <w:p w14:paraId="538DC7BC" w14:textId="77777777" w:rsidR="00C3597D" w:rsidRDefault="00C3597D" w:rsidP="00F6504C">
            <w:pPr>
              <w:pStyle w:val="TAC"/>
              <w:rPr>
                <w:bCs/>
                <w:lang w:eastAsia="zh-CN"/>
              </w:rPr>
            </w:pPr>
            <w:r>
              <w:rPr>
                <w:bCs/>
                <w:lang w:eastAsia="zh-CN"/>
              </w:rPr>
              <w:t>23.9</w:t>
            </w:r>
          </w:p>
        </w:tc>
        <w:tc>
          <w:tcPr>
            <w:tcW w:w="1026" w:type="dxa"/>
            <w:vAlign w:val="center"/>
          </w:tcPr>
          <w:p w14:paraId="013457A9" w14:textId="77777777" w:rsidR="00C3597D" w:rsidRDefault="00C3597D" w:rsidP="00F6504C">
            <w:pPr>
              <w:pStyle w:val="TAC"/>
              <w:rPr>
                <w:bCs/>
                <w:lang w:eastAsia="zh-CN"/>
              </w:rPr>
            </w:pPr>
            <w:r>
              <w:rPr>
                <w:bCs/>
                <w:lang w:eastAsia="zh-CN"/>
              </w:rPr>
              <w:t>NOTE 2</w:t>
            </w:r>
          </w:p>
        </w:tc>
        <w:tc>
          <w:tcPr>
            <w:tcW w:w="1027" w:type="dxa"/>
            <w:vAlign w:val="center"/>
          </w:tcPr>
          <w:p w14:paraId="50139222" w14:textId="77777777" w:rsidR="00C3597D" w:rsidRDefault="00C3597D" w:rsidP="00F6504C">
            <w:pPr>
              <w:pStyle w:val="TAC"/>
              <w:rPr>
                <w:bCs/>
                <w:lang w:eastAsia="zh-CN"/>
              </w:rPr>
            </w:pPr>
            <w:r>
              <w:rPr>
                <w:bCs/>
                <w:lang w:eastAsia="zh-CN"/>
              </w:rPr>
              <w:t>UL2/DL1</w:t>
            </w:r>
          </w:p>
          <w:p w14:paraId="19DA14D9" w14:textId="77777777" w:rsidR="00C3597D" w:rsidRDefault="00C3597D" w:rsidP="00F6504C">
            <w:pPr>
              <w:pStyle w:val="TAC"/>
              <w:rPr>
                <w:bCs/>
                <w:lang w:eastAsia="zh-CN"/>
              </w:rPr>
            </w:pPr>
            <w:r>
              <w:rPr>
                <w:bCs/>
                <w:lang w:eastAsia="zh-CN"/>
              </w:rPr>
              <w:t>direct-hit</w:t>
            </w:r>
          </w:p>
        </w:tc>
      </w:tr>
      <w:tr w:rsidR="00C3597D" w14:paraId="4A358CA1" w14:textId="77777777" w:rsidTr="00F6504C">
        <w:trPr>
          <w:trHeight w:val="300"/>
          <w:jc w:val="center"/>
        </w:trPr>
        <w:tc>
          <w:tcPr>
            <w:tcW w:w="902" w:type="dxa"/>
            <w:vAlign w:val="center"/>
          </w:tcPr>
          <w:p w14:paraId="68F09E96"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7200CC89"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23B3A120" w14:textId="77777777" w:rsidR="00C3597D" w:rsidRDefault="00C3597D" w:rsidP="00F6504C">
            <w:pPr>
              <w:pStyle w:val="TAC"/>
              <w:rPr>
                <w:bCs/>
                <w:lang w:eastAsia="zh-CN"/>
              </w:rPr>
            </w:pPr>
            <w:r>
              <w:rPr>
                <w:bCs/>
                <w:lang w:eastAsia="zh-CN"/>
              </w:rPr>
              <w:t>20</w:t>
            </w:r>
          </w:p>
        </w:tc>
        <w:tc>
          <w:tcPr>
            <w:tcW w:w="1134" w:type="dxa"/>
            <w:vAlign w:val="center"/>
          </w:tcPr>
          <w:p w14:paraId="3D391E1E" w14:textId="77777777" w:rsidR="00C3597D" w:rsidRDefault="00C3597D" w:rsidP="00F6504C">
            <w:pPr>
              <w:pStyle w:val="TAC"/>
              <w:rPr>
                <w:bCs/>
                <w:lang w:eastAsia="zh-CN"/>
              </w:rPr>
            </w:pPr>
            <w:r>
              <w:rPr>
                <w:bCs/>
                <w:lang w:eastAsia="zh-CN"/>
              </w:rPr>
              <w:t>15</w:t>
            </w:r>
          </w:p>
        </w:tc>
        <w:tc>
          <w:tcPr>
            <w:tcW w:w="2068" w:type="dxa"/>
            <w:noWrap/>
            <w:vAlign w:val="center"/>
          </w:tcPr>
          <w:p w14:paraId="53454867" w14:textId="77777777" w:rsidR="00C3597D" w:rsidRDefault="00C3597D" w:rsidP="00F6504C">
            <w:pPr>
              <w:pStyle w:val="TAC"/>
              <w:rPr>
                <w:bCs/>
                <w:lang w:eastAsia="zh-CN"/>
              </w:rPr>
            </w:pPr>
            <w:r>
              <w:rPr>
                <w:bCs/>
                <w:lang w:eastAsia="zh-CN"/>
              </w:rPr>
              <w:t>100 (RBstart=0)</w:t>
            </w:r>
          </w:p>
        </w:tc>
        <w:tc>
          <w:tcPr>
            <w:tcW w:w="1128" w:type="dxa"/>
            <w:noWrap/>
            <w:vAlign w:val="center"/>
          </w:tcPr>
          <w:p w14:paraId="23F779A7" w14:textId="77777777" w:rsidR="00C3597D" w:rsidRDefault="00C3597D" w:rsidP="00F6504C">
            <w:pPr>
              <w:pStyle w:val="TAC"/>
              <w:rPr>
                <w:lang w:eastAsia="zh-CN"/>
              </w:rPr>
            </w:pPr>
            <w:r>
              <w:rPr>
                <w:lang w:eastAsia="zh-CN"/>
              </w:rPr>
              <w:t>100</w:t>
            </w:r>
          </w:p>
        </w:tc>
        <w:tc>
          <w:tcPr>
            <w:tcW w:w="788" w:type="dxa"/>
            <w:noWrap/>
            <w:vAlign w:val="center"/>
          </w:tcPr>
          <w:p w14:paraId="6802B429" w14:textId="77777777" w:rsidR="00C3597D" w:rsidRDefault="00C3597D" w:rsidP="00F6504C">
            <w:pPr>
              <w:pStyle w:val="TAC"/>
              <w:rPr>
                <w:bCs/>
                <w:lang w:eastAsia="zh-CN"/>
              </w:rPr>
            </w:pPr>
            <w:r>
              <w:rPr>
                <w:bCs/>
                <w:lang w:eastAsia="zh-CN"/>
              </w:rPr>
              <w:t>13.8</w:t>
            </w:r>
          </w:p>
        </w:tc>
        <w:tc>
          <w:tcPr>
            <w:tcW w:w="1026" w:type="dxa"/>
            <w:vAlign w:val="center"/>
          </w:tcPr>
          <w:p w14:paraId="4AC68773" w14:textId="77777777" w:rsidR="00C3597D" w:rsidRDefault="00C3597D" w:rsidP="00F6504C">
            <w:pPr>
              <w:pStyle w:val="TAC"/>
              <w:rPr>
                <w:bCs/>
                <w:lang w:eastAsia="zh-CN"/>
              </w:rPr>
            </w:pPr>
            <w:r>
              <w:rPr>
                <w:bCs/>
                <w:lang w:eastAsia="zh-CN"/>
              </w:rPr>
              <w:t>NOTE 2</w:t>
            </w:r>
          </w:p>
        </w:tc>
        <w:tc>
          <w:tcPr>
            <w:tcW w:w="1027" w:type="dxa"/>
            <w:vAlign w:val="center"/>
          </w:tcPr>
          <w:p w14:paraId="3D471899" w14:textId="77777777" w:rsidR="00C3597D" w:rsidRDefault="00C3597D" w:rsidP="00F6504C">
            <w:pPr>
              <w:pStyle w:val="TAC"/>
              <w:rPr>
                <w:bCs/>
                <w:lang w:eastAsia="zh-CN"/>
              </w:rPr>
            </w:pPr>
            <w:r>
              <w:rPr>
                <w:bCs/>
                <w:lang w:eastAsia="zh-CN"/>
              </w:rPr>
              <w:t>UL2/DL1</w:t>
            </w:r>
          </w:p>
          <w:p w14:paraId="6B878CE8" w14:textId="77777777" w:rsidR="00C3597D" w:rsidRDefault="00C3597D" w:rsidP="00F6504C">
            <w:pPr>
              <w:pStyle w:val="TAC"/>
              <w:rPr>
                <w:bCs/>
                <w:lang w:eastAsia="zh-CN"/>
              </w:rPr>
            </w:pPr>
            <w:r>
              <w:rPr>
                <w:bCs/>
                <w:lang w:eastAsia="zh-CN"/>
              </w:rPr>
              <w:t>direct-hit</w:t>
            </w:r>
          </w:p>
        </w:tc>
      </w:tr>
      <w:tr w:rsidR="00C3597D" w14:paraId="055FBE36" w14:textId="77777777" w:rsidTr="00F6504C">
        <w:trPr>
          <w:trHeight w:val="300"/>
          <w:jc w:val="center"/>
        </w:trPr>
        <w:tc>
          <w:tcPr>
            <w:tcW w:w="902" w:type="dxa"/>
            <w:vAlign w:val="center"/>
          </w:tcPr>
          <w:p w14:paraId="0360C925"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33113CF3"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375C0C12" w14:textId="77777777" w:rsidR="00C3597D" w:rsidRDefault="00C3597D" w:rsidP="00F6504C">
            <w:pPr>
              <w:pStyle w:val="TAC"/>
              <w:rPr>
                <w:bCs/>
                <w:lang w:eastAsia="zh-CN"/>
              </w:rPr>
            </w:pPr>
            <w:r>
              <w:rPr>
                <w:bCs/>
                <w:lang w:eastAsia="zh-CN"/>
              </w:rPr>
              <w:t>5</w:t>
            </w:r>
          </w:p>
        </w:tc>
        <w:tc>
          <w:tcPr>
            <w:tcW w:w="1134" w:type="dxa"/>
            <w:vAlign w:val="center"/>
          </w:tcPr>
          <w:p w14:paraId="6147E78D" w14:textId="77777777" w:rsidR="00C3597D" w:rsidRDefault="00C3597D" w:rsidP="00F6504C">
            <w:pPr>
              <w:pStyle w:val="TAC"/>
              <w:rPr>
                <w:bCs/>
                <w:lang w:eastAsia="zh-CN"/>
              </w:rPr>
            </w:pPr>
            <w:r>
              <w:rPr>
                <w:bCs/>
                <w:lang w:eastAsia="zh-CN"/>
              </w:rPr>
              <w:t>15</w:t>
            </w:r>
          </w:p>
        </w:tc>
        <w:tc>
          <w:tcPr>
            <w:tcW w:w="2068" w:type="dxa"/>
            <w:noWrap/>
            <w:vAlign w:val="center"/>
          </w:tcPr>
          <w:p w14:paraId="1E8B0456" w14:textId="77777777" w:rsidR="00C3597D" w:rsidRDefault="00C3597D" w:rsidP="00F6504C">
            <w:pPr>
              <w:pStyle w:val="TAC"/>
              <w:rPr>
                <w:bCs/>
                <w:lang w:eastAsia="zh-CN"/>
              </w:rPr>
            </w:pPr>
            <w:r>
              <w:rPr>
                <w:bCs/>
                <w:lang w:eastAsia="zh-CN"/>
              </w:rPr>
              <w:t>25 (RBstart=0)</w:t>
            </w:r>
          </w:p>
        </w:tc>
        <w:tc>
          <w:tcPr>
            <w:tcW w:w="1128" w:type="dxa"/>
            <w:noWrap/>
            <w:vAlign w:val="center"/>
          </w:tcPr>
          <w:p w14:paraId="5632113C" w14:textId="77777777" w:rsidR="00C3597D" w:rsidRDefault="00C3597D" w:rsidP="00F6504C">
            <w:pPr>
              <w:pStyle w:val="TAC"/>
              <w:rPr>
                <w:lang w:eastAsia="zh-CN"/>
              </w:rPr>
            </w:pPr>
            <w:r>
              <w:rPr>
                <w:lang w:eastAsia="zh-CN"/>
              </w:rPr>
              <w:t>10</w:t>
            </w:r>
          </w:p>
        </w:tc>
        <w:tc>
          <w:tcPr>
            <w:tcW w:w="788" w:type="dxa"/>
            <w:noWrap/>
            <w:vAlign w:val="center"/>
          </w:tcPr>
          <w:p w14:paraId="59CC1B43" w14:textId="77777777" w:rsidR="00C3597D" w:rsidRDefault="00C3597D" w:rsidP="00F6504C">
            <w:pPr>
              <w:pStyle w:val="TAC"/>
              <w:rPr>
                <w:bCs/>
                <w:lang w:eastAsia="zh-CN"/>
              </w:rPr>
            </w:pPr>
            <w:r>
              <w:rPr>
                <w:bCs/>
                <w:lang w:eastAsia="zh-CN"/>
              </w:rPr>
              <w:t>1.1</w:t>
            </w:r>
          </w:p>
        </w:tc>
        <w:tc>
          <w:tcPr>
            <w:tcW w:w="1026" w:type="dxa"/>
            <w:vAlign w:val="center"/>
          </w:tcPr>
          <w:p w14:paraId="063ECBD6" w14:textId="77777777" w:rsidR="00C3597D" w:rsidRDefault="00C3597D" w:rsidP="00F6504C">
            <w:pPr>
              <w:pStyle w:val="TAC"/>
              <w:rPr>
                <w:bCs/>
                <w:lang w:eastAsia="zh-CN"/>
              </w:rPr>
            </w:pPr>
            <w:r>
              <w:rPr>
                <w:bCs/>
                <w:lang w:eastAsia="zh-CN"/>
              </w:rPr>
              <w:t>NOTE 6</w:t>
            </w:r>
          </w:p>
        </w:tc>
        <w:tc>
          <w:tcPr>
            <w:tcW w:w="1027" w:type="dxa"/>
            <w:vAlign w:val="center"/>
          </w:tcPr>
          <w:p w14:paraId="321E72D6" w14:textId="77777777" w:rsidR="00C3597D" w:rsidRDefault="00C3597D" w:rsidP="00F6504C">
            <w:pPr>
              <w:pStyle w:val="TAC"/>
              <w:rPr>
                <w:bCs/>
                <w:lang w:eastAsia="zh-CN"/>
              </w:rPr>
            </w:pPr>
            <w:r>
              <w:rPr>
                <w:bCs/>
                <w:lang w:eastAsia="zh-CN"/>
              </w:rPr>
              <w:t>UL2/DL1</w:t>
            </w:r>
          </w:p>
          <w:p w14:paraId="55284805" w14:textId="77777777" w:rsidR="00C3597D" w:rsidRDefault="00C3597D" w:rsidP="00F6504C">
            <w:pPr>
              <w:pStyle w:val="TAC"/>
              <w:rPr>
                <w:bCs/>
                <w:lang w:eastAsia="zh-CN"/>
              </w:rPr>
            </w:pPr>
            <w:r>
              <w:rPr>
                <w:bCs/>
                <w:lang w:eastAsia="zh-CN"/>
              </w:rPr>
              <w:t>near-miss</w:t>
            </w:r>
          </w:p>
        </w:tc>
      </w:tr>
      <w:tr w:rsidR="00C3597D" w14:paraId="53378368" w14:textId="77777777" w:rsidTr="00F6504C">
        <w:trPr>
          <w:trHeight w:val="300"/>
          <w:jc w:val="center"/>
        </w:trPr>
        <w:tc>
          <w:tcPr>
            <w:tcW w:w="902" w:type="dxa"/>
            <w:vAlign w:val="center"/>
          </w:tcPr>
          <w:p w14:paraId="4510E1A7"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33AD9AD0"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2618DA8E" w14:textId="77777777" w:rsidR="00C3597D" w:rsidRDefault="00C3597D" w:rsidP="00F6504C">
            <w:pPr>
              <w:pStyle w:val="TAC"/>
              <w:rPr>
                <w:bCs/>
                <w:lang w:eastAsia="zh-CN"/>
              </w:rPr>
            </w:pPr>
            <w:r>
              <w:rPr>
                <w:bCs/>
                <w:lang w:eastAsia="zh-CN"/>
              </w:rPr>
              <w:t>5</w:t>
            </w:r>
          </w:p>
        </w:tc>
        <w:tc>
          <w:tcPr>
            <w:tcW w:w="1134" w:type="dxa"/>
            <w:vAlign w:val="center"/>
          </w:tcPr>
          <w:p w14:paraId="22854DE2" w14:textId="77777777" w:rsidR="00C3597D" w:rsidRDefault="00C3597D" w:rsidP="00F6504C">
            <w:pPr>
              <w:pStyle w:val="TAC"/>
              <w:rPr>
                <w:bCs/>
                <w:lang w:eastAsia="zh-CN"/>
              </w:rPr>
            </w:pPr>
            <w:r>
              <w:rPr>
                <w:bCs/>
                <w:lang w:eastAsia="zh-CN"/>
              </w:rPr>
              <w:t>15</w:t>
            </w:r>
          </w:p>
        </w:tc>
        <w:tc>
          <w:tcPr>
            <w:tcW w:w="2068" w:type="dxa"/>
            <w:noWrap/>
            <w:vAlign w:val="center"/>
          </w:tcPr>
          <w:p w14:paraId="6F0997D6" w14:textId="77777777" w:rsidR="00C3597D" w:rsidRDefault="00C3597D" w:rsidP="00F6504C">
            <w:pPr>
              <w:pStyle w:val="TAC"/>
              <w:rPr>
                <w:bCs/>
                <w:lang w:eastAsia="zh-CN"/>
              </w:rPr>
            </w:pPr>
            <w:r>
              <w:rPr>
                <w:bCs/>
                <w:lang w:eastAsia="zh-CN"/>
              </w:rPr>
              <w:t>25 (RBstart=0)</w:t>
            </w:r>
          </w:p>
        </w:tc>
        <w:tc>
          <w:tcPr>
            <w:tcW w:w="1128" w:type="dxa"/>
            <w:noWrap/>
            <w:vAlign w:val="center"/>
          </w:tcPr>
          <w:p w14:paraId="5E12EA8C" w14:textId="77777777" w:rsidR="00C3597D" w:rsidRDefault="00C3597D" w:rsidP="00F6504C">
            <w:pPr>
              <w:pStyle w:val="TAC"/>
              <w:rPr>
                <w:lang w:eastAsia="zh-CN"/>
              </w:rPr>
            </w:pPr>
            <w:r>
              <w:rPr>
                <w:lang w:eastAsia="zh-CN"/>
              </w:rPr>
              <w:t>10</w:t>
            </w:r>
          </w:p>
        </w:tc>
        <w:tc>
          <w:tcPr>
            <w:tcW w:w="788" w:type="dxa"/>
            <w:noWrap/>
            <w:vAlign w:val="center"/>
          </w:tcPr>
          <w:p w14:paraId="16BCD5CD" w14:textId="77777777" w:rsidR="00C3597D" w:rsidRDefault="00C3597D" w:rsidP="00F6504C">
            <w:pPr>
              <w:pStyle w:val="TAC"/>
              <w:rPr>
                <w:bCs/>
                <w:lang w:eastAsia="zh-CN"/>
              </w:rPr>
            </w:pPr>
            <w:r>
              <w:rPr>
                <w:bCs/>
                <w:lang w:eastAsia="zh-CN"/>
              </w:rPr>
              <w:t>23.9</w:t>
            </w:r>
          </w:p>
        </w:tc>
        <w:tc>
          <w:tcPr>
            <w:tcW w:w="1026" w:type="dxa"/>
            <w:vAlign w:val="center"/>
          </w:tcPr>
          <w:p w14:paraId="6562E440" w14:textId="77777777" w:rsidR="00C3597D" w:rsidRDefault="00C3597D" w:rsidP="00F6504C">
            <w:pPr>
              <w:pStyle w:val="TAC"/>
              <w:rPr>
                <w:bCs/>
                <w:lang w:eastAsia="zh-CN"/>
              </w:rPr>
            </w:pPr>
            <w:r>
              <w:rPr>
                <w:bCs/>
                <w:lang w:eastAsia="zh-CN"/>
              </w:rPr>
              <w:t>NOTE 2</w:t>
            </w:r>
          </w:p>
        </w:tc>
        <w:tc>
          <w:tcPr>
            <w:tcW w:w="1027" w:type="dxa"/>
            <w:vAlign w:val="center"/>
          </w:tcPr>
          <w:p w14:paraId="1DDB4FBB" w14:textId="77777777" w:rsidR="00C3597D" w:rsidRDefault="00C3597D" w:rsidP="00F6504C">
            <w:pPr>
              <w:pStyle w:val="TAC"/>
              <w:rPr>
                <w:bCs/>
                <w:lang w:eastAsia="zh-CN"/>
              </w:rPr>
            </w:pPr>
            <w:r>
              <w:rPr>
                <w:bCs/>
                <w:lang w:eastAsia="zh-CN"/>
              </w:rPr>
              <w:t>UL2/DL1</w:t>
            </w:r>
          </w:p>
          <w:p w14:paraId="018E82AB" w14:textId="77777777" w:rsidR="00C3597D" w:rsidRDefault="00C3597D" w:rsidP="00F6504C">
            <w:pPr>
              <w:pStyle w:val="TAC"/>
              <w:rPr>
                <w:bCs/>
                <w:lang w:eastAsia="zh-CN"/>
              </w:rPr>
            </w:pPr>
            <w:r>
              <w:rPr>
                <w:bCs/>
                <w:lang w:eastAsia="zh-CN"/>
              </w:rPr>
              <w:t>direct-hit</w:t>
            </w:r>
          </w:p>
        </w:tc>
      </w:tr>
      <w:tr w:rsidR="00C3597D" w14:paraId="33817E43" w14:textId="77777777" w:rsidTr="00F6504C">
        <w:trPr>
          <w:trHeight w:val="300"/>
          <w:jc w:val="center"/>
        </w:trPr>
        <w:tc>
          <w:tcPr>
            <w:tcW w:w="902" w:type="dxa"/>
            <w:vAlign w:val="center"/>
          </w:tcPr>
          <w:p w14:paraId="13B909D9"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3CBB7956"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7F2AB839" w14:textId="77777777" w:rsidR="00C3597D" w:rsidRDefault="00C3597D" w:rsidP="00F6504C">
            <w:pPr>
              <w:pStyle w:val="TAC"/>
              <w:rPr>
                <w:bCs/>
                <w:lang w:eastAsia="zh-CN"/>
              </w:rPr>
            </w:pPr>
            <w:r>
              <w:rPr>
                <w:bCs/>
                <w:lang w:eastAsia="zh-CN"/>
              </w:rPr>
              <w:t>20</w:t>
            </w:r>
          </w:p>
        </w:tc>
        <w:tc>
          <w:tcPr>
            <w:tcW w:w="1134" w:type="dxa"/>
            <w:vAlign w:val="center"/>
          </w:tcPr>
          <w:p w14:paraId="24EA56B3" w14:textId="77777777" w:rsidR="00C3597D" w:rsidRDefault="00C3597D" w:rsidP="00F6504C">
            <w:pPr>
              <w:pStyle w:val="TAC"/>
              <w:rPr>
                <w:bCs/>
                <w:lang w:eastAsia="zh-CN"/>
              </w:rPr>
            </w:pPr>
            <w:r>
              <w:rPr>
                <w:bCs/>
                <w:lang w:eastAsia="zh-CN"/>
              </w:rPr>
              <w:t>15</w:t>
            </w:r>
          </w:p>
        </w:tc>
        <w:tc>
          <w:tcPr>
            <w:tcW w:w="2068" w:type="dxa"/>
            <w:noWrap/>
            <w:vAlign w:val="center"/>
          </w:tcPr>
          <w:p w14:paraId="4D0CCB65" w14:textId="77777777" w:rsidR="00C3597D" w:rsidRDefault="00C3597D" w:rsidP="00F6504C">
            <w:pPr>
              <w:pStyle w:val="TAC"/>
              <w:rPr>
                <w:bCs/>
                <w:lang w:eastAsia="zh-CN"/>
              </w:rPr>
            </w:pPr>
            <w:r>
              <w:rPr>
                <w:bCs/>
                <w:lang w:eastAsia="zh-CN"/>
              </w:rPr>
              <w:t>100 (RBstart=0)</w:t>
            </w:r>
          </w:p>
        </w:tc>
        <w:tc>
          <w:tcPr>
            <w:tcW w:w="1128" w:type="dxa"/>
            <w:noWrap/>
            <w:vAlign w:val="center"/>
          </w:tcPr>
          <w:p w14:paraId="7EE3CEA2" w14:textId="77777777" w:rsidR="00C3597D" w:rsidRDefault="00C3597D" w:rsidP="00F6504C">
            <w:pPr>
              <w:pStyle w:val="TAC"/>
              <w:rPr>
                <w:lang w:eastAsia="zh-CN"/>
              </w:rPr>
            </w:pPr>
            <w:r>
              <w:rPr>
                <w:lang w:eastAsia="zh-CN"/>
              </w:rPr>
              <w:t>100</w:t>
            </w:r>
          </w:p>
        </w:tc>
        <w:tc>
          <w:tcPr>
            <w:tcW w:w="788" w:type="dxa"/>
            <w:noWrap/>
            <w:vAlign w:val="center"/>
          </w:tcPr>
          <w:p w14:paraId="047B211B" w14:textId="77777777" w:rsidR="00C3597D" w:rsidRDefault="00C3597D" w:rsidP="00F6504C">
            <w:pPr>
              <w:pStyle w:val="TAC"/>
              <w:rPr>
                <w:bCs/>
                <w:lang w:eastAsia="zh-CN"/>
              </w:rPr>
            </w:pPr>
            <w:r>
              <w:rPr>
                <w:bCs/>
                <w:lang w:eastAsia="zh-CN"/>
              </w:rPr>
              <w:t>13.8</w:t>
            </w:r>
          </w:p>
        </w:tc>
        <w:tc>
          <w:tcPr>
            <w:tcW w:w="1026" w:type="dxa"/>
            <w:vAlign w:val="center"/>
          </w:tcPr>
          <w:p w14:paraId="02B1ACDA" w14:textId="77777777" w:rsidR="00C3597D" w:rsidRDefault="00C3597D" w:rsidP="00F6504C">
            <w:pPr>
              <w:pStyle w:val="TAC"/>
              <w:rPr>
                <w:bCs/>
                <w:lang w:eastAsia="zh-CN"/>
              </w:rPr>
            </w:pPr>
            <w:r>
              <w:rPr>
                <w:bCs/>
                <w:lang w:eastAsia="zh-CN"/>
              </w:rPr>
              <w:t>NOTE 2</w:t>
            </w:r>
          </w:p>
        </w:tc>
        <w:tc>
          <w:tcPr>
            <w:tcW w:w="1027" w:type="dxa"/>
            <w:vAlign w:val="center"/>
          </w:tcPr>
          <w:p w14:paraId="7540E8D4" w14:textId="77777777" w:rsidR="00C3597D" w:rsidRDefault="00C3597D" w:rsidP="00F6504C">
            <w:pPr>
              <w:pStyle w:val="TAC"/>
              <w:rPr>
                <w:bCs/>
                <w:lang w:eastAsia="zh-CN"/>
              </w:rPr>
            </w:pPr>
            <w:r>
              <w:rPr>
                <w:bCs/>
                <w:lang w:eastAsia="zh-CN"/>
              </w:rPr>
              <w:t>UL2/DL1</w:t>
            </w:r>
          </w:p>
          <w:p w14:paraId="563111B7" w14:textId="77777777" w:rsidR="00C3597D" w:rsidRDefault="00C3597D" w:rsidP="00F6504C">
            <w:pPr>
              <w:pStyle w:val="TAC"/>
              <w:rPr>
                <w:bCs/>
                <w:lang w:eastAsia="zh-CN"/>
              </w:rPr>
            </w:pPr>
            <w:r>
              <w:rPr>
                <w:bCs/>
                <w:lang w:eastAsia="zh-CN"/>
              </w:rPr>
              <w:t>direct-hit</w:t>
            </w:r>
          </w:p>
        </w:tc>
      </w:tr>
      <w:tr w:rsidR="00C3597D" w14:paraId="46EB5486" w14:textId="77777777" w:rsidTr="00F6504C">
        <w:trPr>
          <w:trHeight w:val="300"/>
          <w:jc w:val="center"/>
        </w:trPr>
        <w:tc>
          <w:tcPr>
            <w:tcW w:w="902" w:type="dxa"/>
            <w:vAlign w:val="center"/>
          </w:tcPr>
          <w:p w14:paraId="09D58F95"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60F2064B"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3FE849CE" w14:textId="77777777" w:rsidR="00C3597D" w:rsidRDefault="00C3597D" w:rsidP="00F6504C">
            <w:pPr>
              <w:pStyle w:val="TAC"/>
              <w:rPr>
                <w:bCs/>
                <w:lang w:eastAsia="zh-CN"/>
              </w:rPr>
            </w:pPr>
            <w:r>
              <w:rPr>
                <w:bCs/>
                <w:lang w:eastAsia="zh-CN"/>
              </w:rPr>
              <w:t>5</w:t>
            </w:r>
          </w:p>
        </w:tc>
        <w:tc>
          <w:tcPr>
            <w:tcW w:w="1134" w:type="dxa"/>
            <w:vAlign w:val="center"/>
          </w:tcPr>
          <w:p w14:paraId="4D644684" w14:textId="77777777" w:rsidR="00C3597D" w:rsidRDefault="00C3597D" w:rsidP="00F6504C">
            <w:pPr>
              <w:pStyle w:val="TAC"/>
              <w:rPr>
                <w:bCs/>
                <w:lang w:eastAsia="zh-CN"/>
              </w:rPr>
            </w:pPr>
            <w:r>
              <w:rPr>
                <w:bCs/>
                <w:lang w:eastAsia="zh-CN"/>
              </w:rPr>
              <w:t>15</w:t>
            </w:r>
          </w:p>
        </w:tc>
        <w:tc>
          <w:tcPr>
            <w:tcW w:w="2068" w:type="dxa"/>
            <w:noWrap/>
            <w:vAlign w:val="center"/>
          </w:tcPr>
          <w:p w14:paraId="1AF21843" w14:textId="77777777" w:rsidR="00C3597D" w:rsidRDefault="00C3597D" w:rsidP="00F6504C">
            <w:pPr>
              <w:pStyle w:val="TAC"/>
              <w:rPr>
                <w:bCs/>
                <w:lang w:eastAsia="zh-CN"/>
              </w:rPr>
            </w:pPr>
            <w:r>
              <w:rPr>
                <w:bCs/>
                <w:lang w:eastAsia="zh-CN"/>
              </w:rPr>
              <w:t>25 (RBstart=0)</w:t>
            </w:r>
          </w:p>
        </w:tc>
        <w:tc>
          <w:tcPr>
            <w:tcW w:w="1128" w:type="dxa"/>
            <w:noWrap/>
            <w:vAlign w:val="center"/>
          </w:tcPr>
          <w:p w14:paraId="549981CE" w14:textId="77777777" w:rsidR="00C3597D" w:rsidRDefault="00C3597D" w:rsidP="00F6504C">
            <w:pPr>
              <w:pStyle w:val="TAC"/>
              <w:rPr>
                <w:lang w:eastAsia="zh-CN"/>
              </w:rPr>
            </w:pPr>
            <w:r>
              <w:rPr>
                <w:lang w:eastAsia="zh-CN"/>
              </w:rPr>
              <w:t>10</w:t>
            </w:r>
          </w:p>
        </w:tc>
        <w:tc>
          <w:tcPr>
            <w:tcW w:w="788" w:type="dxa"/>
            <w:noWrap/>
            <w:vAlign w:val="center"/>
          </w:tcPr>
          <w:p w14:paraId="20158FE8" w14:textId="77777777" w:rsidR="00C3597D" w:rsidRDefault="00C3597D" w:rsidP="00F6504C">
            <w:pPr>
              <w:pStyle w:val="TAC"/>
              <w:rPr>
                <w:bCs/>
                <w:lang w:eastAsia="zh-CN"/>
              </w:rPr>
            </w:pPr>
            <w:r>
              <w:rPr>
                <w:bCs/>
                <w:lang w:eastAsia="zh-CN"/>
              </w:rPr>
              <w:t>1.1</w:t>
            </w:r>
          </w:p>
        </w:tc>
        <w:tc>
          <w:tcPr>
            <w:tcW w:w="1026" w:type="dxa"/>
            <w:vAlign w:val="center"/>
          </w:tcPr>
          <w:p w14:paraId="763E8979" w14:textId="77777777" w:rsidR="00C3597D" w:rsidRDefault="00C3597D" w:rsidP="00F6504C">
            <w:pPr>
              <w:pStyle w:val="TAC"/>
              <w:rPr>
                <w:bCs/>
                <w:lang w:eastAsia="zh-CN"/>
              </w:rPr>
            </w:pPr>
            <w:r>
              <w:rPr>
                <w:bCs/>
                <w:lang w:eastAsia="zh-CN"/>
              </w:rPr>
              <w:t>NOTE 6</w:t>
            </w:r>
          </w:p>
        </w:tc>
        <w:tc>
          <w:tcPr>
            <w:tcW w:w="1027" w:type="dxa"/>
            <w:vAlign w:val="center"/>
          </w:tcPr>
          <w:p w14:paraId="582CF120" w14:textId="77777777" w:rsidR="00C3597D" w:rsidRDefault="00C3597D" w:rsidP="00F6504C">
            <w:pPr>
              <w:pStyle w:val="TAC"/>
              <w:rPr>
                <w:bCs/>
                <w:lang w:eastAsia="zh-CN"/>
              </w:rPr>
            </w:pPr>
            <w:r>
              <w:rPr>
                <w:bCs/>
                <w:lang w:eastAsia="zh-CN"/>
              </w:rPr>
              <w:t>UL2/DL1</w:t>
            </w:r>
          </w:p>
          <w:p w14:paraId="4F2B305E" w14:textId="77777777" w:rsidR="00C3597D" w:rsidRDefault="00C3597D" w:rsidP="00F6504C">
            <w:pPr>
              <w:pStyle w:val="TAC"/>
              <w:rPr>
                <w:bCs/>
                <w:lang w:eastAsia="zh-CN"/>
              </w:rPr>
            </w:pPr>
            <w:r>
              <w:rPr>
                <w:bCs/>
                <w:lang w:eastAsia="zh-CN"/>
              </w:rPr>
              <w:t>near-miss</w:t>
            </w:r>
          </w:p>
        </w:tc>
      </w:tr>
      <w:tr w:rsidR="00C3597D" w14:paraId="57434CDF" w14:textId="77777777" w:rsidTr="00F6504C">
        <w:trPr>
          <w:trHeight w:val="300"/>
          <w:jc w:val="center"/>
        </w:trPr>
        <w:tc>
          <w:tcPr>
            <w:tcW w:w="902" w:type="dxa"/>
            <w:vAlign w:val="center"/>
          </w:tcPr>
          <w:p w14:paraId="4D16725E" w14:textId="77777777" w:rsidR="00C3597D" w:rsidRDefault="00C3597D" w:rsidP="00F6504C">
            <w:pPr>
              <w:pStyle w:val="TAC"/>
              <w:rPr>
                <w:lang w:eastAsia="zh-CN"/>
              </w:rPr>
            </w:pPr>
            <w:r>
              <w:rPr>
                <w:rFonts w:hint="eastAsia"/>
                <w:lang w:eastAsia="zh-CN"/>
              </w:rPr>
              <w:t>n70</w:t>
            </w:r>
          </w:p>
        </w:tc>
        <w:tc>
          <w:tcPr>
            <w:tcW w:w="766" w:type="dxa"/>
            <w:vAlign w:val="center"/>
          </w:tcPr>
          <w:p w14:paraId="712E6A3F"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1CAED485" w14:textId="77777777" w:rsidR="00C3597D" w:rsidRDefault="00C3597D" w:rsidP="00F6504C">
            <w:pPr>
              <w:pStyle w:val="TAC"/>
              <w:rPr>
                <w:bCs/>
                <w:lang w:eastAsia="zh-CN"/>
              </w:rPr>
            </w:pPr>
            <w:r>
              <w:rPr>
                <w:bCs/>
                <w:lang w:eastAsia="zh-CN"/>
              </w:rPr>
              <w:t>5</w:t>
            </w:r>
          </w:p>
        </w:tc>
        <w:tc>
          <w:tcPr>
            <w:tcW w:w="1134" w:type="dxa"/>
            <w:vAlign w:val="center"/>
          </w:tcPr>
          <w:p w14:paraId="7A1BBFDD" w14:textId="77777777" w:rsidR="00C3597D" w:rsidRDefault="00C3597D" w:rsidP="00F6504C">
            <w:pPr>
              <w:pStyle w:val="TAC"/>
              <w:rPr>
                <w:bCs/>
                <w:lang w:eastAsia="zh-CN"/>
              </w:rPr>
            </w:pPr>
            <w:r>
              <w:rPr>
                <w:bCs/>
                <w:lang w:eastAsia="zh-CN"/>
              </w:rPr>
              <w:t>15</w:t>
            </w:r>
          </w:p>
        </w:tc>
        <w:tc>
          <w:tcPr>
            <w:tcW w:w="2068" w:type="dxa"/>
            <w:noWrap/>
            <w:vAlign w:val="center"/>
          </w:tcPr>
          <w:p w14:paraId="159C816A" w14:textId="77777777" w:rsidR="00C3597D" w:rsidRDefault="00C3597D" w:rsidP="00F6504C">
            <w:pPr>
              <w:pStyle w:val="TAC"/>
              <w:rPr>
                <w:bCs/>
                <w:lang w:eastAsia="zh-CN"/>
              </w:rPr>
            </w:pPr>
            <w:r>
              <w:rPr>
                <w:bCs/>
                <w:lang w:eastAsia="zh-CN"/>
              </w:rPr>
              <w:t>25 (RBstart=0)</w:t>
            </w:r>
          </w:p>
        </w:tc>
        <w:tc>
          <w:tcPr>
            <w:tcW w:w="1128" w:type="dxa"/>
            <w:noWrap/>
            <w:vAlign w:val="center"/>
          </w:tcPr>
          <w:p w14:paraId="301D8A5D" w14:textId="77777777" w:rsidR="00C3597D" w:rsidRDefault="00C3597D" w:rsidP="00F6504C">
            <w:pPr>
              <w:pStyle w:val="TAC"/>
              <w:rPr>
                <w:lang w:eastAsia="zh-CN"/>
              </w:rPr>
            </w:pPr>
            <w:r>
              <w:rPr>
                <w:lang w:eastAsia="zh-CN"/>
              </w:rPr>
              <w:t>10</w:t>
            </w:r>
          </w:p>
        </w:tc>
        <w:tc>
          <w:tcPr>
            <w:tcW w:w="788" w:type="dxa"/>
            <w:noWrap/>
            <w:vAlign w:val="center"/>
          </w:tcPr>
          <w:p w14:paraId="7851D6DE" w14:textId="77777777" w:rsidR="00C3597D" w:rsidRDefault="00C3597D" w:rsidP="00F6504C">
            <w:pPr>
              <w:pStyle w:val="TAC"/>
              <w:rPr>
                <w:bCs/>
                <w:lang w:eastAsia="zh-CN"/>
              </w:rPr>
            </w:pPr>
            <w:r>
              <w:rPr>
                <w:bCs/>
                <w:lang w:eastAsia="zh-CN"/>
              </w:rPr>
              <w:t>23.9</w:t>
            </w:r>
          </w:p>
        </w:tc>
        <w:tc>
          <w:tcPr>
            <w:tcW w:w="1026" w:type="dxa"/>
            <w:vAlign w:val="center"/>
          </w:tcPr>
          <w:p w14:paraId="76ACEE9E" w14:textId="77777777" w:rsidR="00C3597D" w:rsidRDefault="00C3597D" w:rsidP="00F6504C">
            <w:pPr>
              <w:pStyle w:val="TAC"/>
              <w:rPr>
                <w:bCs/>
                <w:lang w:eastAsia="zh-CN"/>
              </w:rPr>
            </w:pPr>
            <w:r>
              <w:rPr>
                <w:bCs/>
                <w:lang w:eastAsia="zh-CN"/>
              </w:rPr>
              <w:t>NOTE 2</w:t>
            </w:r>
          </w:p>
        </w:tc>
        <w:tc>
          <w:tcPr>
            <w:tcW w:w="1027" w:type="dxa"/>
            <w:vAlign w:val="center"/>
          </w:tcPr>
          <w:p w14:paraId="634B19DC" w14:textId="77777777" w:rsidR="00C3597D" w:rsidRDefault="00C3597D" w:rsidP="00F6504C">
            <w:pPr>
              <w:pStyle w:val="TAC"/>
              <w:rPr>
                <w:bCs/>
                <w:lang w:eastAsia="zh-CN"/>
              </w:rPr>
            </w:pPr>
            <w:r>
              <w:rPr>
                <w:bCs/>
                <w:lang w:eastAsia="zh-CN"/>
              </w:rPr>
              <w:t>UL2/DL1</w:t>
            </w:r>
          </w:p>
          <w:p w14:paraId="532BED81" w14:textId="77777777" w:rsidR="00C3597D" w:rsidRDefault="00C3597D" w:rsidP="00F6504C">
            <w:pPr>
              <w:pStyle w:val="TAC"/>
              <w:rPr>
                <w:bCs/>
                <w:lang w:eastAsia="zh-CN"/>
              </w:rPr>
            </w:pPr>
            <w:r>
              <w:rPr>
                <w:bCs/>
                <w:lang w:eastAsia="zh-CN"/>
              </w:rPr>
              <w:t>direct-hit</w:t>
            </w:r>
          </w:p>
        </w:tc>
      </w:tr>
      <w:tr w:rsidR="00C3597D" w14:paraId="756FA581" w14:textId="77777777" w:rsidTr="00F6504C">
        <w:trPr>
          <w:trHeight w:val="300"/>
          <w:jc w:val="center"/>
        </w:trPr>
        <w:tc>
          <w:tcPr>
            <w:tcW w:w="902" w:type="dxa"/>
            <w:vAlign w:val="center"/>
          </w:tcPr>
          <w:p w14:paraId="4BE8ED23" w14:textId="77777777" w:rsidR="00C3597D" w:rsidRDefault="00C3597D" w:rsidP="00F6504C">
            <w:pPr>
              <w:pStyle w:val="TAC"/>
              <w:rPr>
                <w:lang w:eastAsia="zh-CN"/>
              </w:rPr>
            </w:pPr>
            <w:r>
              <w:rPr>
                <w:rFonts w:hint="eastAsia"/>
                <w:lang w:eastAsia="zh-CN"/>
              </w:rPr>
              <w:t>n70</w:t>
            </w:r>
          </w:p>
        </w:tc>
        <w:tc>
          <w:tcPr>
            <w:tcW w:w="766" w:type="dxa"/>
            <w:vAlign w:val="center"/>
          </w:tcPr>
          <w:p w14:paraId="41DE47A8"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076FE01C" w14:textId="77777777" w:rsidR="00C3597D" w:rsidRDefault="00C3597D" w:rsidP="00F6504C">
            <w:pPr>
              <w:pStyle w:val="TAC"/>
              <w:rPr>
                <w:bCs/>
                <w:lang w:eastAsia="zh-CN"/>
              </w:rPr>
            </w:pPr>
            <w:r>
              <w:rPr>
                <w:bCs/>
                <w:lang w:eastAsia="zh-CN"/>
              </w:rPr>
              <w:t>10</w:t>
            </w:r>
          </w:p>
        </w:tc>
        <w:tc>
          <w:tcPr>
            <w:tcW w:w="1134" w:type="dxa"/>
            <w:vAlign w:val="center"/>
          </w:tcPr>
          <w:p w14:paraId="69F5511C" w14:textId="77777777" w:rsidR="00C3597D" w:rsidRDefault="00C3597D" w:rsidP="00F6504C">
            <w:pPr>
              <w:pStyle w:val="TAC"/>
              <w:rPr>
                <w:bCs/>
                <w:lang w:eastAsia="zh-CN"/>
              </w:rPr>
            </w:pPr>
            <w:r>
              <w:rPr>
                <w:bCs/>
                <w:lang w:eastAsia="zh-CN"/>
              </w:rPr>
              <w:t>15</w:t>
            </w:r>
          </w:p>
        </w:tc>
        <w:tc>
          <w:tcPr>
            <w:tcW w:w="2068" w:type="dxa"/>
            <w:noWrap/>
            <w:vAlign w:val="center"/>
          </w:tcPr>
          <w:p w14:paraId="03358F32" w14:textId="77777777" w:rsidR="00C3597D" w:rsidRDefault="00C3597D" w:rsidP="00F6504C">
            <w:pPr>
              <w:pStyle w:val="TAC"/>
              <w:rPr>
                <w:bCs/>
                <w:lang w:eastAsia="zh-CN"/>
              </w:rPr>
            </w:pPr>
            <w:r>
              <w:rPr>
                <w:bCs/>
                <w:lang w:eastAsia="zh-CN"/>
              </w:rPr>
              <w:t>50 (RBstart=0)</w:t>
            </w:r>
          </w:p>
        </w:tc>
        <w:tc>
          <w:tcPr>
            <w:tcW w:w="1128" w:type="dxa"/>
            <w:noWrap/>
            <w:vAlign w:val="center"/>
          </w:tcPr>
          <w:p w14:paraId="38C3137B" w14:textId="77777777" w:rsidR="00C3597D" w:rsidRDefault="00C3597D" w:rsidP="00F6504C">
            <w:pPr>
              <w:pStyle w:val="TAC"/>
              <w:rPr>
                <w:lang w:eastAsia="zh-CN"/>
              </w:rPr>
            </w:pPr>
            <w:r>
              <w:rPr>
                <w:lang w:eastAsia="zh-CN"/>
              </w:rPr>
              <w:t>100</w:t>
            </w:r>
          </w:p>
        </w:tc>
        <w:tc>
          <w:tcPr>
            <w:tcW w:w="788" w:type="dxa"/>
            <w:noWrap/>
            <w:vAlign w:val="center"/>
          </w:tcPr>
          <w:p w14:paraId="2ECF36DF" w14:textId="77777777" w:rsidR="00C3597D" w:rsidRDefault="00C3597D" w:rsidP="00F6504C">
            <w:pPr>
              <w:pStyle w:val="TAC"/>
              <w:rPr>
                <w:bCs/>
                <w:lang w:eastAsia="zh-CN"/>
              </w:rPr>
            </w:pPr>
            <w:r>
              <w:rPr>
                <w:bCs/>
                <w:lang w:eastAsia="zh-CN"/>
              </w:rPr>
              <w:t>13.8</w:t>
            </w:r>
          </w:p>
        </w:tc>
        <w:tc>
          <w:tcPr>
            <w:tcW w:w="1026" w:type="dxa"/>
            <w:vAlign w:val="center"/>
          </w:tcPr>
          <w:p w14:paraId="5E78C3AE" w14:textId="77777777" w:rsidR="00C3597D" w:rsidRDefault="00C3597D" w:rsidP="00F6504C">
            <w:pPr>
              <w:pStyle w:val="TAC"/>
              <w:rPr>
                <w:bCs/>
                <w:lang w:eastAsia="zh-CN"/>
              </w:rPr>
            </w:pPr>
            <w:r>
              <w:rPr>
                <w:bCs/>
                <w:lang w:eastAsia="zh-CN"/>
              </w:rPr>
              <w:t>NOTE 2</w:t>
            </w:r>
          </w:p>
        </w:tc>
        <w:tc>
          <w:tcPr>
            <w:tcW w:w="1027" w:type="dxa"/>
            <w:vAlign w:val="center"/>
          </w:tcPr>
          <w:p w14:paraId="59F7CCAA" w14:textId="77777777" w:rsidR="00C3597D" w:rsidRDefault="00C3597D" w:rsidP="00F6504C">
            <w:pPr>
              <w:pStyle w:val="TAC"/>
              <w:rPr>
                <w:bCs/>
                <w:lang w:eastAsia="zh-CN"/>
              </w:rPr>
            </w:pPr>
            <w:r>
              <w:rPr>
                <w:bCs/>
                <w:lang w:eastAsia="zh-CN"/>
              </w:rPr>
              <w:t>UL2/DL1</w:t>
            </w:r>
          </w:p>
          <w:p w14:paraId="12738986" w14:textId="77777777" w:rsidR="00C3597D" w:rsidRDefault="00C3597D" w:rsidP="00F6504C">
            <w:pPr>
              <w:pStyle w:val="TAC"/>
              <w:rPr>
                <w:bCs/>
                <w:lang w:eastAsia="zh-CN"/>
              </w:rPr>
            </w:pPr>
            <w:r>
              <w:rPr>
                <w:bCs/>
                <w:lang w:eastAsia="zh-CN"/>
              </w:rPr>
              <w:t>direct-hit</w:t>
            </w:r>
          </w:p>
        </w:tc>
      </w:tr>
      <w:tr w:rsidR="00C3597D" w14:paraId="6A9CBE9B" w14:textId="77777777" w:rsidTr="00F6504C">
        <w:trPr>
          <w:trHeight w:val="300"/>
          <w:jc w:val="center"/>
        </w:trPr>
        <w:tc>
          <w:tcPr>
            <w:tcW w:w="902" w:type="dxa"/>
            <w:vAlign w:val="center"/>
          </w:tcPr>
          <w:p w14:paraId="572D3F2C" w14:textId="77777777" w:rsidR="00C3597D" w:rsidRDefault="00C3597D" w:rsidP="00F6504C">
            <w:pPr>
              <w:pStyle w:val="TAC"/>
              <w:rPr>
                <w:lang w:eastAsia="zh-CN"/>
              </w:rPr>
            </w:pPr>
            <w:r>
              <w:rPr>
                <w:rFonts w:hint="eastAsia"/>
                <w:lang w:eastAsia="zh-CN"/>
              </w:rPr>
              <w:t>n70</w:t>
            </w:r>
          </w:p>
        </w:tc>
        <w:tc>
          <w:tcPr>
            <w:tcW w:w="766" w:type="dxa"/>
            <w:vAlign w:val="center"/>
          </w:tcPr>
          <w:p w14:paraId="7DDD57D1"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2F7EEF27" w14:textId="77777777" w:rsidR="00C3597D" w:rsidRDefault="00C3597D" w:rsidP="00F6504C">
            <w:pPr>
              <w:pStyle w:val="TAC"/>
              <w:rPr>
                <w:bCs/>
                <w:lang w:eastAsia="zh-CN"/>
              </w:rPr>
            </w:pPr>
            <w:r>
              <w:rPr>
                <w:bCs/>
                <w:lang w:eastAsia="zh-CN"/>
              </w:rPr>
              <w:t>5</w:t>
            </w:r>
          </w:p>
        </w:tc>
        <w:tc>
          <w:tcPr>
            <w:tcW w:w="1134" w:type="dxa"/>
            <w:vAlign w:val="center"/>
          </w:tcPr>
          <w:p w14:paraId="33A97952" w14:textId="77777777" w:rsidR="00C3597D" w:rsidRDefault="00C3597D" w:rsidP="00F6504C">
            <w:pPr>
              <w:pStyle w:val="TAC"/>
              <w:rPr>
                <w:bCs/>
                <w:lang w:eastAsia="zh-CN"/>
              </w:rPr>
            </w:pPr>
            <w:r>
              <w:rPr>
                <w:bCs/>
                <w:lang w:eastAsia="zh-CN"/>
              </w:rPr>
              <w:t>15</w:t>
            </w:r>
          </w:p>
        </w:tc>
        <w:tc>
          <w:tcPr>
            <w:tcW w:w="2068" w:type="dxa"/>
            <w:noWrap/>
            <w:vAlign w:val="center"/>
          </w:tcPr>
          <w:p w14:paraId="07A00394" w14:textId="77777777" w:rsidR="00C3597D" w:rsidRDefault="00C3597D" w:rsidP="00F6504C">
            <w:pPr>
              <w:pStyle w:val="TAC"/>
              <w:rPr>
                <w:bCs/>
                <w:lang w:eastAsia="zh-CN"/>
              </w:rPr>
            </w:pPr>
            <w:r>
              <w:rPr>
                <w:bCs/>
                <w:lang w:eastAsia="zh-CN"/>
              </w:rPr>
              <w:t>25 (RBstart=0)</w:t>
            </w:r>
          </w:p>
        </w:tc>
        <w:tc>
          <w:tcPr>
            <w:tcW w:w="1128" w:type="dxa"/>
            <w:noWrap/>
            <w:vAlign w:val="center"/>
          </w:tcPr>
          <w:p w14:paraId="20B5EE81" w14:textId="77777777" w:rsidR="00C3597D" w:rsidRDefault="00C3597D" w:rsidP="00F6504C">
            <w:pPr>
              <w:pStyle w:val="TAC"/>
              <w:rPr>
                <w:lang w:eastAsia="zh-CN"/>
              </w:rPr>
            </w:pPr>
            <w:r>
              <w:rPr>
                <w:lang w:eastAsia="zh-CN"/>
              </w:rPr>
              <w:t>10</w:t>
            </w:r>
          </w:p>
        </w:tc>
        <w:tc>
          <w:tcPr>
            <w:tcW w:w="788" w:type="dxa"/>
            <w:noWrap/>
            <w:vAlign w:val="center"/>
          </w:tcPr>
          <w:p w14:paraId="7E8B8501" w14:textId="77777777" w:rsidR="00C3597D" w:rsidRDefault="00C3597D" w:rsidP="00F6504C">
            <w:pPr>
              <w:pStyle w:val="TAC"/>
              <w:rPr>
                <w:bCs/>
                <w:lang w:eastAsia="zh-CN"/>
              </w:rPr>
            </w:pPr>
            <w:r>
              <w:rPr>
                <w:bCs/>
                <w:lang w:eastAsia="zh-CN"/>
              </w:rPr>
              <w:t>1.1</w:t>
            </w:r>
          </w:p>
        </w:tc>
        <w:tc>
          <w:tcPr>
            <w:tcW w:w="1026" w:type="dxa"/>
            <w:vAlign w:val="center"/>
          </w:tcPr>
          <w:p w14:paraId="497A75C4" w14:textId="77777777" w:rsidR="00C3597D" w:rsidRDefault="00C3597D" w:rsidP="00F6504C">
            <w:pPr>
              <w:pStyle w:val="TAC"/>
              <w:rPr>
                <w:bCs/>
                <w:lang w:eastAsia="zh-CN"/>
              </w:rPr>
            </w:pPr>
            <w:r>
              <w:rPr>
                <w:bCs/>
                <w:lang w:eastAsia="zh-CN"/>
              </w:rPr>
              <w:t>NOTE 6</w:t>
            </w:r>
          </w:p>
        </w:tc>
        <w:tc>
          <w:tcPr>
            <w:tcW w:w="1027" w:type="dxa"/>
            <w:vAlign w:val="center"/>
          </w:tcPr>
          <w:p w14:paraId="7A04CA86" w14:textId="77777777" w:rsidR="00C3597D" w:rsidRDefault="00C3597D" w:rsidP="00F6504C">
            <w:pPr>
              <w:pStyle w:val="TAC"/>
              <w:rPr>
                <w:bCs/>
                <w:lang w:eastAsia="zh-CN"/>
              </w:rPr>
            </w:pPr>
            <w:r>
              <w:rPr>
                <w:bCs/>
                <w:lang w:eastAsia="zh-CN"/>
              </w:rPr>
              <w:t>UL2/DL1</w:t>
            </w:r>
          </w:p>
          <w:p w14:paraId="24DA6D38" w14:textId="77777777" w:rsidR="00C3597D" w:rsidRDefault="00C3597D" w:rsidP="00F6504C">
            <w:pPr>
              <w:pStyle w:val="TAC"/>
              <w:rPr>
                <w:bCs/>
                <w:lang w:eastAsia="zh-CN"/>
              </w:rPr>
            </w:pPr>
            <w:r>
              <w:rPr>
                <w:bCs/>
                <w:lang w:eastAsia="zh-CN"/>
              </w:rPr>
              <w:t>near-miss</w:t>
            </w:r>
          </w:p>
        </w:tc>
      </w:tr>
      <w:tr w:rsidR="00C3597D" w14:paraId="3559B980" w14:textId="77777777" w:rsidTr="00F6504C">
        <w:trPr>
          <w:trHeight w:val="300"/>
          <w:jc w:val="center"/>
        </w:trPr>
        <w:tc>
          <w:tcPr>
            <w:tcW w:w="902" w:type="dxa"/>
            <w:vAlign w:val="center"/>
          </w:tcPr>
          <w:p w14:paraId="1A49222B" w14:textId="77777777" w:rsidR="00C3597D" w:rsidRDefault="00C3597D" w:rsidP="00F6504C">
            <w:pPr>
              <w:pStyle w:val="TAC"/>
              <w:rPr>
                <w:lang w:eastAsia="zh-CN"/>
              </w:rPr>
            </w:pPr>
            <w:r>
              <w:rPr>
                <w:rFonts w:hint="eastAsia"/>
                <w:lang w:eastAsia="zh-CN"/>
              </w:rPr>
              <w:t>n</w:t>
            </w:r>
            <w:r>
              <w:rPr>
                <w:lang w:eastAsia="zh-CN"/>
              </w:rPr>
              <w:t>70</w:t>
            </w:r>
          </w:p>
        </w:tc>
        <w:tc>
          <w:tcPr>
            <w:tcW w:w="766" w:type="dxa"/>
            <w:vAlign w:val="center"/>
          </w:tcPr>
          <w:p w14:paraId="02B087A5"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49506503" w14:textId="77777777" w:rsidR="00C3597D" w:rsidRDefault="00C3597D" w:rsidP="00F6504C">
            <w:pPr>
              <w:pStyle w:val="TAC"/>
              <w:rPr>
                <w:bCs/>
                <w:lang w:eastAsia="zh-CN"/>
              </w:rPr>
            </w:pPr>
            <w:r>
              <w:rPr>
                <w:bCs/>
                <w:lang w:eastAsia="zh-CN"/>
              </w:rPr>
              <w:t>5</w:t>
            </w:r>
          </w:p>
        </w:tc>
        <w:tc>
          <w:tcPr>
            <w:tcW w:w="1134" w:type="dxa"/>
            <w:vAlign w:val="center"/>
          </w:tcPr>
          <w:p w14:paraId="2C3FF40B" w14:textId="77777777" w:rsidR="00C3597D" w:rsidRDefault="00C3597D" w:rsidP="00F6504C">
            <w:pPr>
              <w:pStyle w:val="TAC"/>
              <w:rPr>
                <w:bCs/>
                <w:lang w:eastAsia="zh-CN"/>
              </w:rPr>
            </w:pPr>
            <w:r>
              <w:rPr>
                <w:bCs/>
                <w:lang w:eastAsia="zh-CN"/>
              </w:rPr>
              <w:t>15</w:t>
            </w:r>
          </w:p>
        </w:tc>
        <w:tc>
          <w:tcPr>
            <w:tcW w:w="2068" w:type="dxa"/>
            <w:noWrap/>
            <w:vAlign w:val="center"/>
          </w:tcPr>
          <w:p w14:paraId="2C820D35" w14:textId="77777777" w:rsidR="00C3597D" w:rsidRDefault="00C3597D" w:rsidP="00F6504C">
            <w:pPr>
              <w:pStyle w:val="TAC"/>
              <w:rPr>
                <w:bCs/>
                <w:lang w:eastAsia="zh-CN"/>
              </w:rPr>
            </w:pPr>
            <w:r>
              <w:rPr>
                <w:bCs/>
                <w:lang w:eastAsia="zh-CN"/>
              </w:rPr>
              <w:t>25 (RBstart=0)</w:t>
            </w:r>
          </w:p>
        </w:tc>
        <w:tc>
          <w:tcPr>
            <w:tcW w:w="1128" w:type="dxa"/>
            <w:noWrap/>
            <w:vAlign w:val="center"/>
          </w:tcPr>
          <w:p w14:paraId="14418179" w14:textId="77777777" w:rsidR="00C3597D" w:rsidRDefault="00C3597D" w:rsidP="00F6504C">
            <w:pPr>
              <w:pStyle w:val="TAC"/>
              <w:rPr>
                <w:lang w:eastAsia="zh-CN"/>
              </w:rPr>
            </w:pPr>
            <w:r>
              <w:rPr>
                <w:lang w:eastAsia="zh-CN"/>
              </w:rPr>
              <w:t>10</w:t>
            </w:r>
          </w:p>
        </w:tc>
        <w:tc>
          <w:tcPr>
            <w:tcW w:w="788" w:type="dxa"/>
            <w:noWrap/>
            <w:vAlign w:val="center"/>
          </w:tcPr>
          <w:p w14:paraId="3010C2EB" w14:textId="77777777" w:rsidR="00C3597D" w:rsidRDefault="00C3597D" w:rsidP="00F6504C">
            <w:pPr>
              <w:pStyle w:val="TAC"/>
              <w:rPr>
                <w:bCs/>
                <w:lang w:eastAsia="zh-CN"/>
              </w:rPr>
            </w:pPr>
            <w:r>
              <w:rPr>
                <w:bCs/>
                <w:lang w:eastAsia="zh-CN"/>
              </w:rPr>
              <w:t>23.9</w:t>
            </w:r>
          </w:p>
        </w:tc>
        <w:tc>
          <w:tcPr>
            <w:tcW w:w="1026" w:type="dxa"/>
            <w:vAlign w:val="center"/>
          </w:tcPr>
          <w:p w14:paraId="0E12818C" w14:textId="77777777" w:rsidR="00C3597D" w:rsidRDefault="00C3597D" w:rsidP="00F6504C">
            <w:pPr>
              <w:pStyle w:val="TAC"/>
              <w:rPr>
                <w:bCs/>
                <w:lang w:eastAsia="zh-CN"/>
              </w:rPr>
            </w:pPr>
            <w:r>
              <w:rPr>
                <w:bCs/>
                <w:lang w:eastAsia="zh-CN"/>
              </w:rPr>
              <w:t>NOTE 2</w:t>
            </w:r>
          </w:p>
        </w:tc>
        <w:tc>
          <w:tcPr>
            <w:tcW w:w="1027" w:type="dxa"/>
            <w:vAlign w:val="center"/>
          </w:tcPr>
          <w:p w14:paraId="770098F8" w14:textId="77777777" w:rsidR="00C3597D" w:rsidRDefault="00C3597D" w:rsidP="00F6504C">
            <w:pPr>
              <w:pStyle w:val="TAC"/>
              <w:rPr>
                <w:bCs/>
                <w:lang w:eastAsia="zh-CN"/>
              </w:rPr>
            </w:pPr>
            <w:r>
              <w:rPr>
                <w:bCs/>
                <w:lang w:eastAsia="zh-CN"/>
              </w:rPr>
              <w:t>UL2/DL1</w:t>
            </w:r>
          </w:p>
          <w:p w14:paraId="6CF95C60" w14:textId="77777777" w:rsidR="00C3597D" w:rsidRDefault="00C3597D" w:rsidP="00F6504C">
            <w:pPr>
              <w:pStyle w:val="TAC"/>
              <w:rPr>
                <w:bCs/>
                <w:lang w:eastAsia="zh-CN"/>
              </w:rPr>
            </w:pPr>
            <w:r>
              <w:rPr>
                <w:bCs/>
                <w:lang w:eastAsia="zh-CN"/>
              </w:rPr>
              <w:t>direct-hit</w:t>
            </w:r>
          </w:p>
        </w:tc>
      </w:tr>
      <w:tr w:rsidR="00C3597D" w14:paraId="64BADB06" w14:textId="77777777" w:rsidTr="00F6504C">
        <w:trPr>
          <w:trHeight w:val="300"/>
          <w:jc w:val="center"/>
        </w:trPr>
        <w:tc>
          <w:tcPr>
            <w:tcW w:w="902" w:type="dxa"/>
            <w:vAlign w:val="center"/>
          </w:tcPr>
          <w:p w14:paraId="4E2E2942" w14:textId="77777777" w:rsidR="00C3597D" w:rsidRDefault="00C3597D" w:rsidP="00F6504C">
            <w:pPr>
              <w:pStyle w:val="TAC"/>
              <w:rPr>
                <w:lang w:eastAsia="zh-CN"/>
              </w:rPr>
            </w:pPr>
            <w:r>
              <w:rPr>
                <w:rFonts w:hint="eastAsia"/>
                <w:lang w:eastAsia="zh-CN"/>
              </w:rPr>
              <w:t>n</w:t>
            </w:r>
            <w:r>
              <w:rPr>
                <w:lang w:eastAsia="zh-CN"/>
              </w:rPr>
              <w:t>70</w:t>
            </w:r>
          </w:p>
        </w:tc>
        <w:tc>
          <w:tcPr>
            <w:tcW w:w="766" w:type="dxa"/>
            <w:vAlign w:val="center"/>
          </w:tcPr>
          <w:p w14:paraId="5BF1A6EF"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609E167C" w14:textId="77777777" w:rsidR="00C3597D" w:rsidRDefault="00C3597D" w:rsidP="00F6504C">
            <w:pPr>
              <w:pStyle w:val="TAC"/>
              <w:rPr>
                <w:bCs/>
                <w:lang w:eastAsia="zh-CN"/>
              </w:rPr>
            </w:pPr>
            <w:r>
              <w:rPr>
                <w:bCs/>
                <w:lang w:eastAsia="zh-CN"/>
              </w:rPr>
              <w:t>10</w:t>
            </w:r>
          </w:p>
        </w:tc>
        <w:tc>
          <w:tcPr>
            <w:tcW w:w="1134" w:type="dxa"/>
            <w:vAlign w:val="center"/>
          </w:tcPr>
          <w:p w14:paraId="2BD16FF6" w14:textId="77777777" w:rsidR="00C3597D" w:rsidRDefault="00C3597D" w:rsidP="00F6504C">
            <w:pPr>
              <w:pStyle w:val="TAC"/>
              <w:rPr>
                <w:bCs/>
                <w:lang w:eastAsia="zh-CN"/>
              </w:rPr>
            </w:pPr>
            <w:r>
              <w:rPr>
                <w:bCs/>
                <w:lang w:eastAsia="zh-CN"/>
              </w:rPr>
              <w:t>15</w:t>
            </w:r>
          </w:p>
        </w:tc>
        <w:tc>
          <w:tcPr>
            <w:tcW w:w="2068" w:type="dxa"/>
            <w:noWrap/>
            <w:vAlign w:val="center"/>
          </w:tcPr>
          <w:p w14:paraId="1CC0ECD6" w14:textId="77777777" w:rsidR="00C3597D" w:rsidRDefault="00C3597D" w:rsidP="00F6504C">
            <w:pPr>
              <w:pStyle w:val="TAC"/>
              <w:rPr>
                <w:bCs/>
                <w:lang w:eastAsia="zh-CN"/>
              </w:rPr>
            </w:pPr>
            <w:r>
              <w:rPr>
                <w:bCs/>
                <w:lang w:eastAsia="zh-CN"/>
              </w:rPr>
              <w:t>50 (RBstart=0)</w:t>
            </w:r>
          </w:p>
        </w:tc>
        <w:tc>
          <w:tcPr>
            <w:tcW w:w="1128" w:type="dxa"/>
            <w:noWrap/>
            <w:vAlign w:val="center"/>
          </w:tcPr>
          <w:p w14:paraId="304A979F" w14:textId="77777777" w:rsidR="00C3597D" w:rsidRDefault="00C3597D" w:rsidP="00F6504C">
            <w:pPr>
              <w:pStyle w:val="TAC"/>
              <w:rPr>
                <w:lang w:eastAsia="zh-CN"/>
              </w:rPr>
            </w:pPr>
            <w:r>
              <w:rPr>
                <w:lang w:eastAsia="zh-CN"/>
              </w:rPr>
              <w:t>100</w:t>
            </w:r>
          </w:p>
        </w:tc>
        <w:tc>
          <w:tcPr>
            <w:tcW w:w="788" w:type="dxa"/>
            <w:noWrap/>
            <w:vAlign w:val="center"/>
          </w:tcPr>
          <w:p w14:paraId="38A78C59" w14:textId="77777777" w:rsidR="00C3597D" w:rsidRDefault="00C3597D" w:rsidP="00F6504C">
            <w:pPr>
              <w:pStyle w:val="TAC"/>
              <w:rPr>
                <w:bCs/>
                <w:lang w:eastAsia="zh-CN"/>
              </w:rPr>
            </w:pPr>
            <w:r>
              <w:rPr>
                <w:bCs/>
                <w:lang w:eastAsia="zh-CN"/>
              </w:rPr>
              <w:t>13.8</w:t>
            </w:r>
          </w:p>
        </w:tc>
        <w:tc>
          <w:tcPr>
            <w:tcW w:w="1026" w:type="dxa"/>
            <w:vAlign w:val="center"/>
          </w:tcPr>
          <w:p w14:paraId="0EC00727" w14:textId="77777777" w:rsidR="00C3597D" w:rsidRDefault="00C3597D" w:rsidP="00F6504C">
            <w:pPr>
              <w:pStyle w:val="TAC"/>
              <w:rPr>
                <w:bCs/>
                <w:lang w:eastAsia="zh-CN"/>
              </w:rPr>
            </w:pPr>
            <w:r>
              <w:rPr>
                <w:bCs/>
                <w:lang w:eastAsia="zh-CN"/>
              </w:rPr>
              <w:t>NOTE 2</w:t>
            </w:r>
          </w:p>
        </w:tc>
        <w:tc>
          <w:tcPr>
            <w:tcW w:w="1027" w:type="dxa"/>
            <w:vAlign w:val="center"/>
          </w:tcPr>
          <w:p w14:paraId="77DF2E51" w14:textId="77777777" w:rsidR="00C3597D" w:rsidRDefault="00C3597D" w:rsidP="00F6504C">
            <w:pPr>
              <w:pStyle w:val="TAC"/>
              <w:rPr>
                <w:bCs/>
                <w:lang w:eastAsia="zh-CN"/>
              </w:rPr>
            </w:pPr>
            <w:r>
              <w:rPr>
                <w:bCs/>
                <w:lang w:eastAsia="zh-CN"/>
              </w:rPr>
              <w:t>UL2/DL1</w:t>
            </w:r>
          </w:p>
          <w:p w14:paraId="4800E0BF" w14:textId="77777777" w:rsidR="00C3597D" w:rsidRDefault="00C3597D" w:rsidP="00F6504C">
            <w:pPr>
              <w:pStyle w:val="TAC"/>
              <w:rPr>
                <w:bCs/>
                <w:lang w:eastAsia="zh-CN"/>
              </w:rPr>
            </w:pPr>
            <w:r>
              <w:rPr>
                <w:bCs/>
                <w:lang w:eastAsia="zh-CN"/>
              </w:rPr>
              <w:t>direct-hit</w:t>
            </w:r>
          </w:p>
        </w:tc>
      </w:tr>
      <w:tr w:rsidR="00C3597D" w14:paraId="430C6B16" w14:textId="77777777" w:rsidTr="00F6504C">
        <w:trPr>
          <w:trHeight w:val="300"/>
          <w:jc w:val="center"/>
        </w:trPr>
        <w:tc>
          <w:tcPr>
            <w:tcW w:w="902" w:type="dxa"/>
            <w:vAlign w:val="center"/>
          </w:tcPr>
          <w:p w14:paraId="6F7154A3" w14:textId="77777777" w:rsidR="00C3597D" w:rsidRDefault="00C3597D" w:rsidP="00F6504C">
            <w:pPr>
              <w:pStyle w:val="TAC"/>
              <w:rPr>
                <w:lang w:eastAsia="zh-CN"/>
              </w:rPr>
            </w:pPr>
            <w:r>
              <w:rPr>
                <w:rFonts w:hint="eastAsia"/>
                <w:lang w:eastAsia="zh-CN"/>
              </w:rPr>
              <w:t>n</w:t>
            </w:r>
            <w:r>
              <w:rPr>
                <w:lang w:eastAsia="zh-CN"/>
              </w:rPr>
              <w:t>70</w:t>
            </w:r>
          </w:p>
        </w:tc>
        <w:tc>
          <w:tcPr>
            <w:tcW w:w="766" w:type="dxa"/>
            <w:vAlign w:val="center"/>
          </w:tcPr>
          <w:p w14:paraId="69C8DAC9"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597E4EAC" w14:textId="77777777" w:rsidR="00C3597D" w:rsidRDefault="00C3597D" w:rsidP="00F6504C">
            <w:pPr>
              <w:pStyle w:val="TAC"/>
              <w:rPr>
                <w:bCs/>
                <w:lang w:eastAsia="zh-CN"/>
              </w:rPr>
            </w:pPr>
            <w:r>
              <w:rPr>
                <w:bCs/>
                <w:lang w:eastAsia="zh-CN"/>
              </w:rPr>
              <w:t>5</w:t>
            </w:r>
          </w:p>
        </w:tc>
        <w:tc>
          <w:tcPr>
            <w:tcW w:w="1134" w:type="dxa"/>
            <w:vAlign w:val="center"/>
          </w:tcPr>
          <w:p w14:paraId="5D9D0DC6" w14:textId="77777777" w:rsidR="00C3597D" w:rsidRDefault="00C3597D" w:rsidP="00F6504C">
            <w:pPr>
              <w:pStyle w:val="TAC"/>
              <w:rPr>
                <w:bCs/>
                <w:lang w:eastAsia="zh-CN"/>
              </w:rPr>
            </w:pPr>
            <w:r>
              <w:rPr>
                <w:bCs/>
                <w:lang w:eastAsia="zh-CN"/>
              </w:rPr>
              <w:t>15</w:t>
            </w:r>
          </w:p>
        </w:tc>
        <w:tc>
          <w:tcPr>
            <w:tcW w:w="2068" w:type="dxa"/>
            <w:noWrap/>
            <w:vAlign w:val="center"/>
          </w:tcPr>
          <w:p w14:paraId="6D265758" w14:textId="77777777" w:rsidR="00C3597D" w:rsidRDefault="00C3597D" w:rsidP="00F6504C">
            <w:pPr>
              <w:pStyle w:val="TAC"/>
              <w:rPr>
                <w:bCs/>
                <w:lang w:eastAsia="zh-CN"/>
              </w:rPr>
            </w:pPr>
            <w:r>
              <w:rPr>
                <w:bCs/>
                <w:lang w:eastAsia="zh-CN"/>
              </w:rPr>
              <w:t>25 (RBstart=0)</w:t>
            </w:r>
          </w:p>
        </w:tc>
        <w:tc>
          <w:tcPr>
            <w:tcW w:w="1128" w:type="dxa"/>
            <w:noWrap/>
            <w:vAlign w:val="center"/>
          </w:tcPr>
          <w:p w14:paraId="72F1B2D1" w14:textId="77777777" w:rsidR="00C3597D" w:rsidRDefault="00C3597D" w:rsidP="00F6504C">
            <w:pPr>
              <w:pStyle w:val="TAC"/>
              <w:rPr>
                <w:lang w:eastAsia="zh-CN"/>
              </w:rPr>
            </w:pPr>
            <w:r>
              <w:rPr>
                <w:lang w:eastAsia="zh-CN"/>
              </w:rPr>
              <w:t>10</w:t>
            </w:r>
          </w:p>
        </w:tc>
        <w:tc>
          <w:tcPr>
            <w:tcW w:w="788" w:type="dxa"/>
            <w:noWrap/>
            <w:vAlign w:val="center"/>
          </w:tcPr>
          <w:p w14:paraId="3D65F2D6" w14:textId="77777777" w:rsidR="00C3597D" w:rsidRDefault="00C3597D" w:rsidP="00F6504C">
            <w:pPr>
              <w:pStyle w:val="TAC"/>
              <w:rPr>
                <w:bCs/>
                <w:lang w:eastAsia="zh-CN"/>
              </w:rPr>
            </w:pPr>
            <w:r>
              <w:rPr>
                <w:bCs/>
                <w:lang w:eastAsia="zh-CN"/>
              </w:rPr>
              <w:t>1.1</w:t>
            </w:r>
          </w:p>
        </w:tc>
        <w:tc>
          <w:tcPr>
            <w:tcW w:w="1026" w:type="dxa"/>
            <w:vAlign w:val="center"/>
          </w:tcPr>
          <w:p w14:paraId="0B21DFC6" w14:textId="77777777" w:rsidR="00C3597D" w:rsidRDefault="00C3597D" w:rsidP="00F6504C">
            <w:pPr>
              <w:pStyle w:val="TAC"/>
              <w:rPr>
                <w:bCs/>
                <w:lang w:eastAsia="zh-CN"/>
              </w:rPr>
            </w:pPr>
            <w:r>
              <w:rPr>
                <w:bCs/>
                <w:lang w:eastAsia="zh-CN"/>
              </w:rPr>
              <w:t>NOTE 6</w:t>
            </w:r>
          </w:p>
        </w:tc>
        <w:tc>
          <w:tcPr>
            <w:tcW w:w="1027" w:type="dxa"/>
            <w:vAlign w:val="center"/>
          </w:tcPr>
          <w:p w14:paraId="2D927537" w14:textId="77777777" w:rsidR="00C3597D" w:rsidRDefault="00C3597D" w:rsidP="00F6504C">
            <w:pPr>
              <w:pStyle w:val="TAC"/>
              <w:rPr>
                <w:bCs/>
                <w:lang w:eastAsia="zh-CN"/>
              </w:rPr>
            </w:pPr>
            <w:r>
              <w:rPr>
                <w:bCs/>
                <w:lang w:eastAsia="zh-CN"/>
              </w:rPr>
              <w:t>UL2/DL1</w:t>
            </w:r>
          </w:p>
          <w:p w14:paraId="66A780FE" w14:textId="77777777" w:rsidR="00C3597D" w:rsidRDefault="00C3597D" w:rsidP="00F6504C">
            <w:pPr>
              <w:pStyle w:val="TAC"/>
              <w:rPr>
                <w:bCs/>
                <w:lang w:eastAsia="zh-CN"/>
              </w:rPr>
            </w:pPr>
            <w:r>
              <w:rPr>
                <w:bCs/>
                <w:lang w:eastAsia="zh-CN"/>
              </w:rPr>
              <w:t>near-miss</w:t>
            </w:r>
          </w:p>
        </w:tc>
      </w:tr>
      <w:tr w:rsidR="00C3597D" w14:paraId="2DFE8EAB" w14:textId="77777777" w:rsidTr="00F6504C">
        <w:trPr>
          <w:trHeight w:val="300"/>
          <w:jc w:val="center"/>
        </w:trPr>
        <w:tc>
          <w:tcPr>
            <w:tcW w:w="902" w:type="dxa"/>
            <w:vAlign w:val="center"/>
          </w:tcPr>
          <w:p w14:paraId="4E750A86" w14:textId="77777777" w:rsidR="00C3597D" w:rsidRPr="00F81007" w:rsidRDefault="00C3597D" w:rsidP="00F6504C">
            <w:pPr>
              <w:pStyle w:val="TAC"/>
              <w:rPr>
                <w:rFonts w:eastAsia="等线"/>
                <w:lang w:eastAsia="zh-CN"/>
              </w:rPr>
            </w:pPr>
            <w:r>
              <w:rPr>
                <w:rFonts w:cs="Arial"/>
                <w:szCs w:val="18"/>
                <w:lang w:eastAsia="zh-CN"/>
              </w:rPr>
              <w:t>n71</w:t>
            </w:r>
          </w:p>
        </w:tc>
        <w:tc>
          <w:tcPr>
            <w:tcW w:w="766" w:type="dxa"/>
            <w:vAlign w:val="center"/>
          </w:tcPr>
          <w:p w14:paraId="7B21A738" w14:textId="77777777" w:rsidR="00C3597D" w:rsidRPr="00F81007" w:rsidRDefault="00C3597D" w:rsidP="00F6504C">
            <w:pPr>
              <w:pStyle w:val="TAC"/>
              <w:rPr>
                <w:rFonts w:eastAsia="等线"/>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551908CD" w14:textId="77777777" w:rsidR="00C3597D" w:rsidRPr="00F81007" w:rsidRDefault="00C3597D" w:rsidP="00F6504C">
            <w:pPr>
              <w:pStyle w:val="TAC"/>
              <w:rPr>
                <w:rFonts w:eastAsia="等线"/>
                <w:bCs/>
                <w:lang w:eastAsia="zh-CN"/>
              </w:rPr>
            </w:pPr>
            <w:r>
              <w:rPr>
                <w:rFonts w:cs="Arial"/>
                <w:bCs/>
                <w:szCs w:val="18"/>
                <w:lang w:eastAsia="zh-CN"/>
              </w:rPr>
              <w:t>5</w:t>
            </w:r>
          </w:p>
        </w:tc>
        <w:tc>
          <w:tcPr>
            <w:tcW w:w="1134" w:type="dxa"/>
            <w:vAlign w:val="center"/>
          </w:tcPr>
          <w:p w14:paraId="3C738B3F" w14:textId="77777777" w:rsidR="00C3597D" w:rsidRPr="00F81007" w:rsidRDefault="00C3597D" w:rsidP="00F6504C">
            <w:pPr>
              <w:pStyle w:val="TAC"/>
              <w:rPr>
                <w:rFonts w:eastAsia="等线"/>
                <w:bCs/>
                <w:lang w:eastAsia="zh-CN"/>
              </w:rPr>
            </w:pPr>
            <w:r>
              <w:rPr>
                <w:rFonts w:cs="Arial"/>
                <w:bCs/>
                <w:szCs w:val="18"/>
                <w:lang w:eastAsia="zh-CN"/>
              </w:rPr>
              <w:t>15</w:t>
            </w:r>
          </w:p>
        </w:tc>
        <w:tc>
          <w:tcPr>
            <w:tcW w:w="2068" w:type="dxa"/>
            <w:noWrap/>
            <w:vAlign w:val="center"/>
          </w:tcPr>
          <w:p w14:paraId="37B1C382" w14:textId="77777777" w:rsidR="00C3597D" w:rsidRPr="00F81007" w:rsidRDefault="00C3597D" w:rsidP="00F6504C">
            <w:pPr>
              <w:pStyle w:val="TAC"/>
              <w:rPr>
                <w:rFonts w:eastAsia="等线"/>
                <w:bCs/>
                <w:lang w:eastAsia="zh-CN"/>
              </w:rPr>
            </w:pPr>
            <w:r>
              <w:rPr>
                <w:rFonts w:eastAsia="等线" w:cs="Arial"/>
                <w:bCs/>
                <w:szCs w:val="18"/>
                <w:lang w:eastAsia="zh-CN"/>
              </w:rPr>
              <w:t>8 (RBstart=0)</w:t>
            </w:r>
          </w:p>
        </w:tc>
        <w:tc>
          <w:tcPr>
            <w:tcW w:w="1128" w:type="dxa"/>
            <w:noWrap/>
            <w:vAlign w:val="center"/>
          </w:tcPr>
          <w:p w14:paraId="39A620FA" w14:textId="77777777" w:rsidR="00C3597D" w:rsidRDefault="00C3597D" w:rsidP="00F6504C">
            <w:pPr>
              <w:pStyle w:val="TAC"/>
              <w:rPr>
                <w:rFonts w:eastAsia="等线"/>
                <w:lang w:eastAsia="zh-CN"/>
              </w:rPr>
            </w:pPr>
            <w:r>
              <w:rPr>
                <w:rFonts w:eastAsia="等线" w:cs="Arial"/>
                <w:szCs w:val="18"/>
                <w:lang w:eastAsia="zh-CN"/>
              </w:rPr>
              <w:t>5</w:t>
            </w:r>
          </w:p>
        </w:tc>
        <w:tc>
          <w:tcPr>
            <w:tcW w:w="788" w:type="dxa"/>
            <w:noWrap/>
            <w:vAlign w:val="center"/>
          </w:tcPr>
          <w:p w14:paraId="354BECFD" w14:textId="77777777" w:rsidR="00C3597D" w:rsidRPr="00F81007" w:rsidRDefault="00C3597D" w:rsidP="00F6504C">
            <w:pPr>
              <w:pStyle w:val="TAC"/>
              <w:rPr>
                <w:rFonts w:eastAsia="等线"/>
                <w:bCs/>
                <w:lang w:eastAsia="zh-CN"/>
              </w:rPr>
            </w:pPr>
            <w:r>
              <w:rPr>
                <w:rFonts w:eastAsia="等线" w:cs="Arial"/>
                <w:bCs/>
                <w:szCs w:val="18"/>
                <w:lang w:eastAsia="zh-CN"/>
              </w:rPr>
              <w:t>10</w:t>
            </w:r>
          </w:p>
        </w:tc>
        <w:tc>
          <w:tcPr>
            <w:tcW w:w="1026" w:type="dxa"/>
            <w:vAlign w:val="center"/>
          </w:tcPr>
          <w:p w14:paraId="3CCF7B67" w14:textId="77777777" w:rsidR="00C3597D" w:rsidRPr="00F81007" w:rsidRDefault="00C3597D" w:rsidP="00F6504C">
            <w:pPr>
              <w:pStyle w:val="TAC"/>
              <w:rPr>
                <w:rFonts w:eastAsia="等线"/>
                <w:bCs/>
                <w:lang w:eastAsia="zh-CN"/>
              </w:rPr>
            </w:pPr>
            <w:r>
              <w:rPr>
                <w:rFonts w:eastAsia="等线" w:cs="Arial"/>
                <w:bCs/>
                <w:szCs w:val="18"/>
                <w:lang w:eastAsia="zh-CN"/>
              </w:rPr>
              <w:t>NOTE 3</w:t>
            </w:r>
          </w:p>
        </w:tc>
        <w:tc>
          <w:tcPr>
            <w:tcW w:w="1027" w:type="dxa"/>
            <w:vAlign w:val="center"/>
          </w:tcPr>
          <w:p w14:paraId="7EBE01EB" w14:textId="77777777" w:rsidR="00C3597D" w:rsidRDefault="00C3597D" w:rsidP="00F6504C">
            <w:pPr>
              <w:pStyle w:val="TAC"/>
              <w:rPr>
                <w:rFonts w:cs="Arial"/>
                <w:bCs/>
                <w:szCs w:val="18"/>
                <w:lang w:eastAsia="zh-CN"/>
              </w:rPr>
            </w:pPr>
            <w:r>
              <w:rPr>
                <w:rFonts w:cs="Arial"/>
                <w:bCs/>
                <w:szCs w:val="18"/>
                <w:lang w:eastAsia="zh-CN"/>
              </w:rPr>
              <w:t>UL3/DL1</w:t>
            </w:r>
          </w:p>
          <w:p w14:paraId="5A5C9CF7" w14:textId="77777777" w:rsidR="00C3597D" w:rsidRPr="00F81007" w:rsidRDefault="00C3597D" w:rsidP="00F6504C">
            <w:pPr>
              <w:pStyle w:val="TAC"/>
              <w:rPr>
                <w:rFonts w:eastAsia="等线"/>
                <w:bCs/>
                <w:lang w:eastAsia="zh-CN"/>
              </w:rPr>
            </w:pPr>
            <w:r>
              <w:rPr>
                <w:rFonts w:cs="Arial"/>
                <w:bCs/>
                <w:szCs w:val="18"/>
                <w:lang w:eastAsia="zh-CN"/>
              </w:rPr>
              <w:t>direct-hit</w:t>
            </w:r>
          </w:p>
        </w:tc>
      </w:tr>
      <w:tr w:rsidR="00C3597D" w14:paraId="1F400507" w14:textId="77777777" w:rsidTr="00F6504C">
        <w:trPr>
          <w:trHeight w:val="300"/>
          <w:jc w:val="center"/>
        </w:trPr>
        <w:tc>
          <w:tcPr>
            <w:tcW w:w="902" w:type="dxa"/>
            <w:vAlign w:val="center"/>
          </w:tcPr>
          <w:p w14:paraId="19B3EEEB" w14:textId="77777777" w:rsidR="00C3597D" w:rsidRPr="00F81007" w:rsidRDefault="00C3597D" w:rsidP="00F6504C">
            <w:pPr>
              <w:pStyle w:val="TAC"/>
              <w:rPr>
                <w:rFonts w:eastAsia="等线"/>
                <w:lang w:eastAsia="zh-CN"/>
              </w:rPr>
            </w:pPr>
            <w:r>
              <w:rPr>
                <w:rFonts w:cs="Arial"/>
                <w:szCs w:val="18"/>
                <w:lang w:eastAsia="zh-CN"/>
              </w:rPr>
              <w:t>n71</w:t>
            </w:r>
          </w:p>
        </w:tc>
        <w:tc>
          <w:tcPr>
            <w:tcW w:w="766" w:type="dxa"/>
            <w:vAlign w:val="center"/>
          </w:tcPr>
          <w:p w14:paraId="26E17B13" w14:textId="77777777" w:rsidR="00C3597D" w:rsidRPr="00F81007" w:rsidRDefault="00C3597D" w:rsidP="00F6504C">
            <w:pPr>
              <w:pStyle w:val="TAC"/>
              <w:rPr>
                <w:rFonts w:eastAsia="等线"/>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333B493E" w14:textId="77777777" w:rsidR="00C3597D" w:rsidRPr="00F81007" w:rsidRDefault="00C3597D" w:rsidP="00F6504C">
            <w:pPr>
              <w:pStyle w:val="TAC"/>
              <w:rPr>
                <w:rFonts w:eastAsia="等线"/>
                <w:bCs/>
                <w:lang w:eastAsia="zh-CN"/>
              </w:rPr>
            </w:pPr>
            <w:r>
              <w:rPr>
                <w:rFonts w:cs="Arial"/>
                <w:bCs/>
                <w:szCs w:val="18"/>
                <w:lang w:eastAsia="zh-CN"/>
              </w:rPr>
              <w:t>5</w:t>
            </w:r>
          </w:p>
        </w:tc>
        <w:tc>
          <w:tcPr>
            <w:tcW w:w="1134" w:type="dxa"/>
            <w:vAlign w:val="center"/>
          </w:tcPr>
          <w:p w14:paraId="047591FD" w14:textId="77777777" w:rsidR="00C3597D" w:rsidRPr="00F81007" w:rsidRDefault="00C3597D" w:rsidP="00F6504C">
            <w:pPr>
              <w:pStyle w:val="TAC"/>
              <w:rPr>
                <w:rFonts w:eastAsia="等线"/>
                <w:bCs/>
                <w:lang w:eastAsia="zh-CN"/>
              </w:rPr>
            </w:pPr>
            <w:r>
              <w:rPr>
                <w:rFonts w:cs="Arial"/>
                <w:bCs/>
                <w:szCs w:val="18"/>
                <w:lang w:eastAsia="zh-CN"/>
              </w:rPr>
              <w:t>15</w:t>
            </w:r>
          </w:p>
        </w:tc>
        <w:tc>
          <w:tcPr>
            <w:tcW w:w="2068" w:type="dxa"/>
            <w:noWrap/>
            <w:vAlign w:val="center"/>
          </w:tcPr>
          <w:p w14:paraId="2D6E4ECF" w14:textId="77777777" w:rsidR="00C3597D" w:rsidRPr="00F81007" w:rsidRDefault="00C3597D" w:rsidP="00F6504C">
            <w:pPr>
              <w:pStyle w:val="TAC"/>
              <w:rPr>
                <w:rFonts w:eastAsia="等线"/>
                <w:bCs/>
                <w:lang w:eastAsia="zh-CN"/>
              </w:rPr>
            </w:pPr>
            <w:r>
              <w:rPr>
                <w:rFonts w:cs="Arial"/>
                <w:bCs/>
                <w:szCs w:val="18"/>
                <w:lang w:eastAsia="zh-CN"/>
              </w:rPr>
              <w:t>8 (RBstart=0)</w:t>
            </w:r>
          </w:p>
        </w:tc>
        <w:tc>
          <w:tcPr>
            <w:tcW w:w="1128" w:type="dxa"/>
            <w:noWrap/>
            <w:vAlign w:val="center"/>
          </w:tcPr>
          <w:p w14:paraId="7BD22201" w14:textId="77777777" w:rsidR="00C3597D" w:rsidRDefault="00C3597D" w:rsidP="00F6504C">
            <w:pPr>
              <w:pStyle w:val="TAC"/>
              <w:rPr>
                <w:rFonts w:eastAsia="等线"/>
                <w:lang w:eastAsia="zh-CN"/>
              </w:rPr>
            </w:pPr>
            <w:r>
              <w:rPr>
                <w:rFonts w:cs="Arial"/>
                <w:szCs w:val="18"/>
                <w:lang w:eastAsia="zh-CN"/>
              </w:rPr>
              <w:t>5</w:t>
            </w:r>
          </w:p>
        </w:tc>
        <w:tc>
          <w:tcPr>
            <w:tcW w:w="788" w:type="dxa"/>
            <w:noWrap/>
            <w:vAlign w:val="center"/>
          </w:tcPr>
          <w:p w14:paraId="476F7327" w14:textId="77777777" w:rsidR="00C3597D" w:rsidRPr="00F81007" w:rsidRDefault="00C3597D" w:rsidP="00F6504C">
            <w:pPr>
              <w:pStyle w:val="TAC"/>
              <w:rPr>
                <w:rFonts w:eastAsia="等线"/>
                <w:bCs/>
                <w:lang w:eastAsia="zh-CN"/>
              </w:rPr>
            </w:pPr>
            <w:r>
              <w:rPr>
                <w:rFonts w:cs="Arial"/>
                <w:bCs/>
                <w:szCs w:val="18"/>
                <w:lang w:eastAsia="zh-CN"/>
              </w:rPr>
              <w:t>14.6</w:t>
            </w:r>
          </w:p>
        </w:tc>
        <w:tc>
          <w:tcPr>
            <w:tcW w:w="1026" w:type="dxa"/>
            <w:vAlign w:val="center"/>
          </w:tcPr>
          <w:p w14:paraId="19A18380" w14:textId="77777777" w:rsidR="00C3597D" w:rsidRPr="00F81007" w:rsidRDefault="00C3597D" w:rsidP="00F6504C">
            <w:pPr>
              <w:pStyle w:val="TAC"/>
              <w:rPr>
                <w:rFonts w:eastAsia="等线"/>
                <w:bCs/>
                <w:lang w:eastAsia="zh-CN"/>
              </w:rPr>
            </w:pPr>
            <w:r>
              <w:rPr>
                <w:rFonts w:cs="Arial"/>
                <w:bCs/>
                <w:szCs w:val="18"/>
                <w:lang w:eastAsia="zh-CN"/>
              </w:rPr>
              <w:t>NOTE 4</w:t>
            </w:r>
          </w:p>
        </w:tc>
        <w:tc>
          <w:tcPr>
            <w:tcW w:w="1027" w:type="dxa"/>
            <w:vAlign w:val="center"/>
          </w:tcPr>
          <w:p w14:paraId="643E814A" w14:textId="77777777" w:rsidR="00C3597D" w:rsidRDefault="00C3597D" w:rsidP="00F6504C">
            <w:pPr>
              <w:pStyle w:val="TAC"/>
              <w:rPr>
                <w:rFonts w:cs="Arial"/>
                <w:bCs/>
                <w:szCs w:val="18"/>
                <w:lang w:eastAsia="zh-CN"/>
              </w:rPr>
            </w:pPr>
            <w:r>
              <w:rPr>
                <w:rFonts w:cs="Arial"/>
                <w:bCs/>
                <w:szCs w:val="18"/>
                <w:lang w:eastAsia="zh-CN"/>
              </w:rPr>
              <w:t>UL4/DL1</w:t>
            </w:r>
          </w:p>
          <w:p w14:paraId="4CF2F223" w14:textId="77777777" w:rsidR="00C3597D" w:rsidRPr="00F81007" w:rsidRDefault="00C3597D" w:rsidP="00F6504C">
            <w:pPr>
              <w:pStyle w:val="TAC"/>
              <w:rPr>
                <w:rFonts w:eastAsia="等线"/>
                <w:bCs/>
                <w:lang w:eastAsia="zh-CN"/>
              </w:rPr>
            </w:pPr>
            <w:r>
              <w:rPr>
                <w:rFonts w:cs="Arial"/>
                <w:bCs/>
                <w:szCs w:val="18"/>
                <w:lang w:eastAsia="zh-CN"/>
              </w:rPr>
              <w:t>direct-hit</w:t>
            </w:r>
          </w:p>
        </w:tc>
      </w:tr>
      <w:tr w:rsidR="00C3597D" w14:paraId="47C862F1" w14:textId="77777777" w:rsidTr="00F6504C">
        <w:trPr>
          <w:trHeight w:val="300"/>
          <w:jc w:val="center"/>
        </w:trPr>
        <w:tc>
          <w:tcPr>
            <w:tcW w:w="902" w:type="dxa"/>
            <w:vAlign w:val="center"/>
          </w:tcPr>
          <w:p w14:paraId="760DAEFD" w14:textId="77777777" w:rsidR="00C3597D" w:rsidRDefault="00C3597D" w:rsidP="00F6504C">
            <w:pPr>
              <w:pStyle w:val="TAC"/>
              <w:rPr>
                <w:lang w:eastAsia="zh-CN"/>
              </w:rPr>
            </w:pPr>
            <w:r w:rsidRPr="00F81007">
              <w:rPr>
                <w:rFonts w:eastAsia="等线" w:hint="eastAsia"/>
                <w:lang w:eastAsia="zh-CN"/>
              </w:rPr>
              <w:t>n</w:t>
            </w:r>
            <w:r w:rsidRPr="00F81007">
              <w:rPr>
                <w:rFonts w:eastAsia="等线"/>
                <w:lang w:eastAsia="zh-CN"/>
              </w:rPr>
              <w:t>71</w:t>
            </w:r>
          </w:p>
        </w:tc>
        <w:tc>
          <w:tcPr>
            <w:tcW w:w="766" w:type="dxa"/>
            <w:vAlign w:val="center"/>
          </w:tcPr>
          <w:p w14:paraId="05FF0AC3" w14:textId="77777777" w:rsidR="00C3597D" w:rsidRDefault="00C3597D" w:rsidP="00F6504C">
            <w:pPr>
              <w:pStyle w:val="TAC"/>
              <w:rPr>
                <w:vertAlign w:val="superscript"/>
                <w:lang w:eastAsia="zh-CN"/>
              </w:rPr>
            </w:pPr>
            <w:r w:rsidRPr="00F81007">
              <w:rPr>
                <w:rFonts w:eastAsia="等线"/>
                <w:lang w:eastAsia="zh-CN"/>
              </w:rPr>
              <w:t>n25</w:t>
            </w:r>
            <w:r w:rsidRPr="00F81007">
              <w:rPr>
                <w:rFonts w:eastAsia="等线"/>
                <w:vertAlign w:val="superscript"/>
                <w:lang w:eastAsia="zh-CN"/>
              </w:rPr>
              <w:t>10</w:t>
            </w:r>
            <w:r w:rsidRPr="00F81007">
              <w:rPr>
                <w:rFonts w:eastAsia="等线" w:hint="eastAsia"/>
                <w:vertAlign w:val="superscript"/>
                <w:lang w:eastAsia="zh-CN"/>
              </w:rPr>
              <w:t>,11</w:t>
            </w:r>
          </w:p>
        </w:tc>
        <w:tc>
          <w:tcPr>
            <w:tcW w:w="1104" w:type="dxa"/>
            <w:noWrap/>
            <w:vAlign w:val="center"/>
          </w:tcPr>
          <w:p w14:paraId="244C8F37" w14:textId="77777777" w:rsidR="00C3597D" w:rsidRDefault="00C3597D" w:rsidP="00F6504C">
            <w:pPr>
              <w:pStyle w:val="TAC"/>
              <w:rPr>
                <w:bCs/>
                <w:lang w:eastAsia="zh-CN"/>
              </w:rPr>
            </w:pPr>
            <w:r w:rsidRPr="00F81007">
              <w:rPr>
                <w:rFonts w:eastAsia="等线"/>
                <w:bCs/>
                <w:lang w:eastAsia="zh-CN"/>
              </w:rPr>
              <w:t>5</w:t>
            </w:r>
          </w:p>
        </w:tc>
        <w:tc>
          <w:tcPr>
            <w:tcW w:w="1134" w:type="dxa"/>
            <w:vAlign w:val="center"/>
          </w:tcPr>
          <w:p w14:paraId="281F098C" w14:textId="77777777" w:rsidR="00C3597D" w:rsidRDefault="00C3597D" w:rsidP="00F6504C">
            <w:pPr>
              <w:pStyle w:val="TAC"/>
              <w:rPr>
                <w:bCs/>
                <w:lang w:eastAsia="zh-CN"/>
              </w:rPr>
            </w:pPr>
            <w:r w:rsidRPr="00F81007">
              <w:rPr>
                <w:rFonts w:eastAsia="等线"/>
                <w:bCs/>
                <w:lang w:eastAsia="zh-CN"/>
              </w:rPr>
              <w:t>15</w:t>
            </w:r>
          </w:p>
        </w:tc>
        <w:tc>
          <w:tcPr>
            <w:tcW w:w="2068" w:type="dxa"/>
            <w:noWrap/>
            <w:vAlign w:val="center"/>
          </w:tcPr>
          <w:p w14:paraId="49BE0E29" w14:textId="77777777" w:rsidR="00C3597D" w:rsidRDefault="00C3597D" w:rsidP="00F6504C">
            <w:pPr>
              <w:pStyle w:val="TAC"/>
              <w:rPr>
                <w:bCs/>
                <w:lang w:eastAsia="zh-CN"/>
              </w:rPr>
            </w:pPr>
            <w:r w:rsidRPr="00F81007">
              <w:rPr>
                <w:rFonts w:eastAsia="等线"/>
                <w:bCs/>
                <w:lang w:eastAsia="zh-CN"/>
              </w:rPr>
              <w:t>8 (RBstart=0)</w:t>
            </w:r>
          </w:p>
        </w:tc>
        <w:tc>
          <w:tcPr>
            <w:tcW w:w="1128" w:type="dxa"/>
            <w:noWrap/>
            <w:vAlign w:val="center"/>
          </w:tcPr>
          <w:p w14:paraId="1B320D9E" w14:textId="77777777" w:rsidR="00C3597D" w:rsidRDefault="00C3597D" w:rsidP="00F6504C">
            <w:pPr>
              <w:pStyle w:val="TAC"/>
              <w:rPr>
                <w:lang w:eastAsia="zh-CN"/>
              </w:rPr>
            </w:pPr>
            <w:r>
              <w:rPr>
                <w:rFonts w:eastAsia="等线"/>
                <w:lang w:eastAsia="zh-CN"/>
              </w:rPr>
              <w:t>5</w:t>
            </w:r>
          </w:p>
        </w:tc>
        <w:tc>
          <w:tcPr>
            <w:tcW w:w="788" w:type="dxa"/>
            <w:noWrap/>
            <w:vAlign w:val="center"/>
          </w:tcPr>
          <w:p w14:paraId="6A412E41" w14:textId="77777777" w:rsidR="00C3597D" w:rsidRDefault="00C3597D" w:rsidP="00F6504C">
            <w:pPr>
              <w:pStyle w:val="TAC"/>
              <w:rPr>
                <w:bCs/>
                <w:lang w:eastAsia="zh-CN"/>
              </w:rPr>
            </w:pPr>
            <w:r w:rsidRPr="00F81007">
              <w:rPr>
                <w:rFonts w:eastAsia="等线"/>
                <w:bCs/>
                <w:lang w:eastAsia="zh-CN"/>
              </w:rPr>
              <w:t>10</w:t>
            </w:r>
          </w:p>
        </w:tc>
        <w:tc>
          <w:tcPr>
            <w:tcW w:w="1026" w:type="dxa"/>
            <w:vAlign w:val="center"/>
          </w:tcPr>
          <w:p w14:paraId="619854DE" w14:textId="77777777" w:rsidR="00C3597D" w:rsidRDefault="00C3597D" w:rsidP="00F6504C">
            <w:pPr>
              <w:pStyle w:val="TAC"/>
              <w:rPr>
                <w:bCs/>
                <w:lang w:eastAsia="zh-CN"/>
              </w:rPr>
            </w:pPr>
            <w:r w:rsidRPr="00F81007">
              <w:rPr>
                <w:rFonts w:eastAsia="等线"/>
                <w:bCs/>
                <w:lang w:eastAsia="zh-CN"/>
              </w:rPr>
              <w:t>NOTE 3</w:t>
            </w:r>
          </w:p>
        </w:tc>
        <w:tc>
          <w:tcPr>
            <w:tcW w:w="1027" w:type="dxa"/>
            <w:vAlign w:val="center"/>
          </w:tcPr>
          <w:p w14:paraId="2BFCC003" w14:textId="77777777" w:rsidR="00C3597D" w:rsidRPr="00F81007" w:rsidRDefault="00C3597D" w:rsidP="00F6504C">
            <w:pPr>
              <w:pStyle w:val="TAC"/>
              <w:rPr>
                <w:rFonts w:eastAsia="等线"/>
                <w:bCs/>
                <w:lang w:eastAsia="zh-CN"/>
              </w:rPr>
            </w:pPr>
            <w:r w:rsidRPr="00F81007">
              <w:rPr>
                <w:rFonts w:eastAsia="等线"/>
                <w:bCs/>
                <w:lang w:eastAsia="zh-CN"/>
              </w:rPr>
              <w:t>UL3/DL1</w:t>
            </w:r>
          </w:p>
          <w:p w14:paraId="1A5EF421" w14:textId="77777777" w:rsidR="00C3597D" w:rsidRDefault="00C3597D" w:rsidP="00F6504C">
            <w:pPr>
              <w:pStyle w:val="TAC"/>
              <w:rPr>
                <w:bCs/>
                <w:lang w:eastAsia="zh-CN"/>
              </w:rPr>
            </w:pPr>
            <w:r w:rsidRPr="00F81007">
              <w:rPr>
                <w:rFonts w:eastAsia="等线"/>
                <w:bCs/>
                <w:lang w:eastAsia="zh-CN"/>
              </w:rPr>
              <w:t>direct-hit</w:t>
            </w:r>
          </w:p>
        </w:tc>
      </w:tr>
      <w:tr w:rsidR="00C3597D" w14:paraId="25A9BC39" w14:textId="77777777" w:rsidTr="00F6504C">
        <w:trPr>
          <w:trHeight w:val="300"/>
          <w:jc w:val="center"/>
        </w:trPr>
        <w:tc>
          <w:tcPr>
            <w:tcW w:w="902" w:type="dxa"/>
            <w:vAlign w:val="center"/>
          </w:tcPr>
          <w:p w14:paraId="6D887FEE" w14:textId="77777777" w:rsidR="00C3597D" w:rsidRDefault="00C3597D" w:rsidP="00F6504C">
            <w:pPr>
              <w:pStyle w:val="TAC"/>
              <w:rPr>
                <w:lang w:eastAsia="zh-CN"/>
              </w:rPr>
            </w:pPr>
            <w:r>
              <w:rPr>
                <w:rFonts w:hint="eastAsia"/>
                <w:lang w:eastAsia="zh-CN"/>
              </w:rPr>
              <w:t>n</w:t>
            </w:r>
            <w:r>
              <w:rPr>
                <w:lang w:eastAsia="zh-CN"/>
              </w:rPr>
              <w:t>71</w:t>
            </w:r>
          </w:p>
        </w:tc>
        <w:tc>
          <w:tcPr>
            <w:tcW w:w="766" w:type="dxa"/>
            <w:vAlign w:val="center"/>
          </w:tcPr>
          <w:p w14:paraId="28A0B922" w14:textId="77777777" w:rsidR="00C3597D" w:rsidRDefault="00C3597D" w:rsidP="00F6504C">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38EB27F1" w14:textId="77777777" w:rsidR="00C3597D" w:rsidRDefault="00C3597D" w:rsidP="00F6504C">
            <w:pPr>
              <w:pStyle w:val="TAC"/>
              <w:rPr>
                <w:bCs/>
                <w:lang w:eastAsia="zh-CN"/>
              </w:rPr>
            </w:pPr>
            <w:r>
              <w:rPr>
                <w:bCs/>
                <w:lang w:eastAsia="zh-CN"/>
              </w:rPr>
              <w:t>5</w:t>
            </w:r>
          </w:p>
        </w:tc>
        <w:tc>
          <w:tcPr>
            <w:tcW w:w="1134" w:type="dxa"/>
            <w:vAlign w:val="center"/>
          </w:tcPr>
          <w:p w14:paraId="3068132E" w14:textId="77777777" w:rsidR="00C3597D" w:rsidRDefault="00C3597D" w:rsidP="00F6504C">
            <w:pPr>
              <w:pStyle w:val="TAC"/>
              <w:rPr>
                <w:bCs/>
                <w:lang w:eastAsia="zh-CN"/>
              </w:rPr>
            </w:pPr>
            <w:r>
              <w:rPr>
                <w:bCs/>
                <w:lang w:eastAsia="zh-CN"/>
              </w:rPr>
              <w:t>15</w:t>
            </w:r>
          </w:p>
        </w:tc>
        <w:tc>
          <w:tcPr>
            <w:tcW w:w="2068" w:type="dxa"/>
            <w:noWrap/>
            <w:vAlign w:val="center"/>
          </w:tcPr>
          <w:p w14:paraId="23B4A241" w14:textId="77777777" w:rsidR="00C3597D" w:rsidRDefault="00C3597D" w:rsidP="00F6504C">
            <w:pPr>
              <w:pStyle w:val="TAC"/>
              <w:rPr>
                <w:bCs/>
                <w:lang w:eastAsia="zh-CN"/>
              </w:rPr>
            </w:pPr>
            <w:r>
              <w:rPr>
                <w:bCs/>
                <w:lang w:eastAsia="zh-CN"/>
              </w:rPr>
              <w:t>8 (RBstart=0)</w:t>
            </w:r>
          </w:p>
        </w:tc>
        <w:tc>
          <w:tcPr>
            <w:tcW w:w="1128" w:type="dxa"/>
            <w:noWrap/>
            <w:vAlign w:val="center"/>
          </w:tcPr>
          <w:p w14:paraId="63C16995" w14:textId="77777777" w:rsidR="00C3597D" w:rsidRDefault="00C3597D" w:rsidP="00F6504C">
            <w:pPr>
              <w:pStyle w:val="TAC"/>
              <w:rPr>
                <w:lang w:eastAsia="zh-CN"/>
              </w:rPr>
            </w:pPr>
            <w:r>
              <w:rPr>
                <w:lang w:eastAsia="zh-CN"/>
              </w:rPr>
              <w:t>40</w:t>
            </w:r>
          </w:p>
        </w:tc>
        <w:tc>
          <w:tcPr>
            <w:tcW w:w="788" w:type="dxa"/>
            <w:noWrap/>
            <w:vAlign w:val="center"/>
          </w:tcPr>
          <w:p w14:paraId="0DFC6E65" w14:textId="77777777" w:rsidR="00C3597D" w:rsidRDefault="00C3597D" w:rsidP="00F6504C">
            <w:pPr>
              <w:pStyle w:val="TAC"/>
              <w:rPr>
                <w:bCs/>
                <w:lang w:eastAsia="zh-CN"/>
              </w:rPr>
            </w:pPr>
            <w:r>
              <w:rPr>
                <w:bCs/>
                <w:lang w:eastAsia="zh-CN"/>
              </w:rPr>
              <w:t>2.1</w:t>
            </w:r>
          </w:p>
        </w:tc>
        <w:tc>
          <w:tcPr>
            <w:tcW w:w="1026" w:type="dxa"/>
            <w:vAlign w:val="center"/>
          </w:tcPr>
          <w:p w14:paraId="2823D66F" w14:textId="77777777" w:rsidR="00C3597D" w:rsidRDefault="00C3597D" w:rsidP="00F6504C">
            <w:pPr>
              <w:pStyle w:val="TAC"/>
              <w:rPr>
                <w:bCs/>
                <w:lang w:eastAsia="zh-CN"/>
              </w:rPr>
            </w:pPr>
            <w:r>
              <w:rPr>
                <w:bCs/>
                <w:lang w:eastAsia="zh-CN"/>
              </w:rPr>
              <w:t>NOTE 3</w:t>
            </w:r>
          </w:p>
        </w:tc>
        <w:tc>
          <w:tcPr>
            <w:tcW w:w="1027" w:type="dxa"/>
            <w:vAlign w:val="center"/>
          </w:tcPr>
          <w:p w14:paraId="01E62D94" w14:textId="77777777" w:rsidR="00C3597D" w:rsidRDefault="00C3597D" w:rsidP="00F6504C">
            <w:pPr>
              <w:pStyle w:val="TAC"/>
              <w:rPr>
                <w:bCs/>
                <w:lang w:eastAsia="zh-CN"/>
              </w:rPr>
            </w:pPr>
            <w:r>
              <w:rPr>
                <w:bCs/>
                <w:lang w:eastAsia="zh-CN"/>
              </w:rPr>
              <w:t>UL3/DL1</w:t>
            </w:r>
          </w:p>
          <w:p w14:paraId="766F44A7" w14:textId="77777777" w:rsidR="00C3597D" w:rsidRDefault="00C3597D" w:rsidP="00F6504C">
            <w:pPr>
              <w:pStyle w:val="TAC"/>
              <w:rPr>
                <w:bCs/>
                <w:lang w:eastAsia="zh-CN"/>
              </w:rPr>
            </w:pPr>
            <w:r>
              <w:rPr>
                <w:bCs/>
                <w:lang w:eastAsia="zh-CN"/>
              </w:rPr>
              <w:t>direct-hit</w:t>
            </w:r>
          </w:p>
        </w:tc>
      </w:tr>
      <w:tr w:rsidR="00C3597D" w14:paraId="722332C5" w14:textId="77777777" w:rsidTr="00F6504C">
        <w:trPr>
          <w:trHeight w:val="300"/>
          <w:jc w:val="center"/>
        </w:trPr>
        <w:tc>
          <w:tcPr>
            <w:tcW w:w="902" w:type="dxa"/>
            <w:vAlign w:val="center"/>
          </w:tcPr>
          <w:p w14:paraId="7BA6A35B" w14:textId="77777777" w:rsidR="00C3597D" w:rsidRDefault="00C3597D" w:rsidP="00F6504C">
            <w:pPr>
              <w:pStyle w:val="TAC"/>
              <w:rPr>
                <w:lang w:eastAsia="zh-CN"/>
              </w:rPr>
            </w:pPr>
            <w:r>
              <w:rPr>
                <w:rFonts w:hint="eastAsia"/>
                <w:lang w:eastAsia="zh-CN"/>
              </w:rPr>
              <w:t>n</w:t>
            </w:r>
            <w:r>
              <w:rPr>
                <w:lang w:eastAsia="zh-CN"/>
              </w:rPr>
              <w:t>71</w:t>
            </w:r>
          </w:p>
        </w:tc>
        <w:tc>
          <w:tcPr>
            <w:tcW w:w="766" w:type="dxa"/>
            <w:vAlign w:val="center"/>
          </w:tcPr>
          <w:p w14:paraId="42D5D34B" w14:textId="77777777" w:rsidR="00C3597D" w:rsidRDefault="00C3597D" w:rsidP="00F6504C">
            <w:pPr>
              <w:pStyle w:val="TAC"/>
              <w:rPr>
                <w:vertAlign w:val="superscript"/>
                <w:lang w:eastAsia="zh-CN"/>
              </w:rPr>
            </w:pPr>
            <w:r>
              <w:rPr>
                <w:rFonts w:hint="eastAsia"/>
                <w:lang w:eastAsia="zh-CN"/>
              </w:rPr>
              <w:t>n</w:t>
            </w:r>
            <w:r>
              <w:rPr>
                <w:lang w:eastAsia="zh-CN"/>
              </w:rPr>
              <w:t>41</w:t>
            </w:r>
          </w:p>
        </w:tc>
        <w:tc>
          <w:tcPr>
            <w:tcW w:w="1104" w:type="dxa"/>
            <w:noWrap/>
            <w:vAlign w:val="center"/>
          </w:tcPr>
          <w:p w14:paraId="2017BA31" w14:textId="77777777" w:rsidR="00C3597D" w:rsidRDefault="00C3597D" w:rsidP="00F6504C">
            <w:pPr>
              <w:pStyle w:val="TAC"/>
              <w:rPr>
                <w:bCs/>
                <w:lang w:eastAsia="zh-CN"/>
              </w:rPr>
            </w:pPr>
            <w:r>
              <w:rPr>
                <w:bCs/>
                <w:lang w:eastAsia="zh-CN"/>
              </w:rPr>
              <w:t>5</w:t>
            </w:r>
          </w:p>
        </w:tc>
        <w:tc>
          <w:tcPr>
            <w:tcW w:w="1134" w:type="dxa"/>
            <w:vAlign w:val="center"/>
          </w:tcPr>
          <w:p w14:paraId="494EAA64" w14:textId="77777777" w:rsidR="00C3597D" w:rsidRDefault="00C3597D" w:rsidP="00F6504C">
            <w:pPr>
              <w:pStyle w:val="TAC"/>
              <w:rPr>
                <w:bCs/>
                <w:lang w:eastAsia="zh-CN"/>
              </w:rPr>
            </w:pPr>
            <w:r>
              <w:rPr>
                <w:bCs/>
                <w:lang w:eastAsia="zh-CN"/>
              </w:rPr>
              <w:t>15</w:t>
            </w:r>
          </w:p>
        </w:tc>
        <w:tc>
          <w:tcPr>
            <w:tcW w:w="2068" w:type="dxa"/>
            <w:noWrap/>
            <w:vAlign w:val="center"/>
          </w:tcPr>
          <w:p w14:paraId="69EB87D5" w14:textId="77777777" w:rsidR="00C3597D" w:rsidRDefault="00C3597D" w:rsidP="00F6504C">
            <w:pPr>
              <w:pStyle w:val="TAC"/>
              <w:rPr>
                <w:bCs/>
                <w:lang w:eastAsia="zh-CN"/>
              </w:rPr>
            </w:pPr>
            <w:r>
              <w:rPr>
                <w:bCs/>
                <w:lang w:eastAsia="zh-CN"/>
              </w:rPr>
              <w:t>16 (RBstart=0)</w:t>
            </w:r>
          </w:p>
        </w:tc>
        <w:tc>
          <w:tcPr>
            <w:tcW w:w="1128" w:type="dxa"/>
            <w:noWrap/>
            <w:vAlign w:val="center"/>
          </w:tcPr>
          <w:p w14:paraId="0BC6D77D" w14:textId="77777777" w:rsidR="00C3597D" w:rsidRDefault="00C3597D" w:rsidP="00F6504C">
            <w:pPr>
              <w:pStyle w:val="TAC"/>
              <w:rPr>
                <w:lang w:eastAsia="zh-CN"/>
              </w:rPr>
            </w:pPr>
            <w:r>
              <w:rPr>
                <w:lang w:eastAsia="zh-CN"/>
              </w:rPr>
              <w:t>10</w:t>
            </w:r>
          </w:p>
        </w:tc>
        <w:tc>
          <w:tcPr>
            <w:tcW w:w="788" w:type="dxa"/>
            <w:noWrap/>
            <w:vAlign w:val="center"/>
          </w:tcPr>
          <w:p w14:paraId="66459978" w14:textId="77777777" w:rsidR="00C3597D" w:rsidRDefault="00C3597D" w:rsidP="00F6504C">
            <w:pPr>
              <w:pStyle w:val="TAC"/>
              <w:rPr>
                <w:bCs/>
                <w:lang w:eastAsia="zh-CN"/>
              </w:rPr>
            </w:pPr>
            <w:r>
              <w:rPr>
                <w:bCs/>
                <w:lang w:eastAsia="zh-CN"/>
              </w:rPr>
              <w:t>10.8</w:t>
            </w:r>
          </w:p>
        </w:tc>
        <w:tc>
          <w:tcPr>
            <w:tcW w:w="1026" w:type="dxa"/>
            <w:vAlign w:val="center"/>
          </w:tcPr>
          <w:p w14:paraId="171D803D" w14:textId="77777777" w:rsidR="00C3597D" w:rsidRDefault="00C3597D" w:rsidP="00F6504C">
            <w:pPr>
              <w:pStyle w:val="TAC"/>
              <w:rPr>
                <w:bCs/>
                <w:lang w:eastAsia="zh-CN"/>
              </w:rPr>
            </w:pPr>
            <w:r>
              <w:rPr>
                <w:bCs/>
                <w:lang w:eastAsia="zh-CN"/>
              </w:rPr>
              <w:t>NOTE 4</w:t>
            </w:r>
          </w:p>
        </w:tc>
        <w:tc>
          <w:tcPr>
            <w:tcW w:w="1027" w:type="dxa"/>
            <w:vAlign w:val="center"/>
          </w:tcPr>
          <w:p w14:paraId="61CD705C" w14:textId="77777777" w:rsidR="00C3597D" w:rsidRDefault="00C3597D" w:rsidP="00F6504C">
            <w:pPr>
              <w:pStyle w:val="TAC"/>
              <w:rPr>
                <w:bCs/>
                <w:lang w:eastAsia="zh-CN"/>
              </w:rPr>
            </w:pPr>
            <w:r>
              <w:rPr>
                <w:bCs/>
                <w:lang w:eastAsia="zh-CN"/>
              </w:rPr>
              <w:t>UL4/DL1</w:t>
            </w:r>
          </w:p>
          <w:p w14:paraId="215C6F36" w14:textId="77777777" w:rsidR="00C3597D" w:rsidRDefault="00C3597D" w:rsidP="00F6504C">
            <w:pPr>
              <w:pStyle w:val="TAC"/>
              <w:rPr>
                <w:bCs/>
                <w:lang w:eastAsia="zh-CN"/>
              </w:rPr>
            </w:pPr>
            <w:r>
              <w:rPr>
                <w:bCs/>
                <w:lang w:eastAsia="zh-CN"/>
              </w:rPr>
              <w:t>direct-hit</w:t>
            </w:r>
          </w:p>
        </w:tc>
      </w:tr>
      <w:tr w:rsidR="00C3597D" w14:paraId="4309E830" w14:textId="77777777" w:rsidTr="00F6504C">
        <w:trPr>
          <w:trHeight w:val="300"/>
          <w:jc w:val="center"/>
        </w:trPr>
        <w:tc>
          <w:tcPr>
            <w:tcW w:w="902" w:type="dxa"/>
            <w:vAlign w:val="center"/>
          </w:tcPr>
          <w:p w14:paraId="4B5FACB2" w14:textId="77777777" w:rsidR="00C3597D" w:rsidRDefault="00C3597D" w:rsidP="00F6504C">
            <w:pPr>
              <w:pStyle w:val="TAC"/>
              <w:rPr>
                <w:lang w:eastAsia="zh-CN"/>
              </w:rPr>
            </w:pPr>
            <w:r>
              <w:rPr>
                <w:rFonts w:hint="eastAsia"/>
                <w:lang w:eastAsia="zh-CN"/>
              </w:rPr>
              <w:lastRenderedPageBreak/>
              <w:t>n</w:t>
            </w:r>
            <w:r>
              <w:rPr>
                <w:lang w:eastAsia="zh-CN"/>
              </w:rPr>
              <w:t>71</w:t>
            </w:r>
          </w:p>
        </w:tc>
        <w:tc>
          <w:tcPr>
            <w:tcW w:w="766" w:type="dxa"/>
            <w:vAlign w:val="center"/>
          </w:tcPr>
          <w:p w14:paraId="30710FB1" w14:textId="77777777" w:rsidR="00C3597D" w:rsidRDefault="00C3597D" w:rsidP="00F6504C">
            <w:pPr>
              <w:pStyle w:val="TAC"/>
              <w:rPr>
                <w:vertAlign w:val="superscript"/>
                <w:lang w:eastAsia="zh-CN"/>
              </w:rPr>
            </w:pPr>
            <w:r>
              <w:rPr>
                <w:rFonts w:hint="eastAsia"/>
                <w:lang w:eastAsia="zh-CN"/>
              </w:rPr>
              <w:t>n</w:t>
            </w:r>
            <w:r>
              <w:rPr>
                <w:lang w:eastAsia="zh-CN"/>
              </w:rPr>
              <w:t>41</w:t>
            </w:r>
          </w:p>
        </w:tc>
        <w:tc>
          <w:tcPr>
            <w:tcW w:w="1104" w:type="dxa"/>
            <w:noWrap/>
            <w:vAlign w:val="center"/>
          </w:tcPr>
          <w:p w14:paraId="7C73C9C5" w14:textId="77777777" w:rsidR="00C3597D" w:rsidRDefault="00C3597D" w:rsidP="00F6504C">
            <w:pPr>
              <w:pStyle w:val="TAC"/>
              <w:rPr>
                <w:bCs/>
                <w:lang w:eastAsia="zh-CN"/>
              </w:rPr>
            </w:pPr>
            <w:r>
              <w:rPr>
                <w:bCs/>
                <w:lang w:eastAsia="zh-CN"/>
              </w:rPr>
              <w:t>5</w:t>
            </w:r>
          </w:p>
        </w:tc>
        <w:tc>
          <w:tcPr>
            <w:tcW w:w="1134" w:type="dxa"/>
            <w:vAlign w:val="center"/>
          </w:tcPr>
          <w:p w14:paraId="01108DEB" w14:textId="77777777" w:rsidR="00C3597D" w:rsidRDefault="00C3597D" w:rsidP="00F6504C">
            <w:pPr>
              <w:pStyle w:val="TAC"/>
              <w:rPr>
                <w:bCs/>
                <w:lang w:eastAsia="zh-CN"/>
              </w:rPr>
            </w:pPr>
            <w:r>
              <w:rPr>
                <w:bCs/>
                <w:lang w:eastAsia="zh-CN"/>
              </w:rPr>
              <w:t>15</w:t>
            </w:r>
          </w:p>
        </w:tc>
        <w:tc>
          <w:tcPr>
            <w:tcW w:w="2068" w:type="dxa"/>
            <w:noWrap/>
            <w:vAlign w:val="center"/>
          </w:tcPr>
          <w:p w14:paraId="732133E1" w14:textId="77777777" w:rsidR="00C3597D" w:rsidRDefault="00C3597D" w:rsidP="00F6504C">
            <w:pPr>
              <w:pStyle w:val="TAC"/>
              <w:rPr>
                <w:bCs/>
                <w:lang w:eastAsia="zh-CN"/>
              </w:rPr>
            </w:pPr>
            <w:r>
              <w:rPr>
                <w:bCs/>
                <w:lang w:eastAsia="zh-CN"/>
              </w:rPr>
              <w:t>25 (RBstart=0)</w:t>
            </w:r>
          </w:p>
        </w:tc>
        <w:tc>
          <w:tcPr>
            <w:tcW w:w="1128" w:type="dxa"/>
            <w:noWrap/>
            <w:vAlign w:val="center"/>
          </w:tcPr>
          <w:p w14:paraId="5BD031D4" w14:textId="77777777" w:rsidR="00C3597D" w:rsidRDefault="00C3597D" w:rsidP="00F6504C">
            <w:pPr>
              <w:pStyle w:val="TAC"/>
              <w:rPr>
                <w:lang w:eastAsia="zh-CN"/>
              </w:rPr>
            </w:pPr>
            <w:r>
              <w:rPr>
                <w:lang w:eastAsia="zh-CN"/>
              </w:rPr>
              <w:t>100</w:t>
            </w:r>
          </w:p>
        </w:tc>
        <w:tc>
          <w:tcPr>
            <w:tcW w:w="788" w:type="dxa"/>
            <w:noWrap/>
            <w:vAlign w:val="center"/>
          </w:tcPr>
          <w:p w14:paraId="5D147764" w14:textId="77777777" w:rsidR="00C3597D" w:rsidRDefault="00C3597D" w:rsidP="00F6504C">
            <w:pPr>
              <w:pStyle w:val="TAC"/>
              <w:rPr>
                <w:bCs/>
                <w:lang w:eastAsia="zh-CN"/>
              </w:rPr>
            </w:pPr>
            <w:r>
              <w:rPr>
                <w:bCs/>
                <w:lang w:eastAsia="zh-CN"/>
              </w:rPr>
              <w:t>1.4</w:t>
            </w:r>
          </w:p>
        </w:tc>
        <w:tc>
          <w:tcPr>
            <w:tcW w:w="1026" w:type="dxa"/>
            <w:vAlign w:val="center"/>
          </w:tcPr>
          <w:p w14:paraId="75352E50" w14:textId="77777777" w:rsidR="00C3597D" w:rsidRDefault="00C3597D" w:rsidP="00F6504C">
            <w:pPr>
              <w:pStyle w:val="TAC"/>
              <w:rPr>
                <w:bCs/>
                <w:lang w:eastAsia="zh-CN"/>
              </w:rPr>
            </w:pPr>
            <w:r>
              <w:rPr>
                <w:bCs/>
                <w:lang w:eastAsia="zh-CN"/>
              </w:rPr>
              <w:t>NOTE 4</w:t>
            </w:r>
          </w:p>
        </w:tc>
        <w:tc>
          <w:tcPr>
            <w:tcW w:w="1027" w:type="dxa"/>
            <w:vAlign w:val="center"/>
          </w:tcPr>
          <w:p w14:paraId="143E9DFD" w14:textId="77777777" w:rsidR="00C3597D" w:rsidRDefault="00C3597D" w:rsidP="00F6504C">
            <w:pPr>
              <w:pStyle w:val="TAC"/>
              <w:rPr>
                <w:bCs/>
                <w:lang w:eastAsia="zh-CN"/>
              </w:rPr>
            </w:pPr>
            <w:r>
              <w:rPr>
                <w:bCs/>
                <w:lang w:eastAsia="zh-CN"/>
              </w:rPr>
              <w:t>UL4/DL1</w:t>
            </w:r>
          </w:p>
          <w:p w14:paraId="413FAE2E" w14:textId="77777777" w:rsidR="00C3597D" w:rsidRDefault="00C3597D" w:rsidP="00F6504C">
            <w:pPr>
              <w:pStyle w:val="TAC"/>
              <w:rPr>
                <w:bCs/>
                <w:lang w:eastAsia="zh-CN"/>
              </w:rPr>
            </w:pPr>
            <w:r>
              <w:rPr>
                <w:bCs/>
                <w:lang w:eastAsia="zh-CN"/>
              </w:rPr>
              <w:t>direct-hit</w:t>
            </w:r>
          </w:p>
        </w:tc>
      </w:tr>
      <w:tr w:rsidR="00C3597D" w14:paraId="712B7653" w14:textId="77777777" w:rsidTr="00F6504C">
        <w:trPr>
          <w:trHeight w:val="300"/>
          <w:jc w:val="center"/>
        </w:trPr>
        <w:tc>
          <w:tcPr>
            <w:tcW w:w="902" w:type="dxa"/>
            <w:vAlign w:val="center"/>
          </w:tcPr>
          <w:p w14:paraId="6E1D4C3B" w14:textId="77777777" w:rsidR="00C3597D" w:rsidRDefault="00C3597D" w:rsidP="00F6504C">
            <w:pPr>
              <w:pStyle w:val="TAC"/>
              <w:rPr>
                <w:lang w:eastAsia="zh-CN"/>
              </w:rPr>
            </w:pPr>
            <w:r>
              <w:rPr>
                <w:rFonts w:hint="eastAsia"/>
                <w:lang w:eastAsia="zh-CN"/>
              </w:rPr>
              <w:t>n</w:t>
            </w:r>
            <w:r>
              <w:rPr>
                <w:lang w:eastAsia="zh-CN"/>
              </w:rPr>
              <w:t>71</w:t>
            </w:r>
          </w:p>
        </w:tc>
        <w:tc>
          <w:tcPr>
            <w:tcW w:w="766" w:type="dxa"/>
            <w:vAlign w:val="center"/>
          </w:tcPr>
          <w:p w14:paraId="7502689E" w14:textId="77777777" w:rsidR="00C3597D" w:rsidRDefault="00C3597D" w:rsidP="00F6504C">
            <w:pPr>
              <w:pStyle w:val="TAC"/>
              <w:rPr>
                <w:vertAlign w:val="superscript"/>
                <w:lang w:eastAsia="zh-CN"/>
              </w:rPr>
            </w:pPr>
            <w:r>
              <w:rPr>
                <w:lang w:eastAsia="zh-CN"/>
              </w:rPr>
              <w:t>n70</w:t>
            </w:r>
          </w:p>
        </w:tc>
        <w:tc>
          <w:tcPr>
            <w:tcW w:w="1104" w:type="dxa"/>
            <w:noWrap/>
            <w:vAlign w:val="center"/>
          </w:tcPr>
          <w:p w14:paraId="787478E5" w14:textId="77777777" w:rsidR="00C3597D" w:rsidRDefault="00C3597D" w:rsidP="00F6504C">
            <w:pPr>
              <w:pStyle w:val="TAC"/>
              <w:rPr>
                <w:bCs/>
                <w:lang w:eastAsia="zh-CN"/>
              </w:rPr>
            </w:pPr>
            <w:r>
              <w:rPr>
                <w:bCs/>
                <w:lang w:eastAsia="zh-CN"/>
              </w:rPr>
              <w:t>5</w:t>
            </w:r>
          </w:p>
        </w:tc>
        <w:tc>
          <w:tcPr>
            <w:tcW w:w="1134" w:type="dxa"/>
            <w:vAlign w:val="center"/>
          </w:tcPr>
          <w:p w14:paraId="274EE101" w14:textId="77777777" w:rsidR="00C3597D" w:rsidRDefault="00C3597D" w:rsidP="00F6504C">
            <w:pPr>
              <w:pStyle w:val="TAC"/>
              <w:rPr>
                <w:bCs/>
                <w:lang w:eastAsia="zh-CN"/>
              </w:rPr>
            </w:pPr>
            <w:r>
              <w:rPr>
                <w:bCs/>
                <w:lang w:eastAsia="zh-CN"/>
              </w:rPr>
              <w:t>15</w:t>
            </w:r>
          </w:p>
        </w:tc>
        <w:tc>
          <w:tcPr>
            <w:tcW w:w="2068" w:type="dxa"/>
            <w:noWrap/>
            <w:vAlign w:val="center"/>
          </w:tcPr>
          <w:p w14:paraId="181AA7ED" w14:textId="77777777" w:rsidR="00C3597D" w:rsidRDefault="00C3597D" w:rsidP="00F6504C">
            <w:pPr>
              <w:pStyle w:val="TAC"/>
              <w:rPr>
                <w:bCs/>
                <w:lang w:eastAsia="zh-CN"/>
              </w:rPr>
            </w:pPr>
            <w:r>
              <w:rPr>
                <w:bCs/>
                <w:lang w:eastAsia="zh-CN"/>
              </w:rPr>
              <w:t>8 (RBstart=0)</w:t>
            </w:r>
          </w:p>
        </w:tc>
        <w:tc>
          <w:tcPr>
            <w:tcW w:w="1128" w:type="dxa"/>
            <w:noWrap/>
            <w:vAlign w:val="center"/>
          </w:tcPr>
          <w:p w14:paraId="51A8EA4A" w14:textId="77777777" w:rsidR="00C3597D" w:rsidRDefault="00C3597D" w:rsidP="00F6504C">
            <w:pPr>
              <w:pStyle w:val="TAC"/>
              <w:rPr>
                <w:lang w:eastAsia="zh-CN"/>
              </w:rPr>
            </w:pPr>
            <w:r>
              <w:rPr>
                <w:lang w:eastAsia="zh-CN"/>
              </w:rPr>
              <w:t>5</w:t>
            </w:r>
          </w:p>
        </w:tc>
        <w:tc>
          <w:tcPr>
            <w:tcW w:w="788" w:type="dxa"/>
            <w:noWrap/>
            <w:vAlign w:val="center"/>
          </w:tcPr>
          <w:p w14:paraId="583105C1" w14:textId="77777777" w:rsidR="00C3597D" w:rsidRDefault="00C3597D" w:rsidP="00F6504C">
            <w:pPr>
              <w:pStyle w:val="TAC"/>
              <w:rPr>
                <w:bCs/>
                <w:lang w:eastAsia="zh-CN"/>
              </w:rPr>
            </w:pPr>
            <w:r>
              <w:rPr>
                <w:bCs/>
                <w:lang w:eastAsia="zh-CN"/>
              </w:rPr>
              <w:t>9.9</w:t>
            </w:r>
          </w:p>
        </w:tc>
        <w:tc>
          <w:tcPr>
            <w:tcW w:w="1026" w:type="dxa"/>
            <w:vAlign w:val="center"/>
          </w:tcPr>
          <w:p w14:paraId="6BB69407" w14:textId="77777777" w:rsidR="00C3597D" w:rsidRDefault="00C3597D" w:rsidP="00F6504C">
            <w:pPr>
              <w:pStyle w:val="TAC"/>
              <w:rPr>
                <w:bCs/>
                <w:lang w:eastAsia="zh-CN"/>
              </w:rPr>
            </w:pPr>
            <w:r>
              <w:rPr>
                <w:bCs/>
                <w:lang w:eastAsia="zh-CN"/>
              </w:rPr>
              <w:t>NOTE 3</w:t>
            </w:r>
          </w:p>
        </w:tc>
        <w:tc>
          <w:tcPr>
            <w:tcW w:w="1027" w:type="dxa"/>
            <w:vAlign w:val="center"/>
          </w:tcPr>
          <w:p w14:paraId="5659C55B" w14:textId="77777777" w:rsidR="00C3597D" w:rsidRDefault="00C3597D" w:rsidP="00F6504C">
            <w:pPr>
              <w:pStyle w:val="TAC"/>
              <w:rPr>
                <w:bCs/>
                <w:lang w:eastAsia="zh-CN"/>
              </w:rPr>
            </w:pPr>
            <w:r>
              <w:rPr>
                <w:bCs/>
                <w:lang w:eastAsia="zh-CN"/>
              </w:rPr>
              <w:t>UL3/DL1</w:t>
            </w:r>
          </w:p>
          <w:p w14:paraId="4CF514CA" w14:textId="77777777" w:rsidR="00C3597D" w:rsidRDefault="00C3597D" w:rsidP="00F6504C">
            <w:pPr>
              <w:pStyle w:val="TAC"/>
              <w:rPr>
                <w:bCs/>
                <w:lang w:eastAsia="zh-CN"/>
              </w:rPr>
            </w:pPr>
            <w:r>
              <w:rPr>
                <w:bCs/>
                <w:lang w:eastAsia="zh-CN"/>
              </w:rPr>
              <w:t>direct-hit</w:t>
            </w:r>
          </w:p>
        </w:tc>
      </w:tr>
      <w:tr w:rsidR="00C3597D" w14:paraId="351B61F8" w14:textId="77777777" w:rsidTr="00F6504C">
        <w:trPr>
          <w:trHeight w:val="300"/>
          <w:jc w:val="center"/>
        </w:trPr>
        <w:tc>
          <w:tcPr>
            <w:tcW w:w="902" w:type="dxa"/>
            <w:vAlign w:val="center"/>
          </w:tcPr>
          <w:p w14:paraId="2B675267" w14:textId="77777777" w:rsidR="00C3597D" w:rsidRDefault="00C3597D" w:rsidP="00F6504C">
            <w:pPr>
              <w:pStyle w:val="TAC"/>
              <w:rPr>
                <w:lang w:eastAsia="zh-CN"/>
              </w:rPr>
            </w:pPr>
            <w:r>
              <w:rPr>
                <w:rFonts w:hint="eastAsia"/>
                <w:lang w:eastAsia="zh-CN"/>
              </w:rPr>
              <w:t>n</w:t>
            </w:r>
            <w:r>
              <w:rPr>
                <w:lang w:eastAsia="zh-CN"/>
              </w:rPr>
              <w:t>71</w:t>
            </w:r>
          </w:p>
        </w:tc>
        <w:tc>
          <w:tcPr>
            <w:tcW w:w="766" w:type="dxa"/>
            <w:vAlign w:val="center"/>
          </w:tcPr>
          <w:p w14:paraId="35D103D3" w14:textId="77777777" w:rsidR="00C3597D" w:rsidRDefault="00C3597D" w:rsidP="00F6504C">
            <w:pPr>
              <w:pStyle w:val="TAC"/>
              <w:rPr>
                <w:vertAlign w:val="superscript"/>
                <w:lang w:eastAsia="zh-CN"/>
              </w:rPr>
            </w:pPr>
            <w:r>
              <w:rPr>
                <w:lang w:eastAsia="zh-CN"/>
              </w:rPr>
              <w:t>n70</w:t>
            </w:r>
          </w:p>
        </w:tc>
        <w:tc>
          <w:tcPr>
            <w:tcW w:w="1104" w:type="dxa"/>
            <w:noWrap/>
            <w:vAlign w:val="center"/>
          </w:tcPr>
          <w:p w14:paraId="2E8C774A" w14:textId="77777777" w:rsidR="00C3597D" w:rsidRDefault="00C3597D" w:rsidP="00F6504C">
            <w:pPr>
              <w:pStyle w:val="TAC"/>
              <w:rPr>
                <w:bCs/>
                <w:lang w:eastAsia="zh-CN"/>
              </w:rPr>
            </w:pPr>
            <w:r>
              <w:rPr>
                <w:bCs/>
                <w:lang w:eastAsia="zh-CN"/>
              </w:rPr>
              <w:t>5</w:t>
            </w:r>
          </w:p>
        </w:tc>
        <w:tc>
          <w:tcPr>
            <w:tcW w:w="1134" w:type="dxa"/>
            <w:vAlign w:val="center"/>
          </w:tcPr>
          <w:p w14:paraId="5DC93037" w14:textId="77777777" w:rsidR="00C3597D" w:rsidRDefault="00C3597D" w:rsidP="00F6504C">
            <w:pPr>
              <w:pStyle w:val="TAC"/>
              <w:rPr>
                <w:bCs/>
                <w:lang w:eastAsia="zh-CN"/>
              </w:rPr>
            </w:pPr>
            <w:r>
              <w:rPr>
                <w:bCs/>
                <w:lang w:eastAsia="zh-CN"/>
              </w:rPr>
              <w:t>15</w:t>
            </w:r>
          </w:p>
        </w:tc>
        <w:tc>
          <w:tcPr>
            <w:tcW w:w="2068" w:type="dxa"/>
            <w:noWrap/>
            <w:vAlign w:val="center"/>
          </w:tcPr>
          <w:p w14:paraId="0A4BA21F" w14:textId="77777777" w:rsidR="00C3597D" w:rsidRDefault="00C3597D" w:rsidP="00F6504C">
            <w:pPr>
              <w:pStyle w:val="TAC"/>
              <w:rPr>
                <w:bCs/>
                <w:lang w:eastAsia="zh-CN"/>
              </w:rPr>
            </w:pPr>
            <w:r>
              <w:rPr>
                <w:bCs/>
                <w:lang w:eastAsia="zh-CN"/>
              </w:rPr>
              <w:t>20 (RBstart=0)</w:t>
            </w:r>
          </w:p>
        </w:tc>
        <w:tc>
          <w:tcPr>
            <w:tcW w:w="1128" w:type="dxa"/>
            <w:noWrap/>
            <w:vAlign w:val="center"/>
          </w:tcPr>
          <w:p w14:paraId="12974792" w14:textId="77777777" w:rsidR="00C3597D" w:rsidRDefault="00C3597D" w:rsidP="00F6504C">
            <w:pPr>
              <w:pStyle w:val="TAC"/>
              <w:rPr>
                <w:lang w:eastAsia="zh-CN"/>
              </w:rPr>
            </w:pPr>
            <w:r>
              <w:rPr>
                <w:lang w:eastAsia="zh-CN"/>
              </w:rPr>
              <w:t>25</w:t>
            </w:r>
          </w:p>
        </w:tc>
        <w:tc>
          <w:tcPr>
            <w:tcW w:w="788" w:type="dxa"/>
            <w:noWrap/>
            <w:vAlign w:val="center"/>
          </w:tcPr>
          <w:p w14:paraId="50A16A61" w14:textId="77777777" w:rsidR="00C3597D" w:rsidRDefault="00C3597D" w:rsidP="00F6504C">
            <w:pPr>
              <w:pStyle w:val="TAC"/>
              <w:rPr>
                <w:bCs/>
                <w:lang w:eastAsia="zh-CN"/>
              </w:rPr>
            </w:pPr>
            <w:r>
              <w:rPr>
                <w:bCs/>
                <w:lang w:eastAsia="zh-CN"/>
              </w:rPr>
              <w:t>4.1</w:t>
            </w:r>
          </w:p>
        </w:tc>
        <w:tc>
          <w:tcPr>
            <w:tcW w:w="1026" w:type="dxa"/>
            <w:vAlign w:val="center"/>
          </w:tcPr>
          <w:p w14:paraId="5B7AE9DF" w14:textId="77777777" w:rsidR="00C3597D" w:rsidRDefault="00C3597D" w:rsidP="00F6504C">
            <w:pPr>
              <w:pStyle w:val="TAC"/>
              <w:rPr>
                <w:bCs/>
                <w:lang w:eastAsia="zh-CN"/>
              </w:rPr>
            </w:pPr>
            <w:r>
              <w:rPr>
                <w:bCs/>
                <w:lang w:eastAsia="zh-CN"/>
              </w:rPr>
              <w:t>NOTE 3</w:t>
            </w:r>
          </w:p>
        </w:tc>
        <w:tc>
          <w:tcPr>
            <w:tcW w:w="1027" w:type="dxa"/>
            <w:vAlign w:val="center"/>
          </w:tcPr>
          <w:p w14:paraId="156AF9AA" w14:textId="77777777" w:rsidR="00C3597D" w:rsidRDefault="00C3597D" w:rsidP="00F6504C">
            <w:pPr>
              <w:pStyle w:val="TAC"/>
              <w:rPr>
                <w:bCs/>
                <w:lang w:eastAsia="zh-CN"/>
              </w:rPr>
            </w:pPr>
            <w:r>
              <w:rPr>
                <w:bCs/>
                <w:lang w:eastAsia="zh-CN"/>
              </w:rPr>
              <w:t>UL3/DL1</w:t>
            </w:r>
          </w:p>
          <w:p w14:paraId="43F8A694" w14:textId="77777777" w:rsidR="00C3597D" w:rsidRDefault="00C3597D" w:rsidP="00F6504C">
            <w:pPr>
              <w:pStyle w:val="TAC"/>
              <w:rPr>
                <w:bCs/>
                <w:lang w:eastAsia="zh-CN"/>
              </w:rPr>
            </w:pPr>
            <w:r>
              <w:rPr>
                <w:bCs/>
                <w:lang w:eastAsia="zh-CN"/>
              </w:rPr>
              <w:t>direct-hit</w:t>
            </w:r>
          </w:p>
        </w:tc>
      </w:tr>
      <w:tr w:rsidR="00C3597D" w14:paraId="51BD78B2" w14:textId="77777777" w:rsidTr="00F6504C">
        <w:trPr>
          <w:trHeight w:val="300"/>
          <w:jc w:val="center"/>
        </w:trPr>
        <w:tc>
          <w:tcPr>
            <w:tcW w:w="902" w:type="dxa"/>
            <w:vAlign w:val="center"/>
          </w:tcPr>
          <w:p w14:paraId="768A37A3" w14:textId="77777777" w:rsidR="00C3597D" w:rsidRDefault="00C3597D" w:rsidP="00F6504C">
            <w:pPr>
              <w:pStyle w:val="TAC"/>
              <w:rPr>
                <w:lang w:eastAsia="zh-CN"/>
              </w:rPr>
            </w:pPr>
            <w:r>
              <w:rPr>
                <w:lang w:eastAsia="zh-CN"/>
              </w:rPr>
              <w:t>n85</w:t>
            </w:r>
          </w:p>
        </w:tc>
        <w:tc>
          <w:tcPr>
            <w:tcW w:w="766" w:type="dxa"/>
            <w:vAlign w:val="center"/>
          </w:tcPr>
          <w:p w14:paraId="2F857289" w14:textId="77777777" w:rsidR="00C3597D" w:rsidRDefault="00C3597D" w:rsidP="00F6504C">
            <w:pPr>
              <w:pStyle w:val="TAC"/>
              <w:rPr>
                <w:lang w:eastAsia="zh-CN"/>
              </w:rPr>
            </w:pPr>
            <w:r>
              <w:rPr>
                <w:lang w:eastAsia="zh-CN"/>
              </w:rPr>
              <w:t>n66</w:t>
            </w:r>
          </w:p>
        </w:tc>
        <w:tc>
          <w:tcPr>
            <w:tcW w:w="1104" w:type="dxa"/>
            <w:noWrap/>
            <w:vAlign w:val="center"/>
          </w:tcPr>
          <w:p w14:paraId="2D87B13C" w14:textId="77777777" w:rsidR="00C3597D" w:rsidRDefault="00C3597D" w:rsidP="00F6504C">
            <w:pPr>
              <w:pStyle w:val="TAC"/>
              <w:rPr>
                <w:bCs/>
                <w:lang w:eastAsia="zh-CN"/>
              </w:rPr>
            </w:pPr>
            <w:r>
              <w:rPr>
                <w:bCs/>
                <w:lang w:eastAsia="zh-CN"/>
              </w:rPr>
              <w:t>5</w:t>
            </w:r>
          </w:p>
        </w:tc>
        <w:tc>
          <w:tcPr>
            <w:tcW w:w="1134" w:type="dxa"/>
            <w:vAlign w:val="center"/>
          </w:tcPr>
          <w:p w14:paraId="49A71EDE" w14:textId="77777777" w:rsidR="00C3597D" w:rsidRDefault="00C3597D" w:rsidP="00F6504C">
            <w:pPr>
              <w:pStyle w:val="TAC"/>
              <w:rPr>
                <w:bCs/>
                <w:lang w:eastAsia="zh-CN"/>
              </w:rPr>
            </w:pPr>
            <w:r>
              <w:rPr>
                <w:bCs/>
                <w:lang w:eastAsia="zh-CN"/>
              </w:rPr>
              <w:t>15</w:t>
            </w:r>
          </w:p>
        </w:tc>
        <w:tc>
          <w:tcPr>
            <w:tcW w:w="2068" w:type="dxa"/>
            <w:noWrap/>
            <w:vAlign w:val="center"/>
          </w:tcPr>
          <w:p w14:paraId="2B57FCD9" w14:textId="77777777" w:rsidR="00C3597D" w:rsidRDefault="00C3597D" w:rsidP="00F6504C">
            <w:pPr>
              <w:pStyle w:val="TAC"/>
              <w:rPr>
                <w:bCs/>
                <w:lang w:eastAsia="zh-CN"/>
              </w:rPr>
            </w:pPr>
            <w:r>
              <w:rPr>
                <w:bCs/>
                <w:lang w:eastAsia="zh-CN"/>
              </w:rPr>
              <w:t>8 (RBstart=0)</w:t>
            </w:r>
          </w:p>
        </w:tc>
        <w:tc>
          <w:tcPr>
            <w:tcW w:w="1128" w:type="dxa"/>
            <w:noWrap/>
            <w:vAlign w:val="center"/>
          </w:tcPr>
          <w:p w14:paraId="698BCE45" w14:textId="77777777" w:rsidR="00C3597D" w:rsidRDefault="00C3597D" w:rsidP="00F6504C">
            <w:pPr>
              <w:pStyle w:val="TAC"/>
              <w:rPr>
                <w:lang w:eastAsia="zh-CN"/>
              </w:rPr>
            </w:pPr>
            <w:r>
              <w:rPr>
                <w:lang w:eastAsia="zh-CN"/>
              </w:rPr>
              <w:t>10</w:t>
            </w:r>
          </w:p>
        </w:tc>
        <w:tc>
          <w:tcPr>
            <w:tcW w:w="788" w:type="dxa"/>
            <w:noWrap/>
            <w:vAlign w:val="center"/>
          </w:tcPr>
          <w:p w14:paraId="33752B2C" w14:textId="77777777" w:rsidR="00C3597D" w:rsidRDefault="00C3597D" w:rsidP="00F6504C">
            <w:pPr>
              <w:pStyle w:val="TAC"/>
              <w:rPr>
                <w:bCs/>
                <w:lang w:eastAsia="zh-CN"/>
              </w:rPr>
            </w:pPr>
            <w:r>
              <w:rPr>
                <w:bCs/>
                <w:lang w:eastAsia="zh-CN"/>
              </w:rPr>
              <w:t>10</w:t>
            </w:r>
          </w:p>
        </w:tc>
        <w:tc>
          <w:tcPr>
            <w:tcW w:w="1026" w:type="dxa"/>
            <w:vAlign w:val="center"/>
          </w:tcPr>
          <w:p w14:paraId="3106055C" w14:textId="77777777" w:rsidR="00C3597D" w:rsidRDefault="00C3597D" w:rsidP="00F6504C">
            <w:pPr>
              <w:pStyle w:val="TAC"/>
              <w:rPr>
                <w:bCs/>
                <w:lang w:eastAsia="zh-CN"/>
              </w:rPr>
            </w:pPr>
            <w:r>
              <w:rPr>
                <w:bCs/>
                <w:lang w:eastAsia="zh-CN"/>
              </w:rPr>
              <w:t>NOTE 3</w:t>
            </w:r>
          </w:p>
        </w:tc>
        <w:tc>
          <w:tcPr>
            <w:tcW w:w="1027" w:type="dxa"/>
            <w:vAlign w:val="center"/>
          </w:tcPr>
          <w:p w14:paraId="4F08741C" w14:textId="77777777" w:rsidR="00C3597D" w:rsidRDefault="00C3597D" w:rsidP="00F6504C">
            <w:pPr>
              <w:pStyle w:val="TAC"/>
              <w:rPr>
                <w:bCs/>
                <w:lang w:eastAsia="zh-CN"/>
              </w:rPr>
            </w:pPr>
            <w:r>
              <w:rPr>
                <w:bCs/>
                <w:lang w:eastAsia="zh-CN"/>
              </w:rPr>
              <w:t>UL3/DL1</w:t>
            </w:r>
          </w:p>
          <w:p w14:paraId="125B4046" w14:textId="77777777" w:rsidR="00C3597D" w:rsidRDefault="00C3597D" w:rsidP="00F6504C">
            <w:pPr>
              <w:pStyle w:val="TAC"/>
              <w:rPr>
                <w:bCs/>
                <w:lang w:eastAsia="zh-CN"/>
              </w:rPr>
            </w:pPr>
            <w:r>
              <w:rPr>
                <w:bCs/>
                <w:lang w:eastAsia="zh-CN"/>
              </w:rPr>
              <w:t>direct-hit</w:t>
            </w:r>
          </w:p>
        </w:tc>
      </w:tr>
      <w:tr w:rsidR="00C3597D" w14:paraId="16EE789A" w14:textId="77777777" w:rsidTr="00F6504C">
        <w:trPr>
          <w:trHeight w:val="300"/>
          <w:jc w:val="center"/>
        </w:trPr>
        <w:tc>
          <w:tcPr>
            <w:tcW w:w="902" w:type="dxa"/>
            <w:vAlign w:val="center"/>
          </w:tcPr>
          <w:p w14:paraId="6CCC3880" w14:textId="77777777" w:rsidR="00C3597D" w:rsidRDefault="00C3597D" w:rsidP="00F6504C">
            <w:pPr>
              <w:pStyle w:val="TAC"/>
              <w:rPr>
                <w:lang w:eastAsia="zh-CN"/>
              </w:rPr>
            </w:pPr>
            <w:r>
              <w:rPr>
                <w:lang w:eastAsia="zh-CN"/>
              </w:rPr>
              <w:t>n85</w:t>
            </w:r>
          </w:p>
        </w:tc>
        <w:tc>
          <w:tcPr>
            <w:tcW w:w="766" w:type="dxa"/>
            <w:vAlign w:val="center"/>
          </w:tcPr>
          <w:p w14:paraId="71A07FA8" w14:textId="77777777" w:rsidR="00C3597D" w:rsidRDefault="00C3597D" w:rsidP="00F6504C">
            <w:pPr>
              <w:pStyle w:val="TAC"/>
              <w:rPr>
                <w:lang w:eastAsia="zh-CN"/>
              </w:rPr>
            </w:pPr>
            <w:r>
              <w:rPr>
                <w:lang w:eastAsia="zh-CN"/>
              </w:rPr>
              <w:t>n66</w:t>
            </w:r>
          </w:p>
        </w:tc>
        <w:tc>
          <w:tcPr>
            <w:tcW w:w="1104" w:type="dxa"/>
            <w:noWrap/>
            <w:vAlign w:val="center"/>
          </w:tcPr>
          <w:p w14:paraId="354E454C" w14:textId="77777777" w:rsidR="00C3597D" w:rsidRDefault="00C3597D" w:rsidP="00F6504C">
            <w:pPr>
              <w:pStyle w:val="TAC"/>
              <w:rPr>
                <w:bCs/>
                <w:lang w:eastAsia="zh-CN"/>
              </w:rPr>
            </w:pPr>
            <w:r>
              <w:rPr>
                <w:bCs/>
                <w:lang w:eastAsia="zh-CN"/>
              </w:rPr>
              <w:t>5</w:t>
            </w:r>
          </w:p>
        </w:tc>
        <w:tc>
          <w:tcPr>
            <w:tcW w:w="1134" w:type="dxa"/>
            <w:vAlign w:val="center"/>
          </w:tcPr>
          <w:p w14:paraId="16C5326E" w14:textId="77777777" w:rsidR="00C3597D" w:rsidRDefault="00C3597D" w:rsidP="00F6504C">
            <w:pPr>
              <w:pStyle w:val="TAC"/>
              <w:rPr>
                <w:bCs/>
                <w:lang w:eastAsia="zh-CN"/>
              </w:rPr>
            </w:pPr>
            <w:r>
              <w:rPr>
                <w:bCs/>
                <w:lang w:eastAsia="zh-CN"/>
              </w:rPr>
              <w:t>15</w:t>
            </w:r>
          </w:p>
        </w:tc>
        <w:tc>
          <w:tcPr>
            <w:tcW w:w="2068" w:type="dxa"/>
            <w:noWrap/>
            <w:vAlign w:val="center"/>
          </w:tcPr>
          <w:p w14:paraId="262C53D2" w14:textId="77777777" w:rsidR="00C3597D" w:rsidRDefault="00C3597D" w:rsidP="00F6504C">
            <w:pPr>
              <w:pStyle w:val="TAC"/>
              <w:rPr>
                <w:bCs/>
                <w:lang w:eastAsia="zh-CN"/>
              </w:rPr>
            </w:pPr>
            <w:r>
              <w:rPr>
                <w:bCs/>
                <w:lang w:eastAsia="zh-CN"/>
              </w:rPr>
              <w:t>20 (RBstart=0)</w:t>
            </w:r>
          </w:p>
        </w:tc>
        <w:tc>
          <w:tcPr>
            <w:tcW w:w="1128" w:type="dxa"/>
            <w:noWrap/>
            <w:vAlign w:val="center"/>
          </w:tcPr>
          <w:p w14:paraId="0D985910" w14:textId="77777777" w:rsidR="00C3597D" w:rsidRDefault="00C3597D" w:rsidP="00F6504C">
            <w:pPr>
              <w:pStyle w:val="TAC"/>
              <w:rPr>
                <w:lang w:eastAsia="zh-CN"/>
              </w:rPr>
            </w:pPr>
            <w:r>
              <w:rPr>
                <w:lang w:eastAsia="zh-CN"/>
              </w:rPr>
              <w:t>40</w:t>
            </w:r>
          </w:p>
        </w:tc>
        <w:tc>
          <w:tcPr>
            <w:tcW w:w="788" w:type="dxa"/>
            <w:noWrap/>
            <w:vAlign w:val="center"/>
          </w:tcPr>
          <w:p w14:paraId="289D7003" w14:textId="77777777" w:rsidR="00C3597D" w:rsidRDefault="00C3597D" w:rsidP="00F6504C">
            <w:pPr>
              <w:pStyle w:val="TAC"/>
              <w:rPr>
                <w:bCs/>
                <w:lang w:eastAsia="zh-CN"/>
              </w:rPr>
            </w:pPr>
            <w:r>
              <w:rPr>
                <w:bCs/>
                <w:lang w:eastAsia="zh-CN"/>
              </w:rPr>
              <w:t>2.4</w:t>
            </w:r>
          </w:p>
        </w:tc>
        <w:tc>
          <w:tcPr>
            <w:tcW w:w="1026" w:type="dxa"/>
            <w:vAlign w:val="center"/>
          </w:tcPr>
          <w:p w14:paraId="3ADEFB95" w14:textId="77777777" w:rsidR="00C3597D" w:rsidRDefault="00C3597D" w:rsidP="00F6504C">
            <w:pPr>
              <w:pStyle w:val="TAC"/>
              <w:rPr>
                <w:bCs/>
                <w:lang w:eastAsia="zh-CN"/>
              </w:rPr>
            </w:pPr>
            <w:r>
              <w:rPr>
                <w:bCs/>
                <w:lang w:eastAsia="zh-CN"/>
              </w:rPr>
              <w:t>NOTE 3</w:t>
            </w:r>
          </w:p>
        </w:tc>
        <w:tc>
          <w:tcPr>
            <w:tcW w:w="1027" w:type="dxa"/>
            <w:vAlign w:val="center"/>
          </w:tcPr>
          <w:p w14:paraId="17664A77" w14:textId="77777777" w:rsidR="00C3597D" w:rsidRDefault="00C3597D" w:rsidP="00F6504C">
            <w:pPr>
              <w:pStyle w:val="TAC"/>
              <w:rPr>
                <w:bCs/>
                <w:lang w:eastAsia="zh-CN"/>
              </w:rPr>
            </w:pPr>
            <w:r>
              <w:rPr>
                <w:bCs/>
                <w:lang w:eastAsia="zh-CN"/>
              </w:rPr>
              <w:t>UL3/DL1</w:t>
            </w:r>
          </w:p>
          <w:p w14:paraId="4A4367B5" w14:textId="77777777" w:rsidR="00C3597D" w:rsidRDefault="00C3597D" w:rsidP="00F6504C">
            <w:pPr>
              <w:pStyle w:val="TAC"/>
              <w:rPr>
                <w:bCs/>
                <w:lang w:eastAsia="zh-CN"/>
              </w:rPr>
            </w:pPr>
            <w:r>
              <w:rPr>
                <w:bCs/>
                <w:lang w:eastAsia="zh-CN"/>
              </w:rPr>
              <w:t>direct-hit</w:t>
            </w:r>
          </w:p>
        </w:tc>
      </w:tr>
      <w:tr w:rsidR="00C3597D" w14:paraId="3D01B1B7" w14:textId="77777777" w:rsidTr="00F6504C">
        <w:trPr>
          <w:trHeight w:val="300"/>
          <w:jc w:val="center"/>
        </w:trPr>
        <w:tc>
          <w:tcPr>
            <w:tcW w:w="902" w:type="dxa"/>
            <w:vAlign w:val="center"/>
          </w:tcPr>
          <w:p w14:paraId="55956A5C" w14:textId="77777777" w:rsidR="00C3597D" w:rsidRDefault="00C3597D" w:rsidP="00F6504C">
            <w:pPr>
              <w:pStyle w:val="TAC"/>
              <w:rPr>
                <w:lang w:eastAsia="zh-CN"/>
              </w:rPr>
            </w:pPr>
            <w:r>
              <w:rPr>
                <w:lang w:eastAsia="zh-CN"/>
              </w:rPr>
              <w:t>n85</w:t>
            </w:r>
          </w:p>
        </w:tc>
        <w:tc>
          <w:tcPr>
            <w:tcW w:w="766" w:type="dxa"/>
            <w:vAlign w:val="center"/>
          </w:tcPr>
          <w:p w14:paraId="601E3106" w14:textId="77777777" w:rsidR="00C3597D" w:rsidRDefault="00C3597D" w:rsidP="00F6504C">
            <w:pPr>
              <w:pStyle w:val="TAC"/>
              <w:rPr>
                <w:lang w:eastAsia="zh-CN"/>
              </w:rPr>
            </w:pPr>
            <w:r>
              <w:rPr>
                <w:lang w:eastAsia="zh-CN"/>
              </w:rPr>
              <w:t>n77</w:t>
            </w:r>
          </w:p>
        </w:tc>
        <w:tc>
          <w:tcPr>
            <w:tcW w:w="1104" w:type="dxa"/>
            <w:noWrap/>
            <w:vAlign w:val="center"/>
          </w:tcPr>
          <w:p w14:paraId="014B98B6" w14:textId="77777777" w:rsidR="00C3597D" w:rsidRDefault="00C3597D" w:rsidP="00F6504C">
            <w:pPr>
              <w:pStyle w:val="TAC"/>
              <w:rPr>
                <w:bCs/>
                <w:lang w:eastAsia="zh-CN"/>
              </w:rPr>
            </w:pPr>
            <w:r>
              <w:rPr>
                <w:bCs/>
                <w:lang w:eastAsia="zh-CN"/>
              </w:rPr>
              <w:t>5</w:t>
            </w:r>
          </w:p>
        </w:tc>
        <w:tc>
          <w:tcPr>
            <w:tcW w:w="1134" w:type="dxa"/>
            <w:vAlign w:val="center"/>
          </w:tcPr>
          <w:p w14:paraId="4C2E3650" w14:textId="77777777" w:rsidR="00C3597D" w:rsidRDefault="00C3597D" w:rsidP="00F6504C">
            <w:pPr>
              <w:pStyle w:val="TAC"/>
              <w:rPr>
                <w:bCs/>
                <w:lang w:eastAsia="zh-CN"/>
              </w:rPr>
            </w:pPr>
            <w:r>
              <w:rPr>
                <w:bCs/>
                <w:lang w:eastAsia="zh-CN"/>
              </w:rPr>
              <w:t>15</w:t>
            </w:r>
          </w:p>
        </w:tc>
        <w:tc>
          <w:tcPr>
            <w:tcW w:w="2068" w:type="dxa"/>
            <w:noWrap/>
            <w:vAlign w:val="center"/>
          </w:tcPr>
          <w:p w14:paraId="23E67DBF" w14:textId="77777777" w:rsidR="00C3597D" w:rsidRDefault="00C3597D" w:rsidP="00F6504C">
            <w:pPr>
              <w:pStyle w:val="TAC"/>
              <w:rPr>
                <w:bCs/>
                <w:lang w:eastAsia="zh-CN"/>
              </w:rPr>
            </w:pPr>
            <w:r>
              <w:rPr>
                <w:bCs/>
                <w:lang w:eastAsia="zh-CN"/>
              </w:rPr>
              <w:t>10 (RBstart=0)</w:t>
            </w:r>
          </w:p>
        </w:tc>
        <w:tc>
          <w:tcPr>
            <w:tcW w:w="1128" w:type="dxa"/>
            <w:noWrap/>
            <w:vAlign w:val="center"/>
          </w:tcPr>
          <w:p w14:paraId="5C72CFCB" w14:textId="77777777" w:rsidR="00C3597D" w:rsidRDefault="00C3597D" w:rsidP="00F6504C">
            <w:pPr>
              <w:pStyle w:val="TAC"/>
              <w:rPr>
                <w:lang w:eastAsia="zh-CN"/>
              </w:rPr>
            </w:pPr>
            <w:r>
              <w:rPr>
                <w:lang w:eastAsia="zh-CN"/>
              </w:rPr>
              <w:t>10</w:t>
            </w:r>
          </w:p>
        </w:tc>
        <w:tc>
          <w:tcPr>
            <w:tcW w:w="788" w:type="dxa"/>
            <w:noWrap/>
            <w:vAlign w:val="center"/>
          </w:tcPr>
          <w:p w14:paraId="3B9A7C8F" w14:textId="77777777" w:rsidR="00C3597D" w:rsidRDefault="00C3597D" w:rsidP="00F6504C">
            <w:pPr>
              <w:pStyle w:val="TAC"/>
              <w:rPr>
                <w:bCs/>
                <w:lang w:eastAsia="zh-CN"/>
              </w:rPr>
            </w:pPr>
            <w:r>
              <w:rPr>
                <w:bCs/>
                <w:lang w:eastAsia="zh-CN"/>
              </w:rPr>
              <w:t>10.4</w:t>
            </w:r>
          </w:p>
        </w:tc>
        <w:tc>
          <w:tcPr>
            <w:tcW w:w="1026" w:type="dxa"/>
            <w:vAlign w:val="center"/>
          </w:tcPr>
          <w:p w14:paraId="30A93D50" w14:textId="77777777" w:rsidR="00C3597D" w:rsidRDefault="00C3597D" w:rsidP="00F6504C">
            <w:pPr>
              <w:pStyle w:val="TAC"/>
              <w:rPr>
                <w:bCs/>
                <w:lang w:eastAsia="zh-CN"/>
              </w:rPr>
            </w:pPr>
            <w:r>
              <w:rPr>
                <w:bCs/>
                <w:lang w:eastAsia="zh-CN"/>
              </w:rPr>
              <w:t>NOTE 5</w:t>
            </w:r>
          </w:p>
        </w:tc>
        <w:tc>
          <w:tcPr>
            <w:tcW w:w="1027" w:type="dxa"/>
            <w:vAlign w:val="center"/>
          </w:tcPr>
          <w:p w14:paraId="67A1E4DA" w14:textId="77777777" w:rsidR="00C3597D" w:rsidRDefault="00C3597D" w:rsidP="00F6504C">
            <w:pPr>
              <w:pStyle w:val="TAC"/>
              <w:rPr>
                <w:bCs/>
                <w:lang w:eastAsia="zh-CN"/>
              </w:rPr>
            </w:pPr>
            <w:r>
              <w:rPr>
                <w:bCs/>
                <w:lang w:eastAsia="zh-CN"/>
              </w:rPr>
              <w:t>UL5/DL1</w:t>
            </w:r>
          </w:p>
          <w:p w14:paraId="48D56147" w14:textId="77777777" w:rsidR="00C3597D" w:rsidRDefault="00C3597D" w:rsidP="00F6504C">
            <w:pPr>
              <w:pStyle w:val="TAC"/>
              <w:rPr>
                <w:bCs/>
                <w:lang w:eastAsia="zh-CN"/>
              </w:rPr>
            </w:pPr>
            <w:r>
              <w:rPr>
                <w:bCs/>
                <w:lang w:eastAsia="zh-CN"/>
              </w:rPr>
              <w:t>direct-hit</w:t>
            </w:r>
          </w:p>
        </w:tc>
      </w:tr>
      <w:tr w:rsidR="00C3597D" w14:paraId="08D4B49F" w14:textId="77777777" w:rsidTr="00F6504C">
        <w:trPr>
          <w:trHeight w:val="300"/>
          <w:jc w:val="center"/>
        </w:trPr>
        <w:tc>
          <w:tcPr>
            <w:tcW w:w="902" w:type="dxa"/>
            <w:vAlign w:val="center"/>
          </w:tcPr>
          <w:p w14:paraId="050B99EB" w14:textId="77777777" w:rsidR="00C3597D" w:rsidRDefault="00C3597D" w:rsidP="00F6504C">
            <w:pPr>
              <w:pStyle w:val="TAC"/>
              <w:rPr>
                <w:lang w:eastAsia="zh-CN"/>
              </w:rPr>
            </w:pPr>
            <w:r>
              <w:rPr>
                <w:lang w:eastAsia="zh-CN"/>
              </w:rPr>
              <w:t>n85</w:t>
            </w:r>
          </w:p>
        </w:tc>
        <w:tc>
          <w:tcPr>
            <w:tcW w:w="766" w:type="dxa"/>
            <w:vAlign w:val="center"/>
          </w:tcPr>
          <w:p w14:paraId="291C7715" w14:textId="77777777" w:rsidR="00C3597D" w:rsidRDefault="00C3597D" w:rsidP="00F6504C">
            <w:pPr>
              <w:pStyle w:val="TAC"/>
              <w:rPr>
                <w:lang w:eastAsia="zh-CN"/>
              </w:rPr>
            </w:pPr>
            <w:r>
              <w:rPr>
                <w:lang w:eastAsia="zh-CN"/>
              </w:rPr>
              <w:t>n77</w:t>
            </w:r>
          </w:p>
        </w:tc>
        <w:tc>
          <w:tcPr>
            <w:tcW w:w="1104" w:type="dxa"/>
            <w:noWrap/>
            <w:vAlign w:val="center"/>
          </w:tcPr>
          <w:p w14:paraId="441128A3" w14:textId="77777777" w:rsidR="00C3597D" w:rsidRDefault="00C3597D" w:rsidP="00F6504C">
            <w:pPr>
              <w:pStyle w:val="TAC"/>
              <w:rPr>
                <w:bCs/>
                <w:lang w:eastAsia="zh-CN"/>
              </w:rPr>
            </w:pPr>
            <w:r>
              <w:rPr>
                <w:bCs/>
                <w:lang w:eastAsia="zh-CN"/>
              </w:rPr>
              <w:t>5</w:t>
            </w:r>
          </w:p>
        </w:tc>
        <w:tc>
          <w:tcPr>
            <w:tcW w:w="1134" w:type="dxa"/>
            <w:vAlign w:val="center"/>
          </w:tcPr>
          <w:p w14:paraId="6150BE0B" w14:textId="77777777" w:rsidR="00C3597D" w:rsidRDefault="00C3597D" w:rsidP="00F6504C">
            <w:pPr>
              <w:pStyle w:val="TAC"/>
              <w:rPr>
                <w:bCs/>
                <w:lang w:eastAsia="zh-CN"/>
              </w:rPr>
            </w:pPr>
            <w:r>
              <w:rPr>
                <w:bCs/>
                <w:lang w:eastAsia="zh-CN"/>
              </w:rPr>
              <w:t>15</w:t>
            </w:r>
          </w:p>
        </w:tc>
        <w:tc>
          <w:tcPr>
            <w:tcW w:w="2068" w:type="dxa"/>
            <w:noWrap/>
            <w:vAlign w:val="center"/>
          </w:tcPr>
          <w:p w14:paraId="71979B1D" w14:textId="77777777" w:rsidR="00C3597D" w:rsidRDefault="00C3597D" w:rsidP="00F6504C">
            <w:pPr>
              <w:pStyle w:val="TAC"/>
              <w:rPr>
                <w:bCs/>
                <w:lang w:eastAsia="zh-CN"/>
              </w:rPr>
            </w:pPr>
            <w:r>
              <w:rPr>
                <w:bCs/>
                <w:lang w:eastAsia="zh-CN"/>
              </w:rPr>
              <w:t>20 (RBstart=0)</w:t>
            </w:r>
          </w:p>
        </w:tc>
        <w:tc>
          <w:tcPr>
            <w:tcW w:w="1128" w:type="dxa"/>
            <w:noWrap/>
            <w:vAlign w:val="center"/>
          </w:tcPr>
          <w:p w14:paraId="60268FAF" w14:textId="77777777" w:rsidR="00C3597D" w:rsidRDefault="00C3597D" w:rsidP="00F6504C">
            <w:pPr>
              <w:pStyle w:val="TAC"/>
              <w:rPr>
                <w:lang w:eastAsia="zh-CN"/>
              </w:rPr>
            </w:pPr>
            <w:r>
              <w:rPr>
                <w:lang w:eastAsia="zh-CN"/>
              </w:rPr>
              <w:t>100</w:t>
            </w:r>
          </w:p>
        </w:tc>
        <w:tc>
          <w:tcPr>
            <w:tcW w:w="788" w:type="dxa"/>
            <w:noWrap/>
            <w:vAlign w:val="center"/>
          </w:tcPr>
          <w:p w14:paraId="426318FF" w14:textId="77777777" w:rsidR="00C3597D" w:rsidRDefault="00C3597D" w:rsidP="00F6504C">
            <w:pPr>
              <w:pStyle w:val="TAC"/>
              <w:rPr>
                <w:bCs/>
                <w:lang w:eastAsia="zh-CN"/>
              </w:rPr>
            </w:pPr>
            <w:r>
              <w:rPr>
                <w:rFonts w:hint="eastAsia"/>
                <w:bCs/>
                <w:lang w:eastAsia="zh-CN"/>
              </w:rPr>
              <w:t>0</w:t>
            </w:r>
            <w:r>
              <w:rPr>
                <w:bCs/>
                <w:lang w:eastAsia="zh-CN"/>
              </w:rPr>
              <w:t>.7</w:t>
            </w:r>
          </w:p>
        </w:tc>
        <w:tc>
          <w:tcPr>
            <w:tcW w:w="1026" w:type="dxa"/>
            <w:vAlign w:val="center"/>
          </w:tcPr>
          <w:p w14:paraId="6EC2C21B" w14:textId="77777777" w:rsidR="00C3597D" w:rsidRDefault="00C3597D" w:rsidP="00F6504C">
            <w:pPr>
              <w:pStyle w:val="TAC"/>
              <w:rPr>
                <w:bCs/>
                <w:lang w:eastAsia="zh-CN"/>
              </w:rPr>
            </w:pPr>
            <w:r>
              <w:rPr>
                <w:bCs/>
                <w:lang w:eastAsia="zh-CN"/>
              </w:rPr>
              <w:t>NOTE 5</w:t>
            </w:r>
          </w:p>
        </w:tc>
        <w:tc>
          <w:tcPr>
            <w:tcW w:w="1027" w:type="dxa"/>
            <w:vAlign w:val="center"/>
          </w:tcPr>
          <w:p w14:paraId="409D6CFC" w14:textId="77777777" w:rsidR="00C3597D" w:rsidRDefault="00C3597D" w:rsidP="00F6504C">
            <w:pPr>
              <w:pStyle w:val="TAC"/>
              <w:rPr>
                <w:bCs/>
                <w:lang w:eastAsia="zh-CN"/>
              </w:rPr>
            </w:pPr>
            <w:r>
              <w:rPr>
                <w:bCs/>
                <w:lang w:eastAsia="zh-CN"/>
              </w:rPr>
              <w:t>UL5/DL1</w:t>
            </w:r>
          </w:p>
          <w:p w14:paraId="726ADE07" w14:textId="77777777" w:rsidR="00C3597D" w:rsidRDefault="00C3597D" w:rsidP="00F6504C">
            <w:pPr>
              <w:pStyle w:val="TAC"/>
              <w:rPr>
                <w:bCs/>
                <w:lang w:eastAsia="zh-CN"/>
              </w:rPr>
            </w:pPr>
            <w:r>
              <w:rPr>
                <w:bCs/>
                <w:lang w:eastAsia="zh-CN"/>
              </w:rPr>
              <w:t>direct-hit</w:t>
            </w:r>
          </w:p>
        </w:tc>
      </w:tr>
      <w:tr w:rsidR="00C3597D" w14:paraId="3DC7A33D" w14:textId="77777777" w:rsidTr="00F6504C">
        <w:trPr>
          <w:trHeight w:val="300"/>
          <w:jc w:val="center"/>
        </w:trPr>
        <w:tc>
          <w:tcPr>
            <w:tcW w:w="902" w:type="dxa"/>
            <w:vAlign w:val="center"/>
          </w:tcPr>
          <w:p w14:paraId="6321F7D3" w14:textId="77777777" w:rsidR="00C3597D" w:rsidRDefault="00C3597D" w:rsidP="00F6504C">
            <w:pPr>
              <w:pStyle w:val="TAC"/>
              <w:rPr>
                <w:lang w:eastAsia="zh-CN"/>
              </w:rPr>
            </w:pPr>
            <w:r>
              <w:rPr>
                <w:rFonts w:hint="eastAsia"/>
                <w:lang w:eastAsia="zh-CN"/>
              </w:rPr>
              <w:t>n</w:t>
            </w:r>
            <w:r>
              <w:rPr>
                <w:lang w:eastAsia="zh-CN"/>
              </w:rPr>
              <w:t>92</w:t>
            </w:r>
          </w:p>
        </w:tc>
        <w:tc>
          <w:tcPr>
            <w:tcW w:w="766" w:type="dxa"/>
            <w:vAlign w:val="center"/>
          </w:tcPr>
          <w:p w14:paraId="292D3F1B"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47DAC666" w14:textId="77777777" w:rsidR="00C3597D" w:rsidRDefault="00C3597D" w:rsidP="00F6504C">
            <w:pPr>
              <w:pStyle w:val="TAC"/>
              <w:rPr>
                <w:bCs/>
                <w:lang w:eastAsia="zh-CN"/>
              </w:rPr>
            </w:pPr>
            <w:r>
              <w:rPr>
                <w:bCs/>
                <w:lang w:eastAsia="zh-CN"/>
              </w:rPr>
              <w:t>5</w:t>
            </w:r>
          </w:p>
        </w:tc>
        <w:tc>
          <w:tcPr>
            <w:tcW w:w="1134" w:type="dxa"/>
            <w:vAlign w:val="center"/>
          </w:tcPr>
          <w:p w14:paraId="2EFA1DDC" w14:textId="77777777" w:rsidR="00C3597D" w:rsidRDefault="00C3597D" w:rsidP="00F6504C">
            <w:pPr>
              <w:pStyle w:val="TAC"/>
              <w:rPr>
                <w:bCs/>
                <w:lang w:eastAsia="zh-CN"/>
              </w:rPr>
            </w:pPr>
            <w:r>
              <w:rPr>
                <w:bCs/>
                <w:lang w:eastAsia="zh-CN"/>
              </w:rPr>
              <w:t>15</w:t>
            </w:r>
          </w:p>
        </w:tc>
        <w:tc>
          <w:tcPr>
            <w:tcW w:w="2068" w:type="dxa"/>
            <w:noWrap/>
            <w:vAlign w:val="center"/>
          </w:tcPr>
          <w:p w14:paraId="4C583C7D" w14:textId="77777777" w:rsidR="00C3597D" w:rsidRDefault="00C3597D" w:rsidP="00F6504C">
            <w:pPr>
              <w:pStyle w:val="TAC"/>
              <w:rPr>
                <w:bCs/>
                <w:lang w:eastAsia="zh-CN"/>
              </w:rPr>
            </w:pPr>
            <w:r>
              <w:rPr>
                <w:bCs/>
                <w:lang w:eastAsia="zh-CN"/>
              </w:rPr>
              <w:t>16 (RBstart=0)</w:t>
            </w:r>
          </w:p>
        </w:tc>
        <w:tc>
          <w:tcPr>
            <w:tcW w:w="1128" w:type="dxa"/>
            <w:noWrap/>
            <w:vAlign w:val="center"/>
          </w:tcPr>
          <w:p w14:paraId="701570C2" w14:textId="77777777" w:rsidR="00C3597D" w:rsidRDefault="00C3597D" w:rsidP="00F6504C">
            <w:pPr>
              <w:pStyle w:val="TAC"/>
              <w:rPr>
                <w:lang w:eastAsia="zh-CN"/>
              </w:rPr>
            </w:pPr>
            <w:r>
              <w:rPr>
                <w:lang w:eastAsia="zh-CN"/>
              </w:rPr>
              <w:t>10</w:t>
            </w:r>
          </w:p>
        </w:tc>
        <w:tc>
          <w:tcPr>
            <w:tcW w:w="788" w:type="dxa"/>
            <w:noWrap/>
            <w:vAlign w:val="center"/>
          </w:tcPr>
          <w:p w14:paraId="0193AB28" w14:textId="77777777" w:rsidR="00C3597D" w:rsidRDefault="00C3597D" w:rsidP="00F6504C">
            <w:pPr>
              <w:pStyle w:val="TAC"/>
              <w:rPr>
                <w:bCs/>
                <w:lang w:eastAsia="zh-CN"/>
              </w:rPr>
            </w:pPr>
            <w:r>
              <w:rPr>
                <w:bCs/>
                <w:lang w:eastAsia="zh-CN"/>
              </w:rPr>
              <w:t>10.8</w:t>
            </w:r>
          </w:p>
        </w:tc>
        <w:tc>
          <w:tcPr>
            <w:tcW w:w="1026" w:type="dxa"/>
            <w:vAlign w:val="center"/>
          </w:tcPr>
          <w:p w14:paraId="1919C792" w14:textId="77777777" w:rsidR="00C3597D" w:rsidRDefault="00C3597D" w:rsidP="00F6504C">
            <w:pPr>
              <w:pStyle w:val="TAC"/>
              <w:rPr>
                <w:bCs/>
                <w:lang w:eastAsia="zh-CN"/>
              </w:rPr>
            </w:pPr>
            <w:r>
              <w:rPr>
                <w:bCs/>
                <w:lang w:eastAsia="zh-CN"/>
              </w:rPr>
              <w:t>NOTE 4</w:t>
            </w:r>
          </w:p>
        </w:tc>
        <w:tc>
          <w:tcPr>
            <w:tcW w:w="1027" w:type="dxa"/>
            <w:vAlign w:val="center"/>
          </w:tcPr>
          <w:p w14:paraId="0D09DBB3" w14:textId="77777777" w:rsidR="00C3597D" w:rsidRDefault="00C3597D" w:rsidP="00F6504C">
            <w:pPr>
              <w:pStyle w:val="TAC"/>
              <w:rPr>
                <w:bCs/>
                <w:lang w:eastAsia="zh-CN"/>
              </w:rPr>
            </w:pPr>
            <w:r>
              <w:rPr>
                <w:bCs/>
                <w:lang w:eastAsia="zh-CN"/>
              </w:rPr>
              <w:t>UL4/DL1</w:t>
            </w:r>
          </w:p>
          <w:p w14:paraId="4E3E0EB9" w14:textId="77777777" w:rsidR="00C3597D" w:rsidRDefault="00C3597D" w:rsidP="00F6504C">
            <w:pPr>
              <w:pStyle w:val="TAC"/>
              <w:rPr>
                <w:bCs/>
                <w:lang w:eastAsia="zh-CN"/>
              </w:rPr>
            </w:pPr>
            <w:r>
              <w:rPr>
                <w:bCs/>
                <w:lang w:eastAsia="zh-CN"/>
              </w:rPr>
              <w:t>direct-hit</w:t>
            </w:r>
          </w:p>
        </w:tc>
      </w:tr>
      <w:tr w:rsidR="00C3597D" w14:paraId="2110FBCD" w14:textId="77777777" w:rsidTr="00F6504C">
        <w:trPr>
          <w:trHeight w:val="300"/>
          <w:jc w:val="center"/>
        </w:trPr>
        <w:tc>
          <w:tcPr>
            <w:tcW w:w="902" w:type="dxa"/>
            <w:vAlign w:val="center"/>
          </w:tcPr>
          <w:p w14:paraId="2ECE3D05" w14:textId="77777777" w:rsidR="00C3597D" w:rsidRDefault="00C3597D" w:rsidP="00F6504C">
            <w:pPr>
              <w:pStyle w:val="TAC"/>
              <w:rPr>
                <w:lang w:eastAsia="zh-CN"/>
              </w:rPr>
            </w:pPr>
            <w:r>
              <w:rPr>
                <w:rFonts w:hint="eastAsia"/>
                <w:lang w:eastAsia="zh-CN"/>
              </w:rPr>
              <w:t>n</w:t>
            </w:r>
            <w:r>
              <w:rPr>
                <w:lang w:eastAsia="zh-CN"/>
              </w:rPr>
              <w:t>92</w:t>
            </w:r>
          </w:p>
        </w:tc>
        <w:tc>
          <w:tcPr>
            <w:tcW w:w="766" w:type="dxa"/>
            <w:vAlign w:val="center"/>
          </w:tcPr>
          <w:p w14:paraId="3907A4D6"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754B6C2C" w14:textId="77777777" w:rsidR="00C3597D" w:rsidRDefault="00C3597D" w:rsidP="00F6504C">
            <w:pPr>
              <w:pStyle w:val="TAC"/>
              <w:rPr>
                <w:bCs/>
                <w:lang w:eastAsia="zh-CN"/>
              </w:rPr>
            </w:pPr>
            <w:r>
              <w:rPr>
                <w:bCs/>
                <w:lang w:eastAsia="zh-CN"/>
              </w:rPr>
              <w:t>5</w:t>
            </w:r>
          </w:p>
        </w:tc>
        <w:tc>
          <w:tcPr>
            <w:tcW w:w="1134" w:type="dxa"/>
            <w:vAlign w:val="center"/>
          </w:tcPr>
          <w:p w14:paraId="6981CA4B" w14:textId="77777777" w:rsidR="00C3597D" w:rsidRDefault="00C3597D" w:rsidP="00F6504C">
            <w:pPr>
              <w:pStyle w:val="TAC"/>
              <w:rPr>
                <w:bCs/>
                <w:lang w:eastAsia="zh-CN"/>
              </w:rPr>
            </w:pPr>
            <w:r>
              <w:rPr>
                <w:bCs/>
                <w:lang w:eastAsia="zh-CN"/>
              </w:rPr>
              <w:t>15</w:t>
            </w:r>
          </w:p>
        </w:tc>
        <w:tc>
          <w:tcPr>
            <w:tcW w:w="2068" w:type="dxa"/>
            <w:noWrap/>
            <w:vAlign w:val="center"/>
          </w:tcPr>
          <w:p w14:paraId="333A9842" w14:textId="77777777" w:rsidR="00C3597D" w:rsidRDefault="00C3597D" w:rsidP="00F6504C">
            <w:pPr>
              <w:pStyle w:val="TAC"/>
              <w:rPr>
                <w:bCs/>
                <w:lang w:eastAsia="zh-CN"/>
              </w:rPr>
            </w:pPr>
            <w:r>
              <w:rPr>
                <w:bCs/>
                <w:lang w:eastAsia="zh-CN"/>
              </w:rPr>
              <w:t>25 (RBstart=0)</w:t>
            </w:r>
          </w:p>
        </w:tc>
        <w:tc>
          <w:tcPr>
            <w:tcW w:w="1128" w:type="dxa"/>
            <w:noWrap/>
            <w:vAlign w:val="center"/>
          </w:tcPr>
          <w:p w14:paraId="69EFDCDD" w14:textId="77777777" w:rsidR="00C3597D" w:rsidRDefault="00C3597D" w:rsidP="00F6504C">
            <w:pPr>
              <w:pStyle w:val="TAC"/>
              <w:rPr>
                <w:lang w:eastAsia="zh-CN"/>
              </w:rPr>
            </w:pPr>
            <w:r>
              <w:rPr>
                <w:lang w:eastAsia="zh-CN"/>
              </w:rPr>
              <w:t>100</w:t>
            </w:r>
          </w:p>
        </w:tc>
        <w:tc>
          <w:tcPr>
            <w:tcW w:w="788" w:type="dxa"/>
            <w:noWrap/>
            <w:vAlign w:val="center"/>
          </w:tcPr>
          <w:p w14:paraId="31F8EFAA" w14:textId="77777777" w:rsidR="00C3597D" w:rsidRDefault="00C3597D" w:rsidP="00F6504C">
            <w:pPr>
              <w:pStyle w:val="TAC"/>
              <w:rPr>
                <w:bCs/>
                <w:lang w:eastAsia="zh-CN"/>
              </w:rPr>
            </w:pPr>
            <w:r>
              <w:rPr>
                <w:bCs/>
                <w:lang w:eastAsia="zh-CN"/>
              </w:rPr>
              <w:t>1.0</w:t>
            </w:r>
          </w:p>
        </w:tc>
        <w:tc>
          <w:tcPr>
            <w:tcW w:w="1026" w:type="dxa"/>
            <w:vAlign w:val="center"/>
          </w:tcPr>
          <w:p w14:paraId="360F1D62" w14:textId="77777777" w:rsidR="00C3597D" w:rsidRDefault="00C3597D" w:rsidP="00F6504C">
            <w:pPr>
              <w:pStyle w:val="TAC"/>
              <w:rPr>
                <w:bCs/>
                <w:lang w:eastAsia="zh-CN"/>
              </w:rPr>
            </w:pPr>
            <w:r>
              <w:rPr>
                <w:bCs/>
                <w:lang w:eastAsia="zh-CN"/>
              </w:rPr>
              <w:t>NOTE 4</w:t>
            </w:r>
          </w:p>
        </w:tc>
        <w:tc>
          <w:tcPr>
            <w:tcW w:w="1027" w:type="dxa"/>
            <w:vAlign w:val="center"/>
          </w:tcPr>
          <w:p w14:paraId="7CE6FD28" w14:textId="77777777" w:rsidR="00C3597D" w:rsidRDefault="00C3597D" w:rsidP="00F6504C">
            <w:pPr>
              <w:pStyle w:val="TAC"/>
              <w:rPr>
                <w:bCs/>
                <w:lang w:eastAsia="zh-CN"/>
              </w:rPr>
            </w:pPr>
            <w:r>
              <w:rPr>
                <w:bCs/>
                <w:lang w:eastAsia="zh-CN"/>
              </w:rPr>
              <w:t>UL4/DL1</w:t>
            </w:r>
          </w:p>
          <w:p w14:paraId="448AEF74" w14:textId="77777777" w:rsidR="00C3597D" w:rsidRDefault="00C3597D" w:rsidP="00F6504C">
            <w:pPr>
              <w:pStyle w:val="TAC"/>
              <w:rPr>
                <w:bCs/>
                <w:lang w:eastAsia="zh-CN"/>
              </w:rPr>
            </w:pPr>
            <w:r>
              <w:rPr>
                <w:bCs/>
                <w:lang w:eastAsia="zh-CN"/>
              </w:rPr>
              <w:t>direct-hit</w:t>
            </w:r>
          </w:p>
        </w:tc>
      </w:tr>
      <w:tr w:rsidR="00C3597D" w14:paraId="775A074C" w14:textId="77777777" w:rsidTr="00F6504C">
        <w:trPr>
          <w:trHeight w:val="300"/>
          <w:jc w:val="center"/>
        </w:trPr>
        <w:tc>
          <w:tcPr>
            <w:tcW w:w="902" w:type="dxa"/>
            <w:vAlign w:val="center"/>
          </w:tcPr>
          <w:p w14:paraId="2398A5F7" w14:textId="77777777" w:rsidR="00C3597D" w:rsidRDefault="00C3597D" w:rsidP="00F6504C">
            <w:pPr>
              <w:pStyle w:val="TAC"/>
              <w:rPr>
                <w:lang w:eastAsia="zh-CN"/>
              </w:rPr>
            </w:pPr>
            <w:r>
              <w:rPr>
                <w:lang w:eastAsia="zh-CN"/>
              </w:rPr>
              <w:t>n94</w:t>
            </w:r>
          </w:p>
        </w:tc>
        <w:tc>
          <w:tcPr>
            <w:tcW w:w="766" w:type="dxa"/>
            <w:vAlign w:val="center"/>
          </w:tcPr>
          <w:p w14:paraId="3223BAF0" w14:textId="77777777" w:rsidR="00C3597D" w:rsidRDefault="00C3597D" w:rsidP="00F6504C">
            <w:pPr>
              <w:pStyle w:val="TAC"/>
              <w:rPr>
                <w:lang w:eastAsia="zh-CN"/>
              </w:rPr>
            </w:pPr>
            <w:r>
              <w:rPr>
                <w:lang w:eastAsia="zh-CN"/>
              </w:rPr>
              <w:t>n78</w:t>
            </w:r>
          </w:p>
        </w:tc>
        <w:tc>
          <w:tcPr>
            <w:tcW w:w="1104" w:type="dxa"/>
            <w:noWrap/>
            <w:vAlign w:val="center"/>
          </w:tcPr>
          <w:p w14:paraId="1FC76A99" w14:textId="77777777" w:rsidR="00C3597D" w:rsidRDefault="00C3597D" w:rsidP="00F6504C">
            <w:pPr>
              <w:pStyle w:val="TAC"/>
              <w:rPr>
                <w:bCs/>
                <w:lang w:eastAsia="zh-CN"/>
              </w:rPr>
            </w:pPr>
            <w:r>
              <w:rPr>
                <w:bCs/>
                <w:lang w:eastAsia="zh-CN"/>
              </w:rPr>
              <w:t>5</w:t>
            </w:r>
          </w:p>
        </w:tc>
        <w:tc>
          <w:tcPr>
            <w:tcW w:w="1134" w:type="dxa"/>
            <w:vAlign w:val="center"/>
          </w:tcPr>
          <w:p w14:paraId="40512827" w14:textId="77777777" w:rsidR="00C3597D" w:rsidRDefault="00C3597D" w:rsidP="00F6504C">
            <w:pPr>
              <w:pStyle w:val="TAC"/>
              <w:rPr>
                <w:bCs/>
                <w:lang w:eastAsia="zh-CN"/>
              </w:rPr>
            </w:pPr>
            <w:r>
              <w:rPr>
                <w:bCs/>
                <w:lang w:eastAsia="zh-CN"/>
              </w:rPr>
              <w:t>15</w:t>
            </w:r>
          </w:p>
        </w:tc>
        <w:tc>
          <w:tcPr>
            <w:tcW w:w="2068" w:type="dxa"/>
            <w:noWrap/>
            <w:vAlign w:val="center"/>
          </w:tcPr>
          <w:p w14:paraId="047E3F55" w14:textId="77777777" w:rsidR="00C3597D" w:rsidRDefault="00C3597D" w:rsidP="00F6504C">
            <w:pPr>
              <w:pStyle w:val="TAC"/>
              <w:rPr>
                <w:bCs/>
                <w:lang w:eastAsia="zh-CN"/>
              </w:rPr>
            </w:pPr>
            <w:r>
              <w:rPr>
                <w:bCs/>
                <w:lang w:eastAsia="zh-CN"/>
              </w:rPr>
              <w:t>16 (RBstart=0)</w:t>
            </w:r>
          </w:p>
        </w:tc>
        <w:tc>
          <w:tcPr>
            <w:tcW w:w="1128" w:type="dxa"/>
            <w:noWrap/>
            <w:vAlign w:val="center"/>
          </w:tcPr>
          <w:p w14:paraId="7A504737" w14:textId="77777777" w:rsidR="00C3597D" w:rsidRDefault="00C3597D" w:rsidP="00F6504C">
            <w:pPr>
              <w:pStyle w:val="TAC"/>
              <w:rPr>
                <w:lang w:eastAsia="zh-CN"/>
              </w:rPr>
            </w:pPr>
            <w:r>
              <w:rPr>
                <w:lang w:eastAsia="zh-CN"/>
              </w:rPr>
              <w:t>10</w:t>
            </w:r>
          </w:p>
        </w:tc>
        <w:tc>
          <w:tcPr>
            <w:tcW w:w="788" w:type="dxa"/>
            <w:noWrap/>
            <w:vAlign w:val="center"/>
          </w:tcPr>
          <w:p w14:paraId="74C8F0AE" w14:textId="77777777" w:rsidR="00C3597D" w:rsidRDefault="00C3597D" w:rsidP="00F6504C">
            <w:pPr>
              <w:pStyle w:val="TAC"/>
              <w:rPr>
                <w:bCs/>
                <w:lang w:eastAsia="zh-CN"/>
              </w:rPr>
            </w:pPr>
            <w:r>
              <w:rPr>
                <w:bCs/>
                <w:lang w:eastAsia="zh-CN"/>
              </w:rPr>
              <w:t>10.8</w:t>
            </w:r>
          </w:p>
        </w:tc>
        <w:tc>
          <w:tcPr>
            <w:tcW w:w="1026" w:type="dxa"/>
            <w:vAlign w:val="center"/>
          </w:tcPr>
          <w:p w14:paraId="5BC62C09" w14:textId="77777777" w:rsidR="00C3597D" w:rsidRDefault="00C3597D" w:rsidP="00F6504C">
            <w:pPr>
              <w:pStyle w:val="TAC"/>
              <w:rPr>
                <w:bCs/>
                <w:lang w:eastAsia="zh-CN"/>
              </w:rPr>
            </w:pPr>
            <w:r>
              <w:rPr>
                <w:bCs/>
                <w:lang w:eastAsia="zh-CN"/>
              </w:rPr>
              <w:t>NOTE 4</w:t>
            </w:r>
          </w:p>
        </w:tc>
        <w:tc>
          <w:tcPr>
            <w:tcW w:w="1027" w:type="dxa"/>
            <w:vAlign w:val="center"/>
          </w:tcPr>
          <w:p w14:paraId="5C94339A" w14:textId="77777777" w:rsidR="00C3597D" w:rsidRDefault="00C3597D" w:rsidP="00F6504C">
            <w:pPr>
              <w:pStyle w:val="TAC"/>
              <w:rPr>
                <w:bCs/>
                <w:lang w:eastAsia="zh-CN"/>
              </w:rPr>
            </w:pPr>
            <w:r>
              <w:rPr>
                <w:bCs/>
                <w:lang w:eastAsia="zh-CN"/>
              </w:rPr>
              <w:t>UL4/DL1</w:t>
            </w:r>
          </w:p>
          <w:p w14:paraId="3C8C8F16" w14:textId="77777777" w:rsidR="00C3597D" w:rsidRDefault="00C3597D" w:rsidP="00F6504C">
            <w:pPr>
              <w:pStyle w:val="TAC"/>
              <w:rPr>
                <w:bCs/>
                <w:lang w:eastAsia="zh-CN"/>
              </w:rPr>
            </w:pPr>
            <w:r>
              <w:rPr>
                <w:bCs/>
                <w:lang w:eastAsia="zh-CN"/>
              </w:rPr>
              <w:t>direct-hit</w:t>
            </w:r>
          </w:p>
        </w:tc>
      </w:tr>
      <w:tr w:rsidR="00C3597D" w14:paraId="1E922EE6" w14:textId="77777777" w:rsidTr="00F6504C">
        <w:trPr>
          <w:trHeight w:val="300"/>
          <w:jc w:val="center"/>
        </w:trPr>
        <w:tc>
          <w:tcPr>
            <w:tcW w:w="902" w:type="dxa"/>
            <w:vAlign w:val="center"/>
          </w:tcPr>
          <w:p w14:paraId="53D6D350" w14:textId="77777777" w:rsidR="00C3597D" w:rsidRDefault="00C3597D" w:rsidP="00F6504C">
            <w:pPr>
              <w:pStyle w:val="TAC"/>
              <w:rPr>
                <w:lang w:eastAsia="zh-CN"/>
              </w:rPr>
            </w:pPr>
            <w:r>
              <w:rPr>
                <w:lang w:eastAsia="zh-CN"/>
              </w:rPr>
              <w:t>n94</w:t>
            </w:r>
          </w:p>
        </w:tc>
        <w:tc>
          <w:tcPr>
            <w:tcW w:w="766" w:type="dxa"/>
            <w:vAlign w:val="center"/>
          </w:tcPr>
          <w:p w14:paraId="737582B2" w14:textId="77777777" w:rsidR="00C3597D" w:rsidRDefault="00C3597D" w:rsidP="00F6504C">
            <w:pPr>
              <w:pStyle w:val="TAC"/>
              <w:rPr>
                <w:lang w:eastAsia="zh-CN"/>
              </w:rPr>
            </w:pPr>
            <w:r>
              <w:rPr>
                <w:lang w:eastAsia="zh-CN"/>
              </w:rPr>
              <w:t>n78</w:t>
            </w:r>
          </w:p>
        </w:tc>
        <w:tc>
          <w:tcPr>
            <w:tcW w:w="1104" w:type="dxa"/>
            <w:noWrap/>
            <w:vAlign w:val="center"/>
          </w:tcPr>
          <w:p w14:paraId="7E23D04F" w14:textId="77777777" w:rsidR="00C3597D" w:rsidRDefault="00C3597D" w:rsidP="00F6504C">
            <w:pPr>
              <w:pStyle w:val="TAC"/>
              <w:rPr>
                <w:bCs/>
                <w:lang w:eastAsia="zh-CN"/>
              </w:rPr>
            </w:pPr>
            <w:r>
              <w:rPr>
                <w:bCs/>
                <w:lang w:eastAsia="zh-CN"/>
              </w:rPr>
              <w:t>5</w:t>
            </w:r>
          </w:p>
        </w:tc>
        <w:tc>
          <w:tcPr>
            <w:tcW w:w="1134" w:type="dxa"/>
            <w:vAlign w:val="center"/>
          </w:tcPr>
          <w:p w14:paraId="3EFB6B66" w14:textId="77777777" w:rsidR="00C3597D" w:rsidRDefault="00C3597D" w:rsidP="00F6504C">
            <w:pPr>
              <w:pStyle w:val="TAC"/>
              <w:rPr>
                <w:bCs/>
                <w:lang w:eastAsia="zh-CN"/>
              </w:rPr>
            </w:pPr>
            <w:r>
              <w:rPr>
                <w:bCs/>
                <w:lang w:eastAsia="zh-CN"/>
              </w:rPr>
              <w:t>15</w:t>
            </w:r>
          </w:p>
        </w:tc>
        <w:tc>
          <w:tcPr>
            <w:tcW w:w="2068" w:type="dxa"/>
            <w:noWrap/>
            <w:vAlign w:val="center"/>
          </w:tcPr>
          <w:p w14:paraId="4E53F5E8" w14:textId="77777777" w:rsidR="00C3597D" w:rsidRDefault="00C3597D" w:rsidP="00F6504C">
            <w:pPr>
              <w:pStyle w:val="TAC"/>
              <w:rPr>
                <w:bCs/>
                <w:lang w:eastAsia="zh-CN"/>
              </w:rPr>
            </w:pPr>
            <w:r>
              <w:rPr>
                <w:bCs/>
                <w:lang w:eastAsia="zh-CN"/>
              </w:rPr>
              <w:t>25 (RBstart=0)</w:t>
            </w:r>
          </w:p>
        </w:tc>
        <w:tc>
          <w:tcPr>
            <w:tcW w:w="1128" w:type="dxa"/>
            <w:noWrap/>
            <w:vAlign w:val="center"/>
          </w:tcPr>
          <w:p w14:paraId="060D948F" w14:textId="77777777" w:rsidR="00C3597D" w:rsidRDefault="00C3597D" w:rsidP="00F6504C">
            <w:pPr>
              <w:pStyle w:val="TAC"/>
              <w:rPr>
                <w:lang w:eastAsia="zh-CN"/>
              </w:rPr>
            </w:pPr>
            <w:r>
              <w:rPr>
                <w:lang w:eastAsia="zh-CN"/>
              </w:rPr>
              <w:t>100</w:t>
            </w:r>
          </w:p>
        </w:tc>
        <w:tc>
          <w:tcPr>
            <w:tcW w:w="788" w:type="dxa"/>
            <w:noWrap/>
            <w:vAlign w:val="center"/>
          </w:tcPr>
          <w:p w14:paraId="5208EC2B" w14:textId="77777777" w:rsidR="00C3597D" w:rsidRDefault="00C3597D" w:rsidP="00F6504C">
            <w:pPr>
              <w:pStyle w:val="TAC"/>
              <w:rPr>
                <w:bCs/>
                <w:lang w:eastAsia="zh-CN"/>
              </w:rPr>
            </w:pPr>
            <w:r>
              <w:rPr>
                <w:bCs/>
                <w:lang w:eastAsia="zh-CN"/>
              </w:rPr>
              <w:t>1.4</w:t>
            </w:r>
          </w:p>
        </w:tc>
        <w:tc>
          <w:tcPr>
            <w:tcW w:w="1026" w:type="dxa"/>
            <w:vAlign w:val="center"/>
          </w:tcPr>
          <w:p w14:paraId="3B590CA1" w14:textId="77777777" w:rsidR="00C3597D" w:rsidRDefault="00C3597D" w:rsidP="00F6504C">
            <w:pPr>
              <w:pStyle w:val="TAC"/>
              <w:rPr>
                <w:bCs/>
                <w:lang w:eastAsia="zh-CN"/>
              </w:rPr>
            </w:pPr>
            <w:r>
              <w:rPr>
                <w:bCs/>
                <w:lang w:eastAsia="zh-CN"/>
              </w:rPr>
              <w:t>NOTE 4</w:t>
            </w:r>
          </w:p>
        </w:tc>
        <w:tc>
          <w:tcPr>
            <w:tcW w:w="1027" w:type="dxa"/>
            <w:vAlign w:val="center"/>
          </w:tcPr>
          <w:p w14:paraId="6246629D" w14:textId="77777777" w:rsidR="00C3597D" w:rsidRDefault="00C3597D" w:rsidP="00F6504C">
            <w:pPr>
              <w:pStyle w:val="TAC"/>
              <w:rPr>
                <w:bCs/>
                <w:lang w:eastAsia="zh-CN"/>
              </w:rPr>
            </w:pPr>
            <w:r>
              <w:rPr>
                <w:bCs/>
                <w:lang w:eastAsia="zh-CN"/>
              </w:rPr>
              <w:t>UL4/DL1</w:t>
            </w:r>
          </w:p>
          <w:p w14:paraId="414210FA" w14:textId="77777777" w:rsidR="00C3597D" w:rsidRDefault="00C3597D" w:rsidP="00F6504C">
            <w:pPr>
              <w:pStyle w:val="TAC"/>
              <w:rPr>
                <w:bCs/>
                <w:lang w:eastAsia="zh-CN"/>
              </w:rPr>
            </w:pPr>
            <w:r>
              <w:rPr>
                <w:bCs/>
                <w:lang w:eastAsia="zh-CN"/>
              </w:rPr>
              <w:t>direct-hit</w:t>
            </w:r>
          </w:p>
        </w:tc>
      </w:tr>
      <w:tr w:rsidR="00C3597D" w14:paraId="18EF6110" w14:textId="77777777" w:rsidTr="00F6504C">
        <w:trPr>
          <w:trHeight w:val="300"/>
          <w:jc w:val="center"/>
        </w:trPr>
        <w:tc>
          <w:tcPr>
            <w:tcW w:w="902" w:type="dxa"/>
            <w:vAlign w:val="center"/>
          </w:tcPr>
          <w:p w14:paraId="691DEC7E" w14:textId="77777777" w:rsidR="00C3597D" w:rsidRDefault="00C3597D" w:rsidP="00F6504C">
            <w:pPr>
              <w:pStyle w:val="TAC"/>
              <w:rPr>
                <w:lang w:eastAsia="zh-CN"/>
              </w:rPr>
            </w:pPr>
            <w:r>
              <w:rPr>
                <w:rFonts w:cs="Arial"/>
                <w:szCs w:val="18"/>
                <w:lang w:eastAsia="zh-CN"/>
              </w:rPr>
              <w:t>n105</w:t>
            </w:r>
          </w:p>
        </w:tc>
        <w:tc>
          <w:tcPr>
            <w:tcW w:w="766" w:type="dxa"/>
            <w:vAlign w:val="center"/>
          </w:tcPr>
          <w:p w14:paraId="3C068DCB" w14:textId="77777777" w:rsidR="00C3597D" w:rsidRDefault="00C3597D" w:rsidP="00F6504C">
            <w:pPr>
              <w:pStyle w:val="TAC"/>
              <w:rPr>
                <w:lang w:eastAsia="zh-CN"/>
              </w:rPr>
            </w:pPr>
            <w:r>
              <w:rPr>
                <w:rFonts w:cs="Arial"/>
                <w:szCs w:val="18"/>
                <w:lang w:eastAsia="zh-CN"/>
              </w:rPr>
              <w:t>n7</w:t>
            </w:r>
          </w:p>
        </w:tc>
        <w:tc>
          <w:tcPr>
            <w:tcW w:w="1104" w:type="dxa"/>
            <w:noWrap/>
            <w:vAlign w:val="center"/>
          </w:tcPr>
          <w:p w14:paraId="627A6D6D" w14:textId="77777777" w:rsidR="00C3597D" w:rsidRDefault="00C3597D" w:rsidP="00F6504C">
            <w:pPr>
              <w:pStyle w:val="TAC"/>
              <w:rPr>
                <w:bCs/>
                <w:lang w:eastAsia="zh-CN"/>
              </w:rPr>
            </w:pPr>
            <w:r>
              <w:rPr>
                <w:rFonts w:cs="Arial"/>
                <w:bCs/>
                <w:szCs w:val="18"/>
                <w:lang w:eastAsia="zh-CN"/>
              </w:rPr>
              <w:t>5</w:t>
            </w:r>
          </w:p>
        </w:tc>
        <w:tc>
          <w:tcPr>
            <w:tcW w:w="1134" w:type="dxa"/>
            <w:vAlign w:val="center"/>
          </w:tcPr>
          <w:p w14:paraId="0DC4CFC8" w14:textId="77777777" w:rsidR="00C3597D" w:rsidRDefault="00C3597D" w:rsidP="00F6504C">
            <w:pPr>
              <w:pStyle w:val="TAC"/>
              <w:rPr>
                <w:bCs/>
                <w:lang w:eastAsia="zh-CN"/>
              </w:rPr>
            </w:pPr>
            <w:r>
              <w:rPr>
                <w:rFonts w:cs="Arial"/>
                <w:bCs/>
                <w:szCs w:val="18"/>
                <w:lang w:eastAsia="zh-CN"/>
              </w:rPr>
              <w:t>15</w:t>
            </w:r>
          </w:p>
        </w:tc>
        <w:tc>
          <w:tcPr>
            <w:tcW w:w="2068" w:type="dxa"/>
            <w:noWrap/>
            <w:vAlign w:val="center"/>
          </w:tcPr>
          <w:p w14:paraId="5263F5AF" w14:textId="77777777" w:rsidR="00C3597D" w:rsidRDefault="00C3597D" w:rsidP="00F6504C">
            <w:pPr>
              <w:pStyle w:val="TAC"/>
              <w:rPr>
                <w:bCs/>
                <w:lang w:eastAsia="zh-CN"/>
              </w:rPr>
            </w:pPr>
            <w:r>
              <w:rPr>
                <w:rFonts w:cs="Arial"/>
                <w:bCs/>
                <w:szCs w:val="18"/>
                <w:lang w:eastAsia="zh-CN"/>
              </w:rPr>
              <w:t>25 (RBstart=0)</w:t>
            </w:r>
          </w:p>
        </w:tc>
        <w:tc>
          <w:tcPr>
            <w:tcW w:w="1128" w:type="dxa"/>
            <w:noWrap/>
            <w:vAlign w:val="center"/>
          </w:tcPr>
          <w:p w14:paraId="5FD52618" w14:textId="77777777" w:rsidR="00C3597D" w:rsidRDefault="00C3597D" w:rsidP="00F6504C">
            <w:pPr>
              <w:pStyle w:val="TAC"/>
              <w:rPr>
                <w:lang w:eastAsia="zh-CN"/>
              </w:rPr>
            </w:pPr>
            <w:r>
              <w:rPr>
                <w:rFonts w:cs="Arial"/>
                <w:szCs w:val="18"/>
                <w:lang w:eastAsia="zh-CN"/>
              </w:rPr>
              <w:t>5</w:t>
            </w:r>
          </w:p>
        </w:tc>
        <w:tc>
          <w:tcPr>
            <w:tcW w:w="788" w:type="dxa"/>
            <w:noWrap/>
            <w:vAlign w:val="center"/>
          </w:tcPr>
          <w:p w14:paraId="0F2359A9" w14:textId="77777777" w:rsidR="00C3597D" w:rsidRDefault="00C3597D" w:rsidP="00F6504C">
            <w:pPr>
              <w:pStyle w:val="TAC"/>
              <w:rPr>
                <w:bCs/>
                <w:lang w:eastAsia="zh-CN"/>
              </w:rPr>
            </w:pPr>
            <w:r>
              <w:rPr>
                <w:rFonts w:cs="Arial"/>
                <w:szCs w:val="18"/>
                <w:lang w:eastAsia="zh-CN"/>
              </w:rPr>
              <w:t>14.6</w:t>
            </w:r>
          </w:p>
        </w:tc>
        <w:tc>
          <w:tcPr>
            <w:tcW w:w="1026" w:type="dxa"/>
            <w:vAlign w:val="center"/>
          </w:tcPr>
          <w:p w14:paraId="5A33744C" w14:textId="77777777" w:rsidR="00C3597D" w:rsidRDefault="00C3597D" w:rsidP="00F6504C">
            <w:pPr>
              <w:pStyle w:val="TAC"/>
              <w:rPr>
                <w:bCs/>
                <w:lang w:eastAsia="zh-CN"/>
              </w:rPr>
            </w:pPr>
            <w:r>
              <w:rPr>
                <w:rFonts w:cs="Arial"/>
                <w:bCs/>
                <w:szCs w:val="18"/>
                <w:lang w:eastAsia="zh-CN"/>
              </w:rPr>
              <w:t>NOTE 3</w:t>
            </w:r>
          </w:p>
        </w:tc>
        <w:tc>
          <w:tcPr>
            <w:tcW w:w="1027" w:type="dxa"/>
            <w:vAlign w:val="center"/>
          </w:tcPr>
          <w:p w14:paraId="03016187" w14:textId="77777777" w:rsidR="00C3597D" w:rsidRDefault="00C3597D" w:rsidP="00F6504C">
            <w:pPr>
              <w:spacing w:after="0"/>
              <w:jc w:val="center"/>
              <w:rPr>
                <w:rFonts w:ascii="Arial" w:hAnsi="Arial" w:cs="Arial"/>
                <w:bCs/>
                <w:sz w:val="18"/>
                <w:szCs w:val="18"/>
                <w:lang w:eastAsia="zh-CN"/>
              </w:rPr>
            </w:pPr>
            <w:r>
              <w:rPr>
                <w:rFonts w:ascii="Arial" w:hAnsi="Arial" w:cs="Arial"/>
                <w:bCs/>
                <w:sz w:val="18"/>
                <w:szCs w:val="18"/>
                <w:lang w:eastAsia="zh-CN"/>
              </w:rPr>
              <w:t>UL3/DL1</w:t>
            </w:r>
          </w:p>
          <w:p w14:paraId="67072A51" w14:textId="77777777" w:rsidR="00C3597D" w:rsidRDefault="00C3597D" w:rsidP="00F6504C">
            <w:pPr>
              <w:pStyle w:val="TAC"/>
              <w:rPr>
                <w:bCs/>
                <w:lang w:eastAsia="zh-CN"/>
              </w:rPr>
            </w:pPr>
            <w:r>
              <w:rPr>
                <w:rFonts w:cs="Arial"/>
                <w:bCs/>
                <w:szCs w:val="18"/>
                <w:lang w:eastAsia="zh-CN"/>
              </w:rPr>
              <w:t>direct-hit</w:t>
            </w:r>
          </w:p>
        </w:tc>
      </w:tr>
      <w:tr w:rsidR="00C3597D" w14:paraId="19FF8328" w14:textId="77777777" w:rsidTr="00F6504C">
        <w:trPr>
          <w:trHeight w:val="300"/>
          <w:jc w:val="center"/>
        </w:trPr>
        <w:tc>
          <w:tcPr>
            <w:tcW w:w="902" w:type="dxa"/>
            <w:vAlign w:val="center"/>
          </w:tcPr>
          <w:p w14:paraId="326B620E" w14:textId="77777777" w:rsidR="00C3597D" w:rsidRDefault="00C3597D" w:rsidP="00F6504C">
            <w:pPr>
              <w:pStyle w:val="TAC"/>
              <w:rPr>
                <w:lang w:eastAsia="zh-CN"/>
              </w:rPr>
            </w:pPr>
            <w:r>
              <w:rPr>
                <w:rFonts w:cs="Arial"/>
                <w:szCs w:val="18"/>
                <w:lang w:eastAsia="zh-CN"/>
              </w:rPr>
              <w:t>n105</w:t>
            </w:r>
          </w:p>
        </w:tc>
        <w:tc>
          <w:tcPr>
            <w:tcW w:w="766" w:type="dxa"/>
            <w:vAlign w:val="center"/>
          </w:tcPr>
          <w:p w14:paraId="5C9D7240" w14:textId="77777777" w:rsidR="00C3597D" w:rsidRDefault="00C3597D" w:rsidP="00F6504C">
            <w:pPr>
              <w:pStyle w:val="TAC"/>
              <w:rPr>
                <w:lang w:eastAsia="zh-CN"/>
              </w:rPr>
            </w:pPr>
            <w:r>
              <w:rPr>
                <w:rFonts w:cs="Arial"/>
                <w:szCs w:val="18"/>
                <w:lang w:eastAsia="zh-CN"/>
              </w:rPr>
              <w:t>n78</w:t>
            </w:r>
          </w:p>
        </w:tc>
        <w:tc>
          <w:tcPr>
            <w:tcW w:w="1104" w:type="dxa"/>
            <w:noWrap/>
            <w:vAlign w:val="center"/>
          </w:tcPr>
          <w:p w14:paraId="1F34DFD0" w14:textId="77777777" w:rsidR="00C3597D" w:rsidRDefault="00C3597D" w:rsidP="00F6504C">
            <w:pPr>
              <w:pStyle w:val="TAC"/>
              <w:rPr>
                <w:bCs/>
                <w:lang w:eastAsia="zh-CN"/>
              </w:rPr>
            </w:pPr>
            <w:r>
              <w:rPr>
                <w:rFonts w:cs="Arial"/>
                <w:bCs/>
                <w:szCs w:val="18"/>
                <w:lang w:eastAsia="zh-CN"/>
              </w:rPr>
              <w:t>5</w:t>
            </w:r>
          </w:p>
        </w:tc>
        <w:tc>
          <w:tcPr>
            <w:tcW w:w="1134" w:type="dxa"/>
            <w:vAlign w:val="center"/>
          </w:tcPr>
          <w:p w14:paraId="4A7AEAE1" w14:textId="77777777" w:rsidR="00C3597D" w:rsidRDefault="00C3597D" w:rsidP="00F6504C">
            <w:pPr>
              <w:pStyle w:val="TAC"/>
              <w:rPr>
                <w:bCs/>
                <w:lang w:eastAsia="zh-CN"/>
              </w:rPr>
            </w:pPr>
            <w:r>
              <w:rPr>
                <w:rFonts w:cs="Arial"/>
                <w:bCs/>
                <w:szCs w:val="18"/>
                <w:lang w:eastAsia="zh-CN"/>
              </w:rPr>
              <w:t>15</w:t>
            </w:r>
          </w:p>
        </w:tc>
        <w:tc>
          <w:tcPr>
            <w:tcW w:w="2068" w:type="dxa"/>
            <w:noWrap/>
            <w:vAlign w:val="center"/>
          </w:tcPr>
          <w:p w14:paraId="68919C0B" w14:textId="77777777" w:rsidR="00C3597D" w:rsidRDefault="00C3597D" w:rsidP="00F6504C">
            <w:pPr>
              <w:pStyle w:val="TAC"/>
              <w:rPr>
                <w:bCs/>
                <w:lang w:eastAsia="zh-CN"/>
              </w:rPr>
            </w:pPr>
            <w:r>
              <w:rPr>
                <w:rFonts w:cs="Arial"/>
                <w:bCs/>
                <w:szCs w:val="18"/>
                <w:lang w:eastAsia="zh-CN"/>
              </w:rPr>
              <w:t>25 (RBstart=0)</w:t>
            </w:r>
          </w:p>
        </w:tc>
        <w:tc>
          <w:tcPr>
            <w:tcW w:w="1128" w:type="dxa"/>
            <w:noWrap/>
            <w:vAlign w:val="center"/>
          </w:tcPr>
          <w:p w14:paraId="351C37D3" w14:textId="77777777" w:rsidR="00C3597D" w:rsidRDefault="00C3597D" w:rsidP="00F6504C">
            <w:pPr>
              <w:pStyle w:val="TAC"/>
              <w:rPr>
                <w:lang w:eastAsia="zh-CN"/>
              </w:rPr>
            </w:pPr>
            <w:r>
              <w:rPr>
                <w:rFonts w:cs="Arial"/>
                <w:szCs w:val="18"/>
                <w:lang w:eastAsia="zh-CN"/>
              </w:rPr>
              <w:t>10</w:t>
            </w:r>
          </w:p>
        </w:tc>
        <w:tc>
          <w:tcPr>
            <w:tcW w:w="788" w:type="dxa"/>
            <w:noWrap/>
            <w:vAlign w:val="center"/>
          </w:tcPr>
          <w:p w14:paraId="16966DBA" w14:textId="77777777" w:rsidR="00C3597D" w:rsidRDefault="00C3597D" w:rsidP="00F6504C">
            <w:pPr>
              <w:pStyle w:val="TAC"/>
              <w:rPr>
                <w:bCs/>
                <w:lang w:eastAsia="zh-CN"/>
              </w:rPr>
            </w:pPr>
            <w:r>
              <w:rPr>
                <w:rFonts w:cs="Arial"/>
                <w:szCs w:val="18"/>
                <w:lang w:eastAsia="zh-CN"/>
              </w:rPr>
              <w:t>10.4</w:t>
            </w:r>
          </w:p>
        </w:tc>
        <w:tc>
          <w:tcPr>
            <w:tcW w:w="1026" w:type="dxa"/>
            <w:vAlign w:val="center"/>
          </w:tcPr>
          <w:p w14:paraId="23FC2468" w14:textId="77777777" w:rsidR="00C3597D" w:rsidRDefault="00C3597D" w:rsidP="00F6504C">
            <w:pPr>
              <w:pStyle w:val="TAC"/>
              <w:rPr>
                <w:bCs/>
                <w:lang w:eastAsia="zh-CN"/>
              </w:rPr>
            </w:pPr>
            <w:r>
              <w:rPr>
                <w:rFonts w:cs="Arial"/>
                <w:bCs/>
                <w:szCs w:val="18"/>
                <w:lang w:eastAsia="zh-CN"/>
              </w:rPr>
              <w:t>NOTE 5</w:t>
            </w:r>
          </w:p>
        </w:tc>
        <w:tc>
          <w:tcPr>
            <w:tcW w:w="1027" w:type="dxa"/>
            <w:vAlign w:val="center"/>
          </w:tcPr>
          <w:p w14:paraId="1B0D673A" w14:textId="77777777" w:rsidR="00C3597D" w:rsidRDefault="00C3597D" w:rsidP="00F6504C">
            <w:pPr>
              <w:spacing w:after="0"/>
              <w:jc w:val="center"/>
              <w:rPr>
                <w:rFonts w:ascii="Arial" w:hAnsi="Arial" w:cs="Arial"/>
                <w:bCs/>
                <w:sz w:val="18"/>
                <w:szCs w:val="18"/>
                <w:lang w:eastAsia="zh-CN"/>
              </w:rPr>
            </w:pPr>
            <w:r>
              <w:rPr>
                <w:rFonts w:ascii="Arial" w:hAnsi="Arial" w:cs="Arial"/>
                <w:bCs/>
                <w:sz w:val="18"/>
                <w:szCs w:val="18"/>
                <w:lang w:eastAsia="zh-CN"/>
              </w:rPr>
              <w:t>UL5/DL1</w:t>
            </w:r>
          </w:p>
          <w:p w14:paraId="6C3DCD72" w14:textId="77777777" w:rsidR="00C3597D" w:rsidRDefault="00C3597D" w:rsidP="00F6504C">
            <w:pPr>
              <w:pStyle w:val="TAC"/>
              <w:rPr>
                <w:bCs/>
                <w:lang w:eastAsia="zh-CN"/>
              </w:rPr>
            </w:pPr>
            <w:r>
              <w:rPr>
                <w:rFonts w:cs="Arial"/>
                <w:bCs/>
                <w:szCs w:val="18"/>
                <w:lang w:eastAsia="zh-CN"/>
              </w:rPr>
              <w:t>direct-hit</w:t>
            </w:r>
          </w:p>
        </w:tc>
      </w:tr>
      <w:tr w:rsidR="00C3597D" w14:paraId="2C9E4FCA" w14:textId="77777777" w:rsidTr="00F6504C">
        <w:trPr>
          <w:trHeight w:val="300"/>
          <w:jc w:val="center"/>
        </w:trPr>
        <w:tc>
          <w:tcPr>
            <w:tcW w:w="9943" w:type="dxa"/>
            <w:gridSpan w:val="9"/>
            <w:vAlign w:val="center"/>
          </w:tcPr>
          <w:p w14:paraId="7A574901" w14:textId="77777777" w:rsidR="00C3597D" w:rsidRDefault="00C3597D" w:rsidP="00F6504C">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0198A367" w14:textId="77777777" w:rsidR="00C3597D" w:rsidRDefault="00C3597D" w:rsidP="00F6504C">
            <w:pPr>
              <w:pStyle w:val="TAN"/>
            </w:pPr>
            <w:r>
              <w:t xml:space="preserve">NOTE 2:  The requirements should be verified for UL NR ARFCN of the aggressor (lower) band (superscript LB) such that </w:t>
            </w:r>
            <w:r>
              <w:object w:dxaOrig="1557" w:dyaOrig="275" w14:anchorId="77AEB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5pt;height:15.55pt" o:ole="">
                  <v:imagedata r:id="rId13" o:title=""/>
                </v:shape>
                <o:OLEObject Type="Embed" ProgID="Equation.3" ShapeID="_x0000_i1025" DrawAspect="Content" ObjectID="_1761730073" r:id="rId14"/>
              </w:object>
            </w:r>
            <w:r>
              <w:t xml:space="preserve">in MHz and </w:t>
            </w:r>
            <w:r>
              <w:object w:dxaOrig="4037" w:dyaOrig="275" w14:anchorId="0438DDB2">
                <v:shape id="_x0000_i1026" type="#_x0000_t75" style="width:200.1pt;height:15.55pt" o:ole="">
                  <v:imagedata r:id="rId15" o:title=""/>
                </v:shape>
                <o:OLEObject Type="Embed" ProgID="Equation.DSMT4" ShapeID="_x0000_i1026" DrawAspect="Content" ObjectID="_1761730074" r:id="rId16"/>
              </w:object>
            </w:r>
            <w:r>
              <w:t xml:space="preserve"> with carrier frequency in the victim (higher) band in MHz and  the channel bandwidth configured in the lower band.</w:t>
            </w:r>
          </w:p>
          <w:p w14:paraId="57C15998" w14:textId="77777777" w:rsidR="00C3597D" w:rsidRDefault="00C3597D" w:rsidP="00F6504C">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149DA672">
                <v:shape id="_x0000_i1027" type="#_x0000_t75" style="width:76.95pt;height:10.6pt" o:ole="">
                  <v:imagedata r:id="rId17" o:title=""/>
                </v:shape>
                <o:OLEObject Type="Embed" ProgID="Equation.DSMT4" ShapeID="_x0000_i1027" DrawAspect="Content" ObjectID="_1761730075"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7F072067">
                <v:shape id="_x0000_i1028" type="#_x0000_t75" style="width:206.1pt;height:10.6pt" o:ole="">
                  <v:imagedata r:id="rId15" o:title=""/>
                </v:shape>
                <o:OLEObject Type="Embed" ProgID="Equation.DSMT4" ShapeID="_x0000_i1028" DrawAspect="Content" ObjectID="_1761730076"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2F96F862" w14:textId="77777777" w:rsidR="00C3597D" w:rsidRDefault="00C3597D" w:rsidP="00F6504C">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4F730A13">
                <v:shape id="_x0000_i1029" type="#_x0000_t75" style="width:76.95pt;height:10.6pt" o:ole="">
                  <v:imagedata r:id="rId20" o:title=""/>
                </v:shape>
                <o:OLEObject Type="Embed" ProgID="Equation.3" ShapeID="_x0000_i1029" DrawAspect="Content" ObjectID="_1761730077" r:id="rId21"/>
              </w:object>
            </w:r>
            <w:r>
              <w:rPr>
                <w:snapToGrid w:val="0"/>
                <w:lang w:eastAsia="ja-JP"/>
              </w:rPr>
              <w:t xml:space="preserve">in MHz and </w:t>
            </w:r>
            <w:r>
              <w:rPr>
                <w:position w:val="-14"/>
              </w:rPr>
              <w:object w:dxaOrig="4080" w:dyaOrig="231" w14:anchorId="0B566215">
                <v:shape id="_x0000_i1030" type="#_x0000_t75" style="width:204.35pt;height:10.6pt" o:ole="">
                  <v:imagedata r:id="rId15" o:title=""/>
                </v:shape>
                <o:OLEObject Type="Embed" ProgID="Equation.DSMT4" ShapeID="_x0000_i1030" DrawAspect="Content" ObjectID="_1761730078" r:id="rId22"/>
              </w:object>
            </w:r>
            <w:r>
              <w:rPr>
                <w:snapToGrid w:val="0"/>
                <w:lang w:eastAsia="ja-JP"/>
              </w:rPr>
              <w:t xml:space="preserve"> with</w:t>
            </w:r>
            <w:r>
              <w:rPr>
                <w:noProof/>
                <w:position w:val="-10"/>
                <w:lang w:val="en-US" w:eastAsia="zh-CN"/>
              </w:rPr>
              <w:drawing>
                <wp:inline distT="0" distB="0" distL="0" distR="0" wp14:anchorId="368FB19B" wp14:editId="419D621F">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DCA1ECB" wp14:editId="5E0C4249">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4DC39693" w14:textId="77777777" w:rsidR="00C3597D" w:rsidRDefault="00C3597D" w:rsidP="00F6504C">
            <w:pPr>
              <w:pStyle w:val="TAN"/>
            </w:pPr>
            <w:r>
              <w:t>NOTE 5:</w:t>
            </w:r>
            <w:r>
              <w:tab/>
              <w:t xml:space="preserve">The requirements should be verified for UL NR-ARFCN of the aggressor (lower) band (superscript LB) such that </w:t>
            </w:r>
            <w:r>
              <w:object w:dxaOrig="1548" w:dyaOrig="233" w14:anchorId="0BFD77AE">
                <v:shape id="_x0000_i1031" type="#_x0000_t75" style="width:76.95pt;height:10.6pt" o:ole="">
                  <v:imagedata r:id="rId25" o:title=""/>
                </v:shape>
                <o:OLEObject Type="Embed" ProgID="Equation.3" ShapeID="_x0000_i1031" DrawAspect="Content" ObjectID="_1761730079" r:id="rId26"/>
              </w:object>
            </w:r>
            <w:r>
              <w:t xml:space="preserve">in MHz and </w:t>
            </w:r>
            <w:r>
              <w:object w:dxaOrig="4087" w:dyaOrig="233" w14:anchorId="15E4FC98">
                <v:shape id="_x0000_i1032" type="#_x0000_t75" style="width:206.1pt;height:10.6pt" o:ole="">
                  <v:imagedata r:id="rId15" o:title=""/>
                </v:shape>
                <o:OLEObject Type="Embed" ProgID="Equation.DSMT4" ShapeID="_x0000_i1032" DrawAspect="Content" ObjectID="_1761730080" r:id="rId27"/>
              </w:object>
            </w:r>
            <w:r>
              <w:t xml:space="preserve"> with</w:t>
            </w:r>
            <w:r>
              <w:rPr>
                <w:noProof/>
                <w:lang w:val="en-US" w:eastAsia="zh-CN"/>
              </w:rPr>
              <w:drawing>
                <wp:inline distT="0" distB="0" distL="0" distR="0" wp14:anchorId="1757E3FB" wp14:editId="21D1D885">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0A6C32F9" wp14:editId="73EC26F6">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63747079" w14:textId="77777777" w:rsidR="00C3597D" w:rsidRDefault="00C3597D" w:rsidP="00F6504C">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0CBB1768">
                <v:shape id="_x0000_i1033" type="#_x0000_t75" style="width:76.95pt;height:10.6pt" o:ole="">
                  <v:imagedata r:id="rId28" o:title=""/>
                </v:shape>
                <o:OLEObject Type="Embed" ProgID="Equation.3" ShapeID="_x0000_i1033" DrawAspect="Content" ObjectID="_1761730081" r:id="rId29"/>
              </w:object>
            </w:r>
            <w:r>
              <w:rPr>
                <w:rFonts w:hint="eastAsia"/>
              </w:rPr>
              <w:t xml:space="preserve"> MHz offset from</w:t>
            </w:r>
            <w:r>
              <w:t xml:space="preserve"> </w:t>
            </w:r>
            <w:r>
              <w:object w:dxaOrig="491" w:dyaOrig="233" w14:anchorId="007DAF80">
                <v:shape id="_x0000_i1034" type="#_x0000_t75" style="width:25.4pt;height:10.6pt" o:ole="">
                  <v:imagedata r:id="rId30" o:title=""/>
                </v:shape>
                <o:OLEObject Type="Embed" ProgID="Equation.3" ShapeID="_x0000_i1034" DrawAspect="Content" ObjectID="_1761730082" r:id="rId31"/>
              </w:object>
            </w:r>
            <w:r>
              <w:t xml:space="preserve"> in the victim (higher band) with </w:t>
            </w:r>
            <w:r>
              <w:object w:dxaOrig="4079" w:dyaOrig="233" w14:anchorId="70C2763F">
                <v:shape id="_x0000_i1035" type="#_x0000_t75" style="width:206.1pt;height:10.6pt" o:ole="">
                  <v:imagedata r:id="rId15" o:title=""/>
                </v:shape>
                <o:OLEObject Type="Embed" ProgID="Equation.DSMT4" ShapeID="_x0000_i1035" DrawAspect="Content" ObjectID="_1761730083" r:id="rId32"/>
              </w:object>
            </w:r>
            <w:r>
              <w:t>, where</w:t>
            </w:r>
            <w:r>
              <w:rPr>
                <w:noProof/>
                <w:lang w:val="en-US" w:eastAsia="zh-CN"/>
              </w:rPr>
              <w:drawing>
                <wp:inline distT="0" distB="0" distL="0" distR="0" wp14:anchorId="459FA786" wp14:editId="18EA98C6">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6F3F4A4B">
                <v:shape id="_x0000_i1036" type="#_x0000_t75" style="width:36.35pt;height:10.6pt" o:ole="">
                  <v:imagedata r:id="rId33" o:title=""/>
                </v:shape>
                <o:OLEObject Type="Embed" ProgID="Equation.3" ShapeID="_x0000_i1036" DrawAspect="Content" ObjectID="_1761730084" r:id="rId34"/>
              </w:object>
            </w:r>
            <w:r>
              <w:t>are the channel bandwidths configured in the aggressor (lower) and victim (higher) bands in MHz, respectively.</w:t>
            </w:r>
          </w:p>
          <w:p w14:paraId="050BC174" w14:textId="77777777" w:rsidR="00C3597D" w:rsidRDefault="00C3597D" w:rsidP="00F6504C">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2F093D68" w14:textId="77777777" w:rsidR="00C3597D" w:rsidRDefault="00C3597D" w:rsidP="00F6504C">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0859673" w14:textId="77777777" w:rsidR="00C3597D" w:rsidRDefault="00C3597D" w:rsidP="00F6504C">
            <w:pPr>
              <w:pStyle w:val="TAN"/>
              <w:rPr>
                <w:rFonts w:cs="Arial"/>
              </w:rPr>
            </w:pPr>
            <w:r>
              <w:t>NOTE 9:</w:t>
            </w:r>
            <w:r>
              <w:tab/>
            </w:r>
            <w:r>
              <w:rPr>
                <w:rFonts w:eastAsia="宋体" w:cs="Arial" w:hint="eastAsia"/>
                <w:lang w:val="en-US" w:eastAsia="zh-CN"/>
              </w:rPr>
              <w:t>Void</w:t>
            </w:r>
            <w:r>
              <w:rPr>
                <w:rFonts w:cs="Arial"/>
              </w:rPr>
              <w:t>.</w:t>
            </w:r>
          </w:p>
          <w:p w14:paraId="6FE9812E" w14:textId="77777777" w:rsidR="00C3597D" w:rsidRDefault="00C3597D" w:rsidP="00F6504C">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C0DC5E2" w14:textId="77777777" w:rsidR="00C3597D" w:rsidRDefault="00C3597D" w:rsidP="00F6504C">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676D58D3" w14:textId="77777777" w:rsidR="00C3597D" w:rsidRDefault="00C3597D" w:rsidP="00F6504C">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68F57BE1" w14:textId="77777777" w:rsidR="00C3597D" w:rsidRDefault="00C3597D" w:rsidP="00F6504C">
            <w:pPr>
              <w:pStyle w:val="TAN"/>
              <w:rPr>
                <w:rFonts w:cs="Arial"/>
                <w:bCs/>
                <w:szCs w:val="18"/>
                <w:lang w:eastAsia="zh-CN"/>
              </w:rPr>
            </w:pPr>
            <w:r>
              <w:rPr>
                <w:rFonts w:eastAsia="宋体"/>
              </w:rPr>
              <w:t xml:space="preserve">NOTE </w:t>
            </w:r>
            <w:r>
              <w:rPr>
                <w:rFonts w:eastAsia="宋体" w:hint="eastAsia"/>
                <w:lang w:val="en-US" w:eastAsia="zh-CN"/>
              </w:rPr>
              <w:t>13</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tc>
      </w:tr>
    </w:tbl>
    <w:p w14:paraId="5067C52F" w14:textId="77777777" w:rsidR="00C3597D" w:rsidRDefault="00C3597D" w:rsidP="00C3597D"/>
    <w:p w14:paraId="38047CE2" w14:textId="77777777" w:rsidR="00C3597D" w:rsidRDefault="00C3597D" w:rsidP="00C3597D">
      <w:r w:rsidRPr="00A1115A">
        <w:lastRenderedPageBreak/>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1F37B7A8" w14:textId="77777777" w:rsidR="00C3597D" w:rsidRDefault="00C3597D" w:rsidP="00C3597D">
      <w:pPr>
        <w:rPr>
          <w:rFonts w:eastAsia="PMingLiU"/>
          <w:lang w:eastAsia="zh-TW"/>
        </w:rPr>
      </w:pPr>
    </w:p>
    <w:p w14:paraId="378D5B6F" w14:textId="77777777" w:rsidR="00C3597D" w:rsidRDefault="00C3597D" w:rsidP="00C3597D">
      <w:pPr>
        <w:pStyle w:val="TH"/>
      </w:pPr>
      <w:bookmarkStart w:id="21" w:name="_Hlk515991191"/>
      <w:r>
        <w:rPr>
          <w:rFonts w:eastAsia="宋体"/>
        </w:rPr>
        <w:t>Table 7.3A.4-1</w:t>
      </w:r>
      <w:r>
        <w:rPr>
          <w:rFonts w:eastAsia="宋体" w:hint="eastAsia"/>
          <w:lang w:val="en-US" w:eastAsia="zh-CN"/>
        </w:rPr>
        <w:t>a</w:t>
      </w:r>
      <w:r>
        <w:rPr>
          <w:rFonts w:eastAsia="宋体"/>
        </w:rPr>
        <w:t>:</w:t>
      </w:r>
      <w:r>
        <w:rPr>
          <w:rFonts w:eastAsia="宋体"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C3597D" w14:paraId="3217F60E" w14:textId="77777777" w:rsidTr="00F6504C">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4F97C07" w14:textId="77777777" w:rsidR="00C3597D" w:rsidRDefault="00C3597D" w:rsidP="00F6504C">
            <w:pPr>
              <w:pStyle w:val="TAH"/>
              <w:spacing w:line="252" w:lineRule="auto"/>
              <w:rPr>
                <w:lang w:eastAsia="ja-JP"/>
              </w:rPr>
            </w:pPr>
            <w:r>
              <w:rPr>
                <w:lang w:eastAsia="ja-JP"/>
              </w:rPr>
              <w:t>NR Band / Harmonic order / Channel BW in UL</w:t>
            </w:r>
          </w:p>
        </w:tc>
      </w:tr>
      <w:tr w:rsidR="00C3597D" w14:paraId="57168BFC"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44EF" w14:textId="77777777" w:rsidR="00C3597D" w:rsidRDefault="00C3597D" w:rsidP="00F6504C">
            <w:pPr>
              <w:pStyle w:val="TAH"/>
              <w:spacing w:line="252" w:lineRule="auto"/>
              <w:rPr>
                <w:lang w:eastAsia="ja-JP"/>
              </w:rPr>
            </w:pPr>
            <w:r>
              <w:rPr>
                <w:lang w:eastAsia="ja-JP"/>
              </w:rPr>
              <w:t>UL</w:t>
            </w:r>
          </w:p>
          <w:p w14:paraId="352C7A76" w14:textId="77777777" w:rsidR="00C3597D" w:rsidRDefault="00C3597D" w:rsidP="00F6504C">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E174" w14:textId="77777777" w:rsidR="00C3597D" w:rsidRDefault="00C3597D" w:rsidP="00F6504C">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1A6FD7CA" w14:textId="77777777" w:rsidR="00C3597D" w:rsidRDefault="00C3597D" w:rsidP="00F6504C">
            <w:pPr>
              <w:pStyle w:val="TAH"/>
              <w:spacing w:line="252" w:lineRule="auto"/>
              <w:rPr>
                <w:lang w:eastAsia="ja-JP"/>
              </w:rPr>
            </w:pPr>
            <w:r>
              <w:rPr>
                <w:lang w:eastAsia="ja-JP"/>
              </w:rPr>
              <w:t>DL</w:t>
            </w:r>
          </w:p>
          <w:p w14:paraId="4FB62025" w14:textId="77777777" w:rsidR="00C3597D" w:rsidRDefault="00C3597D" w:rsidP="00F6504C">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1B63" w14:textId="77777777" w:rsidR="00C3597D" w:rsidRDefault="00C3597D" w:rsidP="00F6504C">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66AE" w14:textId="77777777" w:rsidR="00C3597D" w:rsidRDefault="00C3597D" w:rsidP="00F6504C">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026" w14:textId="77777777" w:rsidR="00C3597D" w:rsidRDefault="00C3597D" w:rsidP="00F6504C">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3E8201D3" w14:textId="77777777" w:rsidR="00C3597D" w:rsidRDefault="00C3597D" w:rsidP="00F6504C">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1C8CC469" w14:textId="77777777" w:rsidR="00C3597D" w:rsidRDefault="00C3597D" w:rsidP="00F6504C">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5F57B1EE" w14:textId="77777777" w:rsidR="00C3597D" w:rsidRDefault="00C3597D" w:rsidP="00F6504C">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E3BC" w14:textId="77777777" w:rsidR="00C3597D" w:rsidRDefault="00C3597D" w:rsidP="00F6504C">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A9A68D4" w14:textId="77777777" w:rsidR="00C3597D" w:rsidRDefault="00C3597D" w:rsidP="00F6504C">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70B47C6E" w14:textId="77777777" w:rsidR="00C3597D" w:rsidRDefault="00C3597D" w:rsidP="00F6504C">
            <w:pPr>
              <w:pStyle w:val="TAH"/>
              <w:spacing w:line="252" w:lineRule="auto"/>
              <w:rPr>
                <w:lang w:eastAsia="ja-JP"/>
              </w:rPr>
            </w:pPr>
            <w:r>
              <w:rPr>
                <w:lang w:eastAsia="ja-JP"/>
              </w:rPr>
              <w:t>50 MHz</w:t>
            </w:r>
          </w:p>
        </w:tc>
      </w:tr>
      <w:tr w:rsidR="00C3597D" w14:paraId="2327BB69"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51E7D" w14:textId="77777777" w:rsidR="00C3597D" w:rsidRDefault="00C3597D" w:rsidP="00F6504C">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F5004"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5B5D828B"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65E736"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3DEDB"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9420A"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2C17423D"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354F860" w14:textId="77777777" w:rsidR="00C3597D" w:rsidRDefault="00C3597D" w:rsidP="00F6504C">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3DC94907" w14:textId="77777777" w:rsidR="00C3597D" w:rsidRDefault="00C3597D" w:rsidP="00F6504C">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35653"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1113A49E" w14:textId="77777777" w:rsidR="00C3597D" w:rsidRDefault="00C3597D" w:rsidP="00F6504C">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399EFB9E" w14:textId="77777777" w:rsidR="00C3597D" w:rsidRDefault="00C3597D" w:rsidP="00F6504C">
            <w:pPr>
              <w:pStyle w:val="TAC"/>
              <w:spacing w:line="252" w:lineRule="auto"/>
              <w:rPr>
                <w:lang w:eastAsia="ja-JP"/>
              </w:rPr>
            </w:pPr>
            <w:r>
              <w:rPr>
                <w:lang w:eastAsia="ja-JP"/>
              </w:rPr>
              <w:t>+/- 115</w:t>
            </w:r>
          </w:p>
        </w:tc>
      </w:tr>
      <w:tr w:rsidR="00C3597D" w14:paraId="26427B1F"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D6AE9" w14:textId="77777777" w:rsidR="00C3597D" w:rsidRDefault="00C3597D" w:rsidP="00F6504C">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B363A" w14:textId="77777777" w:rsidR="00C3597D" w:rsidRDefault="00C3597D" w:rsidP="00F6504C">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02C10C9" w14:textId="77777777" w:rsidR="00C3597D" w:rsidRDefault="00C3597D" w:rsidP="00F6504C">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CADF6" w14:textId="77777777" w:rsidR="00C3597D" w:rsidRDefault="00C3597D" w:rsidP="00F6504C">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A8005" w14:textId="77777777" w:rsidR="00C3597D" w:rsidRDefault="00C3597D" w:rsidP="00F6504C">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E3D3F" w14:textId="77777777" w:rsidR="00C3597D" w:rsidRDefault="00C3597D" w:rsidP="00F6504C">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E50766D" w14:textId="77777777" w:rsidR="00C3597D" w:rsidRDefault="00C3597D" w:rsidP="00F6504C">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0FDBF397" w14:textId="77777777" w:rsidR="00C3597D" w:rsidRDefault="00C3597D" w:rsidP="00F6504C">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041C9FFB" w14:textId="77777777" w:rsidR="00C3597D" w:rsidRDefault="00C3597D" w:rsidP="00F6504C">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21588" w14:textId="77777777" w:rsidR="00C3597D" w:rsidRDefault="00C3597D" w:rsidP="00F6504C">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7170E8D5" w14:textId="77777777" w:rsidR="00C3597D" w:rsidRDefault="00C3597D" w:rsidP="00F6504C">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3A118D6" w14:textId="77777777" w:rsidR="00C3597D" w:rsidRDefault="00C3597D" w:rsidP="00F6504C">
            <w:pPr>
              <w:pStyle w:val="TAC"/>
              <w:spacing w:line="252" w:lineRule="auto"/>
              <w:rPr>
                <w:lang w:eastAsia="ja-JP"/>
              </w:rPr>
            </w:pPr>
            <w:r>
              <w:rPr>
                <w:lang w:eastAsia="ja-JP"/>
              </w:rPr>
              <w:t>+/- 100</w:t>
            </w:r>
          </w:p>
        </w:tc>
      </w:tr>
      <w:tr w:rsidR="00C3597D" w14:paraId="627B7361"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A22A3" w14:textId="77777777" w:rsidR="00C3597D" w:rsidRDefault="00C3597D" w:rsidP="00F6504C">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FA0E7" w14:textId="77777777" w:rsidR="00C3597D" w:rsidRDefault="00C3597D" w:rsidP="00F6504C">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001CA805" w14:textId="77777777" w:rsidR="00C3597D" w:rsidRDefault="00C3597D" w:rsidP="00F6504C">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68315" w14:textId="77777777" w:rsidR="00C3597D" w:rsidRDefault="00C3597D" w:rsidP="00F6504C">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BFB079" w14:textId="77777777" w:rsidR="00C3597D" w:rsidRDefault="00C3597D" w:rsidP="00F6504C">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1CCC7" w14:textId="77777777" w:rsidR="00C3597D" w:rsidRDefault="00C3597D" w:rsidP="00F6504C">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6279B852" w14:textId="77777777" w:rsidR="00C3597D" w:rsidRDefault="00C3597D" w:rsidP="00F6504C">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2A10D4F" w14:textId="77777777" w:rsidR="00C3597D" w:rsidRDefault="00C3597D" w:rsidP="00F6504C">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278882A4" w14:textId="77777777" w:rsidR="00C3597D" w:rsidRDefault="00C3597D" w:rsidP="00F6504C">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899A2" w14:textId="77777777" w:rsidR="00C3597D" w:rsidRDefault="00C3597D" w:rsidP="00F6504C">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53FA9D57" w14:textId="77777777" w:rsidR="00C3597D" w:rsidRDefault="00C3597D" w:rsidP="00F6504C">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072E301" w14:textId="77777777" w:rsidR="00C3597D" w:rsidRDefault="00C3597D" w:rsidP="00F6504C">
            <w:pPr>
              <w:pStyle w:val="TAC"/>
              <w:spacing w:line="252" w:lineRule="auto"/>
            </w:pPr>
            <w:r>
              <w:rPr>
                <w:lang w:eastAsia="ja-JP"/>
              </w:rPr>
              <w:t>+/- 100</w:t>
            </w:r>
          </w:p>
        </w:tc>
      </w:tr>
      <w:tr w:rsidR="00C3597D" w14:paraId="0215F9A4"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063E29" w14:textId="77777777" w:rsidR="00C3597D" w:rsidRDefault="00C3597D" w:rsidP="00F6504C">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B7047"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3F5F3546"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BA455"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C2BEC"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9DA472"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1BA8D9A"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6CD6EB70" w14:textId="77777777" w:rsidR="00C3597D" w:rsidRDefault="00C3597D" w:rsidP="00F6504C">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0C132520" w14:textId="77777777" w:rsidR="00C3597D" w:rsidRDefault="00C3597D" w:rsidP="00F6504C">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3E35D"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FB63D1A" w14:textId="77777777" w:rsidR="00C3597D" w:rsidRDefault="00C3597D" w:rsidP="00F6504C">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D52F1E0" w14:textId="77777777" w:rsidR="00C3597D" w:rsidRDefault="00C3597D" w:rsidP="00F6504C">
            <w:pPr>
              <w:pStyle w:val="TAC"/>
              <w:spacing w:line="252" w:lineRule="auto"/>
              <w:rPr>
                <w:lang w:eastAsia="ja-JP"/>
              </w:rPr>
            </w:pPr>
          </w:p>
        </w:tc>
      </w:tr>
      <w:tr w:rsidR="00C3597D" w14:paraId="147E7F9D"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6C533" w14:textId="77777777" w:rsidR="00C3597D" w:rsidRDefault="00C3597D" w:rsidP="00F6504C">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7E6FC"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72851787"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488E8"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6517A7"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946C0"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2B2BE880"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4E834B8B" w14:textId="77777777" w:rsidR="00C3597D" w:rsidRDefault="00C3597D" w:rsidP="00F6504C">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1DF5F38E" w14:textId="77777777" w:rsidR="00C3597D" w:rsidRDefault="00C3597D" w:rsidP="00F6504C">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D632D"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E22B852" w14:textId="77777777" w:rsidR="00C3597D" w:rsidRDefault="00C3597D" w:rsidP="00F6504C">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5060F1C" w14:textId="77777777" w:rsidR="00C3597D" w:rsidRDefault="00C3597D" w:rsidP="00F6504C">
            <w:pPr>
              <w:pStyle w:val="TAC"/>
              <w:spacing w:line="252" w:lineRule="auto"/>
              <w:rPr>
                <w:lang w:eastAsia="ja-JP"/>
              </w:rPr>
            </w:pPr>
          </w:p>
        </w:tc>
      </w:tr>
      <w:tr w:rsidR="00C3597D" w14:paraId="2F933D44"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F266BA" w14:textId="77777777" w:rsidR="00C3597D" w:rsidRDefault="00C3597D" w:rsidP="00F6504C">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BCC5C"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7DBB9047"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9AF01A"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F9D61C"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7C0A5"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4C656ED"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5801ABE5" w14:textId="77777777" w:rsidR="00C3597D" w:rsidRDefault="00C3597D" w:rsidP="00F6504C">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532C5C50" w14:textId="77777777" w:rsidR="00C3597D" w:rsidRDefault="00C3597D" w:rsidP="00F6504C">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DE4705"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5557827A" w14:textId="77777777" w:rsidR="00C3597D" w:rsidRDefault="00C3597D" w:rsidP="00F6504C">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9355F3C" w14:textId="77777777" w:rsidR="00C3597D" w:rsidRDefault="00C3597D" w:rsidP="00F6504C">
            <w:pPr>
              <w:pStyle w:val="TAC"/>
              <w:spacing w:line="252" w:lineRule="auto"/>
              <w:rPr>
                <w:lang w:eastAsia="ja-JP"/>
              </w:rPr>
            </w:pPr>
          </w:p>
        </w:tc>
      </w:tr>
      <w:tr w:rsidR="00C3597D" w14:paraId="2E5B894D" w14:textId="77777777" w:rsidTr="00F6504C">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3EA22395" w14:textId="77777777" w:rsidR="00C3597D" w:rsidRDefault="00C3597D" w:rsidP="00F6504C">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D3BE8B6" w14:textId="77777777" w:rsidR="00C3597D" w:rsidRDefault="00C3597D" w:rsidP="00F6504C">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08AF1A21" w14:textId="77777777" w:rsidR="00C3597D" w:rsidRDefault="00C3597D" w:rsidP="00C3597D"/>
    <w:p w14:paraId="408A1E95" w14:textId="77777777" w:rsidR="00C3597D" w:rsidRDefault="00C3597D" w:rsidP="00C3597D">
      <w:pPr>
        <w:pStyle w:val="TH"/>
        <w:rPr>
          <w:rFonts w:eastAsia="PMingLiU"/>
          <w:lang w:eastAsia="zh-TW"/>
        </w:rPr>
      </w:pPr>
      <w:r w:rsidRPr="00A1115A">
        <w:t>Table 7.3A.</w:t>
      </w:r>
      <w:r w:rsidRPr="00A1115A">
        <w:rPr>
          <w:rFonts w:eastAsia="宋体" w:hint="eastAsia"/>
          <w:lang w:eastAsia="zh-CN"/>
        </w:rPr>
        <w:t>4</w:t>
      </w:r>
      <w:r w:rsidRPr="00A1115A">
        <w:t>-</w:t>
      </w:r>
      <w:r>
        <w:t>2</w:t>
      </w:r>
      <w:r w:rsidRPr="00A1115A">
        <w:t>: Void</w:t>
      </w:r>
    </w:p>
    <w:p w14:paraId="0DC4159F" w14:textId="77777777" w:rsidR="00C3597D" w:rsidRPr="006305CE" w:rsidRDefault="00C3597D" w:rsidP="00C3597D">
      <w:pPr>
        <w:rPr>
          <w:rFonts w:ascii="Arial" w:eastAsia="宋体" w:hAnsi="Arial" w:cs="Arial"/>
          <w:lang w:val="en-US" w:eastAsia="zh-CN"/>
        </w:rPr>
      </w:pPr>
      <w:r>
        <w:rPr>
          <w:rFonts w:eastAsia="宋体" w:hint="eastAsia"/>
          <w:lang w:val="en-US" w:eastAsia="zh-CN"/>
        </w:rPr>
        <w:t>For a PC2 aggressor NR UL band for NR DL CA FR1,</w:t>
      </w:r>
      <w:r>
        <w:t xml:space="preserve"> </w:t>
      </w:r>
      <w:r>
        <w:rPr>
          <w:rFonts w:eastAsia="宋体" w:hint="eastAsia"/>
          <w:lang w:val="en-US" w:eastAsia="zh-CN"/>
        </w:rPr>
        <w:t>t</w:t>
      </w:r>
      <w:r>
        <w:t>he maximum amount of degradation is specified in Table 7.3</w:t>
      </w:r>
      <w:r>
        <w:rPr>
          <w:rFonts w:eastAsia="宋体" w:hint="eastAsia"/>
          <w:lang w:val="en-US" w:eastAsia="zh-CN"/>
        </w:rPr>
        <w:t>A</w:t>
      </w:r>
      <w:r>
        <w:t>.</w:t>
      </w:r>
      <w:r>
        <w:rPr>
          <w:rFonts w:eastAsia="宋体" w:hint="eastAsia"/>
          <w:lang w:val="en-US" w:eastAsia="zh-CN"/>
        </w:rPr>
        <w:t>4</w:t>
      </w:r>
      <w:r>
        <w:t>-</w:t>
      </w:r>
      <w:r>
        <w:rPr>
          <w:rFonts w:eastAsia="宋体" w:hint="eastAsia"/>
          <w:lang w:val="en-US" w:eastAsia="zh-CN"/>
        </w:rPr>
        <w:t xml:space="preserve">2a, and </w:t>
      </w:r>
      <w:r>
        <w:t>Table 7.3</w:t>
      </w:r>
      <w:r>
        <w:rPr>
          <w:rFonts w:eastAsia="宋体" w:hint="eastAsia"/>
          <w:lang w:val="en-US" w:eastAsia="zh-CN"/>
        </w:rPr>
        <w:t>A</w:t>
      </w:r>
      <w:r>
        <w:t>.</w:t>
      </w:r>
      <w:r>
        <w:rPr>
          <w:rFonts w:eastAsia="宋体" w:hint="eastAsia"/>
          <w:lang w:val="en-US" w:eastAsia="zh-CN"/>
        </w:rPr>
        <w:t>4</w:t>
      </w:r>
      <w:r>
        <w:t>-</w:t>
      </w:r>
      <w:r>
        <w:rPr>
          <w:rFonts w:eastAsia="宋体" w:hint="eastAsia"/>
          <w:lang w:val="en-US" w:eastAsia="zh-CN"/>
        </w:rPr>
        <w:t>2b</w:t>
      </w:r>
      <w:r>
        <w:t xml:space="preserve"> for a UE </w:t>
      </w:r>
      <w:r>
        <w:rPr>
          <w:rFonts w:eastAsia="宋体" w:hint="eastAsia"/>
          <w:lang w:val="en-US" w:eastAsia="zh-CN"/>
        </w:rPr>
        <w:t>that</w:t>
      </w:r>
      <w:r>
        <w:t xml:space="preserve"> indicat</w:t>
      </w:r>
      <w:r>
        <w:rPr>
          <w:rFonts w:eastAsia="宋体" w:hint="eastAsia"/>
          <w:lang w:val="en-US" w:eastAsia="zh-CN"/>
        </w:rPr>
        <w:t>es</w:t>
      </w:r>
      <w:r>
        <w:t xml:space="preserve"> </w:t>
      </w:r>
      <w:r>
        <w:rPr>
          <w:i/>
        </w:rPr>
        <w:t>txDiversity-r16</w:t>
      </w:r>
      <w:r>
        <w:t xml:space="preserve"> [</w:t>
      </w:r>
      <w:r>
        <w:rPr>
          <w:rFonts w:hint="eastAsia"/>
          <w:lang w:val="en-US" w:eastAsia="zh-CN"/>
        </w:rPr>
        <w:t>15</w:t>
      </w:r>
      <w:r>
        <w:t>]</w:t>
      </w:r>
      <w:r>
        <w:rPr>
          <w:rFonts w:eastAsia="宋体" w:hint="eastAsia"/>
          <w:lang w:val="en-US" w:eastAsia="zh-CN"/>
        </w:rPr>
        <w:t>.</w:t>
      </w:r>
    </w:p>
    <w:p w14:paraId="367E1FEC" w14:textId="77777777" w:rsidR="00C3597D" w:rsidRDefault="00C3597D" w:rsidP="00C3597D">
      <w:pPr>
        <w:pStyle w:val="TH"/>
        <w:rPr>
          <w:rFonts w:eastAsia="宋体"/>
          <w:lang w:val="en-US" w:eastAsia="zh-CN"/>
        </w:rPr>
      </w:pPr>
      <w:r>
        <w:t>Table 7.3A.</w:t>
      </w:r>
      <w:r>
        <w:rPr>
          <w:rFonts w:eastAsia="宋体"/>
          <w:lang w:eastAsia="zh-CN"/>
        </w:rPr>
        <w:t>4</w:t>
      </w:r>
      <w:r>
        <w:t>-2</w:t>
      </w:r>
      <w:r>
        <w:rPr>
          <w:rFonts w:eastAsia="宋体" w:hint="eastAsia"/>
          <w:lang w:val="en-US" w:eastAsia="zh-CN"/>
        </w:rPr>
        <w:t>a</w:t>
      </w:r>
      <w:r>
        <w:t>: Reference sensitivity exceptions and uplink/downlink configurations due to UL harmonic from a PC2 aggressor NR UL band for NR DL CA FR1</w:t>
      </w:r>
      <w:r>
        <w:rPr>
          <w:rFonts w:eastAsia="宋体"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C3597D" w14:paraId="76881B3F" w14:textId="77777777" w:rsidTr="00F6504C">
        <w:trPr>
          <w:trHeight w:val="732"/>
          <w:jc w:val="center"/>
        </w:trPr>
        <w:tc>
          <w:tcPr>
            <w:tcW w:w="0" w:type="auto"/>
            <w:vMerge w:val="restart"/>
            <w:vAlign w:val="center"/>
          </w:tcPr>
          <w:p w14:paraId="1F9B6C31" w14:textId="77777777" w:rsidR="00C3597D" w:rsidRDefault="00C3597D" w:rsidP="00F6504C">
            <w:pPr>
              <w:pStyle w:val="TAH"/>
            </w:pPr>
            <w:r>
              <w:t>UL band</w:t>
            </w:r>
          </w:p>
        </w:tc>
        <w:tc>
          <w:tcPr>
            <w:tcW w:w="0" w:type="auto"/>
            <w:vMerge w:val="restart"/>
            <w:vAlign w:val="center"/>
          </w:tcPr>
          <w:p w14:paraId="289243E8" w14:textId="77777777" w:rsidR="00C3597D" w:rsidRDefault="00C3597D" w:rsidP="00F6504C">
            <w:pPr>
              <w:pStyle w:val="TAH"/>
            </w:pPr>
            <w:r>
              <w:t>DL band</w:t>
            </w:r>
          </w:p>
        </w:tc>
        <w:tc>
          <w:tcPr>
            <w:tcW w:w="0" w:type="auto"/>
            <w:vAlign w:val="center"/>
          </w:tcPr>
          <w:p w14:paraId="0E43E64A" w14:textId="77777777" w:rsidR="00C3597D" w:rsidRDefault="00C3597D" w:rsidP="00F6504C">
            <w:pPr>
              <w:pStyle w:val="TAH"/>
            </w:pPr>
            <w:r>
              <w:t>UL BW</w:t>
            </w:r>
          </w:p>
        </w:tc>
        <w:tc>
          <w:tcPr>
            <w:tcW w:w="0" w:type="auto"/>
            <w:vAlign w:val="center"/>
          </w:tcPr>
          <w:p w14:paraId="5DE6518A" w14:textId="77777777" w:rsidR="00C3597D" w:rsidRDefault="00C3597D" w:rsidP="00F6504C">
            <w:pPr>
              <w:pStyle w:val="TAH"/>
              <w:rPr>
                <w:lang w:eastAsia="zh-CN"/>
              </w:rPr>
            </w:pPr>
            <w:r>
              <w:rPr>
                <w:lang w:eastAsia="zh-CN"/>
              </w:rPr>
              <w:t>SCS of UL band</w:t>
            </w:r>
          </w:p>
        </w:tc>
        <w:tc>
          <w:tcPr>
            <w:tcW w:w="0" w:type="auto"/>
            <w:vAlign w:val="center"/>
          </w:tcPr>
          <w:p w14:paraId="67D2FEDC" w14:textId="77777777" w:rsidR="00C3597D" w:rsidRDefault="00C3597D" w:rsidP="00F6504C">
            <w:pPr>
              <w:pStyle w:val="TAH"/>
            </w:pPr>
            <w:r>
              <w:t>UL RB Allocation</w:t>
            </w:r>
          </w:p>
        </w:tc>
        <w:tc>
          <w:tcPr>
            <w:tcW w:w="0" w:type="auto"/>
            <w:vAlign w:val="center"/>
          </w:tcPr>
          <w:p w14:paraId="2488350F" w14:textId="77777777" w:rsidR="00C3597D" w:rsidRDefault="00C3597D" w:rsidP="00F6504C">
            <w:pPr>
              <w:pStyle w:val="TAH"/>
            </w:pPr>
            <w:r>
              <w:t>DL BW</w:t>
            </w:r>
          </w:p>
        </w:tc>
        <w:tc>
          <w:tcPr>
            <w:tcW w:w="0" w:type="auto"/>
            <w:vAlign w:val="center"/>
          </w:tcPr>
          <w:p w14:paraId="186852F3" w14:textId="77777777" w:rsidR="00C3597D" w:rsidRDefault="00C3597D" w:rsidP="00F6504C">
            <w:pPr>
              <w:pStyle w:val="TAH"/>
            </w:pPr>
            <w:r>
              <w:t>MSD</w:t>
            </w:r>
          </w:p>
        </w:tc>
        <w:tc>
          <w:tcPr>
            <w:tcW w:w="0" w:type="auto"/>
            <w:vMerge w:val="restart"/>
            <w:vAlign w:val="center"/>
          </w:tcPr>
          <w:p w14:paraId="7542E73A" w14:textId="77777777" w:rsidR="00C3597D" w:rsidRDefault="00C3597D" w:rsidP="00F6504C">
            <w:pPr>
              <w:pStyle w:val="TAH"/>
              <w:rPr>
                <w:lang w:eastAsia="zh-CN"/>
              </w:rPr>
            </w:pPr>
            <w:r>
              <w:rPr>
                <w:lang w:eastAsia="zh-CN"/>
              </w:rPr>
              <w:t>UL/DL fc condition</w:t>
            </w:r>
          </w:p>
        </w:tc>
        <w:tc>
          <w:tcPr>
            <w:tcW w:w="0" w:type="auto"/>
            <w:vMerge w:val="restart"/>
            <w:vAlign w:val="center"/>
          </w:tcPr>
          <w:p w14:paraId="22AD89B1" w14:textId="77777777" w:rsidR="00C3597D" w:rsidRDefault="00C3597D" w:rsidP="00F6504C">
            <w:pPr>
              <w:pStyle w:val="TAH"/>
              <w:rPr>
                <w:lang w:eastAsia="zh-CN"/>
              </w:rPr>
            </w:pPr>
            <w:r>
              <w:rPr>
                <w:lang w:eastAsia="zh-CN"/>
              </w:rPr>
              <w:t>UL/DL harmonic order</w:t>
            </w:r>
          </w:p>
        </w:tc>
      </w:tr>
      <w:tr w:rsidR="00C3597D" w14:paraId="6F8519B2" w14:textId="77777777" w:rsidTr="00F6504C">
        <w:trPr>
          <w:trHeight w:val="492"/>
          <w:jc w:val="center"/>
        </w:trPr>
        <w:tc>
          <w:tcPr>
            <w:tcW w:w="0" w:type="auto"/>
            <w:vMerge/>
            <w:vAlign w:val="center"/>
          </w:tcPr>
          <w:p w14:paraId="5E8A38D2" w14:textId="77777777" w:rsidR="00C3597D" w:rsidRDefault="00C3597D" w:rsidP="00F6504C">
            <w:pPr>
              <w:spacing w:after="0"/>
              <w:rPr>
                <w:rFonts w:ascii="Arial" w:hAnsi="Arial" w:cs="Arial"/>
                <w:b/>
                <w:bCs/>
                <w:sz w:val="18"/>
                <w:szCs w:val="18"/>
              </w:rPr>
            </w:pPr>
          </w:p>
        </w:tc>
        <w:tc>
          <w:tcPr>
            <w:tcW w:w="0" w:type="auto"/>
            <w:vMerge/>
            <w:vAlign w:val="center"/>
          </w:tcPr>
          <w:p w14:paraId="77B2B0B8" w14:textId="77777777" w:rsidR="00C3597D" w:rsidRDefault="00C3597D" w:rsidP="00F6504C">
            <w:pPr>
              <w:spacing w:after="0"/>
              <w:rPr>
                <w:rFonts w:ascii="Arial" w:hAnsi="Arial" w:cs="Arial"/>
                <w:b/>
                <w:bCs/>
                <w:sz w:val="18"/>
                <w:szCs w:val="18"/>
              </w:rPr>
            </w:pPr>
          </w:p>
        </w:tc>
        <w:tc>
          <w:tcPr>
            <w:tcW w:w="0" w:type="auto"/>
            <w:vAlign w:val="center"/>
          </w:tcPr>
          <w:p w14:paraId="1D327A48" w14:textId="77777777" w:rsidR="00C3597D" w:rsidRDefault="00C3597D" w:rsidP="00F6504C">
            <w:pPr>
              <w:pStyle w:val="TAH"/>
            </w:pPr>
            <w:r>
              <w:t>(MHz)</w:t>
            </w:r>
          </w:p>
        </w:tc>
        <w:tc>
          <w:tcPr>
            <w:tcW w:w="0" w:type="auto"/>
            <w:vAlign w:val="center"/>
          </w:tcPr>
          <w:p w14:paraId="3489E450" w14:textId="77777777" w:rsidR="00C3597D" w:rsidRDefault="00C3597D" w:rsidP="00F6504C">
            <w:pPr>
              <w:pStyle w:val="TAH"/>
              <w:rPr>
                <w:lang w:eastAsia="zh-CN"/>
              </w:rPr>
            </w:pPr>
            <w:r>
              <w:rPr>
                <w:lang w:eastAsia="zh-CN"/>
              </w:rPr>
              <w:t>(kHz)</w:t>
            </w:r>
          </w:p>
        </w:tc>
        <w:tc>
          <w:tcPr>
            <w:tcW w:w="0" w:type="auto"/>
            <w:vAlign w:val="center"/>
          </w:tcPr>
          <w:p w14:paraId="2908A7D5" w14:textId="77777777" w:rsidR="00C3597D" w:rsidRDefault="00C3597D" w:rsidP="00F6504C">
            <w:pPr>
              <w:pStyle w:val="TAH"/>
            </w:pPr>
            <w:r>
              <w:t>L</w:t>
            </w:r>
            <w:r>
              <w:rPr>
                <w:vertAlign w:val="subscript"/>
              </w:rPr>
              <w:t>CRB</w:t>
            </w:r>
          </w:p>
        </w:tc>
        <w:tc>
          <w:tcPr>
            <w:tcW w:w="0" w:type="auto"/>
            <w:vAlign w:val="center"/>
          </w:tcPr>
          <w:p w14:paraId="4C1B56E4" w14:textId="77777777" w:rsidR="00C3597D" w:rsidRDefault="00C3597D" w:rsidP="00F6504C">
            <w:pPr>
              <w:pStyle w:val="TAH"/>
            </w:pPr>
            <w:r>
              <w:t>(MHz)</w:t>
            </w:r>
          </w:p>
        </w:tc>
        <w:tc>
          <w:tcPr>
            <w:tcW w:w="0" w:type="auto"/>
            <w:vAlign w:val="center"/>
          </w:tcPr>
          <w:p w14:paraId="4FE151BA" w14:textId="77777777" w:rsidR="00C3597D" w:rsidRDefault="00C3597D" w:rsidP="00F6504C">
            <w:pPr>
              <w:pStyle w:val="TAH"/>
            </w:pPr>
            <w:r>
              <w:t>(dB)</w:t>
            </w:r>
          </w:p>
        </w:tc>
        <w:tc>
          <w:tcPr>
            <w:tcW w:w="0" w:type="auto"/>
            <w:vMerge/>
            <w:vAlign w:val="center"/>
          </w:tcPr>
          <w:p w14:paraId="120931CD" w14:textId="77777777" w:rsidR="00C3597D" w:rsidRDefault="00C3597D" w:rsidP="00F6504C">
            <w:pPr>
              <w:spacing w:after="0"/>
              <w:rPr>
                <w:rFonts w:ascii="Arial" w:hAnsi="Arial" w:cs="Arial"/>
                <w:b/>
                <w:bCs/>
                <w:sz w:val="18"/>
                <w:szCs w:val="18"/>
                <w:lang w:eastAsia="zh-CN"/>
              </w:rPr>
            </w:pPr>
          </w:p>
        </w:tc>
        <w:tc>
          <w:tcPr>
            <w:tcW w:w="0" w:type="auto"/>
            <w:vMerge/>
            <w:vAlign w:val="center"/>
          </w:tcPr>
          <w:p w14:paraId="05C8482A" w14:textId="77777777" w:rsidR="00C3597D" w:rsidRDefault="00C3597D" w:rsidP="00F6504C">
            <w:pPr>
              <w:spacing w:after="0"/>
              <w:rPr>
                <w:rFonts w:ascii="Arial" w:hAnsi="Arial" w:cs="Arial"/>
                <w:b/>
                <w:bCs/>
                <w:sz w:val="18"/>
                <w:szCs w:val="18"/>
                <w:lang w:eastAsia="zh-CN"/>
              </w:rPr>
            </w:pPr>
          </w:p>
        </w:tc>
      </w:tr>
      <w:tr w:rsidR="00C3597D" w14:paraId="654CDB51" w14:textId="77777777" w:rsidTr="00F6504C">
        <w:trPr>
          <w:trHeight w:val="300"/>
          <w:jc w:val="center"/>
        </w:trPr>
        <w:tc>
          <w:tcPr>
            <w:tcW w:w="0" w:type="auto"/>
            <w:vAlign w:val="center"/>
          </w:tcPr>
          <w:p w14:paraId="6037A278" w14:textId="77777777" w:rsidR="00C3597D" w:rsidRDefault="00C3597D" w:rsidP="00F6504C">
            <w:pPr>
              <w:pStyle w:val="TAC"/>
              <w:rPr>
                <w:lang w:eastAsia="zh-CN"/>
              </w:rPr>
            </w:pPr>
            <w:r>
              <w:rPr>
                <w:rFonts w:hint="eastAsia"/>
                <w:lang w:eastAsia="zh-CN"/>
              </w:rPr>
              <w:t>n</w:t>
            </w:r>
            <w:r>
              <w:rPr>
                <w:lang w:eastAsia="zh-CN"/>
              </w:rPr>
              <w:t>3</w:t>
            </w:r>
          </w:p>
        </w:tc>
        <w:tc>
          <w:tcPr>
            <w:tcW w:w="0" w:type="auto"/>
            <w:vAlign w:val="center"/>
          </w:tcPr>
          <w:p w14:paraId="5160C982" w14:textId="77777777" w:rsidR="00C3597D" w:rsidRDefault="00C3597D" w:rsidP="00F6504C">
            <w:pPr>
              <w:pStyle w:val="TAC"/>
              <w:rPr>
                <w:lang w:eastAsia="zh-CN"/>
              </w:rPr>
            </w:pPr>
            <w:r>
              <w:rPr>
                <w:rFonts w:hint="eastAsia"/>
                <w:lang w:eastAsia="zh-CN"/>
              </w:rPr>
              <w:t>n</w:t>
            </w:r>
            <w:r>
              <w:rPr>
                <w:lang w:eastAsia="zh-CN"/>
              </w:rPr>
              <w:t>78</w:t>
            </w:r>
          </w:p>
        </w:tc>
        <w:tc>
          <w:tcPr>
            <w:tcW w:w="0" w:type="auto"/>
            <w:noWrap/>
            <w:vAlign w:val="center"/>
          </w:tcPr>
          <w:p w14:paraId="091F59FF" w14:textId="77777777" w:rsidR="00C3597D" w:rsidRDefault="00C3597D" w:rsidP="00F6504C">
            <w:pPr>
              <w:pStyle w:val="TAC"/>
              <w:rPr>
                <w:bCs/>
                <w:lang w:eastAsia="zh-CN"/>
              </w:rPr>
            </w:pPr>
            <w:r>
              <w:rPr>
                <w:bCs/>
                <w:lang w:eastAsia="zh-CN"/>
              </w:rPr>
              <w:t>5</w:t>
            </w:r>
          </w:p>
        </w:tc>
        <w:tc>
          <w:tcPr>
            <w:tcW w:w="0" w:type="auto"/>
            <w:vAlign w:val="center"/>
          </w:tcPr>
          <w:p w14:paraId="12CC2FFB" w14:textId="77777777" w:rsidR="00C3597D" w:rsidRDefault="00C3597D" w:rsidP="00F6504C">
            <w:pPr>
              <w:pStyle w:val="TAC"/>
              <w:rPr>
                <w:bCs/>
                <w:lang w:eastAsia="zh-CN"/>
              </w:rPr>
            </w:pPr>
            <w:r>
              <w:rPr>
                <w:bCs/>
                <w:lang w:eastAsia="zh-CN"/>
              </w:rPr>
              <w:t>15</w:t>
            </w:r>
          </w:p>
        </w:tc>
        <w:tc>
          <w:tcPr>
            <w:tcW w:w="0" w:type="auto"/>
            <w:noWrap/>
            <w:vAlign w:val="center"/>
          </w:tcPr>
          <w:p w14:paraId="3E596755" w14:textId="77777777" w:rsidR="00C3597D" w:rsidRDefault="00C3597D" w:rsidP="00F6504C">
            <w:pPr>
              <w:pStyle w:val="TAC"/>
              <w:rPr>
                <w:bCs/>
                <w:lang w:eastAsia="zh-CN"/>
              </w:rPr>
            </w:pPr>
            <w:r>
              <w:rPr>
                <w:bCs/>
                <w:lang w:eastAsia="zh-CN"/>
              </w:rPr>
              <w:t>25 (RBstart=0)</w:t>
            </w:r>
          </w:p>
        </w:tc>
        <w:tc>
          <w:tcPr>
            <w:tcW w:w="0" w:type="auto"/>
            <w:noWrap/>
            <w:vAlign w:val="center"/>
          </w:tcPr>
          <w:p w14:paraId="06DDF5BC" w14:textId="77777777" w:rsidR="00C3597D" w:rsidRDefault="00C3597D" w:rsidP="00F6504C">
            <w:pPr>
              <w:pStyle w:val="TAC"/>
              <w:rPr>
                <w:lang w:eastAsia="zh-CN"/>
              </w:rPr>
            </w:pPr>
            <w:r>
              <w:rPr>
                <w:lang w:eastAsia="zh-CN"/>
              </w:rPr>
              <w:t>10</w:t>
            </w:r>
          </w:p>
        </w:tc>
        <w:tc>
          <w:tcPr>
            <w:tcW w:w="0" w:type="auto"/>
            <w:noWrap/>
            <w:vAlign w:val="center"/>
          </w:tcPr>
          <w:p w14:paraId="0C28D636" w14:textId="77777777" w:rsidR="00C3597D" w:rsidRDefault="00C3597D" w:rsidP="00F6504C">
            <w:pPr>
              <w:pStyle w:val="TAC"/>
              <w:rPr>
                <w:bCs/>
                <w:lang w:val="en-US" w:eastAsia="zh-CN"/>
              </w:rPr>
            </w:pPr>
            <w:r>
              <w:rPr>
                <w:bCs/>
                <w:lang w:eastAsia="zh-CN"/>
              </w:rPr>
              <w:t>2</w:t>
            </w:r>
            <w:r>
              <w:rPr>
                <w:rFonts w:hint="eastAsia"/>
                <w:bCs/>
                <w:lang w:val="en-US" w:eastAsia="zh-CN"/>
              </w:rPr>
              <w:t>7.1</w:t>
            </w:r>
          </w:p>
        </w:tc>
        <w:tc>
          <w:tcPr>
            <w:tcW w:w="0" w:type="auto"/>
            <w:vAlign w:val="center"/>
          </w:tcPr>
          <w:p w14:paraId="15AE8FD7" w14:textId="77777777" w:rsidR="00C3597D" w:rsidRDefault="00C3597D" w:rsidP="00F6504C">
            <w:pPr>
              <w:pStyle w:val="TAC"/>
              <w:rPr>
                <w:bCs/>
                <w:lang w:eastAsia="zh-CN"/>
              </w:rPr>
            </w:pPr>
            <w:r>
              <w:rPr>
                <w:bCs/>
                <w:lang w:eastAsia="zh-CN"/>
              </w:rPr>
              <w:t>NOTE 2</w:t>
            </w:r>
          </w:p>
        </w:tc>
        <w:tc>
          <w:tcPr>
            <w:tcW w:w="0" w:type="auto"/>
            <w:vAlign w:val="center"/>
          </w:tcPr>
          <w:p w14:paraId="64D0E3C0" w14:textId="77777777" w:rsidR="00C3597D" w:rsidRDefault="00C3597D" w:rsidP="00F6504C">
            <w:pPr>
              <w:pStyle w:val="TAC"/>
              <w:rPr>
                <w:bCs/>
                <w:lang w:eastAsia="zh-CN"/>
              </w:rPr>
            </w:pPr>
            <w:r>
              <w:rPr>
                <w:bCs/>
                <w:lang w:eastAsia="zh-CN"/>
              </w:rPr>
              <w:t>UL2/DL1</w:t>
            </w:r>
          </w:p>
          <w:p w14:paraId="3CBE22E1" w14:textId="77777777" w:rsidR="00C3597D" w:rsidRDefault="00C3597D" w:rsidP="00F6504C">
            <w:pPr>
              <w:pStyle w:val="TAC"/>
              <w:rPr>
                <w:bCs/>
                <w:lang w:eastAsia="zh-CN"/>
              </w:rPr>
            </w:pPr>
            <w:r>
              <w:rPr>
                <w:bCs/>
                <w:lang w:eastAsia="zh-CN"/>
              </w:rPr>
              <w:t>direct-hit</w:t>
            </w:r>
          </w:p>
        </w:tc>
      </w:tr>
      <w:tr w:rsidR="00C3597D" w14:paraId="17736DE6" w14:textId="77777777" w:rsidTr="00F6504C">
        <w:trPr>
          <w:trHeight w:val="300"/>
          <w:jc w:val="center"/>
        </w:trPr>
        <w:tc>
          <w:tcPr>
            <w:tcW w:w="0" w:type="auto"/>
            <w:vAlign w:val="center"/>
          </w:tcPr>
          <w:p w14:paraId="50869A80" w14:textId="77777777" w:rsidR="00C3597D" w:rsidRDefault="00C3597D" w:rsidP="00F6504C">
            <w:pPr>
              <w:pStyle w:val="TAC"/>
              <w:rPr>
                <w:lang w:eastAsia="zh-CN"/>
              </w:rPr>
            </w:pPr>
            <w:r>
              <w:rPr>
                <w:rFonts w:hint="eastAsia"/>
                <w:lang w:eastAsia="zh-CN"/>
              </w:rPr>
              <w:t>n</w:t>
            </w:r>
            <w:r>
              <w:rPr>
                <w:lang w:eastAsia="zh-CN"/>
              </w:rPr>
              <w:t>3</w:t>
            </w:r>
          </w:p>
        </w:tc>
        <w:tc>
          <w:tcPr>
            <w:tcW w:w="0" w:type="auto"/>
            <w:vAlign w:val="center"/>
          </w:tcPr>
          <w:p w14:paraId="56E205CD" w14:textId="77777777" w:rsidR="00C3597D" w:rsidRDefault="00C3597D" w:rsidP="00F6504C">
            <w:pPr>
              <w:pStyle w:val="TAC"/>
              <w:rPr>
                <w:lang w:eastAsia="zh-CN"/>
              </w:rPr>
            </w:pPr>
            <w:r>
              <w:rPr>
                <w:rFonts w:hint="eastAsia"/>
                <w:lang w:eastAsia="zh-CN"/>
              </w:rPr>
              <w:t>n</w:t>
            </w:r>
            <w:r>
              <w:rPr>
                <w:lang w:eastAsia="zh-CN"/>
              </w:rPr>
              <w:t>78</w:t>
            </w:r>
          </w:p>
        </w:tc>
        <w:tc>
          <w:tcPr>
            <w:tcW w:w="0" w:type="auto"/>
            <w:noWrap/>
            <w:vAlign w:val="center"/>
          </w:tcPr>
          <w:p w14:paraId="3805797E" w14:textId="77777777" w:rsidR="00C3597D" w:rsidRDefault="00C3597D" w:rsidP="00F6504C">
            <w:pPr>
              <w:pStyle w:val="TAC"/>
              <w:rPr>
                <w:bCs/>
                <w:lang w:eastAsia="zh-CN"/>
              </w:rPr>
            </w:pPr>
            <w:r>
              <w:rPr>
                <w:bCs/>
                <w:lang w:eastAsia="zh-CN"/>
              </w:rPr>
              <w:t>10</w:t>
            </w:r>
          </w:p>
        </w:tc>
        <w:tc>
          <w:tcPr>
            <w:tcW w:w="0" w:type="auto"/>
            <w:vAlign w:val="center"/>
          </w:tcPr>
          <w:p w14:paraId="45129F74" w14:textId="77777777" w:rsidR="00C3597D" w:rsidRDefault="00C3597D" w:rsidP="00F6504C">
            <w:pPr>
              <w:pStyle w:val="TAC"/>
              <w:rPr>
                <w:bCs/>
                <w:lang w:eastAsia="zh-CN"/>
              </w:rPr>
            </w:pPr>
            <w:r>
              <w:rPr>
                <w:bCs/>
                <w:lang w:eastAsia="zh-CN"/>
              </w:rPr>
              <w:t>15</w:t>
            </w:r>
          </w:p>
        </w:tc>
        <w:tc>
          <w:tcPr>
            <w:tcW w:w="0" w:type="auto"/>
            <w:noWrap/>
            <w:vAlign w:val="center"/>
          </w:tcPr>
          <w:p w14:paraId="767C0652" w14:textId="77777777" w:rsidR="00C3597D" w:rsidRDefault="00C3597D" w:rsidP="00F6504C">
            <w:pPr>
              <w:pStyle w:val="TAC"/>
              <w:rPr>
                <w:bCs/>
                <w:lang w:eastAsia="zh-CN"/>
              </w:rPr>
            </w:pPr>
            <w:r>
              <w:rPr>
                <w:bCs/>
                <w:lang w:eastAsia="zh-CN"/>
              </w:rPr>
              <w:t>50 (RBstart=0)</w:t>
            </w:r>
          </w:p>
        </w:tc>
        <w:tc>
          <w:tcPr>
            <w:tcW w:w="0" w:type="auto"/>
            <w:noWrap/>
            <w:vAlign w:val="center"/>
          </w:tcPr>
          <w:p w14:paraId="0F0B682F" w14:textId="77777777" w:rsidR="00C3597D" w:rsidRDefault="00C3597D" w:rsidP="00F6504C">
            <w:pPr>
              <w:pStyle w:val="TAC"/>
              <w:rPr>
                <w:lang w:eastAsia="zh-CN"/>
              </w:rPr>
            </w:pPr>
            <w:r>
              <w:rPr>
                <w:lang w:eastAsia="zh-CN"/>
              </w:rPr>
              <w:t>100</w:t>
            </w:r>
          </w:p>
        </w:tc>
        <w:tc>
          <w:tcPr>
            <w:tcW w:w="0" w:type="auto"/>
            <w:noWrap/>
            <w:vAlign w:val="center"/>
          </w:tcPr>
          <w:p w14:paraId="43A8983C" w14:textId="77777777" w:rsidR="00C3597D" w:rsidRDefault="00C3597D" w:rsidP="00F6504C">
            <w:pPr>
              <w:pStyle w:val="TAC"/>
              <w:rPr>
                <w:bCs/>
                <w:lang w:val="en-US" w:eastAsia="zh-CN"/>
              </w:rPr>
            </w:pPr>
            <w:r>
              <w:rPr>
                <w:bCs/>
                <w:lang w:eastAsia="zh-CN"/>
              </w:rPr>
              <w:t>1</w:t>
            </w:r>
            <w:r>
              <w:rPr>
                <w:rFonts w:hint="eastAsia"/>
                <w:bCs/>
                <w:lang w:val="en-US" w:eastAsia="zh-CN"/>
              </w:rPr>
              <w:t>6.6</w:t>
            </w:r>
          </w:p>
        </w:tc>
        <w:tc>
          <w:tcPr>
            <w:tcW w:w="0" w:type="auto"/>
            <w:vAlign w:val="center"/>
          </w:tcPr>
          <w:p w14:paraId="35E50260" w14:textId="77777777" w:rsidR="00C3597D" w:rsidRDefault="00C3597D" w:rsidP="00F6504C">
            <w:pPr>
              <w:pStyle w:val="TAC"/>
              <w:rPr>
                <w:bCs/>
                <w:lang w:eastAsia="zh-CN"/>
              </w:rPr>
            </w:pPr>
            <w:r>
              <w:rPr>
                <w:bCs/>
                <w:lang w:eastAsia="zh-CN"/>
              </w:rPr>
              <w:t>NOTE 2</w:t>
            </w:r>
          </w:p>
        </w:tc>
        <w:tc>
          <w:tcPr>
            <w:tcW w:w="0" w:type="auto"/>
            <w:vAlign w:val="center"/>
          </w:tcPr>
          <w:p w14:paraId="2D98E8C7" w14:textId="77777777" w:rsidR="00C3597D" w:rsidRDefault="00C3597D" w:rsidP="00F6504C">
            <w:pPr>
              <w:pStyle w:val="TAC"/>
              <w:rPr>
                <w:bCs/>
                <w:lang w:eastAsia="zh-CN"/>
              </w:rPr>
            </w:pPr>
            <w:r>
              <w:rPr>
                <w:bCs/>
                <w:lang w:eastAsia="zh-CN"/>
              </w:rPr>
              <w:t>UL2/DL1</w:t>
            </w:r>
          </w:p>
          <w:p w14:paraId="5E26F435" w14:textId="77777777" w:rsidR="00C3597D" w:rsidRDefault="00C3597D" w:rsidP="00F6504C">
            <w:pPr>
              <w:pStyle w:val="TAC"/>
              <w:rPr>
                <w:bCs/>
                <w:lang w:eastAsia="zh-CN"/>
              </w:rPr>
            </w:pPr>
            <w:r>
              <w:rPr>
                <w:bCs/>
                <w:lang w:eastAsia="zh-CN"/>
              </w:rPr>
              <w:t>direct-hit</w:t>
            </w:r>
          </w:p>
        </w:tc>
      </w:tr>
      <w:tr w:rsidR="00C3597D" w14:paraId="6EFCE077" w14:textId="77777777" w:rsidTr="00F6504C">
        <w:trPr>
          <w:trHeight w:val="300"/>
          <w:jc w:val="center"/>
        </w:trPr>
        <w:tc>
          <w:tcPr>
            <w:tcW w:w="0" w:type="auto"/>
            <w:gridSpan w:val="9"/>
            <w:vAlign w:val="center"/>
          </w:tcPr>
          <w:p w14:paraId="424BBF76" w14:textId="77777777" w:rsidR="00C3597D" w:rsidRDefault="00C3597D" w:rsidP="00F6504C">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6A120AEA">
                <v:shape id="_x0000_i1037" type="#_x0000_t75" style="width:76.95pt;height:10.6pt" o:ole="">
                  <v:imagedata r:id="rId35" o:title=""/>
                </v:shape>
                <o:OLEObject Type="Embed" ProgID="Equation.3" ShapeID="_x0000_i1037" DrawAspect="Content" ObjectID="_1761730085" r:id="rId36"/>
              </w:object>
            </w:r>
            <w:r>
              <w:rPr>
                <w:lang w:eastAsia="ja-JP"/>
              </w:rPr>
              <w:t xml:space="preserve">in MHz and </w:t>
            </w:r>
            <w:r>
              <w:rPr>
                <w:lang w:eastAsia="ja-JP"/>
              </w:rPr>
              <w:object w:dxaOrig="4080" w:dyaOrig="231" w14:anchorId="5139B3F5">
                <v:shape id="_x0000_i1038" type="#_x0000_t75" style="width:204.35pt;height:10.6pt" o:ole="">
                  <v:imagedata r:id="rId37" o:title=""/>
                </v:shape>
                <o:OLEObject Type="Embed" ProgID="Equation.3" ShapeID="_x0000_i1038" DrawAspect="Content" ObjectID="_1761730086" r:id="rId38"/>
              </w:object>
            </w:r>
            <w:r>
              <w:rPr>
                <w:lang w:eastAsia="ja-JP"/>
              </w:rPr>
              <w:t xml:space="preserve"> with</w:t>
            </w:r>
            <w:r>
              <w:rPr>
                <w:lang w:eastAsia="ja-JP"/>
              </w:rPr>
              <w:object w:dxaOrig="231" w:dyaOrig="231" w14:anchorId="2DB9AEFF">
                <v:shape id="_x0000_i1039" type="#_x0000_t75" style="width:10.6pt;height:10.6pt" o:ole="">
                  <v:imagedata r:id="rId39" o:title=""/>
                </v:shape>
                <o:OLEObject Type="Embed" ProgID="Equation.3" ShapeID="_x0000_i1039" DrawAspect="Content" ObjectID="_1761730087" r:id="rId40"/>
              </w:object>
            </w:r>
            <w:r>
              <w:rPr>
                <w:lang w:eastAsia="ja-JP"/>
              </w:rPr>
              <w:t xml:space="preserve"> carrier frequency in the victim (lower) band in MHz and </w:t>
            </w:r>
            <w:r>
              <w:rPr>
                <w:lang w:eastAsia="ja-JP"/>
              </w:rPr>
              <w:object w:dxaOrig="720" w:dyaOrig="231" w14:anchorId="477B432E">
                <v:shape id="_x0000_i1040" type="#_x0000_t75" style="width:36.35pt;height:10.6pt" o:ole="">
                  <v:imagedata r:id="rId41" o:title=""/>
                </v:shape>
                <o:OLEObject Type="Embed" ProgID="Equation.3" ShapeID="_x0000_i1040" DrawAspect="Content" ObjectID="_1761730088" r:id="rId42"/>
              </w:object>
            </w:r>
            <w:r>
              <w:rPr>
                <w:lang w:eastAsia="ja-JP"/>
              </w:rPr>
              <w:t xml:space="preserve"> the channel bandwidth configured in the higher band.</w:t>
            </w:r>
          </w:p>
        </w:tc>
      </w:tr>
    </w:tbl>
    <w:p w14:paraId="763C23D2" w14:textId="77777777" w:rsidR="00C3597D" w:rsidRDefault="00C3597D" w:rsidP="00C3597D"/>
    <w:p w14:paraId="7C373362" w14:textId="77777777" w:rsidR="00C3597D" w:rsidRDefault="00C3597D" w:rsidP="00C3597D">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宋体"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C3597D" w14:paraId="73E0D307" w14:textId="77777777" w:rsidTr="00F6504C">
        <w:trPr>
          <w:trHeight w:val="732"/>
          <w:jc w:val="center"/>
        </w:trPr>
        <w:tc>
          <w:tcPr>
            <w:tcW w:w="0" w:type="auto"/>
            <w:vMerge w:val="restart"/>
            <w:vAlign w:val="center"/>
          </w:tcPr>
          <w:p w14:paraId="6CBB3FCB" w14:textId="77777777" w:rsidR="00C3597D" w:rsidRDefault="00C3597D" w:rsidP="00F6504C">
            <w:pPr>
              <w:pStyle w:val="TAH"/>
            </w:pPr>
            <w:r>
              <w:t>UL band</w:t>
            </w:r>
          </w:p>
        </w:tc>
        <w:tc>
          <w:tcPr>
            <w:tcW w:w="0" w:type="auto"/>
            <w:vMerge w:val="restart"/>
            <w:vAlign w:val="center"/>
          </w:tcPr>
          <w:p w14:paraId="668B3F10" w14:textId="77777777" w:rsidR="00C3597D" w:rsidRDefault="00C3597D" w:rsidP="00F6504C">
            <w:pPr>
              <w:pStyle w:val="TAH"/>
            </w:pPr>
            <w:r>
              <w:t>DL band</w:t>
            </w:r>
          </w:p>
        </w:tc>
        <w:tc>
          <w:tcPr>
            <w:tcW w:w="0" w:type="auto"/>
            <w:vAlign w:val="center"/>
          </w:tcPr>
          <w:p w14:paraId="06FF2D72" w14:textId="77777777" w:rsidR="00C3597D" w:rsidRDefault="00C3597D" w:rsidP="00F6504C">
            <w:pPr>
              <w:pStyle w:val="TAH"/>
            </w:pPr>
            <w:r>
              <w:t>UL BW</w:t>
            </w:r>
          </w:p>
        </w:tc>
        <w:tc>
          <w:tcPr>
            <w:tcW w:w="0" w:type="auto"/>
            <w:vAlign w:val="center"/>
          </w:tcPr>
          <w:p w14:paraId="067F1FB9" w14:textId="77777777" w:rsidR="00C3597D" w:rsidRDefault="00C3597D" w:rsidP="00F6504C">
            <w:pPr>
              <w:pStyle w:val="TAH"/>
              <w:rPr>
                <w:lang w:eastAsia="zh-CN"/>
              </w:rPr>
            </w:pPr>
            <w:r>
              <w:rPr>
                <w:lang w:eastAsia="zh-CN"/>
              </w:rPr>
              <w:t>SCS of UL band</w:t>
            </w:r>
          </w:p>
        </w:tc>
        <w:tc>
          <w:tcPr>
            <w:tcW w:w="0" w:type="auto"/>
            <w:vAlign w:val="center"/>
          </w:tcPr>
          <w:p w14:paraId="55F09D40" w14:textId="77777777" w:rsidR="00C3597D" w:rsidRDefault="00C3597D" w:rsidP="00F6504C">
            <w:pPr>
              <w:pStyle w:val="TAH"/>
            </w:pPr>
            <w:r>
              <w:t>UL RB Allocation</w:t>
            </w:r>
          </w:p>
        </w:tc>
        <w:tc>
          <w:tcPr>
            <w:tcW w:w="0" w:type="auto"/>
            <w:vAlign w:val="center"/>
          </w:tcPr>
          <w:p w14:paraId="0ACD7E10" w14:textId="77777777" w:rsidR="00C3597D" w:rsidRDefault="00C3597D" w:rsidP="00F6504C">
            <w:pPr>
              <w:pStyle w:val="TAH"/>
            </w:pPr>
            <w:r>
              <w:t>DL BW</w:t>
            </w:r>
          </w:p>
        </w:tc>
        <w:tc>
          <w:tcPr>
            <w:tcW w:w="0" w:type="auto"/>
            <w:vAlign w:val="center"/>
          </w:tcPr>
          <w:p w14:paraId="0869EF2D" w14:textId="77777777" w:rsidR="00C3597D" w:rsidRDefault="00C3597D" w:rsidP="00F6504C">
            <w:pPr>
              <w:pStyle w:val="TAH"/>
            </w:pPr>
            <w:r>
              <w:t>MSD</w:t>
            </w:r>
          </w:p>
        </w:tc>
        <w:tc>
          <w:tcPr>
            <w:tcW w:w="0" w:type="auto"/>
            <w:vMerge w:val="restart"/>
            <w:vAlign w:val="center"/>
          </w:tcPr>
          <w:p w14:paraId="63095023" w14:textId="77777777" w:rsidR="00C3597D" w:rsidRDefault="00C3597D" w:rsidP="00F6504C">
            <w:pPr>
              <w:pStyle w:val="TAH"/>
              <w:rPr>
                <w:lang w:eastAsia="zh-CN"/>
              </w:rPr>
            </w:pPr>
            <w:r>
              <w:rPr>
                <w:lang w:eastAsia="zh-CN"/>
              </w:rPr>
              <w:t>UL/DL fc condition</w:t>
            </w:r>
          </w:p>
        </w:tc>
        <w:tc>
          <w:tcPr>
            <w:tcW w:w="0" w:type="auto"/>
            <w:vMerge w:val="restart"/>
            <w:vAlign w:val="center"/>
          </w:tcPr>
          <w:p w14:paraId="775430CB" w14:textId="77777777" w:rsidR="00C3597D" w:rsidRDefault="00C3597D" w:rsidP="00F6504C">
            <w:pPr>
              <w:pStyle w:val="TAH"/>
              <w:rPr>
                <w:lang w:eastAsia="zh-CN"/>
              </w:rPr>
            </w:pPr>
            <w:r>
              <w:rPr>
                <w:lang w:eastAsia="zh-CN"/>
              </w:rPr>
              <w:t>UL/DL harmonic order</w:t>
            </w:r>
          </w:p>
        </w:tc>
      </w:tr>
      <w:tr w:rsidR="00C3597D" w14:paraId="016BB093" w14:textId="77777777" w:rsidTr="00F6504C">
        <w:trPr>
          <w:trHeight w:val="492"/>
          <w:jc w:val="center"/>
        </w:trPr>
        <w:tc>
          <w:tcPr>
            <w:tcW w:w="0" w:type="auto"/>
            <w:vMerge/>
            <w:vAlign w:val="center"/>
          </w:tcPr>
          <w:p w14:paraId="130CBA58" w14:textId="77777777" w:rsidR="00C3597D" w:rsidRDefault="00C3597D" w:rsidP="00F6504C">
            <w:pPr>
              <w:pStyle w:val="TAH"/>
            </w:pPr>
          </w:p>
        </w:tc>
        <w:tc>
          <w:tcPr>
            <w:tcW w:w="0" w:type="auto"/>
            <w:vMerge/>
            <w:vAlign w:val="center"/>
          </w:tcPr>
          <w:p w14:paraId="6A556CC0" w14:textId="77777777" w:rsidR="00C3597D" w:rsidRDefault="00C3597D" w:rsidP="00F6504C">
            <w:pPr>
              <w:pStyle w:val="TAH"/>
            </w:pPr>
          </w:p>
        </w:tc>
        <w:tc>
          <w:tcPr>
            <w:tcW w:w="0" w:type="auto"/>
            <w:vAlign w:val="center"/>
          </w:tcPr>
          <w:p w14:paraId="6A39F716" w14:textId="77777777" w:rsidR="00C3597D" w:rsidRDefault="00C3597D" w:rsidP="00F6504C">
            <w:pPr>
              <w:pStyle w:val="TAH"/>
            </w:pPr>
            <w:r>
              <w:t>(MHz)</w:t>
            </w:r>
          </w:p>
        </w:tc>
        <w:tc>
          <w:tcPr>
            <w:tcW w:w="0" w:type="auto"/>
            <w:vAlign w:val="center"/>
          </w:tcPr>
          <w:p w14:paraId="4CC8F210" w14:textId="77777777" w:rsidR="00C3597D" w:rsidRDefault="00C3597D" w:rsidP="00F6504C">
            <w:pPr>
              <w:pStyle w:val="TAH"/>
              <w:rPr>
                <w:lang w:eastAsia="zh-CN"/>
              </w:rPr>
            </w:pPr>
            <w:r>
              <w:rPr>
                <w:lang w:eastAsia="zh-CN"/>
              </w:rPr>
              <w:t>(kHz)</w:t>
            </w:r>
          </w:p>
        </w:tc>
        <w:tc>
          <w:tcPr>
            <w:tcW w:w="0" w:type="auto"/>
            <w:vAlign w:val="center"/>
          </w:tcPr>
          <w:p w14:paraId="53FB3F4E" w14:textId="77777777" w:rsidR="00C3597D" w:rsidRDefault="00C3597D" w:rsidP="00F6504C">
            <w:pPr>
              <w:pStyle w:val="TAH"/>
            </w:pPr>
            <w:r>
              <w:t>L</w:t>
            </w:r>
            <w:r>
              <w:rPr>
                <w:vertAlign w:val="subscript"/>
              </w:rPr>
              <w:t>CRB</w:t>
            </w:r>
          </w:p>
        </w:tc>
        <w:tc>
          <w:tcPr>
            <w:tcW w:w="0" w:type="auto"/>
            <w:vAlign w:val="center"/>
          </w:tcPr>
          <w:p w14:paraId="68B877F6" w14:textId="77777777" w:rsidR="00C3597D" w:rsidRDefault="00C3597D" w:rsidP="00F6504C">
            <w:pPr>
              <w:pStyle w:val="TAH"/>
            </w:pPr>
            <w:r>
              <w:t>(MHz)</w:t>
            </w:r>
          </w:p>
        </w:tc>
        <w:tc>
          <w:tcPr>
            <w:tcW w:w="0" w:type="auto"/>
            <w:vAlign w:val="center"/>
          </w:tcPr>
          <w:p w14:paraId="07DF1666" w14:textId="77777777" w:rsidR="00C3597D" w:rsidRDefault="00C3597D" w:rsidP="00F6504C">
            <w:pPr>
              <w:pStyle w:val="TAH"/>
            </w:pPr>
            <w:r>
              <w:t>(dB)</w:t>
            </w:r>
          </w:p>
        </w:tc>
        <w:tc>
          <w:tcPr>
            <w:tcW w:w="0" w:type="auto"/>
            <w:vMerge/>
            <w:vAlign w:val="center"/>
          </w:tcPr>
          <w:p w14:paraId="146B0E77" w14:textId="77777777" w:rsidR="00C3597D" w:rsidRDefault="00C3597D" w:rsidP="00F6504C">
            <w:pPr>
              <w:spacing w:after="0"/>
              <w:rPr>
                <w:rFonts w:ascii="Arial" w:hAnsi="Arial" w:cs="Arial"/>
                <w:b/>
                <w:bCs/>
                <w:sz w:val="18"/>
                <w:szCs w:val="18"/>
                <w:lang w:eastAsia="zh-CN"/>
              </w:rPr>
            </w:pPr>
          </w:p>
        </w:tc>
        <w:tc>
          <w:tcPr>
            <w:tcW w:w="0" w:type="auto"/>
            <w:vMerge/>
            <w:vAlign w:val="center"/>
          </w:tcPr>
          <w:p w14:paraId="6A16A2AD" w14:textId="77777777" w:rsidR="00C3597D" w:rsidRDefault="00C3597D" w:rsidP="00F6504C">
            <w:pPr>
              <w:spacing w:after="0"/>
              <w:rPr>
                <w:rFonts w:ascii="Arial" w:hAnsi="Arial" w:cs="Arial"/>
                <w:b/>
                <w:bCs/>
                <w:sz w:val="18"/>
                <w:szCs w:val="18"/>
                <w:lang w:eastAsia="zh-CN"/>
              </w:rPr>
            </w:pPr>
          </w:p>
        </w:tc>
      </w:tr>
      <w:tr w:rsidR="00C3597D" w14:paraId="12059E19" w14:textId="77777777" w:rsidTr="00F6504C">
        <w:trPr>
          <w:trHeight w:val="300"/>
          <w:jc w:val="center"/>
        </w:trPr>
        <w:tc>
          <w:tcPr>
            <w:tcW w:w="0" w:type="auto"/>
            <w:vAlign w:val="center"/>
          </w:tcPr>
          <w:p w14:paraId="1B61B632" w14:textId="77777777" w:rsidR="00C3597D" w:rsidRDefault="00C3597D" w:rsidP="00F6504C">
            <w:pPr>
              <w:pStyle w:val="TAC"/>
              <w:rPr>
                <w:lang w:val="en-US" w:eastAsia="zh-CN"/>
              </w:rPr>
            </w:pPr>
            <w:r>
              <w:rPr>
                <w:rFonts w:hint="eastAsia"/>
                <w:lang w:val="en-US" w:eastAsia="zh-CN"/>
              </w:rPr>
              <w:t>n3</w:t>
            </w:r>
          </w:p>
        </w:tc>
        <w:tc>
          <w:tcPr>
            <w:tcW w:w="0" w:type="auto"/>
            <w:vAlign w:val="center"/>
          </w:tcPr>
          <w:p w14:paraId="0E9757E3" w14:textId="77777777" w:rsidR="00C3597D" w:rsidRDefault="00C3597D" w:rsidP="00F6504C">
            <w:pPr>
              <w:pStyle w:val="TAC"/>
              <w:rPr>
                <w:lang w:val="en-US" w:eastAsia="zh-CN"/>
              </w:rPr>
            </w:pPr>
            <w:r>
              <w:rPr>
                <w:rFonts w:hint="eastAsia"/>
                <w:lang w:val="en-US" w:eastAsia="zh-CN"/>
              </w:rPr>
              <w:t>n78</w:t>
            </w:r>
          </w:p>
        </w:tc>
        <w:tc>
          <w:tcPr>
            <w:tcW w:w="0" w:type="auto"/>
            <w:noWrap/>
            <w:vAlign w:val="center"/>
          </w:tcPr>
          <w:p w14:paraId="5F135586" w14:textId="77777777" w:rsidR="00C3597D" w:rsidRDefault="00C3597D" w:rsidP="00F6504C">
            <w:pPr>
              <w:pStyle w:val="TAC"/>
              <w:rPr>
                <w:bCs/>
                <w:lang w:val="en-US" w:eastAsia="zh-CN"/>
              </w:rPr>
            </w:pPr>
            <w:r>
              <w:rPr>
                <w:rFonts w:hint="eastAsia"/>
                <w:bCs/>
                <w:lang w:val="en-US" w:eastAsia="zh-CN"/>
              </w:rPr>
              <w:t>5</w:t>
            </w:r>
          </w:p>
        </w:tc>
        <w:tc>
          <w:tcPr>
            <w:tcW w:w="0" w:type="auto"/>
            <w:vAlign w:val="center"/>
          </w:tcPr>
          <w:p w14:paraId="03C4E4C4" w14:textId="77777777" w:rsidR="00C3597D" w:rsidRDefault="00C3597D" w:rsidP="00F6504C">
            <w:pPr>
              <w:pStyle w:val="TAC"/>
              <w:rPr>
                <w:bCs/>
                <w:lang w:val="en-US" w:eastAsia="zh-CN"/>
              </w:rPr>
            </w:pPr>
            <w:r>
              <w:rPr>
                <w:rFonts w:hint="eastAsia"/>
                <w:bCs/>
                <w:lang w:val="en-US" w:eastAsia="zh-CN"/>
              </w:rPr>
              <w:t>15</w:t>
            </w:r>
          </w:p>
        </w:tc>
        <w:tc>
          <w:tcPr>
            <w:tcW w:w="0" w:type="auto"/>
            <w:noWrap/>
            <w:vAlign w:val="center"/>
          </w:tcPr>
          <w:p w14:paraId="3388DE5D" w14:textId="77777777" w:rsidR="00C3597D" w:rsidRDefault="00C3597D" w:rsidP="00F6504C">
            <w:pPr>
              <w:pStyle w:val="TAC"/>
              <w:rPr>
                <w:bCs/>
                <w:lang w:eastAsia="zh-CN"/>
              </w:rPr>
            </w:pPr>
            <w:r>
              <w:rPr>
                <w:bCs/>
                <w:lang w:eastAsia="zh-CN"/>
              </w:rPr>
              <w:t>25 (RBstart=0)</w:t>
            </w:r>
          </w:p>
        </w:tc>
        <w:tc>
          <w:tcPr>
            <w:tcW w:w="0" w:type="auto"/>
            <w:noWrap/>
            <w:vAlign w:val="center"/>
          </w:tcPr>
          <w:p w14:paraId="24C7613D" w14:textId="77777777" w:rsidR="00C3597D" w:rsidRDefault="00C3597D" w:rsidP="00F6504C">
            <w:pPr>
              <w:pStyle w:val="TAC"/>
              <w:rPr>
                <w:lang w:val="en-US" w:eastAsia="zh-CN"/>
              </w:rPr>
            </w:pPr>
            <w:r>
              <w:rPr>
                <w:rFonts w:hint="eastAsia"/>
                <w:lang w:val="en-US" w:eastAsia="zh-CN"/>
              </w:rPr>
              <w:t>10</w:t>
            </w:r>
          </w:p>
        </w:tc>
        <w:tc>
          <w:tcPr>
            <w:tcW w:w="0" w:type="auto"/>
            <w:noWrap/>
            <w:vAlign w:val="center"/>
          </w:tcPr>
          <w:p w14:paraId="0FEA37A1" w14:textId="77777777" w:rsidR="00C3597D" w:rsidRDefault="00C3597D" w:rsidP="00F6504C">
            <w:pPr>
              <w:pStyle w:val="TAC"/>
              <w:rPr>
                <w:bCs/>
                <w:lang w:val="en-US" w:eastAsia="zh-CN"/>
              </w:rPr>
            </w:pPr>
            <w:r>
              <w:rPr>
                <w:rFonts w:hint="eastAsia"/>
                <w:bCs/>
                <w:lang w:val="en-US" w:eastAsia="zh-CN"/>
              </w:rPr>
              <w:t>32.3</w:t>
            </w:r>
          </w:p>
        </w:tc>
        <w:tc>
          <w:tcPr>
            <w:tcW w:w="0" w:type="auto"/>
            <w:vAlign w:val="center"/>
          </w:tcPr>
          <w:p w14:paraId="2764E67E" w14:textId="77777777" w:rsidR="00C3597D" w:rsidRDefault="00C3597D" w:rsidP="00F6504C">
            <w:pPr>
              <w:pStyle w:val="TAC"/>
              <w:rPr>
                <w:bCs/>
                <w:lang w:eastAsia="zh-CN"/>
              </w:rPr>
            </w:pPr>
            <w:r>
              <w:rPr>
                <w:bCs/>
                <w:lang w:eastAsia="zh-CN"/>
              </w:rPr>
              <w:t>NOTE 2</w:t>
            </w:r>
          </w:p>
        </w:tc>
        <w:tc>
          <w:tcPr>
            <w:tcW w:w="0" w:type="auto"/>
            <w:vAlign w:val="center"/>
          </w:tcPr>
          <w:p w14:paraId="64EB42CB" w14:textId="77777777" w:rsidR="00C3597D" w:rsidRDefault="00C3597D" w:rsidP="00F6504C">
            <w:pPr>
              <w:pStyle w:val="TAC"/>
              <w:rPr>
                <w:bCs/>
                <w:lang w:eastAsia="zh-CN"/>
              </w:rPr>
            </w:pPr>
            <w:r>
              <w:rPr>
                <w:bCs/>
                <w:lang w:eastAsia="zh-CN"/>
              </w:rPr>
              <w:t>UL2/DL1</w:t>
            </w:r>
          </w:p>
          <w:p w14:paraId="306E497A" w14:textId="77777777" w:rsidR="00C3597D" w:rsidRDefault="00C3597D" w:rsidP="00F6504C">
            <w:pPr>
              <w:pStyle w:val="TAC"/>
              <w:rPr>
                <w:bCs/>
                <w:lang w:eastAsia="zh-CN"/>
              </w:rPr>
            </w:pPr>
            <w:r>
              <w:rPr>
                <w:bCs/>
                <w:lang w:eastAsia="zh-CN"/>
              </w:rPr>
              <w:t>direct-hit</w:t>
            </w:r>
          </w:p>
        </w:tc>
      </w:tr>
      <w:tr w:rsidR="00C3597D" w14:paraId="0DFD044C" w14:textId="77777777" w:rsidTr="00F6504C">
        <w:trPr>
          <w:trHeight w:val="300"/>
          <w:jc w:val="center"/>
        </w:trPr>
        <w:tc>
          <w:tcPr>
            <w:tcW w:w="0" w:type="auto"/>
            <w:gridSpan w:val="9"/>
            <w:vAlign w:val="center"/>
          </w:tcPr>
          <w:p w14:paraId="7C8ED136" w14:textId="77777777" w:rsidR="00C3597D" w:rsidRDefault="00C3597D" w:rsidP="00F6504C">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5ECD0DAE">
                <v:shape id="_x0000_i1041" type="#_x0000_t75" style="width:77.65pt;height:11.65pt" o:ole="">
                  <v:imagedata r:id="rId35" o:title=""/>
                </v:shape>
                <o:OLEObject Type="Embed" ProgID="Equation.3" ShapeID="_x0000_i1041" DrawAspect="Content" ObjectID="_1761730089" r:id="rId43"/>
              </w:object>
            </w:r>
            <w:r>
              <w:rPr>
                <w:lang w:eastAsia="ja-JP"/>
              </w:rPr>
              <w:t xml:space="preserve">in MHz and </w:t>
            </w:r>
            <w:r>
              <w:rPr>
                <w:lang w:eastAsia="ja-JP"/>
              </w:rPr>
              <w:object w:dxaOrig="4080" w:dyaOrig="231" w14:anchorId="7B92C178">
                <v:shape id="_x0000_i1042" type="#_x0000_t75" style="width:204pt;height:11.65pt" o:ole="">
                  <v:imagedata r:id="rId37" o:title=""/>
                </v:shape>
                <o:OLEObject Type="Embed" ProgID="Equation.3" ShapeID="_x0000_i1042" DrawAspect="Content" ObjectID="_1761730090" r:id="rId44"/>
              </w:object>
            </w:r>
            <w:r>
              <w:rPr>
                <w:lang w:eastAsia="ja-JP"/>
              </w:rPr>
              <w:t xml:space="preserve"> with</w:t>
            </w:r>
            <w:r>
              <w:rPr>
                <w:lang w:eastAsia="ja-JP"/>
              </w:rPr>
              <w:object w:dxaOrig="231" w:dyaOrig="231" w14:anchorId="48152310">
                <v:shape id="_x0000_i1043" type="#_x0000_t75" style="width:11.65pt;height:11.65pt" o:ole="">
                  <v:imagedata r:id="rId39" o:title=""/>
                </v:shape>
                <o:OLEObject Type="Embed" ProgID="Equation.3" ShapeID="_x0000_i1043" DrawAspect="Content" ObjectID="_1761730091" r:id="rId45"/>
              </w:object>
            </w:r>
            <w:r>
              <w:rPr>
                <w:lang w:eastAsia="ja-JP"/>
              </w:rPr>
              <w:t xml:space="preserve"> carrier frequency in the victim (lower) band in MHz and </w:t>
            </w:r>
            <w:r>
              <w:rPr>
                <w:lang w:eastAsia="ja-JP"/>
              </w:rPr>
              <w:object w:dxaOrig="720" w:dyaOrig="231" w14:anchorId="6DEEEA10">
                <v:shape id="_x0000_i1044" type="#_x0000_t75" style="width:36.35pt;height:11.65pt" o:ole="">
                  <v:imagedata r:id="rId41" o:title=""/>
                </v:shape>
                <o:OLEObject Type="Embed" ProgID="Equation.3" ShapeID="_x0000_i1044" DrawAspect="Content" ObjectID="_1761730092" r:id="rId46"/>
              </w:object>
            </w:r>
            <w:r>
              <w:rPr>
                <w:lang w:eastAsia="ja-JP"/>
              </w:rPr>
              <w:t xml:space="preserve"> the channel bandwidth configured in the higher band.</w:t>
            </w:r>
          </w:p>
        </w:tc>
      </w:tr>
    </w:tbl>
    <w:p w14:paraId="3E9A9EDE" w14:textId="77777777" w:rsidR="00C3597D" w:rsidRDefault="00C3597D" w:rsidP="00C3597D"/>
    <w:p w14:paraId="4CCD7A86" w14:textId="77777777" w:rsidR="00C3597D" w:rsidRDefault="00C3597D" w:rsidP="00C3597D"/>
    <w:p w14:paraId="01E23249" w14:textId="77777777" w:rsidR="00C3597D" w:rsidRDefault="00C3597D" w:rsidP="00C3597D"/>
    <w:p w14:paraId="5DAFD88F" w14:textId="77777777" w:rsidR="00C3597D" w:rsidRPr="00A1115A" w:rsidRDefault="00C3597D" w:rsidP="00C3597D">
      <w:pPr>
        <w:pStyle w:val="TH"/>
      </w:pPr>
      <w:r w:rsidRPr="00A1115A">
        <w:lastRenderedPageBreak/>
        <w:t>Table 7.3A.</w:t>
      </w:r>
      <w:r w:rsidRPr="00A1115A">
        <w:rPr>
          <w:rFonts w:eastAsia="宋体" w:hint="eastAsia"/>
          <w:lang w:eastAsia="zh-CN"/>
        </w:rPr>
        <w:t>4</w:t>
      </w:r>
      <w:r w:rsidRPr="00A1115A">
        <w:t>-3</w:t>
      </w:r>
      <w:bookmarkEnd w:id="21"/>
      <w:r w:rsidRPr="00A1115A">
        <w:t>: Void</w:t>
      </w:r>
    </w:p>
    <w:p w14:paraId="3E13CF14" w14:textId="77777777" w:rsidR="00C3597D" w:rsidRPr="00A1115A" w:rsidRDefault="00C3597D" w:rsidP="00C3597D">
      <w:pPr>
        <w:pStyle w:val="TH"/>
      </w:pPr>
      <w:r w:rsidRPr="00A1115A">
        <w:t>Table 7.3A.4-3a: Void</w:t>
      </w:r>
    </w:p>
    <w:p w14:paraId="18FBF6AE" w14:textId="77777777" w:rsidR="00C3597D" w:rsidRDefault="00C3597D" w:rsidP="00C3597D">
      <w:pPr>
        <w:rPr>
          <w:lang w:val="en-US"/>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15331E78" w14:textId="77777777" w:rsidR="00C3597D" w:rsidRDefault="00C3597D" w:rsidP="00C3597D">
      <w:pPr>
        <w:rPr>
          <w:lang w:eastAsia="ja-JP"/>
        </w:rPr>
      </w:pPr>
    </w:p>
    <w:p w14:paraId="6524B057" w14:textId="77777777" w:rsidR="00C3597D" w:rsidRDefault="00C3597D" w:rsidP="00C3597D">
      <w:pPr>
        <w:pStyle w:val="TH"/>
      </w:pPr>
      <w:r>
        <w:rPr>
          <w:lang w:eastAsia="ja-JP"/>
        </w:rPr>
        <w:lastRenderedPageBreak/>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3597D" w:rsidRPr="00BC532A" w14:paraId="2FD71375" w14:textId="77777777" w:rsidTr="00F6504C">
        <w:trPr>
          <w:trHeight w:val="732"/>
          <w:jc w:val="center"/>
        </w:trPr>
        <w:tc>
          <w:tcPr>
            <w:tcW w:w="704" w:type="dxa"/>
            <w:vMerge w:val="restart"/>
            <w:vAlign w:val="center"/>
          </w:tcPr>
          <w:p w14:paraId="4B8DF623" w14:textId="77777777" w:rsidR="00C3597D" w:rsidRPr="00BC532A" w:rsidRDefault="00C3597D" w:rsidP="00F6504C">
            <w:pPr>
              <w:pStyle w:val="TAH"/>
            </w:pPr>
            <w:r w:rsidRPr="00BC532A">
              <w:lastRenderedPageBreak/>
              <w:t>UL band</w:t>
            </w:r>
          </w:p>
        </w:tc>
        <w:tc>
          <w:tcPr>
            <w:tcW w:w="709" w:type="dxa"/>
            <w:vMerge w:val="restart"/>
            <w:vAlign w:val="center"/>
          </w:tcPr>
          <w:p w14:paraId="20287236" w14:textId="77777777" w:rsidR="00C3597D" w:rsidRPr="00BC532A" w:rsidRDefault="00C3597D" w:rsidP="00F6504C">
            <w:pPr>
              <w:pStyle w:val="TAH"/>
            </w:pPr>
            <w:r w:rsidRPr="00BC532A">
              <w:t>DL band</w:t>
            </w:r>
          </w:p>
        </w:tc>
        <w:tc>
          <w:tcPr>
            <w:tcW w:w="858" w:type="dxa"/>
            <w:vAlign w:val="center"/>
          </w:tcPr>
          <w:p w14:paraId="4AB23EC2" w14:textId="77777777" w:rsidR="00C3597D" w:rsidRPr="00BC532A" w:rsidRDefault="00C3597D" w:rsidP="00F6504C">
            <w:pPr>
              <w:pStyle w:val="TAH"/>
            </w:pPr>
            <w:r w:rsidRPr="00BC532A">
              <w:t>UL BW</w:t>
            </w:r>
          </w:p>
        </w:tc>
        <w:tc>
          <w:tcPr>
            <w:tcW w:w="843" w:type="dxa"/>
            <w:vAlign w:val="center"/>
          </w:tcPr>
          <w:p w14:paraId="331E7AB5" w14:textId="77777777" w:rsidR="00C3597D" w:rsidRPr="00BC532A" w:rsidRDefault="00C3597D" w:rsidP="00F6504C">
            <w:pPr>
              <w:pStyle w:val="TAH"/>
              <w:rPr>
                <w:lang w:eastAsia="zh-CN"/>
              </w:rPr>
            </w:pPr>
            <w:r w:rsidRPr="00BC532A">
              <w:rPr>
                <w:lang w:eastAsia="zh-CN"/>
              </w:rPr>
              <w:t>SCS of UL band</w:t>
            </w:r>
          </w:p>
        </w:tc>
        <w:tc>
          <w:tcPr>
            <w:tcW w:w="1972" w:type="dxa"/>
            <w:vAlign w:val="center"/>
          </w:tcPr>
          <w:p w14:paraId="3356509D" w14:textId="77777777" w:rsidR="00C3597D" w:rsidRPr="00BC532A" w:rsidRDefault="00C3597D" w:rsidP="00F6504C">
            <w:pPr>
              <w:pStyle w:val="TAH"/>
            </w:pPr>
            <w:r w:rsidRPr="00BC532A">
              <w:t>UL RB Allocation</w:t>
            </w:r>
          </w:p>
        </w:tc>
        <w:tc>
          <w:tcPr>
            <w:tcW w:w="1047" w:type="dxa"/>
            <w:vAlign w:val="center"/>
          </w:tcPr>
          <w:p w14:paraId="115F6F3B" w14:textId="77777777" w:rsidR="00C3597D" w:rsidRPr="00BC532A" w:rsidRDefault="00C3597D" w:rsidP="00F6504C">
            <w:pPr>
              <w:pStyle w:val="TAH"/>
            </w:pPr>
            <w:r w:rsidRPr="00BC532A">
              <w:t>DL BW</w:t>
            </w:r>
          </w:p>
        </w:tc>
        <w:tc>
          <w:tcPr>
            <w:tcW w:w="1002" w:type="dxa"/>
            <w:vAlign w:val="center"/>
          </w:tcPr>
          <w:p w14:paraId="153AD5E5" w14:textId="77777777" w:rsidR="00C3597D" w:rsidRPr="00BC532A" w:rsidRDefault="00C3597D" w:rsidP="00F6504C">
            <w:pPr>
              <w:pStyle w:val="TAH"/>
            </w:pPr>
            <w:r w:rsidRPr="00BC532A">
              <w:t>MSD</w:t>
            </w:r>
          </w:p>
        </w:tc>
        <w:tc>
          <w:tcPr>
            <w:tcW w:w="1082" w:type="dxa"/>
            <w:vMerge w:val="restart"/>
            <w:vAlign w:val="center"/>
          </w:tcPr>
          <w:p w14:paraId="0D2C7328" w14:textId="77777777" w:rsidR="00C3597D" w:rsidRPr="00BC532A" w:rsidRDefault="00C3597D" w:rsidP="00F6504C">
            <w:pPr>
              <w:pStyle w:val="TAH"/>
              <w:rPr>
                <w:lang w:eastAsia="zh-CN"/>
              </w:rPr>
            </w:pPr>
            <w:r w:rsidRPr="00BC532A">
              <w:rPr>
                <w:lang w:eastAsia="zh-CN"/>
              </w:rPr>
              <w:t>UL/DL fc condition</w:t>
            </w:r>
          </w:p>
        </w:tc>
        <w:tc>
          <w:tcPr>
            <w:tcW w:w="1412" w:type="dxa"/>
            <w:vMerge w:val="restart"/>
            <w:vAlign w:val="center"/>
          </w:tcPr>
          <w:p w14:paraId="7D4A8B83" w14:textId="77777777" w:rsidR="00C3597D" w:rsidRPr="00BC532A" w:rsidRDefault="00C3597D" w:rsidP="00F6504C">
            <w:pPr>
              <w:pStyle w:val="TAH"/>
              <w:rPr>
                <w:lang w:eastAsia="zh-CN"/>
              </w:rPr>
            </w:pPr>
            <w:r w:rsidRPr="00BC532A">
              <w:rPr>
                <w:lang w:eastAsia="zh-CN"/>
              </w:rPr>
              <w:t>UL/DL harmonic order</w:t>
            </w:r>
          </w:p>
        </w:tc>
      </w:tr>
      <w:tr w:rsidR="00C3597D" w:rsidRPr="00BC532A" w14:paraId="22C518A3" w14:textId="77777777" w:rsidTr="00F6504C">
        <w:trPr>
          <w:trHeight w:val="492"/>
          <w:jc w:val="center"/>
        </w:trPr>
        <w:tc>
          <w:tcPr>
            <w:tcW w:w="704" w:type="dxa"/>
            <w:vMerge/>
            <w:vAlign w:val="center"/>
          </w:tcPr>
          <w:p w14:paraId="69123483" w14:textId="77777777" w:rsidR="00C3597D" w:rsidRPr="00BC532A" w:rsidRDefault="00C3597D" w:rsidP="00F6504C">
            <w:pPr>
              <w:keepNext/>
              <w:keepLines/>
              <w:spacing w:after="0"/>
              <w:jc w:val="center"/>
              <w:rPr>
                <w:rFonts w:ascii="Arial" w:hAnsi="Arial"/>
                <w:b/>
                <w:sz w:val="18"/>
              </w:rPr>
            </w:pPr>
          </w:p>
        </w:tc>
        <w:tc>
          <w:tcPr>
            <w:tcW w:w="709" w:type="dxa"/>
            <w:vMerge/>
            <w:vAlign w:val="center"/>
          </w:tcPr>
          <w:p w14:paraId="7A756A97" w14:textId="77777777" w:rsidR="00C3597D" w:rsidRPr="00BC532A" w:rsidRDefault="00C3597D" w:rsidP="00F6504C">
            <w:pPr>
              <w:keepNext/>
              <w:keepLines/>
              <w:spacing w:after="0"/>
              <w:jc w:val="center"/>
              <w:rPr>
                <w:rFonts w:ascii="Arial" w:hAnsi="Arial"/>
                <w:b/>
                <w:sz w:val="18"/>
              </w:rPr>
            </w:pPr>
          </w:p>
        </w:tc>
        <w:tc>
          <w:tcPr>
            <w:tcW w:w="858" w:type="dxa"/>
            <w:vAlign w:val="center"/>
          </w:tcPr>
          <w:p w14:paraId="05871D5E" w14:textId="77777777" w:rsidR="00C3597D" w:rsidRPr="00BC532A" w:rsidRDefault="00C3597D" w:rsidP="00F6504C">
            <w:pPr>
              <w:pStyle w:val="TAH"/>
            </w:pPr>
            <w:r w:rsidRPr="00BC532A">
              <w:t>(MHz)</w:t>
            </w:r>
          </w:p>
        </w:tc>
        <w:tc>
          <w:tcPr>
            <w:tcW w:w="843" w:type="dxa"/>
            <w:vAlign w:val="center"/>
          </w:tcPr>
          <w:p w14:paraId="2B7E5207" w14:textId="77777777" w:rsidR="00C3597D" w:rsidRPr="00BC532A" w:rsidRDefault="00C3597D" w:rsidP="00F6504C">
            <w:pPr>
              <w:pStyle w:val="TAH"/>
              <w:rPr>
                <w:lang w:eastAsia="zh-CN"/>
              </w:rPr>
            </w:pPr>
            <w:r w:rsidRPr="00BC532A">
              <w:rPr>
                <w:lang w:eastAsia="zh-CN"/>
              </w:rPr>
              <w:t>(kHz)</w:t>
            </w:r>
          </w:p>
        </w:tc>
        <w:tc>
          <w:tcPr>
            <w:tcW w:w="1972" w:type="dxa"/>
            <w:vAlign w:val="center"/>
          </w:tcPr>
          <w:p w14:paraId="281D96D5" w14:textId="77777777" w:rsidR="00C3597D" w:rsidRPr="00BC532A" w:rsidRDefault="00C3597D" w:rsidP="00F6504C">
            <w:pPr>
              <w:pStyle w:val="TAH"/>
            </w:pPr>
            <w:r w:rsidRPr="00BC532A">
              <w:t>L</w:t>
            </w:r>
            <w:r w:rsidRPr="00BC532A">
              <w:rPr>
                <w:vertAlign w:val="subscript"/>
              </w:rPr>
              <w:t>CRB</w:t>
            </w:r>
          </w:p>
        </w:tc>
        <w:tc>
          <w:tcPr>
            <w:tcW w:w="1047" w:type="dxa"/>
            <w:vAlign w:val="center"/>
          </w:tcPr>
          <w:p w14:paraId="12303D60" w14:textId="77777777" w:rsidR="00C3597D" w:rsidRPr="00BC532A" w:rsidRDefault="00C3597D" w:rsidP="00F6504C">
            <w:pPr>
              <w:pStyle w:val="TAH"/>
            </w:pPr>
            <w:r w:rsidRPr="00BC532A">
              <w:t>(MHz)</w:t>
            </w:r>
          </w:p>
        </w:tc>
        <w:tc>
          <w:tcPr>
            <w:tcW w:w="1002" w:type="dxa"/>
            <w:vAlign w:val="center"/>
          </w:tcPr>
          <w:p w14:paraId="5FAF571A" w14:textId="77777777" w:rsidR="00C3597D" w:rsidRPr="00BC532A" w:rsidRDefault="00C3597D" w:rsidP="00F6504C">
            <w:pPr>
              <w:pStyle w:val="TAH"/>
            </w:pPr>
            <w:r w:rsidRPr="00BC532A">
              <w:t>(dB)</w:t>
            </w:r>
          </w:p>
        </w:tc>
        <w:tc>
          <w:tcPr>
            <w:tcW w:w="1082" w:type="dxa"/>
            <w:vMerge/>
            <w:vAlign w:val="center"/>
          </w:tcPr>
          <w:p w14:paraId="64AD685E" w14:textId="77777777" w:rsidR="00C3597D" w:rsidRPr="00BC532A" w:rsidRDefault="00C3597D" w:rsidP="00F6504C">
            <w:pPr>
              <w:spacing w:after="0"/>
              <w:rPr>
                <w:rFonts w:ascii="Arial" w:hAnsi="Arial" w:cs="Arial"/>
                <w:b/>
                <w:bCs/>
                <w:sz w:val="18"/>
                <w:szCs w:val="18"/>
                <w:lang w:eastAsia="zh-CN"/>
              </w:rPr>
            </w:pPr>
          </w:p>
        </w:tc>
        <w:tc>
          <w:tcPr>
            <w:tcW w:w="1412" w:type="dxa"/>
            <w:vMerge/>
            <w:vAlign w:val="center"/>
          </w:tcPr>
          <w:p w14:paraId="6B89DBE0" w14:textId="77777777" w:rsidR="00C3597D" w:rsidRPr="00BC532A" w:rsidRDefault="00C3597D" w:rsidP="00F6504C">
            <w:pPr>
              <w:spacing w:after="0"/>
              <w:rPr>
                <w:rFonts w:ascii="Arial" w:hAnsi="Arial" w:cs="Arial"/>
                <w:b/>
                <w:bCs/>
                <w:sz w:val="18"/>
                <w:szCs w:val="18"/>
                <w:lang w:eastAsia="zh-CN"/>
              </w:rPr>
            </w:pPr>
          </w:p>
        </w:tc>
      </w:tr>
      <w:tr w:rsidR="00C3597D" w:rsidRPr="00BC532A" w14:paraId="49E8D51B" w14:textId="77777777" w:rsidTr="00F6504C">
        <w:trPr>
          <w:trHeight w:val="300"/>
          <w:jc w:val="center"/>
        </w:trPr>
        <w:tc>
          <w:tcPr>
            <w:tcW w:w="704" w:type="dxa"/>
          </w:tcPr>
          <w:p w14:paraId="7E4EED38" w14:textId="77777777" w:rsidR="00C3597D" w:rsidRPr="00BC532A" w:rsidRDefault="00C3597D" w:rsidP="00F6504C">
            <w:pPr>
              <w:pStyle w:val="TAC"/>
              <w:rPr>
                <w:b/>
                <w:bCs/>
                <w:lang w:eastAsia="zh-CN"/>
              </w:rPr>
            </w:pPr>
            <w:r w:rsidRPr="00BC532A">
              <w:rPr>
                <w:lang w:eastAsia="zh-CN"/>
              </w:rPr>
              <w:t>n1</w:t>
            </w:r>
          </w:p>
        </w:tc>
        <w:tc>
          <w:tcPr>
            <w:tcW w:w="709" w:type="dxa"/>
          </w:tcPr>
          <w:p w14:paraId="34EF6C8A" w14:textId="77777777" w:rsidR="00C3597D" w:rsidRPr="00BC532A" w:rsidRDefault="00C3597D" w:rsidP="00F6504C">
            <w:pPr>
              <w:pStyle w:val="TAC"/>
              <w:rPr>
                <w:lang w:eastAsia="zh-CN"/>
              </w:rPr>
            </w:pPr>
            <w:r w:rsidRPr="00BC532A">
              <w:rPr>
                <w:lang w:eastAsia="zh-CN"/>
              </w:rPr>
              <w:t>n105</w:t>
            </w:r>
            <w:r w:rsidRPr="00BC532A">
              <w:rPr>
                <w:vertAlign w:val="superscript"/>
                <w:lang w:eastAsia="zh-CN"/>
              </w:rPr>
              <w:t>3</w:t>
            </w:r>
          </w:p>
        </w:tc>
        <w:tc>
          <w:tcPr>
            <w:tcW w:w="858" w:type="dxa"/>
            <w:noWrap/>
          </w:tcPr>
          <w:p w14:paraId="6023B2E3" w14:textId="77777777" w:rsidR="00C3597D" w:rsidRPr="00BC532A" w:rsidRDefault="00C3597D" w:rsidP="00F6504C">
            <w:pPr>
              <w:pStyle w:val="TAC"/>
              <w:rPr>
                <w:lang w:eastAsia="zh-CN"/>
              </w:rPr>
            </w:pPr>
            <w:r w:rsidRPr="00BC532A">
              <w:rPr>
                <w:lang w:eastAsia="zh-CN"/>
              </w:rPr>
              <w:t>5</w:t>
            </w:r>
          </w:p>
        </w:tc>
        <w:tc>
          <w:tcPr>
            <w:tcW w:w="843" w:type="dxa"/>
          </w:tcPr>
          <w:p w14:paraId="5492969D" w14:textId="77777777" w:rsidR="00C3597D" w:rsidRPr="00BC532A" w:rsidRDefault="00C3597D" w:rsidP="00F6504C">
            <w:pPr>
              <w:pStyle w:val="TAC"/>
              <w:rPr>
                <w:lang w:eastAsia="zh-CN"/>
              </w:rPr>
            </w:pPr>
            <w:r w:rsidRPr="00BC532A">
              <w:rPr>
                <w:lang w:eastAsia="zh-CN"/>
              </w:rPr>
              <w:t>15</w:t>
            </w:r>
          </w:p>
        </w:tc>
        <w:tc>
          <w:tcPr>
            <w:tcW w:w="1972" w:type="dxa"/>
            <w:noWrap/>
          </w:tcPr>
          <w:p w14:paraId="16A8F14F" w14:textId="77777777" w:rsidR="00C3597D" w:rsidRPr="00BC532A" w:rsidRDefault="00C3597D" w:rsidP="00F6504C">
            <w:pPr>
              <w:pStyle w:val="TAC"/>
              <w:rPr>
                <w:lang w:eastAsia="zh-CN"/>
              </w:rPr>
            </w:pPr>
            <w:r w:rsidRPr="00BC532A">
              <w:rPr>
                <w:lang w:eastAsia="zh-CN"/>
              </w:rPr>
              <w:t>25 (RBstart=0)</w:t>
            </w:r>
          </w:p>
        </w:tc>
        <w:tc>
          <w:tcPr>
            <w:tcW w:w="1047" w:type="dxa"/>
            <w:noWrap/>
          </w:tcPr>
          <w:p w14:paraId="6A3E293B" w14:textId="77777777" w:rsidR="00C3597D" w:rsidRPr="00BC532A" w:rsidRDefault="00C3597D" w:rsidP="00F6504C">
            <w:pPr>
              <w:pStyle w:val="TAC"/>
              <w:rPr>
                <w:lang w:eastAsia="zh-CN"/>
              </w:rPr>
            </w:pPr>
            <w:r w:rsidRPr="00BC532A">
              <w:rPr>
                <w:lang w:eastAsia="zh-CN"/>
              </w:rPr>
              <w:t>5</w:t>
            </w:r>
          </w:p>
        </w:tc>
        <w:tc>
          <w:tcPr>
            <w:tcW w:w="1002" w:type="dxa"/>
            <w:noWrap/>
          </w:tcPr>
          <w:p w14:paraId="6DC0ABD9" w14:textId="77777777" w:rsidR="00C3597D" w:rsidRPr="00BC532A" w:rsidRDefault="00C3597D" w:rsidP="00F6504C">
            <w:pPr>
              <w:pStyle w:val="TAC"/>
              <w:rPr>
                <w:lang w:eastAsia="zh-CN"/>
              </w:rPr>
            </w:pPr>
            <w:r w:rsidRPr="00BC532A">
              <w:rPr>
                <w:lang w:eastAsia="zh-CN"/>
              </w:rPr>
              <w:t>26.8</w:t>
            </w:r>
          </w:p>
        </w:tc>
        <w:tc>
          <w:tcPr>
            <w:tcW w:w="1082" w:type="dxa"/>
          </w:tcPr>
          <w:p w14:paraId="138DA7DC" w14:textId="77777777" w:rsidR="00C3597D" w:rsidRPr="00BC532A" w:rsidRDefault="00C3597D" w:rsidP="00F6504C">
            <w:pPr>
              <w:pStyle w:val="TAC"/>
              <w:rPr>
                <w:lang w:eastAsia="zh-CN"/>
              </w:rPr>
            </w:pPr>
            <w:r w:rsidRPr="00BC532A">
              <w:rPr>
                <w:lang w:eastAsia="zh-CN"/>
              </w:rPr>
              <w:t>NOTE 4</w:t>
            </w:r>
          </w:p>
        </w:tc>
        <w:tc>
          <w:tcPr>
            <w:tcW w:w="1412" w:type="dxa"/>
          </w:tcPr>
          <w:p w14:paraId="3C6D587F" w14:textId="77777777" w:rsidR="00C3597D" w:rsidRPr="00BC532A" w:rsidRDefault="00C3597D" w:rsidP="00F6504C">
            <w:pPr>
              <w:pStyle w:val="TAC"/>
              <w:rPr>
                <w:lang w:eastAsia="zh-CN"/>
              </w:rPr>
            </w:pPr>
            <w:r w:rsidRPr="00BC532A">
              <w:rPr>
                <w:lang w:eastAsia="zh-CN"/>
              </w:rPr>
              <w:t>UL1/DL3</w:t>
            </w:r>
          </w:p>
        </w:tc>
      </w:tr>
      <w:tr w:rsidR="00C3597D" w:rsidRPr="00BC532A" w14:paraId="627366FA" w14:textId="77777777" w:rsidTr="00F6504C">
        <w:trPr>
          <w:trHeight w:val="300"/>
          <w:jc w:val="center"/>
        </w:trPr>
        <w:tc>
          <w:tcPr>
            <w:tcW w:w="704" w:type="dxa"/>
            <w:vAlign w:val="center"/>
          </w:tcPr>
          <w:p w14:paraId="044445E7" w14:textId="77777777" w:rsidR="00C3597D" w:rsidRPr="00BC532A" w:rsidRDefault="00C3597D" w:rsidP="00F6504C">
            <w:pPr>
              <w:pStyle w:val="TAC"/>
              <w:rPr>
                <w:lang w:eastAsia="zh-CN"/>
              </w:rPr>
            </w:pPr>
            <w:r w:rsidRPr="00BC532A">
              <w:rPr>
                <w:lang w:eastAsia="zh-CN"/>
              </w:rPr>
              <w:t>n2</w:t>
            </w:r>
          </w:p>
        </w:tc>
        <w:tc>
          <w:tcPr>
            <w:tcW w:w="709" w:type="dxa"/>
            <w:vAlign w:val="center"/>
          </w:tcPr>
          <w:p w14:paraId="4A3A6145" w14:textId="77777777" w:rsidR="00C3597D" w:rsidRPr="00BC532A" w:rsidRDefault="00C3597D" w:rsidP="00F6504C">
            <w:pPr>
              <w:pStyle w:val="TAC"/>
              <w:rPr>
                <w:vertAlign w:val="superscript"/>
                <w:lang w:eastAsia="zh-CN"/>
              </w:rPr>
            </w:pPr>
            <w:r w:rsidRPr="00BC532A">
              <w:rPr>
                <w:lang w:eastAsia="zh-CN"/>
              </w:rPr>
              <w:t>n71</w:t>
            </w:r>
            <w:r w:rsidRPr="00BC532A">
              <w:rPr>
                <w:vertAlign w:val="superscript"/>
                <w:lang w:eastAsia="zh-CN"/>
              </w:rPr>
              <w:t>3</w:t>
            </w:r>
          </w:p>
        </w:tc>
        <w:tc>
          <w:tcPr>
            <w:tcW w:w="858" w:type="dxa"/>
            <w:noWrap/>
            <w:vAlign w:val="center"/>
          </w:tcPr>
          <w:p w14:paraId="3CB2704E"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248B2AD1"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9F65C89"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4B48A79F"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3D534CEA" w14:textId="77777777" w:rsidR="00C3597D" w:rsidRPr="00BC532A" w:rsidRDefault="00C3597D" w:rsidP="00F6504C">
            <w:pPr>
              <w:pStyle w:val="TAC"/>
              <w:rPr>
                <w:bCs/>
                <w:lang w:val="en-US" w:eastAsia="zh-CN"/>
              </w:rPr>
            </w:pPr>
            <w:r w:rsidRPr="00BC532A">
              <w:rPr>
                <w:bCs/>
                <w:lang w:eastAsia="zh-CN"/>
              </w:rPr>
              <w:t>26.5</w:t>
            </w:r>
          </w:p>
        </w:tc>
        <w:tc>
          <w:tcPr>
            <w:tcW w:w="1082" w:type="dxa"/>
            <w:vAlign w:val="center"/>
          </w:tcPr>
          <w:p w14:paraId="3FBA71CB"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6EAC48D8" w14:textId="77777777" w:rsidR="00C3597D" w:rsidRPr="00BC532A" w:rsidRDefault="00C3597D" w:rsidP="00F6504C">
            <w:pPr>
              <w:pStyle w:val="TAC"/>
              <w:rPr>
                <w:bCs/>
                <w:lang w:eastAsia="zh-CN"/>
              </w:rPr>
            </w:pPr>
            <w:r w:rsidRPr="00BC532A">
              <w:rPr>
                <w:bCs/>
                <w:lang w:eastAsia="zh-CN"/>
              </w:rPr>
              <w:t>UL1/DL3</w:t>
            </w:r>
          </w:p>
        </w:tc>
      </w:tr>
      <w:tr w:rsidR="00C3597D" w:rsidRPr="00BC532A" w14:paraId="1F5305FE" w14:textId="77777777" w:rsidTr="00F6504C">
        <w:trPr>
          <w:trHeight w:val="300"/>
          <w:jc w:val="center"/>
        </w:trPr>
        <w:tc>
          <w:tcPr>
            <w:tcW w:w="704" w:type="dxa"/>
            <w:vAlign w:val="center"/>
          </w:tcPr>
          <w:p w14:paraId="00425CDE" w14:textId="77777777" w:rsidR="00C3597D" w:rsidRPr="00BC532A" w:rsidRDefault="00C3597D" w:rsidP="00F6504C">
            <w:pPr>
              <w:pStyle w:val="TAC"/>
              <w:rPr>
                <w:lang w:eastAsia="zh-CN"/>
              </w:rPr>
            </w:pPr>
            <w:r w:rsidRPr="00BC532A">
              <w:rPr>
                <w:lang w:eastAsia="zh-CN"/>
              </w:rPr>
              <w:t>n2</w:t>
            </w:r>
          </w:p>
        </w:tc>
        <w:tc>
          <w:tcPr>
            <w:tcW w:w="709" w:type="dxa"/>
            <w:vAlign w:val="center"/>
          </w:tcPr>
          <w:p w14:paraId="0CF14E2C" w14:textId="77777777" w:rsidR="00C3597D" w:rsidRPr="00BC532A" w:rsidRDefault="00C3597D" w:rsidP="00F6504C">
            <w:pPr>
              <w:pStyle w:val="TAC"/>
              <w:rPr>
                <w:lang w:eastAsia="zh-CN"/>
              </w:rPr>
            </w:pPr>
            <w:r w:rsidRPr="00BC532A">
              <w:rPr>
                <w:rFonts w:hint="eastAsia"/>
                <w:lang w:eastAsia="zh-CN"/>
              </w:rPr>
              <w:t>n</w:t>
            </w:r>
            <w:r w:rsidRPr="00BC532A">
              <w:rPr>
                <w:lang w:eastAsia="zh-CN"/>
              </w:rPr>
              <w:t>71</w:t>
            </w:r>
            <w:r w:rsidRPr="00BC532A">
              <w:rPr>
                <w:vertAlign w:val="superscript"/>
                <w:lang w:eastAsia="zh-CN"/>
              </w:rPr>
              <w:t>3</w:t>
            </w:r>
          </w:p>
        </w:tc>
        <w:tc>
          <w:tcPr>
            <w:tcW w:w="858" w:type="dxa"/>
            <w:noWrap/>
            <w:vAlign w:val="center"/>
          </w:tcPr>
          <w:p w14:paraId="2050B731"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5390A669"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6F4CF002"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75A0676C"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25AC8D40" w14:textId="77777777" w:rsidR="00C3597D" w:rsidRPr="00BC532A" w:rsidRDefault="00C3597D" w:rsidP="00F6504C">
            <w:pPr>
              <w:pStyle w:val="TAC"/>
              <w:rPr>
                <w:bCs/>
                <w:lang w:val="en-US" w:eastAsia="zh-CN"/>
              </w:rPr>
            </w:pPr>
            <w:r w:rsidRPr="00BC532A">
              <w:rPr>
                <w:rFonts w:hint="eastAsia"/>
                <w:bCs/>
                <w:lang w:eastAsia="zh-CN"/>
              </w:rPr>
              <w:t>1</w:t>
            </w:r>
            <w:r w:rsidRPr="00BC532A">
              <w:rPr>
                <w:bCs/>
                <w:lang w:eastAsia="zh-CN"/>
              </w:rPr>
              <w:t>5.3</w:t>
            </w:r>
          </w:p>
        </w:tc>
        <w:tc>
          <w:tcPr>
            <w:tcW w:w="1082" w:type="dxa"/>
            <w:vAlign w:val="center"/>
          </w:tcPr>
          <w:p w14:paraId="67B3A332"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718891EC" w14:textId="77777777" w:rsidR="00C3597D" w:rsidRPr="00BC532A" w:rsidRDefault="00C3597D" w:rsidP="00F6504C">
            <w:pPr>
              <w:pStyle w:val="TAC"/>
              <w:rPr>
                <w:bCs/>
                <w:lang w:eastAsia="zh-CN"/>
              </w:rPr>
            </w:pPr>
            <w:r w:rsidRPr="00BC532A">
              <w:rPr>
                <w:bCs/>
                <w:lang w:eastAsia="zh-CN"/>
              </w:rPr>
              <w:t>UL1/DL3</w:t>
            </w:r>
          </w:p>
        </w:tc>
      </w:tr>
      <w:tr w:rsidR="00C3597D" w:rsidRPr="00BC532A" w14:paraId="20337159" w14:textId="77777777" w:rsidTr="00F6504C">
        <w:trPr>
          <w:trHeight w:val="300"/>
          <w:jc w:val="center"/>
        </w:trPr>
        <w:tc>
          <w:tcPr>
            <w:tcW w:w="704" w:type="dxa"/>
            <w:vAlign w:val="center"/>
          </w:tcPr>
          <w:p w14:paraId="4F19B378" w14:textId="77777777" w:rsidR="00C3597D" w:rsidRPr="00BC532A" w:rsidRDefault="00C3597D" w:rsidP="00F6504C">
            <w:pPr>
              <w:pStyle w:val="TAC"/>
              <w:rPr>
                <w:lang w:eastAsia="zh-CN"/>
              </w:rPr>
            </w:pPr>
            <w:r w:rsidRPr="00BC532A">
              <w:rPr>
                <w:lang w:eastAsia="zh-CN"/>
              </w:rPr>
              <w:t>n3</w:t>
            </w:r>
          </w:p>
        </w:tc>
        <w:tc>
          <w:tcPr>
            <w:tcW w:w="709" w:type="dxa"/>
            <w:vAlign w:val="center"/>
          </w:tcPr>
          <w:p w14:paraId="2806E666"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26</w:t>
            </w:r>
          </w:p>
        </w:tc>
        <w:tc>
          <w:tcPr>
            <w:tcW w:w="858" w:type="dxa"/>
            <w:noWrap/>
            <w:vAlign w:val="center"/>
          </w:tcPr>
          <w:p w14:paraId="2BC1AECC"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405B967C"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4A8ECBD"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2F8ED266"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152A4E53" w14:textId="77777777" w:rsidR="00C3597D" w:rsidRPr="00BC532A" w:rsidRDefault="00C3597D" w:rsidP="00F6504C">
            <w:pPr>
              <w:pStyle w:val="TAC"/>
              <w:rPr>
                <w:bCs/>
                <w:lang w:val="en-US" w:eastAsia="zh-CN"/>
              </w:rPr>
            </w:pPr>
            <w:r w:rsidRPr="00BC532A">
              <w:rPr>
                <w:rFonts w:hint="eastAsia"/>
                <w:bCs/>
                <w:lang w:val="en-US" w:eastAsia="zh-CN"/>
              </w:rPr>
              <w:t>3.7</w:t>
            </w:r>
          </w:p>
        </w:tc>
        <w:tc>
          <w:tcPr>
            <w:tcW w:w="1082" w:type="dxa"/>
            <w:vAlign w:val="center"/>
          </w:tcPr>
          <w:p w14:paraId="130B93A2" w14:textId="77777777" w:rsidR="00C3597D" w:rsidRPr="00BC532A" w:rsidRDefault="00C3597D" w:rsidP="00F6504C">
            <w:pPr>
              <w:pStyle w:val="TAC"/>
              <w:rPr>
                <w:bCs/>
                <w:lang w:val="en-US" w:eastAsia="zh-CN"/>
              </w:rPr>
            </w:pPr>
            <w:r w:rsidRPr="00BC532A">
              <w:rPr>
                <w:bCs/>
                <w:lang w:eastAsia="zh-CN"/>
              </w:rPr>
              <w:t>NOTE</w:t>
            </w:r>
            <w:r w:rsidRPr="00BC532A">
              <w:rPr>
                <w:rFonts w:hint="eastAsia"/>
                <w:bCs/>
                <w:lang w:val="en-US" w:eastAsia="zh-CN"/>
              </w:rPr>
              <w:t xml:space="preserve"> 1</w:t>
            </w:r>
            <w:r w:rsidRPr="00BC532A">
              <w:rPr>
                <w:bCs/>
                <w:lang w:eastAsia="zh-CN"/>
              </w:rPr>
              <w:t xml:space="preserve"> </w:t>
            </w:r>
          </w:p>
        </w:tc>
        <w:tc>
          <w:tcPr>
            <w:tcW w:w="1412" w:type="dxa"/>
            <w:vAlign w:val="center"/>
          </w:tcPr>
          <w:p w14:paraId="3E2B5A49" w14:textId="77777777" w:rsidR="00C3597D" w:rsidRPr="00BC532A" w:rsidRDefault="00C3597D" w:rsidP="00F6504C">
            <w:pPr>
              <w:pStyle w:val="TAC"/>
              <w:rPr>
                <w:bCs/>
                <w:lang w:eastAsia="zh-CN"/>
              </w:rPr>
            </w:pPr>
            <w:r w:rsidRPr="00BC532A">
              <w:rPr>
                <w:bCs/>
                <w:lang w:eastAsia="zh-CN"/>
              </w:rPr>
              <w:t>UL1/DL2</w:t>
            </w:r>
          </w:p>
        </w:tc>
      </w:tr>
      <w:tr w:rsidR="00C3597D" w:rsidRPr="00BC532A" w14:paraId="0D564869" w14:textId="77777777" w:rsidTr="00F6504C">
        <w:trPr>
          <w:trHeight w:val="300"/>
          <w:jc w:val="center"/>
        </w:trPr>
        <w:tc>
          <w:tcPr>
            <w:tcW w:w="704" w:type="dxa"/>
            <w:vAlign w:val="center"/>
          </w:tcPr>
          <w:p w14:paraId="70901A1A" w14:textId="77777777" w:rsidR="00C3597D" w:rsidRPr="00BC532A" w:rsidRDefault="00C3597D" w:rsidP="00F6504C">
            <w:pPr>
              <w:pStyle w:val="TAC"/>
              <w:rPr>
                <w:lang w:eastAsia="zh-CN"/>
              </w:rPr>
            </w:pPr>
            <w:r w:rsidRPr="00BC532A">
              <w:rPr>
                <w:lang w:eastAsia="zh-CN"/>
              </w:rPr>
              <w:t>n7</w:t>
            </w:r>
          </w:p>
        </w:tc>
        <w:tc>
          <w:tcPr>
            <w:tcW w:w="709" w:type="dxa"/>
            <w:vAlign w:val="center"/>
          </w:tcPr>
          <w:p w14:paraId="63464F2E" w14:textId="77777777" w:rsidR="00C3597D" w:rsidRPr="00BC532A" w:rsidRDefault="00C3597D" w:rsidP="00F6504C">
            <w:pPr>
              <w:pStyle w:val="TAC"/>
              <w:rPr>
                <w:vertAlign w:val="superscript"/>
                <w:lang w:val="en-US" w:eastAsia="zh-CN"/>
              </w:rPr>
            </w:pPr>
            <w:r w:rsidRPr="00BC532A">
              <w:rPr>
                <w:rFonts w:hint="eastAsia"/>
                <w:lang w:eastAsia="zh-CN"/>
              </w:rPr>
              <w:t>n</w:t>
            </w:r>
            <w:r w:rsidRPr="00BC532A">
              <w:rPr>
                <w:lang w:eastAsia="zh-CN"/>
              </w:rPr>
              <w:t>26</w:t>
            </w:r>
            <w:r w:rsidRPr="00BC532A">
              <w:rPr>
                <w:vertAlign w:val="superscript"/>
                <w:lang w:val="en-US" w:eastAsia="zh-CN"/>
              </w:rPr>
              <w:t>3</w:t>
            </w:r>
          </w:p>
        </w:tc>
        <w:tc>
          <w:tcPr>
            <w:tcW w:w="858" w:type="dxa"/>
            <w:noWrap/>
            <w:vAlign w:val="center"/>
          </w:tcPr>
          <w:p w14:paraId="1B587BBE" w14:textId="77777777" w:rsidR="00C3597D" w:rsidRPr="00BC532A" w:rsidRDefault="00C3597D" w:rsidP="00F6504C">
            <w:pPr>
              <w:pStyle w:val="TAC"/>
              <w:rPr>
                <w:bCs/>
                <w:lang w:eastAsia="zh-CN"/>
              </w:rPr>
            </w:pPr>
            <w:r w:rsidRPr="00BC532A">
              <w:rPr>
                <w:bCs/>
                <w:lang w:eastAsia="zh-CN"/>
              </w:rPr>
              <w:t>25</w:t>
            </w:r>
          </w:p>
        </w:tc>
        <w:tc>
          <w:tcPr>
            <w:tcW w:w="843" w:type="dxa"/>
            <w:vAlign w:val="center"/>
          </w:tcPr>
          <w:p w14:paraId="2C8FEE4F" w14:textId="77777777" w:rsidR="00C3597D" w:rsidRPr="00BC532A" w:rsidRDefault="00C3597D" w:rsidP="00F6504C">
            <w:pPr>
              <w:pStyle w:val="TAC"/>
              <w:rPr>
                <w:bCs/>
                <w:lang w:val="en-US" w:eastAsia="zh-CN"/>
              </w:rPr>
            </w:pPr>
            <w:r w:rsidRPr="00BC532A">
              <w:rPr>
                <w:rFonts w:hint="eastAsia"/>
                <w:bCs/>
                <w:lang w:val="en-US" w:eastAsia="zh-CN"/>
              </w:rPr>
              <w:t>15</w:t>
            </w:r>
          </w:p>
        </w:tc>
        <w:tc>
          <w:tcPr>
            <w:tcW w:w="1972" w:type="dxa"/>
            <w:noWrap/>
            <w:vAlign w:val="center"/>
          </w:tcPr>
          <w:p w14:paraId="28B60EB6" w14:textId="77777777" w:rsidR="00C3597D" w:rsidRPr="00BC532A" w:rsidRDefault="00C3597D" w:rsidP="00F6504C">
            <w:pPr>
              <w:pStyle w:val="TAC"/>
              <w:rPr>
                <w:bCs/>
                <w:lang w:eastAsia="zh-CN"/>
              </w:rPr>
            </w:pPr>
            <w:r w:rsidRPr="00BC532A">
              <w:rPr>
                <w:bCs/>
                <w:lang w:eastAsia="zh-CN"/>
              </w:rPr>
              <w:t>25 (RBstart=104)</w:t>
            </w:r>
          </w:p>
        </w:tc>
        <w:tc>
          <w:tcPr>
            <w:tcW w:w="1047" w:type="dxa"/>
            <w:noWrap/>
            <w:vAlign w:val="center"/>
          </w:tcPr>
          <w:p w14:paraId="6B5F36EE" w14:textId="77777777" w:rsidR="00C3597D" w:rsidRPr="00BC532A" w:rsidRDefault="00C3597D" w:rsidP="00F6504C">
            <w:pPr>
              <w:pStyle w:val="TAC"/>
              <w:rPr>
                <w:lang w:val="en-US" w:eastAsia="zh-CN"/>
              </w:rPr>
            </w:pPr>
            <w:r w:rsidRPr="00BC532A">
              <w:rPr>
                <w:rFonts w:hint="eastAsia"/>
                <w:lang w:val="en-US" w:eastAsia="zh-CN"/>
              </w:rPr>
              <w:t>5</w:t>
            </w:r>
          </w:p>
        </w:tc>
        <w:tc>
          <w:tcPr>
            <w:tcW w:w="1002" w:type="dxa"/>
            <w:noWrap/>
            <w:vAlign w:val="center"/>
          </w:tcPr>
          <w:p w14:paraId="3ECB27FF" w14:textId="77777777" w:rsidR="00C3597D" w:rsidRPr="00BC532A" w:rsidRDefault="00C3597D" w:rsidP="00F6504C">
            <w:pPr>
              <w:pStyle w:val="TAC"/>
              <w:rPr>
                <w:bCs/>
                <w:lang w:eastAsia="zh-CN"/>
              </w:rPr>
            </w:pPr>
            <w:r w:rsidRPr="00BC532A">
              <w:rPr>
                <w:bCs/>
                <w:lang w:eastAsia="zh-CN"/>
              </w:rPr>
              <w:t>2.0</w:t>
            </w:r>
          </w:p>
        </w:tc>
        <w:tc>
          <w:tcPr>
            <w:tcW w:w="1082" w:type="dxa"/>
            <w:vAlign w:val="center"/>
          </w:tcPr>
          <w:p w14:paraId="12CA2BE5" w14:textId="77777777" w:rsidR="00C3597D" w:rsidRPr="00BC532A" w:rsidRDefault="00C3597D" w:rsidP="00F6504C">
            <w:pPr>
              <w:pStyle w:val="TAC"/>
              <w:rPr>
                <w:bCs/>
                <w:lang w:eastAsia="zh-CN"/>
              </w:rPr>
            </w:pPr>
            <w:r w:rsidRPr="00BC532A">
              <w:rPr>
                <w:lang w:eastAsia="zh-CN"/>
              </w:rPr>
              <w:t xml:space="preserve">NOTE </w:t>
            </w:r>
            <w:r w:rsidRPr="00BC532A">
              <w:rPr>
                <w:lang w:val="en-US" w:eastAsia="zh-CN"/>
              </w:rPr>
              <w:t>10</w:t>
            </w:r>
          </w:p>
        </w:tc>
        <w:tc>
          <w:tcPr>
            <w:tcW w:w="1412" w:type="dxa"/>
            <w:vAlign w:val="center"/>
          </w:tcPr>
          <w:p w14:paraId="7102A3E4" w14:textId="77777777" w:rsidR="00C3597D" w:rsidRPr="00BC532A" w:rsidRDefault="00C3597D" w:rsidP="00F6504C">
            <w:pPr>
              <w:pStyle w:val="TAC"/>
              <w:rPr>
                <w:bCs/>
                <w:lang w:eastAsia="zh-CN"/>
              </w:rPr>
            </w:pPr>
            <w:r w:rsidRPr="00BC532A">
              <w:rPr>
                <w:bCs/>
                <w:lang w:eastAsia="zh-CN"/>
              </w:rPr>
              <w:t>UL1/DL3</w:t>
            </w:r>
            <w:r w:rsidRPr="00BC532A">
              <w:rPr>
                <w:bCs/>
                <w:lang w:eastAsia="zh-CN"/>
              </w:rPr>
              <w:br/>
              <w:t>Near miss</w:t>
            </w:r>
          </w:p>
        </w:tc>
      </w:tr>
      <w:tr w:rsidR="00C3597D" w:rsidRPr="00BC532A" w14:paraId="0CC2D404" w14:textId="77777777" w:rsidTr="00F6504C">
        <w:trPr>
          <w:trHeight w:val="300"/>
          <w:jc w:val="center"/>
        </w:trPr>
        <w:tc>
          <w:tcPr>
            <w:tcW w:w="704" w:type="dxa"/>
            <w:vAlign w:val="center"/>
          </w:tcPr>
          <w:p w14:paraId="42248AE2" w14:textId="77777777" w:rsidR="00C3597D" w:rsidRPr="00BC532A" w:rsidRDefault="00C3597D" w:rsidP="00F6504C">
            <w:pPr>
              <w:pStyle w:val="TAC"/>
              <w:rPr>
                <w:lang w:eastAsia="zh-CN"/>
              </w:rPr>
            </w:pPr>
            <w:r w:rsidRPr="00BC532A">
              <w:rPr>
                <w:lang w:eastAsia="zh-CN"/>
              </w:rPr>
              <w:t>n7</w:t>
            </w:r>
          </w:p>
        </w:tc>
        <w:tc>
          <w:tcPr>
            <w:tcW w:w="709" w:type="dxa"/>
            <w:vAlign w:val="center"/>
          </w:tcPr>
          <w:p w14:paraId="0EF0D66C" w14:textId="77777777" w:rsidR="00C3597D" w:rsidRPr="00BC532A" w:rsidRDefault="00C3597D" w:rsidP="00F6504C">
            <w:pPr>
              <w:pStyle w:val="TAC"/>
              <w:rPr>
                <w:vertAlign w:val="superscript"/>
                <w:lang w:eastAsia="zh-CN"/>
              </w:rPr>
            </w:pPr>
            <w:r w:rsidRPr="00BC532A">
              <w:rPr>
                <w:lang w:eastAsia="zh-CN"/>
              </w:rPr>
              <w:t>n71</w:t>
            </w:r>
          </w:p>
        </w:tc>
        <w:tc>
          <w:tcPr>
            <w:tcW w:w="858" w:type="dxa"/>
            <w:noWrap/>
            <w:vAlign w:val="center"/>
          </w:tcPr>
          <w:p w14:paraId="485EAA4D"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72B8273C" w14:textId="77777777" w:rsidR="00C3597D" w:rsidRPr="00BC532A" w:rsidRDefault="00C3597D" w:rsidP="00F6504C">
            <w:pPr>
              <w:pStyle w:val="TAC"/>
              <w:rPr>
                <w:bCs/>
                <w:lang w:val="en-US" w:eastAsia="zh-CN"/>
              </w:rPr>
            </w:pPr>
            <w:r w:rsidRPr="00BC532A">
              <w:rPr>
                <w:bCs/>
                <w:lang w:eastAsia="zh-CN"/>
              </w:rPr>
              <w:t>15</w:t>
            </w:r>
          </w:p>
        </w:tc>
        <w:tc>
          <w:tcPr>
            <w:tcW w:w="1972" w:type="dxa"/>
            <w:noWrap/>
            <w:vAlign w:val="center"/>
          </w:tcPr>
          <w:p w14:paraId="1DC60BC8"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51BEA92F" w14:textId="77777777" w:rsidR="00C3597D" w:rsidRPr="00BC532A" w:rsidRDefault="00C3597D" w:rsidP="00F6504C">
            <w:pPr>
              <w:pStyle w:val="TAC"/>
              <w:rPr>
                <w:lang w:val="en-US" w:eastAsia="zh-CN"/>
              </w:rPr>
            </w:pPr>
            <w:r w:rsidRPr="00BC532A">
              <w:rPr>
                <w:lang w:eastAsia="zh-CN"/>
              </w:rPr>
              <w:t>5</w:t>
            </w:r>
          </w:p>
        </w:tc>
        <w:tc>
          <w:tcPr>
            <w:tcW w:w="1002" w:type="dxa"/>
            <w:noWrap/>
            <w:vAlign w:val="center"/>
          </w:tcPr>
          <w:p w14:paraId="1A6D4C63" w14:textId="77777777" w:rsidR="00C3597D" w:rsidRPr="00BC532A" w:rsidRDefault="00C3597D" w:rsidP="00F6504C">
            <w:pPr>
              <w:pStyle w:val="TAC"/>
              <w:rPr>
                <w:bCs/>
                <w:lang w:eastAsia="zh-CN"/>
              </w:rPr>
            </w:pPr>
            <w:r w:rsidRPr="00BC532A">
              <w:rPr>
                <w:bCs/>
                <w:lang w:eastAsia="zh-CN"/>
              </w:rPr>
              <w:t>5.7</w:t>
            </w:r>
          </w:p>
        </w:tc>
        <w:tc>
          <w:tcPr>
            <w:tcW w:w="1082" w:type="dxa"/>
            <w:vAlign w:val="center"/>
          </w:tcPr>
          <w:p w14:paraId="6E184369" w14:textId="77777777" w:rsidR="00C3597D" w:rsidRPr="00BC532A" w:rsidRDefault="00C3597D" w:rsidP="00F6504C">
            <w:pPr>
              <w:pStyle w:val="TAC"/>
              <w:rPr>
                <w:bCs/>
                <w:lang w:eastAsia="zh-CN"/>
              </w:rPr>
            </w:pPr>
            <w:r w:rsidRPr="00BC532A">
              <w:rPr>
                <w:bCs/>
                <w:lang w:eastAsia="zh-CN"/>
              </w:rPr>
              <w:t>NOTE 8</w:t>
            </w:r>
          </w:p>
        </w:tc>
        <w:tc>
          <w:tcPr>
            <w:tcW w:w="1412" w:type="dxa"/>
            <w:vAlign w:val="center"/>
          </w:tcPr>
          <w:p w14:paraId="33DEFDFE" w14:textId="77777777" w:rsidR="00C3597D" w:rsidRPr="00BC532A" w:rsidRDefault="00C3597D" w:rsidP="00F6504C">
            <w:pPr>
              <w:pStyle w:val="TAC"/>
              <w:rPr>
                <w:bCs/>
                <w:lang w:eastAsia="zh-CN"/>
              </w:rPr>
            </w:pPr>
            <w:r w:rsidRPr="00BC532A">
              <w:rPr>
                <w:bCs/>
                <w:lang w:eastAsia="zh-CN"/>
              </w:rPr>
              <w:t>UL1/ DL4</w:t>
            </w:r>
          </w:p>
        </w:tc>
      </w:tr>
      <w:tr w:rsidR="00C3597D" w:rsidRPr="00BC532A" w14:paraId="265FFFD0" w14:textId="77777777" w:rsidTr="00F6504C">
        <w:trPr>
          <w:trHeight w:val="300"/>
          <w:jc w:val="center"/>
        </w:trPr>
        <w:tc>
          <w:tcPr>
            <w:tcW w:w="704" w:type="dxa"/>
            <w:vAlign w:val="center"/>
          </w:tcPr>
          <w:p w14:paraId="294C4FA8" w14:textId="77777777" w:rsidR="00C3597D" w:rsidRPr="00BC532A" w:rsidRDefault="00C3597D" w:rsidP="00F6504C">
            <w:pPr>
              <w:pStyle w:val="TAC"/>
              <w:rPr>
                <w:lang w:eastAsia="zh-CN"/>
              </w:rPr>
            </w:pPr>
            <w:r w:rsidRPr="00BC532A">
              <w:rPr>
                <w:lang w:eastAsia="zh-CN"/>
              </w:rPr>
              <w:t>n25</w:t>
            </w:r>
          </w:p>
        </w:tc>
        <w:tc>
          <w:tcPr>
            <w:tcW w:w="709" w:type="dxa"/>
            <w:vAlign w:val="center"/>
          </w:tcPr>
          <w:p w14:paraId="6F98AE54"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71</w:t>
            </w:r>
            <w:r w:rsidRPr="00BC532A">
              <w:rPr>
                <w:vertAlign w:val="superscript"/>
                <w:lang w:eastAsia="zh-CN"/>
              </w:rPr>
              <w:t>3</w:t>
            </w:r>
          </w:p>
        </w:tc>
        <w:tc>
          <w:tcPr>
            <w:tcW w:w="858" w:type="dxa"/>
            <w:noWrap/>
            <w:vAlign w:val="center"/>
          </w:tcPr>
          <w:p w14:paraId="4F64C599"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67FD6CCD"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043D5BC"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456B37EE"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3D4D8CDD" w14:textId="77777777" w:rsidR="00C3597D" w:rsidRPr="00BC532A" w:rsidRDefault="00C3597D" w:rsidP="00F6504C">
            <w:pPr>
              <w:pStyle w:val="TAC"/>
              <w:rPr>
                <w:bCs/>
                <w:lang w:eastAsia="zh-CN"/>
              </w:rPr>
            </w:pPr>
            <w:r w:rsidRPr="00BC532A">
              <w:rPr>
                <w:bCs/>
                <w:lang w:eastAsia="zh-CN"/>
              </w:rPr>
              <w:t>26.5</w:t>
            </w:r>
          </w:p>
        </w:tc>
        <w:tc>
          <w:tcPr>
            <w:tcW w:w="1082" w:type="dxa"/>
            <w:vAlign w:val="center"/>
          </w:tcPr>
          <w:p w14:paraId="6321D59F"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240D1EB6" w14:textId="77777777" w:rsidR="00C3597D" w:rsidRPr="00BC532A" w:rsidRDefault="00C3597D" w:rsidP="00F6504C">
            <w:pPr>
              <w:pStyle w:val="TAC"/>
              <w:rPr>
                <w:bCs/>
                <w:lang w:eastAsia="zh-CN"/>
              </w:rPr>
            </w:pPr>
            <w:r w:rsidRPr="00BC532A">
              <w:rPr>
                <w:bCs/>
                <w:lang w:eastAsia="zh-CN"/>
              </w:rPr>
              <w:t>UL1/DL3</w:t>
            </w:r>
          </w:p>
        </w:tc>
      </w:tr>
      <w:tr w:rsidR="00C3597D" w:rsidRPr="00BC532A" w14:paraId="26190BBB" w14:textId="77777777" w:rsidTr="00F6504C">
        <w:trPr>
          <w:trHeight w:val="300"/>
          <w:jc w:val="center"/>
        </w:trPr>
        <w:tc>
          <w:tcPr>
            <w:tcW w:w="704" w:type="dxa"/>
            <w:vAlign w:val="center"/>
          </w:tcPr>
          <w:p w14:paraId="4BE5A448" w14:textId="77777777" w:rsidR="00C3597D" w:rsidRPr="00BC532A" w:rsidRDefault="00C3597D" w:rsidP="00F6504C">
            <w:pPr>
              <w:pStyle w:val="TAC"/>
              <w:rPr>
                <w:lang w:eastAsia="zh-CN"/>
              </w:rPr>
            </w:pPr>
            <w:r w:rsidRPr="00BC532A">
              <w:rPr>
                <w:lang w:eastAsia="zh-CN"/>
              </w:rPr>
              <w:t>n25</w:t>
            </w:r>
          </w:p>
        </w:tc>
        <w:tc>
          <w:tcPr>
            <w:tcW w:w="709" w:type="dxa"/>
            <w:vAlign w:val="center"/>
          </w:tcPr>
          <w:p w14:paraId="43DC3034"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71</w:t>
            </w:r>
            <w:r w:rsidRPr="00BC532A">
              <w:rPr>
                <w:vertAlign w:val="superscript"/>
                <w:lang w:eastAsia="zh-CN"/>
              </w:rPr>
              <w:t>3</w:t>
            </w:r>
          </w:p>
        </w:tc>
        <w:tc>
          <w:tcPr>
            <w:tcW w:w="858" w:type="dxa"/>
            <w:noWrap/>
            <w:vAlign w:val="center"/>
          </w:tcPr>
          <w:p w14:paraId="713210C1"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28B9C276"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965F691"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57B10060"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3C684BB3"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5.3</w:t>
            </w:r>
          </w:p>
        </w:tc>
        <w:tc>
          <w:tcPr>
            <w:tcW w:w="1082" w:type="dxa"/>
            <w:vAlign w:val="center"/>
          </w:tcPr>
          <w:p w14:paraId="082CF04A"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3F0B0DB1" w14:textId="77777777" w:rsidR="00C3597D" w:rsidRPr="00BC532A" w:rsidRDefault="00C3597D" w:rsidP="00F6504C">
            <w:pPr>
              <w:pStyle w:val="TAC"/>
              <w:rPr>
                <w:bCs/>
                <w:lang w:eastAsia="zh-CN"/>
              </w:rPr>
            </w:pPr>
            <w:r w:rsidRPr="00BC532A">
              <w:rPr>
                <w:bCs/>
                <w:lang w:eastAsia="zh-CN"/>
              </w:rPr>
              <w:t>UL1/DL3</w:t>
            </w:r>
          </w:p>
        </w:tc>
      </w:tr>
      <w:tr w:rsidR="00C3597D" w:rsidRPr="00BC532A" w14:paraId="7E8AF464" w14:textId="77777777" w:rsidTr="00F6504C">
        <w:trPr>
          <w:trHeight w:val="300"/>
          <w:jc w:val="center"/>
        </w:trPr>
        <w:tc>
          <w:tcPr>
            <w:tcW w:w="704" w:type="dxa"/>
            <w:vAlign w:val="center"/>
          </w:tcPr>
          <w:p w14:paraId="29E3C2E7" w14:textId="77777777" w:rsidR="00C3597D" w:rsidRPr="00BC532A" w:rsidRDefault="00C3597D" w:rsidP="00F6504C">
            <w:pPr>
              <w:pStyle w:val="TAC"/>
              <w:rPr>
                <w:lang w:eastAsia="zh-CN"/>
              </w:rPr>
            </w:pPr>
            <w:r w:rsidRPr="00BC532A">
              <w:rPr>
                <w:rFonts w:hint="eastAsia"/>
                <w:lang w:val="en-US" w:eastAsia="zh-CN"/>
              </w:rPr>
              <w:t>n39</w:t>
            </w:r>
          </w:p>
        </w:tc>
        <w:tc>
          <w:tcPr>
            <w:tcW w:w="709" w:type="dxa"/>
            <w:vAlign w:val="center"/>
          </w:tcPr>
          <w:p w14:paraId="21B8D3B7" w14:textId="77777777" w:rsidR="00C3597D" w:rsidRPr="00BC532A" w:rsidRDefault="00C3597D" w:rsidP="00F6504C">
            <w:pPr>
              <w:pStyle w:val="TAC"/>
              <w:rPr>
                <w:lang w:eastAsia="zh-CN"/>
              </w:rPr>
            </w:pPr>
            <w:r w:rsidRPr="00BC532A">
              <w:rPr>
                <w:rFonts w:hint="eastAsia"/>
                <w:lang w:val="en-US" w:eastAsia="zh-CN"/>
              </w:rPr>
              <w:t>n41</w:t>
            </w:r>
          </w:p>
        </w:tc>
        <w:tc>
          <w:tcPr>
            <w:tcW w:w="858" w:type="dxa"/>
            <w:noWrap/>
            <w:vAlign w:val="center"/>
          </w:tcPr>
          <w:p w14:paraId="4A9EC502" w14:textId="77777777" w:rsidR="00C3597D" w:rsidRPr="00BC532A" w:rsidRDefault="00C3597D" w:rsidP="00F6504C">
            <w:pPr>
              <w:pStyle w:val="TAC"/>
              <w:rPr>
                <w:bCs/>
                <w:lang w:eastAsia="zh-CN"/>
              </w:rPr>
            </w:pPr>
            <w:r w:rsidRPr="00BC532A">
              <w:rPr>
                <w:rFonts w:hint="eastAsia"/>
                <w:bCs/>
                <w:lang w:val="en-US" w:eastAsia="zh-CN"/>
              </w:rPr>
              <w:t>5</w:t>
            </w:r>
          </w:p>
        </w:tc>
        <w:tc>
          <w:tcPr>
            <w:tcW w:w="843" w:type="dxa"/>
            <w:vAlign w:val="center"/>
          </w:tcPr>
          <w:p w14:paraId="47F8BA0A" w14:textId="77777777" w:rsidR="00C3597D" w:rsidRPr="00BC532A" w:rsidRDefault="00C3597D" w:rsidP="00F6504C">
            <w:pPr>
              <w:pStyle w:val="TAC"/>
              <w:rPr>
                <w:bCs/>
                <w:lang w:eastAsia="zh-CN"/>
              </w:rPr>
            </w:pPr>
            <w:r w:rsidRPr="00BC532A">
              <w:rPr>
                <w:rFonts w:hint="eastAsia"/>
                <w:bCs/>
                <w:lang w:val="en-US" w:eastAsia="zh-CN"/>
              </w:rPr>
              <w:t>15</w:t>
            </w:r>
          </w:p>
        </w:tc>
        <w:tc>
          <w:tcPr>
            <w:tcW w:w="1972" w:type="dxa"/>
            <w:noWrap/>
            <w:vAlign w:val="center"/>
          </w:tcPr>
          <w:p w14:paraId="2C05E315"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78E5611C" w14:textId="77777777" w:rsidR="00C3597D" w:rsidRPr="00BC532A" w:rsidRDefault="00C3597D" w:rsidP="00F6504C">
            <w:pPr>
              <w:pStyle w:val="TAC"/>
              <w:rPr>
                <w:lang w:eastAsia="zh-CN"/>
              </w:rPr>
            </w:pPr>
            <w:r w:rsidRPr="00BC532A">
              <w:rPr>
                <w:rFonts w:hint="eastAsia"/>
                <w:lang w:val="en-US" w:eastAsia="zh-CN"/>
              </w:rPr>
              <w:t>5</w:t>
            </w:r>
          </w:p>
        </w:tc>
        <w:tc>
          <w:tcPr>
            <w:tcW w:w="1002" w:type="dxa"/>
            <w:noWrap/>
            <w:vAlign w:val="center"/>
          </w:tcPr>
          <w:p w14:paraId="12CB7020" w14:textId="77777777" w:rsidR="00C3597D" w:rsidRPr="00BC532A" w:rsidRDefault="00C3597D" w:rsidP="00F6504C">
            <w:pPr>
              <w:pStyle w:val="TAC"/>
              <w:rPr>
                <w:bCs/>
                <w:lang w:eastAsia="zh-CN"/>
              </w:rPr>
            </w:pPr>
            <w:r w:rsidRPr="00BC532A">
              <w:rPr>
                <w:rFonts w:hint="eastAsia"/>
                <w:bCs/>
                <w:lang w:val="en-US" w:eastAsia="zh-CN"/>
              </w:rPr>
              <w:t>[8.1]</w:t>
            </w:r>
          </w:p>
        </w:tc>
        <w:tc>
          <w:tcPr>
            <w:tcW w:w="1082" w:type="dxa"/>
            <w:vAlign w:val="center"/>
          </w:tcPr>
          <w:p w14:paraId="21994655" w14:textId="77777777" w:rsidR="00C3597D" w:rsidRPr="00BC532A" w:rsidRDefault="00C3597D" w:rsidP="00F6504C">
            <w:pPr>
              <w:pStyle w:val="TAC"/>
              <w:rPr>
                <w:bCs/>
                <w:lang w:eastAsia="zh-CN"/>
              </w:rPr>
            </w:pPr>
            <w:r w:rsidRPr="00BC532A">
              <w:rPr>
                <w:rFonts w:hint="eastAsia"/>
                <w:bCs/>
                <w:lang w:val="en-US" w:eastAsia="ja-JP"/>
              </w:rPr>
              <w:t xml:space="preserve">NOTE </w:t>
            </w:r>
            <w:r w:rsidRPr="00BC532A">
              <w:rPr>
                <w:bCs/>
                <w:lang w:val="en-US" w:eastAsia="zh-CN"/>
              </w:rPr>
              <w:t>11</w:t>
            </w:r>
          </w:p>
        </w:tc>
        <w:tc>
          <w:tcPr>
            <w:tcW w:w="1412" w:type="dxa"/>
            <w:vAlign w:val="center"/>
          </w:tcPr>
          <w:p w14:paraId="102BE208" w14:textId="77777777" w:rsidR="00C3597D" w:rsidRPr="00BC532A" w:rsidRDefault="00C3597D" w:rsidP="00F6504C">
            <w:pPr>
              <w:pStyle w:val="TAC"/>
              <w:rPr>
                <w:bCs/>
                <w:lang w:eastAsia="zh-CN"/>
              </w:rPr>
            </w:pPr>
            <w:r w:rsidRPr="00BC532A">
              <w:rPr>
                <w:bCs/>
                <w:lang w:eastAsia="zh-CN"/>
              </w:rPr>
              <w:t>UL</w:t>
            </w:r>
            <w:r w:rsidRPr="00BC532A">
              <w:rPr>
                <w:rFonts w:hint="eastAsia"/>
                <w:bCs/>
                <w:lang w:val="en-US" w:eastAsia="zh-CN"/>
              </w:rPr>
              <w:t>4</w:t>
            </w:r>
            <w:r w:rsidRPr="00BC532A">
              <w:rPr>
                <w:bCs/>
                <w:lang w:eastAsia="zh-CN"/>
              </w:rPr>
              <w:t>/DL</w:t>
            </w:r>
            <w:r w:rsidRPr="00BC532A">
              <w:rPr>
                <w:rFonts w:hint="eastAsia"/>
                <w:bCs/>
                <w:lang w:val="en-US" w:eastAsia="zh-CN"/>
              </w:rPr>
              <w:t>3</w:t>
            </w:r>
          </w:p>
        </w:tc>
      </w:tr>
      <w:tr w:rsidR="00C3597D" w:rsidRPr="00BC532A" w14:paraId="2895E029" w14:textId="77777777" w:rsidTr="00F6504C">
        <w:trPr>
          <w:trHeight w:val="300"/>
          <w:jc w:val="center"/>
        </w:trPr>
        <w:tc>
          <w:tcPr>
            <w:tcW w:w="704" w:type="dxa"/>
            <w:vAlign w:val="center"/>
          </w:tcPr>
          <w:p w14:paraId="33CE95F7" w14:textId="77777777" w:rsidR="00C3597D" w:rsidRPr="00BC532A" w:rsidRDefault="00C3597D" w:rsidP="00F6504C">
            <w:pPr>
              <w:pStyle w:val="TAC"/>
              <w:rPr>
                <w:lang w:eastAsia="zh-CN"/>
              </w:rPr>
            </w:pPr>
            <w:r w:rsidRPr="00BC532A">
              <w:rPr>
                <w:rFonts w:hint="eastAsia"/>
                <w:lang w:val="en-US" w:eastAsia="zh-CN"/>
              </w:rPr>
              <w:t>n39</w:t>
            </w:r>
          </w:p>
        </w:tc>
        <w:tc>
          <w:tcPr>
            <w:tcW w:w="709" w:type="dxa"/>
            <w:vAlign w:val="center"/>
          </w:tcPr>
          <w:p w14:paraId="175C0577" w14:textId="77777777" w:rsidR="00C3597D" w:rsidRPr="00BC532A" w:rsidRDefault="00C3597D" w:rsidP="00F6504C">
            <w:pPr>
              <w:pStyle w:val="TAC"/>
              <w:rPr>
                <w:lang w:eastAsia="zh-CN"/>
              </w:rPr>
            </w:pPr>
            <w:r w:rsidRPr="00BC532A">
              <w:rPr>
                <w:rFonts w:hint="eastAsia"/>
                <w:lang w:val="en-US" w:eastAsia="zh-CN"/>
              </w:rPr>
              <w:t>n41</w:t>
            </w:r>
          </w:p>
        </w:tc>
        <w:tc>
          <w:tcPr>
            <w:tcW w:w="858" w:type="dxa"/>
            <w:noWrap/>
            <w:vAlign w:val="center"/>
          </w:tcPr>
          <w:p w14:paraId="404A6CD0" w14:textId="77777777" w:rsidR="00C3597D" w:rsidRPr="00BC532A" w:rsidRDefault="00C3597D" w:rsidP="00F6504C">
            <w:pPr>
              <w:pStyle w:val="TAC"/>
              <w:rPr>
                <w:bCs/>
                <w:lang w:eastAsia="zh-CN"/>
              </w:rPr>
            </w:pPr>
            <w:r w:rsidRPr="00BC532A">
              <w:rPr>
                <w:rFonts w:hint="eastAsia"/>
                <w:bCs/>
                <w:lang w:val="en-US" w:eastAsia="zh-CN"/>
              </w:rPr>
              <w:t>5</w:t>
            </w:r>
          </w:p>
        </w:tc>
        <w:tc>
          <w:tcPr>
            <w:tcW w:w="843" w:type="dxa"/>
            <w:vAlign w:val="center"/>
          </w:tcPr>
          <w:p w14:paraId="023D4574" w14:textId="77777777" w:rsidR="00C3597D" w:rsidRPr="00BC532A" w:rsidRDefault="00C3597D" w:rsidP="00F6504C">
            <w:pPr>
              <w:pStyle w:val="TAC"/>
              <w:rPr>
                <w:bCs/>
                <w:lang w:eastAsia="zh-CN"/>
              </w:rPr>
            </w:pPr>
            <w:r w:rsidRPr="00BC532A">
              <w:rPr>
                <w:rFonts w:hint="eastAsia"/>
                <w:bCs/>
                <w:lang w:val="en-US" w:eastAsia="zh-CN"/>
              </w:rPr>
              <w:t>15</w:t>
            </w:r>
          </w:p>
        </w:tc>
        <w:tc>
          <w:tcPr>
            <w:tcW w:w="1972" w:type="dxa"/>
            <w:noWrap/>
            <w:vAlign w:val="center"/>
          </w:tcPr>
          <w:p w14:paraId="039E171C"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62E947D7" w14:textId="77777777" w:rsidR="00C3597D" w:rsidRPr="00BC532A" w:rsidRDefault="00C3597D" w:rsidP="00F6504C">
            <w:pPr>
              <w:pStyle w:val="TAC"/>
              <w:rPr>
                <w:lang w:eastAsia="zh-CN"/>
              </w:rPr>
            </w:pPr>
            <w:r w:rsidRPr="00BC532A">
              <w:rPr>
                <w:rFonts w:hint="eastAsia"/>
                <w:lang w:val="en-US" w:eastAsia="zh-CN"/>
              </w:rPr>
              <w:t>100</w:t>
            </w:r>
          </w:p>
        </w:tc>
        <w:tc>
          <w:tcPr>
            <w:tcW w:w="1002" w:type="dxa"/>
            <w:noWrap/>
            <w:vAlign w:val="center"/>
          </w:tcPr>
          <w:p w14:paraId="2A75FC8E" w14:textId="77777777" w:rsidR="00C3597D" w:rsidRPr="00BC532A" w:rsidRDefault="00C3597D" w:rsidP="00F6504C">
            <w:pPr>
              <w:pStyle w:val="TAC"/>
              <w:rPr>
                <w:bCs/>
                <w:lang w:eastAsia="zh-CN"/>
              </w:rPr>
            </w:pPr>
            <w:r w:rsidRPr="00BC532A">
              <w:rPr>
                <w:rFonts w:hint="eastAsia"/>
                <w:bCs/>
                <w:lang w:val="en-US" w:eastAsia="zh-CN"/>
              </w:rPr>
              <w:t>[3.3]</w:t>
            </w:r>
          </w:p>
        </w:tc>
        <w:tc>
          <w:tcPr>
            <w:tcW w:w="1082" w:type="dxa"/>
            <w:vAlign w:val="center"/>
          </w:tcPr>
          <w:p w14:paraId="0B66AF01" w14:textId="77777777" w:rsidR="00C3597D" w:rsidRPr="00BC532A" w:rsidRDefault="00C3597D" w:rsidP="00F6504C">
            <w:pPr>
              <w:pStyle w:val="TAC"/>
              <w:rPr>
                <w:bCs/>
                <w:lang w:eastAsia="zh-CN"/>
              </w:rPr>
            </w:pPr>
            <w:r w:rsidRPr="00BC532A">
              <w:rPr>
                <w:rFonts w:hint="eastAsia"/>
                <w:bCs/>
                <w:lang w:val="en-US" w:eastAsia="ja-JP"/>
              </w:rPr>
              <w:t xml:space="preserve">NOTE </w:t>
            </w:r>
            <w:r w:rsidRPr="00BC532A">
              <w:rPr>
                <w:bCs/>
                <w:lang w:val="en-US" w:eastAsia="zh-CN"/>
              </w:rPr>
              <w:t>11</w:t>
            </w:r>
          </w:p>
        </w:tc>
        <w:tc>
          <w:tcPr>
            <w:tcW w:w="1412" w:type="dxa"/>
            <w:vAlign w:val="center"/>
          </w:tcPr>
          <w:p w14:paraId="7D545D8D" w14:textId="77777777" w:rsidR="00C3597D" w:rsidRPr="00BC532A" w:rsidRDefault="00C3597D" w:rsidP="00F6504C">
            <w:pPr>
              <w:pStyle w:val="TAC"/>
              <w:rPr>
                <w:bCs/>
                <w:lang w:eastAsia="zh-CN"/>
              </w:rPr>
            </w:pPr>
            <w:r w:rsidRPr="00BC532A">
              <w:rPr>
                <w:bCs/>
                <w:lang w:eastAsia="zh-CN"/>
              </w:rPr>
              <w:t>UL</w:t>
            </w:r>
            <w:r w:rsidRPr="00BC532A">
              <w:rPr>
                <w:rFonts w:hint="eastAsia"/>
                <w:bCs/>
                <w:lang w:val="en-US" w:eastAsia="zh-CN"/>
              </w:rPr>
              <w:t>4</w:t>
            </w:r>
            <w:r w:rsidRPr="00BC532A">
              <w:rPr>
                <w:bCs/>
                <w:lang w:eastAsia="zh-CN"/>
              </w:rPr>
              <w:t>/DL</w:t>
            </w:r>
            <w:r w:rsidRPr="00BC532A">
              <w:rPr>
                <w:rFonts w:hint="eastAsia"/>
                <w:bCs/>
                <w:lang w:val="en-US" w:eastAsia="zh-CN"/>
              </w:rPr>
              <w:t>3</w:t>
            </w:r>
          </w:p>
        </w:tc>
      </w:tr>
      <w:tr w:rsidR="00C3597D" w:rsidRPr="00BC532A" w14:paraId="389ADFA7" w14:textId="77777777" w:rsidTr="00F6504C">
        <w:trPr>
          <w:trHeight w:val="300"/>
          <w:jc w:val="center"/>
        </w:trPr>
        <w:tc>
          <w:tcPr>
            <w:tcW w:w="704" w:type="dxa"/>
            <w:vAlign w:val="center"/>
          </w:tcPr>
          <w:p w14:paraId="18C55B24" w14:textId="77777777" w:rsidR="00C3597D" w:rsidRPr="00BC532A" w:rsidRDefault="00C3597D" w:rsidP="00F6504C">
            <w:pPr>
              <w:pStyle w:val="TAC"/>
              <w:rPr>
                <w:lang w:eastAsia="zh-CN"/>
              </w:rPr>
            </w:pPr>
            <w:r w:rsidRPr="00BC532A">
              <w:rPr>
                <w:lang w:eastAsia="zh-CN"/>
              </w:rPr>
              <w:t>n40</w:t>
            </w:r>
          </w:p>
        </w:tc>
        <w:tc>
          <w:tcPr>
            <w:tcW w:w="709" w:type="dxa"/>
            <w:vAlign w:val="center"/>
          </w:tcPr>
          <w:p w14:paraId="66462A2D" w14:textId="77777777" w:rsidR="00C3597D" w:rsidRPr="00BC532A" w:rsidRDefault="00C3597D" w:rsidP="00F6504C">
            <w:pPr>
              <w:pStyle w:val="TAC"/>
              <w:rPr>
                <w:lang w:eastAsia="zh-CN"/>
              </w:rPr>
            </w:pPr>
            <w:r w:rsidRPr="00BC532A">
              <w:rPr>
                <w:rFonts w:hint="eastAsia"/>
                <w:lang w:eastAsia="zh-CN"/>
              </w:rPr>
              <w:t>n</w:t>
            </w:r>
            <w:r w:rsidRPr="00BC532A">
              <w:rPr>
                <w:lang w:eastAsia="zh-CN"/>
              </w:rPr>
              <w:t>20</w:t>
            </w:r>
          </w:p>
        </w:tc>
        <w:tc>
          <w:tcPr>
            <w:tcW w:w="858" w:type="dxa"/>
            <w:noWrap/>
            <w:vAlign w:val="center"/>
          </w:tcPr>
          <w:p w14:paraId="2CCCDFBC"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4AAFEB8A"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9EBE878"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4A422D8B"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67DA0130" w14:textId="77777777" w:rsidR="00C3597D" w:rsidRPr="00BC532A" w:rsidRDefault="00C3597D" w:rsidP="00F6504C">
            <w:pPr>
              <w:pStyle w:val="TAC"/>
              <w:rPr>
                <w:bCs/>
                <w:lang w:eastAsia="zh-CN"/>
              </w:rPr>
            </w:pPr>
            <w:r w:rsidRPr="00BC532A">
              <w:rPr>
                <w:bCs/>
                <w:lang w:eastAsia="zh-CN"/>
              </w:rPr>
              <w:t>27.8</w:t>
            </w:r>
          </w:p>
        </w:tc>
        <w:tc>
          <w:tcPr>
            <w:tcW w:w="1082" w:type="dxa"/>
            <w:vAlign w:val="center"/>
          </w:tcPr>
          <w:p w14:paraId="316C8A85"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2C0AE25D" w14:textId="77777777" w:rsidR="00C3597D" w:rsidRPr="00BC532A" w:rsidRDefault="00C3597D" w:rsidP="00F6504C">
            <w:pPr>
              <w:pStyle w:val="TAC"/>
              <w:rPr>
                <w:bCs/>
                <w:lang w:eastAsia="zh-CN"/>
              </w:rPr>
            </w:pPr>
            <w:r w:rsidRPr="00BC532A">
              <w:rPr>
                <w:bCs/>
                <w:lang w:eastAsia="zh-CN"/>
              </w:rPr>
              <w:t>UL1/DL3</w:t>
            </w:r>
          </w:p>
        </w:tc>
      </w:tr>
      <w:tr w:rsidR="00C3597D" w:rsidRPr="00BC532A" w14:paraId="039A1A24" w14:textId="77777777" w:rsidTr="00F6504C">
        <w:trPr>
          <w:trHeight w:val="300"/>
          <w:jc w:val="center"/>
        </w:trPr>
        <w:tc>
          <w:tcPr>
            <w:tcW w:w="704" w:type="dxa"/>
            <w:vAlign w:val="center"/>
          </w:tcPr>
          <w:p w14:paraId="2882E9A7" w14:textId="77777777" w:rsidR="00C3597D" w:rsidRPr="00BC532A" w:rsidRDefault="00C3597D" w:rsidP="00F6504C">
            <w:pPr>
              <w:pStyle w:val="TAC"/>
              <w:rPr>
                <w:lang w:eastAsia="zh-CN"/>
              </w:rPr>
            </w:pPr>
            <w:r w:rsidRPr="00BC532A">
              <w:rPr>
                <w:lang w:eastAsia="zh-CN"/>
              </w:rPr>
              <w:t>n40</w:t>
            </w:r>
          </w:p>
        </w:tc>
        <w:tc>
          <w:tcPr>
            <w:tcW w:w="709" w:type="dxa"/>
            <w:vAlign w:val="center"/>
          </w:tcPr>
          <w:p w14:paraId="414A794B" w14:textId="77777777" w:rsidR="00C3597D" w:rsidRPr="00BC532A" w:rsidRDefault="00C3597D" w:rsidP="00F6504C">
            <w:pPr>
              <w:pStyle w:val="TAC"/>
              <w:rPr>
                <w:lang w:eastAsia="zh-CN"/>
              </w:rPr>
            </w:pPr>
            <w:r w:rsidRPr="00BC532A">
              <w:rPr>
                <w:rFonts w:hint="eastAsia"/>
                <w:lang w:eastAsia="zh-CN"/>
              </w:rPr>
              <w:t>n</w:t>
            </w:r>
            <w:r w:rsidRPr="00BC532A">
              <w:rPr>
                <w:lang w:eastAsia="zh-CN"/>
              </w:rPr>
              <w:t>20</w:t>
            </w:r>
          </w:p>
        </w:tc>
        <w:tc>
          <w:tcPr>
            <w:tcW w:w="858" w:type="dxa"/>
            <w:noWrap/>
            <w:vAlign w:val="center"/>
          </w:tcPr>
          <w:p w14:paraId="611C12FA"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0D10EDC5"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D7E5616"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52B97AAF"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30A46C9C" w14:textId="77777777" w:rsidR="00C3597D" w:rsidRPr="00BC532A" w:rsidRDefault="00C3597D" w:rsidP="00F6504C">
            <w:pPr>
              <w:pStyle w:val="TAC"/>
              <w:rPr>
                <w:bCs/>
                <w:lang w:eastAsia="zh-CN"/>
              </w:rPr>
            </w:pPr>
            <w:r w:rsidRPr="00BC532A">
              <w:rPr>
                <w:bCs/>
                <w:lang w:eastAsia="zh-CN"/>
              </w:rPr>
              <w:t>20.3</w:t>
            </w:r>
          </w:p>
        </w:tc>
        <w:tc>
          <w:tcPr>
            <w:tcW w:w="1082" w:type="dxa"/>
            <w:vAlign w:val="center"/>
          </w:tcPr>
          <w:p w14:paraId="2EE758C4"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7C45249A" w14:textId="77777777" w:rsidR="00C3597D" w:rsidRPr="00BC532A" w:rsidRDefault="00C3597D" w:rsidP="00F6504C">
            <w:pPr>
              <w:pStyle w:val="TAC"/>
              <w:rPr>
                <w:bCs/>
                <w:lang w:eastAsia="zh-CN"/>
              </w:rPr>
            </w:pPr>
            <w:r w:rsidRPr="00BC532A">
              <w:rPr>
                <w:bCs/>
                <w:lang w:eastAsia="zh-CN"/>
              </w:rPr>
              <w:t>UL1/DL3</w:t>
            </w:r>
          </w:p>
        </w:tc>
      </w:tr>
      <w:tr w:rsidR="00C3597D" w:rsidRPr="00BC532A" w14:paraId="13128CFF" w14:textId="77777777" w:rsidTr="00F6504C">
        <w:trPr>
          <w:trHeight w:val="300"/>
          <w:jc w:val="center"/>
        </w:trPr>
        <w:tc>
          <w:tcPr>
            <w:tcW w:w="704" w:type="dxa"/>
            <w:vAlign w:val="center"/>
          </w:tcPr>
          <w:p w14:paraId="49E983A9" w14:textId="77777777" w:rsidR="00C3597D" w:rsidRPr="00BC532A" w:rsidRDefault="00C3597D" w:rsidP="00F6504C">
            <w:pPr>
              <w:pStyle w:val="TAC"/>
              <w:rPr>
                <w:lang w:eastAsia="zh-CN"/>
              </w:rPr>
            </w:pPr>
            <w:r w:rsidRPr="00BC532A">
              <w:rPr>
                <w:lang w:eastAsia="zh-CN"/>
              </w:rPr>
              <w:t>n40</w:t>
            </w:r>
          </w:p>
        </w:tc>
        <w:tc>
          <w:tcPr>
            <w:tcW w:w="709" w:type="dxa"/>
            <w:vAlign w:val="center"/>
          </w:tcPr>
          <w:p w14:paraId="1E6CC728"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28</w:t>
            </w:r>
          </w:p>
        </w:tc>
        <w:tc>
          <w:tcPr>
            <w:tcW w:w="858" w:type="dxa"/>
            <w:noWrap/>
            <w:vAlign w:val="center"/>
          </w:tcPr>
          <w:p w14:paraId="4E211E6D"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67990DB8"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5B028AD"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2157714"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0C85E20E" w14:textId="77777777" w:rsidR="00C3597D" w:rsidRPr="00BC532A" w:rsidRDefault="00C3597D" w:rsidP="00F6504C">
            <w:pPr>
              <w:pStyle w:val="TAC"/>
              <w:rPr>
                <w:bCs/>
                <w:lang w:eastAsia="zh-CN"/>
              </w:rPr>
            </w:pPr>
            <w:r w:rsidRPr="00BC532A">
              <w:rPr>
                <w:rFonts w:hint="eastAsia"/>
                <w:bCs/>
                <w:lang w:eastAsia="zh-CN"/>
              </w:rPr>
              <w:t>3</w:t>
            </w:r>
            <w:r w:rsidRPr="00BC532A">
              <w:rPr>
                <w:bCs/>
                <w:lang w:eastAsia="zh-CN"/>
              </w:rPr>
              <w:t>7.8</w:t>
            </w:r>
          </w:p>
        </w:tc>
        <w:tc>
          <w:tcPr>
            <w:tcW w:w="1082" w:type="dxa"/>
            <w:vAlign w:val="center"/>
          </w:tcPr>
          <w:p w14:paraId="073DF7E0"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6F5B0D1A" w14:textId="77777777" w:rsidR="00C3597D" w:rsidRPr="00BC532A" w:rsidRDefault="00C3597D" w:rsidP="00F6504C">
            <w:pPr>
              <w:pStyle w:val="TAC"/>
              <w:rPr>
                <w:bCs/>
                <w:lang w:eastAsia="zh-CN"/>
              </w:rPr>
            </w:pPr>
            <w:r w:rsidRPr="00BC532A">
              <w:rPr>
                <w:bCs/>
                <w:lang w:eastAsia="zh-CN"/>
              </w:rPr>
              <w:t>UL1/DL3</w:t>
            </w:r>
          </w:p>
        </w:tc>
      </w:tr>
      <w:tr w:rsidR="00C3597D" w:rsidRPr="00BC532A" w14:paraId="668D064C" w14:textId="77777777" w:rsidTr="00F6504C">
        <w:trPr>
          <w:trHeight w:val="300"/>
          <w:jc w:val="center"/>
        </w:trPr>
        <w:tc>
          <w:tcPr>
            <w:tcW w:w="704" w:type="dxa"/>
            <w:vAlign w:val="center"/>
          </w:tcPr>
          <w:p w14:paraId="49B7CA75" w14:textId="77777777" w:rsidR="00C3597D" w:rsidRPr="00BC532A" w:rsidRDefault="00C3597D" w:rsidP="00F6504C">
            <w:pPr>
              <w:pStyle w:val="TAC"/>
              <w:rPr>
                <w:lang w:eastAsia="zh-CN"/>
              </w:rPr>
            </w:pPr>
            <w:r w:rsidRPr="00BC532A">
              <w:rPr>
                <w:lang w:eastAsia="zh-CN"/>
              </w:rPr>
              <w:t>n40</w:t>
            </w:r>
          </w:p>
        </w:tc>
        <w:tc>
          <w:tcPr>
            <w:tcW w:w="709" w:type="dxa"/>
            <w:vAlign w:val="center"/>
          </w:tcPr>
          <w:p w14:paraId="2ADED0B5"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28</w:t>
            </w:r>
          </w:p>
        </w:tc>
        <w:tc>
          <w:tcPr>
            <w:tcW w:w="858" w:type="dxa"/>
            <w:noWrap/>
            <w:vAlign w:val="center"/>
          </w:tcPr>
          <w:p w14:paraId="40F9804D"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3EBBEDED"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AA382C6"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7DDCD26C"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1B817A0A" w14:textId="77777777" w:rsidR="00C3597D" w:rsidRPr="00BC532A" w:rsidRDefault="00C3597D" w:rsidP="00F6504C">
            <w:pPr>
              <w:pStyle w:val="TAC"/>
              <w:rPr>
                <w:bCs/>
                <w:lang w:eastAsia="zh-CN"/>
              </w:rPr>
            </w:pPr>
            <w:r w:rsidRPr="00BC532A">
              <w:rPr>
                <w:rFonts w:hint="eastAsia"/>
                <w:bCs/>
                <w:lang w:eastAsia="zh-CN"/>
              </w:rPr>
              <w:t>3</w:t>
            </w:r>
            <w:r w:rsidRPr="00BC532A">
              <w:rPr>
                <w:bCs/>
                <w:lang w:eastAsia="zh-CN"/>
              </w:rPr>
              <w:t>0.3</w:t>
            </w:r>
          </w:p>
        </w:tc>
        <w:tc>
          <w:tcPr>
            <w:tcW w:w="1082" w:type="dxa"/>
            <w:vAlign w:val="center"/>
          </w:tcPr>
          <w:p w14:paraId="51338E66"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41EAC4CF" w14:textId="77777777" w:rsidR="00C3597D" w:rsidRPr="00BC532A" w:rsidRDefault="00C3597D" w:rsidP="00F6504C">
            <w:pPr>
              <w:pStyle w:val="TAC"/>
              <w:rPr>
                <w:bCs/>
                <w:lang w:eastAsia="zh-CN"/>
              </w:rPr>
            </w:pPr>
            <w:r w:rsidRPr="00BC532A">
              <w:rPr>
                <w:bCs/>
                <w:lang w:eastAsia="zh-CN"/>
              </w:rPr>
              <w:t>UL1/DL3</w:t>
            </w:r>
          </w:p>
        </w:tc>
      </w:tr>
      <w:tr w:rsidR="00C3597D" w:rsidRPr="00BC532A" w14:paraId="1DF650AE" w14:textId="77777777" w:rsidTr="00F6504C">
        <w:trPr>
          <w:trHeight w:val="300"/>
          <w:jc w:val="center"/>
        </w:trPr>
        <w:tc>
          <w:tcPr>
            <w:tcW w:w="704" w:type="dxa"/>
            <w:vAlign w:val="center"/>
          </w:tcPr>
          <w:p w14:paraId="4B378E4A" w14:textId="77777777" w:rsidR="00C3597D" w:rsidRPr="00BC532A" w:rsidRDefault="00C3597D" w:rsidP="00F6504C">
            <w:pPr>
              <w:pStyle w:val="TAC"/>
              <w:rPr>
                <w:lang w:eastAsia="zh-CN"/>
              </w:rPr>
            </w:pPr>
            <w:r w:rsidRPr="00BC532A">
              <w:rPr>
                <w:lang w:eastAsia="zh-CN"/>
              </w:rPr>
              <w:t>n41</w:t>
            </w:r>
          </w:p>
        </w:tc>
        <w:tc>
          <w:tcPr>
            <w:tcW w:w="709" w:type="dxa"/>
            <w:vAlign w:val="center"/>
          </w:tcPr>
          <w:p w14:paraId="2D5A9050" w14:textId="77777777" w:rsidR="00C3597D" w:rsidRPr="00BC532A" w:rsidRDefault="00C3597D" w:rsidP="00F6504C">
            <w:pPr>
              <w:pStyle w:val="TAC"/>
              <w:rPr>
                <w:vertAlign w:val="superscript"/>
                <w:lang w:eastAsia="zh-CN"/>
              </w:rPr>
            </w:pPr>
            <w:r w:rsidRPr="00BC532A">
              <w:rPr>
                <w:lang w:eastAsia="zh-CN"/>
              </w:rPr>
              <w:t>n5</w:t>
            </w:r>
          </w:p>
        </w:tc>
        <w:tc>
          <w:tcPr>
            <w:tcW w:w="858" w:type="dxa"/>
            <w:noWrap/>
            <w:vAlign w:val="center"/>
          </w:tcPr>
          <w:p w14:paraId="065F2854"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0B9ADB23"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ED57F2B"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6F7C69F6"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12F9FE4D" w14:textId="77777777" w:rsidR="00C3597D" w:rsidRPr="00BC532A" w:rsidRDefault="00C3597D" w:rsidP="00F6504C">
            <w:pPr>
              <w:pStyle w:val="TAC"/>
              <w:rPr>
                <w:bCs/>
                <w:lang w:eastAsia="zh-CN"/>
              </w:rPr>
            </w:pPr>
            <w:r w:rsidRPr="00BC532A">
              <w:rPr>
                <w:bCs/>
                <w:lang w:eastAsia="zh-CN"/>
              </w:rPr>
              <w:t>24.3</w:t>
            </w:r>
          </w:p>
        </w:tc>
        <w:tc>
          <w:tcPr>
            <w:tcW w:w="1082" w:type="dxa"/>
            <w:vAlign w:val="center"/>
          </w:tcPr>
          <w:p w14:paraId="1B9D943C"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074C877C" w14:textId="77777777" w:rsidR="00C3597D" w:rsidRPr="00BC532A" w:rsidRDefault="00C3597D" w:rsidP="00F6504C">
            <w:pPr>
              <w:pStyle w:val="TAC"/>
              <w:rPr>
                <w:bCs/>
                <w:lang w:eastAsia="zh-CN"/>
              </w:rPr>
            </w:pPr>
            <w:r w:rsidRPr="00BC532A">
              <w:rPr>
                <w:bCs/>
                <w:lang w:eastAsia="zh-CN"/>
              </w:rPr>
              <w:t>UL1/DL3</w:t>
            </w:r>
          </w:p>
        </w:tc>
      </w:tr>
      <w:tr w:rsidR="00C3597D" w:rsidRPr="00BC532A" w14:paraId="56EBA2D7" w14:textId="77777777" w:rsidTr="00F6504C">
        <w:trPr>
          <w:trHeight w:val="300"/>
          <w:jc w:val="center"/>
        </w:trPr>
        <w:tc>
          <w:tcPr>
            <w:tcW w:w="704" w:type="dxa"/>
            <w:vAlign w:val="center"/>
          </w:tcPr>
          <w:p w14:paraId="0D81D245" w14:textId="77777777" w:rsidR="00C3597D" w:rsidRPr="00BC532A" w:rsidRDefault="00C3597D" w:rsidP="00F6504C">
            <w:pPr>
              <w:pStyle w:val="TAC"/>
              <w:rPr>
                <w:lang w:eastAsia="zh-CN"/>
              </w:rPr>
            </w:pPr>
            <w:r w:rsidRPr="00BC532A">
              <w:rPr>
                <w:lang w:eastAsia="zh-CN"/>
              </w:rPr>
              <w:t>n41</w:t>
            </w:r>
          </w:p>
        </w:tc>
        <w:tc>
          <w:tcPr>
            <w:tcW w:w="709" w:type="dxa"/>
            <w:vAlign w:val="center"/>
          </w:tcPr>
          <w:p w14:paraId="486C573D"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18</w:t>
            </w:r>
            <w:r w:rsidRPr="00BC532A">
              <w:rPr>
                <w:vertAlign w:val="superscript"/>
                <w:lang w:eastAsia="zh-CN"/>
              </w:rPr>
              <w:t>3</w:t>
            </w:r>
          </w:p>
        </w:tc>
        <w:tc>
          <w:tcPr>
            <w:tcW w:w="858" w:type="dxa"/>
            <w:noWrap/>
            <w:vAlign w:val="center"/>
          </w:tcPr>
          <w:p w14:paraId="7F5BA582"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79E9711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BA3C1B1"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244A6A69"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55E10015" w14:textId="77777777" w:rsidR="00C3597D" w:rsidRPr="00BC532A" w:rsidRDefault="00C3597D" w:rsidP="00F6504C">
            <w:pPr>
              <w:pStyle w:val="TAC"/>
              <w:rPr>
                <w:bCs/>
                <w:lang w:eastAsia="zh-CN"/>
              </w:rPr>
            </w:pPr>
            <w:r w:rsidRPr="00BC532A">
              <w:rPr>
                <w:bCs/>
                <w:lang w:eastAsia="zh-CN"/>
              </w:rPr>
              <w:t>24.3</w:t>
            </w:r>
          </w:p>
        </w:tc>
        <w:tc>
          <w:tcPr>
            <w:tcW w:w="1082" w:type="dxa"/>
            <w:vAlign w:val="center"/>
          </w:tcPr>
          <w:p w14:paraId="33CCF97A"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598B7A9C" w14:textId="77777777" w:rsidR="00C3597D" w:rsidRPr="00BC532A" w:rsidRDefault="00C3597D" w:rsidP="00F6504C">
            <w:pPr>
              <w:pStyle w:val="TAC"/>
              <w:rPr>
                <w:bCs/>
                <w:lang w:eastAsia="zh-CN"/>
              </w:rPr>
            </w:pPr>
            <w:r w:rsidRPr="00BC532A">
              <w:rPr>
                <w:bCs/>
                <w:lang w:eastAsia="zh-CN"/>
              </w:rPr>
              <w:t>UL1/DL3</w:t>
            </w:r>
          </w:p>
        </w:tc>
      </w:tr>
      <w:tr w:rsidR="00C3597D" w:rsidRPr="00BC532A" w14:paraId="4E2DE166" w14:textId="77777777" w:rsidTr="00F6504C">
        <w:trPr>
          <w:trHeight w:val="300"/>
          <w:jc w:val="center"/>
        </w:trPr>
        <w:tc>
          <w:tcPr>
            <w:tcW w:w="704" w:type="dxa"/>
            <w:vAlign w:val="center"/>
          </w:tcPr>
          <w:p w14:paraId="28D2E8B9" w14:textId="77777777" w:rsidR="00C3597D" w:rsidRPr="00BC532A" w:rsidRDefault="00C3597D" w:rsidP="00F6504C">
            <w:pPr>
              <w:pStyle w:val="TAC"/>
              <w:rPr>
                <w:lang w:eastAsia="zh-CN"/>
              </w:rPr>
            </w:pPr>
            <w:r w:rsidRPr="00BC532A">
              <w:rPr>
                <w:rFonts w:eastAsia="等线"/>
                <w:lang w:eastAsia="zh-CN"/>
              </w:rPr>
              <w:t>n41</w:t>
            </w:r>
          </w:p>
        </w:tc>
        <w:tc>
          <w:tcPr>
            <w:tcW w:w="709" w:type="dxa"/>
            <w:vAlign w:val="center"/>
          </w:tcPr>
          <w:p w14:paraId="3E36DA26" w14:textId="77777777" w:rsidR="00C3597D" w:rsidRPr="00BC532A" w:rsidRDefault="00C3597D" w:rsidP="00F6504C">
            <w:pPr>
              <w:pStyle w:val="TAC"/>
              <w:rPr>
                <w:vertAlign w:val="superscript"/>
                <w:lang w:eastAsia="zh-CN"/>
              </w:rPr>
            </w:pPr>
            <w:r w:rsidRPr="00BC532A">
              <w:rPr>
                <w:rFonts w:eastAsia="等线" w:hint="eastAsia"/>
                <w:lang w:eastAsia="zh-CN"/>
              </w:rPr>
              <w:t>n</w:t>
            </w:r>
            <w:r w:rsidRPr="00BC532A">
              <w:rPr>
                <w:rFonts w:eastAsia="等线"/>
                <w:lang w:eastAsia="zh-CN"/>
              </w:rPr>
              <w:t>18</w:t>
            </w:r>
            <w:r w:rsidRPr="00BC532A">
              <w:rPr>
                <w:rFonts w:eastAsia="等线"/>
                <w:vertAlign w:val="superscript"/>
                <w:lang w:eastAsia="zh-CN"/>
              </w:rPr>
              <w:t>3</w:t>
            </w:r>
          </w:p>
        </w:tc>
        <w:tc>
          <w:tcPr>
            <w:tcW w:w="858" w:type="dxa"/>
            <w:noWrap/>
            <w:vAlign w:val="center"/>
          </w:tcPr>
          <w:p w14:paraId="595BAE95" w14:textId="77777777" w:rsidR="00C3597D" w:rsidRPr="00BC532A" w:rsidRDefault="00C3597D" w:rsidP="00F6504C">
            <w:pPr>
              <w:pStyle w:val="TAC"/>
              <w:rPr>
                <w:bCs/>
                <w:lang w:eastAsia="zh-CN"/>
              </w:rPr>
            </w:pPr>
            <w:r w:rsidRPr="00BC532A">
              <w:rPr>
                <w:rFonts w:eastAsia="等线"/>
                <w:bCs/>
                <w:lang w:eastAsia="zh-CN"/>
              </w:rPr>
              <w:t>10</w:t>
            </w:r>
          </w:p>
        </w:tc>
        <w:tc>
          <w:tcPr>
            <w:tcW w:w="843" w:type="dxa"/>
            <w:vAlign w:val="center"/>
          </w:tcPr>
          <w:p w14:paraId="2D456E9C" w14:textId="77777777" w:rsidR="00C3597D" w:rsidRPr="00BC532A" w:rsidRDefault="00C3597D" w:rsidP="00F6504C">
            <w:pPr>
              <w:pStyle w:val="TAC"/>
              <w:rPr>
                <w:bCs/>
                <w:lang w:eastAsia="zh-CN"/>
              </w:rPr>
            </w:pPr>
            <w:r w:rsidRPr="00BC532A">
              <w:rPr>
                <w:rFonts w:eastAsia="等线"/>
                <w:bCs/>
                <w:lang w:eastAsia="zh-CN"/>
              </w:rPr>
              <w:t>15</w:t>
            </w:r>
          </w:p>
        </w:tc>
        <w:tc>
          <w:tcPr>
            <w:tcW w:w="1972" w:type="dxa"/>
            <w:noWrap/>
            <w:vAlign w:val="center"/>
          </w:tcPr>
          <w:p w14:paraId="5BB12066" w14:textId="77777777" w:rsidR="00C3597D" w:rsidRPr="00BC532A" w:rsidRDefault="00C3597D" w:rsidP="00F6504C">
            <w:pPr>
              <w:pStyle w:val="TAC"/>
              <w:rPr>
                <w:bCs/>
                <w:lang w:eastAsia="zh-CN"/>
              </w:rPr>
            </w:pPr>
            <w:r w:rsidRPr="00BC532A">
              <w:rPr>
                <w:rFonts w:eastAsia="等线"/>
                <w:bCs/>
                <w:lang w:eastAsia="zh-CN"/>
              </w:rPr>
              <w:t>25 (RBstart=0)</w:t>
            </w:r>
          </w:p>
        </w:tc>
        <w:tc>
          <w:tcPr>
            <w:tcW w:w="1047" w:type="dxa"/>
            <w:noWrap/>
            <w:vAlign w:val="center"/>
          </w:tcPr>
          <w:p w14:paraId="3534DF11" w14:textId="77777777" w:rsidR="00C3597D" w:rsidRPr="00BC532A" w:rsidRDefault="00C3597D" w:rsidP="00F6504C">
            <w:pPr>
              <w:pStyle w:val="TAC"/>
              <w:rPr>
                <w:lang w:eastAsia="zh-CN"/>
              </w:rPr>
            </w:pPr>
            <w:r w:rsidRPr="00BC532A">
              <w:rPr>
                <w:rFonts w:eastAsia="等线"/>
                <w:lang w:eastAsia="zh-CN"/>
              </w:rPr>
              <w:t>5</w:t>
            </w:r>
          </w:p>
        </w:tc>
        <w:tc>
          <w:tcPr>
            <w:tcW w:w="1002" w:type="dxa"/>
            <w:noWrap/>
            <w:vAlign w:val="center"/>
          </w:tcPr>
          <w:p w14:paraId="485E6C3D" w14:textId="77777777" w:rsidR="00C3597D" w:rsidRPr="00BC532A" w:rsidRDefault="00C3597D" w:rsidP="00F6504C">
            <w:pPr>
              <w:pStyle w:val="TAC"/>
              <w:rPr>
                <w:bCs/>
                <w:lang w:eastAsia="zh-CN"/>
              </w:rPr>
            </w:pPr>
            <w:r w:rsidRPr="00BC532A">
              <w:rPr>
                <w:rFonts w:eastAsia="等线"/>
                <w:bCs/>
                <w:lang w:eastAsia="zh-CN"/>
              </w:rPr>
              <w:t>24.3</w:t>
            </w:r>
          </w:p>
        </w:tc>
        <w:tc>
          <w:tcPr>
            <w:tcW w:w="1082" w:type="dxa"/>
            <w:vAlign w:val="center"/>
          </w:tcPr>
          <w:p w14:paraId="696B2A90" w14:textId="77777777" w:rsidR="00C3597D" w:rsidRPr="00BC532A" w:rsidRDefault="00C3597D" w:rsidP="00F6504C">
            <w:pPr>
              <w:pStyle w:val="TAC"/>
              <w:rPr>
                <w:bCs/>
                <w:lang w:eastAsia="zh-CN"/>
              </w:rPr>
            </w:pPr>
            <w:r w:rsidRPr="00BC532A">
              <w:rPr>
                <w:rFonts w:eastAsia="等线"/>
                <w:bCs/>
                <w:lang w:eastAsia="zh-CN"/>
              </w:rPr>
              <w:t>NOTE 4</w:t>
            </w:r>
          </w:p>
        </w:tc>
        <w:tc>
          <w:tcPr>
            <w:tcW w:w="1412" w:type="dxa"/>
            <w:vAlign w:val="center"/>
          </w:tcPr>
          <w:p w14:paraId="4F4CBE50" w14:textId="77777777" w:rsidR="00C3597D" w:rsidRPr="00BC532A" w:rsidRDefault="00C3597D" w:rsidP="00F6504C">
            <w:pPr>
              <w:pStyle w:val="TAC"/>
              <w:rPr>
                <w:bCs/>
                <w:lang w:eastAsia="zh-CN"/>
              </w:rPr>
            </w:pPr>
            <w:r w:rsidRPr="00BC532A">
              <w:rPr>
                <w:rFonts w:eastAsia="等线"/>
                <w:bCs/>
                <w:lang w:eastAsia="zh-CN"/>
              </w:rPr>
              <w:t>UL1/DL3</w:t>
            </w:r>
          </w:p>
        </w:tc>
      </w:tr>
      <w:tr w:rsidR="00C3597D" w:rsidRPr="00BC532A" w14:paraId="7055E6D2" w14:textId="77777777" w:rsidTr="00F6504C">
        <w:trPr>
          <w:trHeight w:val="300"/>
          <w:jc w:val="center"/>
        </w:trPr>
        <w:tc>
          <w:tcPr>
            <w:tcW w:w="704" w:type="dxa"/>
            <w:vAlign w:val="center"/>
          </w:tcPr>
          <w:p w14:paraId="512CD3D4" w14:textId="77777777" w:rsidR="00C3597D" w:rsidRPr="00BC532A" w:rsidRDefault="00C3597D" w:rsidP="00F6504C">
            <w:pPr>
              <w:pStyle w:val="TAC"/>
              <w:rPr>
                <w:lang w:eastAsia="zh-CN"/>
              </w:rPr>
            </w:pPr>
            <w:r w:rsidRPr="00BC532A">
              <w:rPr>
                <w:rFonts w:hint="eastAsia"/>
                <w:lang w:val="en-US" w:eastAsia="zh-CN"/>
              </w:rPr>
              <w:t>n41</w:t>
            </w:r>
          </w:p>
        </w:tc>
        <w:tc>
          <w:tcPr>
            <w:tcW w:w="709" w:type="dxa"/>
            <w:vAlign w:val="center"/>
          </w:tcPr>
          <w:p w14:paraId="3FC75AAF" w14:textId="77777777" w:rsidR="00C3597D" w:rsidRPr="00BC532A" w:rsidRDefault="00C3597D" w:rsidP="00F6504C">
            <w:pPr>
              <w:pStyle w:val="TAC"/>
              <w:rPr>
                <w:lang w:eastAsia="zh-CN"/>
              </w:rPr>
            </w:pPr>
            <w:r w:rsidRPr="00BC532A">
              <w:rPr>
                <w:rFonts w:hint="eastAsia"/>
                <w:lang w:val="en-US" w:eastAsia="zh-CN"/>
              </w:rPr>
              <w:t>n39</w:t>
            </w:r>
          </w:p>
        </w:tc>
        <w:tc>
          <w:tcPr>
            <w:tcW w:w="858" w:type="dxa"/>
            <w:noWrap/>
            <w:vAlign w:val="center"/>
          </w:tcPr>
          <w:p w14:paraId="5DEED047" w14:textId="77777777" w:rsidR="00C3597D" w:rsidRPr="00BC532A" w:rsidRDefault="00C3597D" w:rsidP="00F6504C">
            <w:pPr>
              <w:pStyle w:val="TAC"/>
              <w:rPr>
                <w:bCs/>
                <w:lang w:eastAsia="zh-CN"/>
              </w:rPr>
            </w:pPr>
            <w:r w:rsidRPr="00BC532A">
              <w:rPr>
                <w:rFonts w:hint="eastAsia"/>
                <w:bCs/>
                <w:lang w:val="en-US" w:eastAsia="zh-CN"/>
              </w:rPr>
              <w:t>10</w:t>
            </w:r>
          </w:p>
        </w:tc>
        <w:tc>
          <w:tcPr>
            <w:tcW w:w="843" w:type="dxa"/>
            <w:vAlign w:val="center"/>
          </w:tcPr>
          <w:p w14:paraId="2DB9126E" w14:textId="77777777" w:rsidR="00C3597D" w:rsidRPr="00BC532A" w:rsidRDefault="00C3597D" w:rsidP="00F6504C">
            <w:pPr>
              <w:pStyle w:val="TAC"/>
              <w:rPr>
                <w:bCs/>
                <w:lang w:eastAsia="zh-CN"/>
              </w:rPr>
            </w:pPr>
            <w:r w:rsidRPr="00BC532A">
              <w:rPr>
                <w:rFonts w:hint="eastAsia"/>
                <w:bCs/>
                <w:lang w:val="en-US" w:eastAsia="zh-CN"/>
              </w:rPr>
              <w:t>15</w:t>
            </w:r>
          </w:p>
        </w:tc>
        <w:tc>
          <w:tcPr>
            <w:tcW w:w="1972" w:type="dxa"/>
            <w:noWrap/>
            <w:vAlign w:val="center"/>
          </w:tcPr>
          <w:p w14:paraId="3004C93F"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42A95412" w14:textId="77777777" w:rsidR="00C3597D" w:rsidRPr="00BC532A" w:rsidRDefault="00C3597D" w:rsidP="00F6504C">
            <w:pPr>
              <w:pStyle w:val="TAC"/>
              <w:rPr>
                <w:lang w:eastAsia="zh-CN"/>
              </w:rPr>
            </w:pPr>
            <w:r w:rsidRPr="00BC532A">
              <w:rPr>
                <w:rFonts w:hint="eastAsia"/>
                <w:lang w:val="en-US" w:eastAsia="zh-CN"/>
              </w:rPr>
              <w:t>5</w:t>
            </w:r>
          </w:p>
        </w:tc>
        <w:tc>
          <w:tcPr>
            <w:tcW w:w="1002" w:type="dxa"/>
            <w:noWrap/>
            <w:vAlign w:val="center"/>
          </w:tcPr>
          <w:p w14:paraId="750B1CBD" w14:textId="77777777" w:rsidR="00C3597D" w:rsidRPr="00BC532A" w:rsidRDefault="00C3597D" w:rsidP="00F6504C">
            <w:pPr>
              <w:pStyle w:val="TAC"/>
              <w:rPr>
                <w:bCs/>
                <w:lang w:eastAsia="zh-CN"/>
              </w:rPr>
            </w:pPr>
            <w:r w:rsidRPr="00BC532A">
              <w:rPr>
                <w:rFonts w:hint="eastAsia"/>
                <w:bCs/>
                <w:lang w:val="en-US" w:eastAsia="zh-CN"/>
              </w:rPr>
              <w:t>4.3</w:t>
            </w:r>
          </w:p>
        </w:tc>
        <w:tc>
          <w:tcPr>
            <w:tcW w:w="1082" w:type="dxa"/>
            <w:vAlign w:val="center"/>
          </w:tcPr>
          <w:p w14:paraId="465A7592" w14:textId="77777777" w:rsidR="00C3597D" w:rsidRPr="00BC532A" w:rsidRDefault="00C3597D" w:rsidP="00F6504C">
            <w:pPr>
              <w:pStyle w:val="TAC"/>
              <w:rPr>
                <w:bCs/>
                <w:lang w:eastAsia="zh-CN"/>
              </w:rPr>
            </w:pPr>
            <w:r w:rsidRPr="00BC532A">
              <w:rPr>
                <w:rFonts w:hint="eastAsia"/>
                <w:bCs/>
                <w:lang w:val="en-US" w:eastAsia="ja-JP"/>
              </w:rPr>
              <w:t xml:space="preserve">NOTE </w:t>
            </w:r>
            <w:r w:rsidRPr="00BC532A">
              <w:rPr>
                <w:bCs/>
                <w:lang w:val="en-US" w:eastAsia="zh-CN"/>
              </w:rPr>
              <w:t>12</w:t>
            </w:r>
          </w:p>
        </w:tc>
        <w:tc>
          <w:tcPr>
            <w:tcW w:w="1412" w:type="dxa"/>
            <w:vAlign w:val="center"/>
          </w:tcPr>
          <w:p w14:paraId="175D4612" w14:textId="77777777" w:rsidR="00C3597D" w:rsidRPr="00BC532A" w:rsidRDefault="00C3597D" w:rsidP="00F6504C">
            <w:pPr>
              <w:pStyle w:val="TAC"/>
              <w:rPr>
                <w:bCs/>
                <w:lang w:eastAsia="zh-CN"/>
              </w:rPr>
            </w:pPr>
            <w:r w:rsidRPr="00BC532A">
              <w:rPr>
                <w:bCs/>
                <w:lang w:eastAsia="zh-CN"/>
              </w:rPr>
              <w:t>UL</w:t>
            </w:r>
            <w:r w:rsidRPr="00BC532A">
              <w:rPr>
                <w:rFonts w:hint="eastAsia"/>
                <w:bCs/>
                <w:lang w:val="en-US" w:eastAsia="zh-CN"/>
              </w:rPr>
              <w:t>3</w:t>
            </w:r>
            <w:r w:rsidRPr="00BC532A">
              <w:rPr>
                <w:bCs/>
                <w:lang w:eastAsia="zh-CN"/>
              </w:rPr>
              <w:t>/DL</w:t>
            </w:r>
            <w:r w:rsidRPr="00BC532A">
              <w:rPr>
                <w:rFonts w:hint="eastAsia"/>
                <w:bCs/>
                <w:lang w:val="en-US" w:eastAsia="zh-CN"/>
              </w:rPr>
              <w:t>4</w:t>
            </w:r>
          </w:p>
        </w:tc>
      </w:tr>
      <w:tr w:rsidR="00C3597D" w:rsidRPr="00BC532A" w14:paraId="6C9D333F" w14:textId="77777777" w:rsidTr="00F6504C">
        <w:trPr>
          <w:trHeight w:val="300"/>
          <w:jc w:val="center"/>
        </w:trPr>
        <w:tc>
          <w:tcPr>
            <w:tcW w:w="704" w:type="dxa"/>
            <w:vAlign w:val="center"/>
          </w:tcPr>
          <w:p w14:paraId="2A84EEAA" w14:textId="77777777" w:rsidR="00C3597D" w:rsidRPr="00BC532A" w:rsidRDefault="00C3597D" w:rsidP="00F6504C">
            <w:pPr>
              <w:pStyle w:val="TAC"/>
              <w:rPr>
                <w:lang w:eastAsia="zh-CN"/>
              </w:rPr>
            </w:pPr>
            <w:r w:rsidRPr="00BC532A">
              <w:rPr>
                <w:rFonts w:hint="eastAsia"/>
                <w:lang w:val="en-US" w:eastAsia="zh-CN"/>
              </w:rPr>
              <w:t>n41</w:t>
            </w:r>
          </w:p>
        </w:tc>
        <w:tc>
          <w:tcPr>
            <w:tcW w:w="709" w:type="dxa"/>
            <w:vAlign w:val="center"/>
          </w:tcPr>
          <w:p w14:paraId="48C4CAA5" w14:textId="77777777" w:rsidR="00C3597D" w:rsidRPr="00BC532A" w:rsidRDefault="00C3597D" w:rsidP="00F6504C">
            <w:pPr>
              <w:pStyle w:val="TAC"/>
              <w:rPr>
                <w:lang w:eastAsia="zh-CN"/>
              </w:rPr>
            </w:pPr>
            <w:r w:rsidRPr="00BC532A">
              <w:rPr>
                <w:rFonts w:hint="eastAsia"/>
                <w:lang w:val="en-US" w:eastAsia="zh-CN"/>
              </w:rPr>
              <w:t>n39</w:t>
            </w:r>
          </w:p>
        </w:tc>
        <w:tc>
          <w:tcPr>
            <w:tcW w:w="858" w:type="dxa"/>
            <w:noWrap/>
            <w:vAlign w:val="center"/>
          </w:tcPr>
          <w:p w14:paraId="409F0272" w14:textId="77777777" w:rsidR="00C3597D" w:rsidRPr="00BC532A" w:rsidRDefault="00C3597D" w:rsidP="00F6504C">
            <w:pPr>
              <w:pStyle w:val="TAC"/>
              <w:rPr>
                <w:bCs/>
                <w:lang w:eastAsia="zh-CN"/>
              </w:rPr>
            </w:pPr>
            <w:r w:rsidRPr="00BC532A">
              <w:rPr>
                <w:rFonts w:hint="eastAsia"/>
                <w:bCs/>
                <w:lang w:val="en-US" w:eastAsia="zh-CN"/>
              </w:rPr>
              <w:t>10</w:t>
            </w:r>
          </w:p>
        </w:tc>
        <w:tc>
          <w:tcPr>
            <w:tcW w:w="843" w:type="dxa"/>
            <w:vAlign w:val="center"/>
          </w:tcPr>
          <w:p w14:paraId="2F2D9579" w14:textId="77777777" w:rsidR="00C3597D" w:rsidRPr="00BC532A" w:rsidRDefault="00C3597D" w:rsidP="00F6504C">
            <w:pPr>
              <w:pStyle w:val="TAC"/>
              <w:rPr>
                <w:bCs/>
                <w:lang w:eastAsia="zh-CN"/>
              </w:rPr>
            </w:pPr>
            <w:r w:rsidRPr="00BC532A">
              <w:rPr>
                <w:rFonts w:hint="eastAsia"/>
                <w:bCs/>
                <w:lang w:val="en-US" w:eastAsia="zh-CN"/>
              </w:rPr>
              <w:t>15</w:t>
            </w:r>
          </w:p>
        </w:tc>
        <w:tc>
          <w:tcPr>
            <w:tcW w:w="1972" w:type="dxa"/>
            <w:noWrap/>
            <w:vAlign w:val="center"/>
          </w:tcPr>
          <w:p w14:paraId="02CC166E"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6A853AC6" w14:textId="77777777" w:rsidR="00C3597D" w:rsidRPr="00BC532A" w:rsidRDefault="00C3597D" w:rsidP="00F6504C">
            <w:pPr>
              <w:pStyle w:val="TAC"/>
              <w:rPr>
                <w:lang w:eastAsia="zh-CN"/>
              </w:rPr>
            </w:pPr>
            <w:r w:rsidRPr="00BC532A">
              <w:rPr>
                <w:rFonts w:hint="eastAsia"/>
                <w:lang w:val="en-US" w:eastAsia="zh-CN"/>
              </w:rPr>
              <w:t>40</w:t>
            </w:r>
          </w:p>
        </w:tc>
        <w:tc>
          <w:tcPr>
            <w:tcW w:w="1002" w:type="dxa"/>
            <w:noWrap/>
            <w:vAlign w:val="center"/>
          </w:tcPr>
          <w:p w14:paraId="142C9C58" w14:textId="77777777" w:rsidR="00C3597D" w:rsidRPr="00BC532A" w:rsidRDefault="00C3597D" w:rsidP="00F6504C">
            <w:pPr>
              <w:pStyle w:val="TAC"/>
              <w:rPr>
                <w:bCs/>
                <w:lang w:eastAsia="zh-CN"/>
              </w:rPr>
            </w:pPr>
            <w:r w:rsidRPr="00BC532A">
              <w:rPr>
                <w:rFonts w:hint="eastAsia"/>
                <w:bCs/>
                <w:lang w:val="en-US" w:eastAsia="zh-CN"/>
              </w:rPr>
              <w:t>0.8</w:t>
            </w:r>
          </w:p>
        </w:tc>
        <w:tc>
          <w:tcPr>
            <w:tcW w:w="1082" w:type="dxa"/>
            <w:vAlign w:val="center"/>
          </w:tcPr>
          <w:p w14:paraId="0E76A15B" w14:textId="77777777" w:rsidR="00C3597D" w:rsidRPr="00BC532A" w:rsidRDefault="00C3597D" w:rsidP="00F6504C">
            <w:pPr>
              <w:pStyle w:val="TAC"/>
              <w:rPr>
                <w:bCs/>
                <w:lang w:eastAsia="zh-CN"/>
              </w:rPr>
            </w:pPr>
            <w:r w:rsidRPr="00BC532A">
              <w:rPr>
                <w:rFonts w:hint="eastAsia"/>
                <w:bCs/>
                <w:lang w:val="en-US" w:eastAsia="ja-JP"/>
              </w:rPr>
              <w:t xml:space="preserve">NOTE </w:t>
            </w:r>
            <w:r w:rsidRPr="00BC532A">
              <w:rPr>
                <w:bCs/>
                <w:lang w:val="en-US" w:eastAsia="zh-CN"/>
              </w:rPr>
              <w:t>12</w:t>
            </w:r>
          </w:p>
        </w:tc>
        <w:tc>
          <w:tcPr>
            <w:tcW w:w="1412" w:type="dxa"/>
            <w:vAlign w:val="center"/>
          </w:tcPr>
          <w:p w14:paraId="7818DB2D" w14:textId="77777777" w:rsidR="00C3597D" w:rsidRPr="00BC532A" w:rsidRDefault="00C3597D" w:rsidP="00F6504C">
            <w:pPr>
              <w:pStyle w:val="TAC"/>
              <w:rPr>
                <w:bCs/>
                <w:lang w:eastAsia="zh-CN"/>
              </w:rPr>
            </w:pPr>
            <w:r w:rsidRPr="00BC532A">
              <w:rPr>
                <w:bCs/>
                <w:lang w:eastAsia="zh-CN"/>
              </w:rPr>
              <w:t>UL</w:t>
            </w:r>
            <w:r w:rsidRPr="00BC532A">
              <w:rPr>
                <w:rFonts w:hint="eastAsia"/>
                <w:bCs/>
                <w:lang w:val="en-US" w:eastAsia="zh-CN"/>
              </w:rPr>
              <w:t>3</w:t>
            </w:r>
            <w:r w:rsidRPr="00BC532A">
              <w:rPr>
                <w:bCs/>
                <w:lang w:eastAsia="zh-CN"/>
              </w:rPr>
              <w:t>/DL</w:t>
            </w:r>
            <w:r w:rsidRPr="00BC532A">
              <w:rPr>
                <w:rFonts w:hint="eastAsia"/>
                <w:bCs/>
                <w:lang w:val="en-US" w:eastAsia="zh-CN"/>
              </w:rPr>
              <w:t>4</w:t>
            </w:r>
          </w:p>
        </w:tc>
      </w:tr>
      <w:tr w:rsidR="00C3597D" w:rsidRPr="00BC532A" w14:paraId="6B2C0975" w14:textId="77777777" w:rsidTr="00F6504C">
        <w:trPr>
          <w:trHeight w:val="300"/>
          <w:jc w:val="center"/>
        </w:trPr>
        <w:tc>
          <w:tcPr>
            <w:tcW w:w="704" w:type="dxa"/>
            <w:vAlign w:val="center"/>
          </w:tcPr>
          <w:p w14:paraId="65C3F949" w14:textId="77777777" w:rsidR="00C3597D" w:rsidRPr="00BC532A" w:rsidRDefault="00C3597D" w:rsidP="00F6504C">
            <w:pPr>
              <w:pStyle w:val="TAC"/>
              <w:rPr>
                <w:lang w:eastAsia="zh-CN"/>
              </w:rPr>
            </w:pPr>
            <w:r w:rsidRPr="00BC532A">
              <w:rPr>
                <w:lang w:eastAsia="zh-CN"/>
              </w:rPr>
              <w:t>n41</w:t>
            </w:r>
          </w:p>
        </w:tc>
        <w:tc>
          <w:tcPr>
            <w:tcW w:w="709" w:type="dxa"/>
            <w:vAlign w:val="center"/>
          </w:tcPr>
          <w:p w14:paraId="2A3F5A09" w14:textId="77777777" w:rsidR="00C3597D" w:rsidRPr="00BC532A" w:rsidRDefault="00C3597D" w:rsidP="00F6504C">
            <w:pPr>
              <w:pStyle w:val="TAC"/>
              <w:rPr>
                <w:vertAlign w:val="superscript"/>
                <w:lang w:eastAsia="zh-CN"/>
              </w:rPr>
            </w:pPr>
            <w:r w:rsidRPr="00BC532A">
              <w:rPr>
                <w:lang w:eastAsia="zh-CN"/>
              </w:rPr>
              <w:t>n48</w:t>
            </w:r>
          </w:p>
        </w:tc>
        <w:tc>
          <w:tcPr>
            <w:tcW w:w="858" w:type="dxa"/>
            <w:noWrap/>
            <w:vAlign w:val="center"/>
          </w:tcPr>
          <w:p w14:paraId="5B6DD00D"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1ED37930"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31DCE095" w14:textId="77777777" w:rsidR="00C3597D" w:rsidRPr="00BC532A" w:rsidRDefault="00C3597D" w:rsidP="00F6504C">
            <w:pPr>
              <w:pStyle w:val="TAC"/>
              <w:rPr>
                <w:bCs/>
                <w:lang w:eastAsia="zh-CN"/>
              </w:rPr>
            </w:pPr>
            <w:r w:rsidRPr="00BC532A">
              <w:rPr>
                <w:bCs/>
                <w:lang w:eastAsia="zh-CN"/>
              </w:rPr>
              <w:t>24 (RBstart=0)</w:t>
            </w:r>
          </w:p>
        </w:tc>
        <w:tc>
          <w:tcPr>
            <w:tcW w:w="1047" w:type="dxa"/>
            <w:noWrap/>
            <w:vAlign w:val="center"/>
          </w:tcPr>
          <w:p w14:paraId="01A08C2C"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072E37E0" w14:textId="77777777" w:rsidR="00C3597D" w:rsidRPr="00BC532A" w:rsidRDefault="00C3597D" w:rsidP="00F6504C">
            <w:pPr>
              <w:pStyle w:val="TAC"/>
              <w:rPr>
                <w:bCs/>
                <w:lang w:eastAsia="zh-CN"/>
              </w:rPr>
            </w:pPr>
            <w:r w:rsidRPr="00BC532A">
              <w:rPr>
                <w:bCs/>
                <w:lang w:eastAsia="zh-CN"/>
              </w:rPr>
              <w:t>8.3</w:t>
            </w:r>
          </w:p>
        </w:tc>
        <w:tc>
          <w:tcPr>
            <w:tcW w:w="1082" w:type="dxa"/>
            <w:vAlign w:val="center"/>
          </w:tcPr>
          <w:p w14:paraId="13222F39" w14:textId="77777777" w:rsidR="00C3597D" w:rsidRPr="00BC532A" w:rsidRDefault="00C3597D" w:rsidP="00F6504C">
            <w:pPr>
              <w:pStyle w:val="TAC"/>
              <w:rPr>
                <w:bCs/>
                <w:lang w:eastAsia="zh-CN"/>
              </w:rPr>
            </w:pPr>
            <w:r w:rsidRPr="00BC532A">
              <w:rPr>
                <w:bCs/>
                <w:lang w:eastAsia="zh-CN"/>
              </w:rPr>
              <w:t>NOTE 9</w:t>
            </w:r>
          </w:p>
        </w:tc>
        <w:tc>
          <w:tcPr>
            <w:tcW w:w="1412" w:type="dxa"/>
            <w:vAlign w:val="center"/>
          </w:tcPr>
          <w:p w14:paraId="217A4815" w14:textId="77777777" w:rsidR="00C3597D" w:rsidRPr="00BC532A" w:rsidRDefault="00C3597D" w:rsidP="00F6504C">
            <w:pPr>
              <w:pStyle w:val="TAC"/>
              <w:rPr>
                <w:bCs/>
                <w:lang w:eastAsia="zh-CN"/>
              </w:rPr>
            </w:pPr>
            <w:r w:rsidRPr="00BC532A">
              <w:rPr>
                <w:bCs/>
                <w:lang w:eastAsia="zh-CN"/>
              </w:rPr>
              <w:t>UL4/DL3</w:t>
            </w:r>
          </w:p>
        </w:tc>
      </w:tr>
      <w:tr w:rsidR="00C3597D" w:rsidRPr="00BC532A" w14:paraId="2AD01725" w14:textId="77777777" w:rsidTr="00F6504C">
        <w:trPr>
          <w:trHeight w:val="300"/>
          <w:jc w:val="center"/>
        </w:trPr>
        <w:tc>
          <w:tcPr>
            <w:tcW w:w="704" w:type="dxa"/>
            <w:vAlign w:val="center"/>
          </w:tcPr>
          <w:p w14:paraId="1373BC10" w14:textId="77777777" w:rsidR="00C3597D" w:rsidRPr="00BC532A" w:rsidRDefault="00C3597D" w:rsidP="00F6504C">
            <w:pPr>
              <w:pStyle w:val="TAC"/>
              <w:rPr>
                <w:lang w:eastAsia="zh-CN"/>
              </w:rPr>
            </w:pPr>
            <w:r w:rsidRPr="00BC532A">
              <w:rPr>
                <w:lang w:eastAsia="zh-CN"/>
              </w:rPr>
              <w:t>n41</w:t>
            </w:r>
          </w:p>
        </w:tc>
        <w:tc>
          <w:tcPr>
            <w:tcW w:w="709" w:type="dxa"/>
            <w:vAlign w:val="center"/>
          </w:tcPr>
          <w:p w14:paraId="5A0278EB" w14:textId="77777777" w:rsidR="00C3597D" w:rsidRPr="00BC532A" w:rsidRDefault="00C3597D" w:rsidP="00F6504C">
            <w:pPr>
              <w:pStyle w:val="TAC"/>
              <w:rPr>
                <w:vertAlign w:val="superscript"/>
                <w:lang w:eastAsia="zh-CN"/>
              </w:rPr>
            </w:pPr>
            <w:r w:rsidRPr="00BC532A">
              <w:rPr>
                <w:lang w:eastAsia="zh-CN"/>
              </w:rPr>
              <w:t>n48</w:t>
            </w:r>
          </w:p>
        </w:tc>
        <w:tc>
          <w:tcPr>
            <w:tcW w:w="858" w:type="dxa"/>
            <w:noWrap/>
            <w:vAlign w:val="center"/>
          </w:tcPr>
          <w:p w14:paraId="2BE5B7AC"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26C41555"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4B731B2B" w14:textId="77777777" w:rsidR="00C3597D" w:rsidRPr="00BC532A" w:rsidRDefault="00C3597D" w:rsidP="00F6504C">
            <w:pPr>
              <w:pStyle w:val="TAC"/>
              <w:rPr>
                <w:bCs/>
                <w:lang w:eastAsia="zh-CN"/>
              </w:rPr>
            </w:pPr>
            <w:r w:rsidRPr="00BC532A">
              <w:rPr>
                <w:bCs/>
                <w:lang w:eastAsia="zh-CN"/>
              </w:rPr>
              <w:t>24 (RBstart=0)</w:t>
            </w:r>
          </w:p>
        </w:tc>
        <w:tc>
          <w:tcPr>
            <w:tcW w:w="1047" w:type="dxa"/>
            <w:noWrap/>
            <w:vAlign w:val="center"/>
          </w:tcPr>
          <w:p w14:paraId="19E630CB"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2EEA8C00" w14:textId="77777777" w:rsidR="00C3597D" w:rsidRPr="00BC532A" w:rsidRDefault="00C3597D" w:rsidP="00F6504C">
            <w:pPr>
              <w:pStyle w:val="TAC"/>
              <w:rPr>
                <w:bCs/>
                <w:lang w:eastAsia="zh-CN"/>
              </w:rPr>
            </w:pPr>
            <w:r w:rsidRPr="00BC532A">
              <w:rPr>
                <w:bCs/>
                <w:lang w:eastAsia="zh-CN"/>
              </w:rPr>
              <w:t>0.4</w:t>
            </w:r>
          </w:p>
        </w:tc>
        <w:tc>
          <w:tcPr>
            <w:tcW w:w="1082" w:type="dxa"/>
            <w:vAlign w:val="center"/>
          </w:tcPr>
          <w:p w14:paraId="7709B4F0" w14:textId="77777777" w:rsidR="00C3597D" w:rsidRPr="00BC532A" w:rsidRDefault="00C3597D" w:rsidP="00F6504C">
            <w:pPr>
              <w:pStyle w:val="TAC"/>
              <w:rPr>
                <w:bCs/>
                <w:lang w:eastAsia="zh-CN"/>
              </w:rPr>
            </w:pPr>
            <w:r w:rsidRPr="00BC532A">
              <w:rPr>
                <w:bCs/>
                <w:lang w:eastAsia="zh-CN"/>
              </w:rPr>
              <w:t>NOTE 9</w:t>
            </w:r>
          </w:p>
        </w:tc>
        <w:tc>
          <w:tcPr>
            <w:tcW w:w="1412" w:type="dxa"/>
            <w:vAlign w:val="center"/>
          </w:tcPr>
          <w:p w14:paraId="4A6F4C54" w14:textId="77777777" w:rsidR="00C3597D" w:rsidRPr="00BC532A" w:rsidRDefault="00C3597D" w:rsidP="00F6504C">
            <w:pPr>
              <w:pStyle w:val="TAC"/>
              <w:rPr>
                <w:bCs/>
                <w:lang w:eastAsia="zh-CN"/>
              </w:rPr>
            </w:pPr>
            <w:r w:rsidRPr="00BC532A">
              <w:rPr>
                <w:bCs/>
                <w:lang w:eastAsia="zh-CN"/>
              </w:rPr>
              <w:t>UL4/DL3</w:t>
            </w:r>
          </w:p>
        </w:tc>
      </w:tr>
      <w:tr w:rsidR="00C3597D" w:rsidRPr="00BC532A" w14:paraId="579CCE0B" w14:textId="77777777" w:rsidTr="00F6504C">
        <w:trPr>
          <w:trHeight w:val="300"/>
          <w:jc w:val="center"/>
        </w:trPr>
        <w:tc>
          <w:tcPr>
            <w:tcW w:w="704" w:type="dxa"/>
            <w:vAlign w:val="center"/>
          </w:tcPr>
          <w:p w14:paraId="0C14BE1C" w14:textId="77777777" w:rsidR="00C3597D" w:rsidRPr="00BC532A" w:rsidRDefault="00C3597D" w:rsidP="00F6504C">
            <w:pPr>
              <w:pStyle w:val="TAC"/>
              <w:rPr>
                <w:lang w:eastAsia="zh-CN"/>
              </w:rPr>
            </w:pPr>
            <w:r w:rsidRPr="00BC532A">
              <w:rPr>
                <w:lang w:eastAsia="zh-CN"/>
              </w:rPr>
              <w:t>n46</w:t>
            </w:r>
          </w:p>
        </w:tc>
        <w:tc>
          <w:tcPr>
            <w:tcW w:w="709" w:type="dxa"/>
            <w:vAlign w:val="center"/>
          </w:tcPr>
          <w:p w14:paraId="12CDFF95" w14:textId="77777777" w:rsidR="00C3597D" w:rsidRPr="00BC532A" w:rsidRDefault="00C3597D" w:rsidP="00F6504C">
            <w:pPr>
              <w:pStyle w:val="TAC"/>
              <w:rPr>
                <w:vertAlign w:val="superscript"/>
                <w:lang w:eastAsia="zh-CN"/>
              </w:rPr>
            </w:pPr>
            <w:r w:rsidRPr="00BC532A">
              <w:rPr>
                <w:lang w:eastAsia="zh-CN"/>
              </w:rPr>
              <w:t>n7</w:t>
            </w:r>
          </w:p>
        </w:tc>
        <w:tc>
          <w:tcPr>
            <w:tcW w:w="858" w:type="dxa"/>
            <w:noWrap/>
            <w:vAlign w:val="center"/>
          </w:tcPr>
          <w:p w14:paraId="03D2AE94"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44802720"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369DBC8" w14:textId="77777777" w:rsidR="00C3597D" w:rsidRPr="00BC532A" w:rsidRDefault="00C3597D" w:rsidP="00F6504C">
            <w:pPr>
              <w:pStyle w:val="TAC"/>
              <w:rPr>
                <w:bCs/>
                <w:lang w:eastAsia="zh-CN"/>
              </w:rPr>
            </w:pPr>
            <w:r w:rsidRPr="00BC532A">
              <w:rPr>
                <w:bCs/>
                <w:lang w:eastAsia="zh-CN"/>
              </w:rPr>
              <w:t>12 (RBstart=0)</w:t>
            </w:r>
          </w:p>
        </w:tc>
        <w:tc>
          <w:tcPr>
            <w:tcW w:w="1047" w:type="dxa"/>
            <w:noWrap/>
            <w:vAlign w:val="center"/>
          </w:tcPr>
          <w:p w14:paraId="0F214361"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0A228ACD" w14:textId="77777777" w:rsidR="00C3597D" w:rsidRPr="00BC532A" w:rsidRDefault="00C3597D" w:rsidP="00F6504C">
            <w:pPr>
              <w:pStyle w:val="TAC"/>
              <w:rPr>
                <w:bCs/>
                <w:lang w:eastAsia="zh-CN"/>
              </w:rPr>
            </w:pPr>
            <w:r w:rsidRPr="00BC532A">
              <w:rPr>
                <w:bCs/>
                <w:lang w:eastAsia="zh-CN"/>
              </w:rPr>
              <w:t>8.3</w:t>
            </w:r>
          </w:p>
        </w:tc>
        <w:tc>
          <w:tcPr>
            <w:tcW w:w="1082" w:type="dxa"/>
            <w:vAlign w:val="center"/>
          </w:tcPr>
          <w:p w14:paraId="6A33948A" w14:textId="77777777" w:rsidR="00C3597D" w:rsidRPr="00BC532A" w:rsidRDefault="00C3597D" w:rsidP="00F6504C">
            <w:pPr>
              <w:pStyle w:val="TAC"/>
              <w:rPr>
                <w:bCs/>
                <w:lang w:eastAsia="zh-CN"/>
              </w:rPr>
            </w:pPr>
            <w:r w:rsidRPr="00BC532A">
              <w:rPr>
                <w:bCs/>
                <w:lang w:eastAsia="zh-CN"/>
              </w:rPr>
              <w:t>NOTE 7</w:t>
            </w:r>
          </w:p>
        </w:tc>
        <w:tc>
          <w:tcPr>
            <w:tcW w:w="1412" w:type="dxa"/>
            <w:vAlign w:val="center"/>
          </w:tcPr>
          <w:p w14:paraId="57D66991" w14:textId="77777777" w:rsidR="00C3597D" w:rsidRPr="00BC532A" w:rsidRDefault="00C3597D" w:rsidP="00F6504C">
            <w:pPr>
              <w:pStyle w:val="TAC"/>
              <w:rPr>
                <w:bCs/>
                <w:lang w:eastAsia="zh-CN"/>
              </w:rPr>
            </w:pPr>
            <w:r w:rsidRPr="00BC532A">
              <w:rPr>
                <w:bCs/>
                <w:lang w:eastAsia="zh-CN"/>
              </w:rPr>
              <w:t>UL1/DL2</w:t>
            </w:r>
          </w:p>
        </w:tc>
      </w:tr>
      <w:tr w:rsidR="00C3597D" w:rsidRPr="00BC532A" w14:paraId="0758F1AA" w14:textId="77777777" w:rsidTr="00F6504C">
        <w:trPr>
          <w:trHeight w:val="300"/>
          <w:jc w:val="center"/>
        </w:trPr>
        <w:tc>
          <w:tcPr>
            <w:tcW w:w="704" w:type="dxa"/>
            <w:vAlign w:val="center"/>
          </w:tcPr>
          <w:p w14:paraId="35996B31" w14:textId="77777777" w:rsidR="00C3597D" w:rsidRPr="00BC532A" w:rsidRDefault="00C3597D" w:rsidP="00F6504C">
            <w:pPr>
              <w:pStyle w:val="TAC"/>
              <w:rPr>
                <w:lang w:eastAsia="zh-CN"/>
              </w:rPr>
            </w:pPr>
            <w:r w:rsidRPr="00BC532A">
              <w:rPr>
                <w:lang w:eastAsia="zh-CN"/>
              </w:rPr>
              <w:t>n46</w:t>
            </w:r>
          </w:p>
        </w:tc>
        <w:tc>
          <w:tcPr>
            <w:tcW w:w="709" w:type="dxa"/>
            <w:vAlign w:val="center"/>
          </w:tcPr>
          <w:p w14:paraId="59B1FF8E" w14:textId="77777777" w:rsidR="00C3597D" w:rsidRPr="00BC532A" w:rsidRDefault="00C3597D" w:rsidP="00F6504C">
            <w:pPr>
              <w:pStyle w:val="TAC"/>
              <w:rPr>
                <w:vertAlign w:val="superscript"/>
                <w:lang w:eastAsia="zh-CN"/>
              </w:rPr>
            </w:pPr>
            <w:r w:rsidRPr="00BC532A">
              <w:rPr>
                <w:lang w:eastAsia="zh-CN"/>
              </w:rPr>
              <w:t>n7</w:t>
            </w:r>
          </w:p>
        </w:tc>
        <w:tc>
          <w:tcPr>
            <w:tcW w:w="858" w:type="dxa"/>
            <w:noWrap/>
            <w:vAlign w:val="center"/>
          </w:tcPr>
          <w:p w14:paraId="1CA5D2BD"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2092629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2ADC4093" w14:textId="77777777" w:rsidR="00C3597D" w:rsidRPr="00BC532A" w:rsidRDefault="00C3597D" w:rsidP="00F6504C">
            <w:pPr>
              <w:pStyle w:val="TAC"/>
              <w:rPr>
                <w:bCs/>
                <w:lang w:eastAsia="zh-CN"/>
              </w:rPr>
            </w:pPr>
            <w:r w:rsidRPr="00BC532A">
              <w:rPr>
                <w:bCs/>
                <w:lang w:eastAsia="zh-CN"/>
              </w:rPr>
              <w:t>24 (RBstart=0)</w:t>
            </w:r>
          </w:p>
        </w:tc>
        <w:tc>
          <w:tcPr>
            <w:tcW w:w="1047" w:type="dxa"/>
            <w:noWrap/>
            <w:vAlign w:val="center"/>
          </w:tcPr>
          <w:p w14:paraId="5EA61075" w14:textId="77777777" w:rsidR="00C3597D" w:rsidRPr="00BC532A" w:rsidRDefault="00C3597D" w:rsidP="00F6504C">
            <w:pPr>
              <w:pStyle w:val="TAC"/>
              <w:rPr>
                <w:lang w:eastAsia="zh-CN"/>
              </w:rPr>
            </w:pPr>
            <w:r w:rsidRPr="00BC532A">
              <w:rPr>
                <w:lang w:eastAsia="zh-CN"/>
              </w:rPr>
              <w:t>50</w:t>
            </w:r>
          </w:p>
        </w:tc>
        <w:tc>
          <w:tcPr>
            <w:tcW w:w="1002" w:type="dxa"/>
            <w:noWrap/>
            <w:vAlign w:val="center"/>
          </w:tcPr>
          <w:p w14:paraId="23D2362B" w14:textId="77777777" w:rsidR="00C3597D" w:rsidRPr="00BC532A" w:rsidRDefault="00C3597D" w:rsidP="00F6504C">
            <w:pPr>
              <w:pStyle w:val="TAC"/>
              <w:rPr>
                <w:bCs/>
                <w:lang w:eastAsia="zh-CN"/>
              </w:rPr>
            </w:pPr>
            <w:r w:rsidRPr="00BC532A">
              <w:rPr>
                <w:bCs/>
                <w:lang w:eastAsia="zh-CN"/>
              </w:rPr>
              <w:t>0.6</w:t>
            </w:r>
          </w:p>
        </w:tc>
        <w:tc>
          <w:tcPr>
            <w:tcW w:w="1082" w:type="dxa"/>
            <w:vAlign w:val="center"/>
          </w:tcPr>
          <w:p w14:paraId="5274C50B" w14:textId="77777777" w:rsidR="00C3597D" w:rsidRPr="00BC532A" w:rsidRDefault="00C3597D" w:rsidP="00F6504C">
            <w:pPr>
              <w:pStyle w:val="TAC"/>
              <w:rPr>
                <w:bCs/>
                <w:lang w:eastAsia="zh-CN"/>
              </w:rPr>
            </w:pPr>
            <w:r w:rsidRPr="00BC532A">
              <w:rPr>
                <w:bCs/>
                <w:lang w:eastAsia="zh-CN"/>
              </w:rPr>
              <w:t>NOTE 7</w:t>
            </w:r>
          </w:p>
        </w:tc>
        <w:tc>
          <w:tcPr>
            <w:tcW w:w="1412" w:type="dxa"/>
            <w:vAlign w:val="center"/>
          </w:tcPr>
          <w:p w14:paraId="64B82464" w14:textId="77777777" w:rsidR="00C3597D" w:rsidRPr="00BC532A" w:rsidRDefault="00C3597D" w:rsidP="00F6504C">
            <w:pPr>
              <w:pStyle w:val="TAC"/>
              <w:rPr>
                <w:bCs/>
                <w:lang w:eastAsia="zh-CN"/>
              </w:rPr>
            </w:pPr>
            <w:r w:rsidRPr="00BC532A">
              <w:rPr>
                <w:bCs/>
                <w:lang w:eastAsia="zh-CN"/>
              </w:rPr>
              <w:t>UL1/DL2</w:t>
            </w:r>
          </w:p>
        </w:tc>
      </w:tr>
      <w:tr w:rsidR="00C3597D" w:rsidRPr="00BC532A" w14:paraId="28089916" w14:textId="77777777" w:rsidTr="00F6504C">
        <w:trPr>
          <w:trHeight w:val="300"/>
          <w:jc w:val="center"/>
        </w:trPr>
        <w:tc>
          <w:tcPr>
            <w:tcW w:w="704" w:type="dxa"/>
            <w:vAlign w:val="center"/>
          </w:tcPr>
          <w:p w14:paraId="7A3BB85B" w14:textId="77777777" w:rsidR="00C3597D" w:rsidRPr="00BC532A" w:rsidRDefault="00C3597D" w:rsidP="00F6504C">
            <w:pPr>
              <w:pStyle w:val="TAC"/>
              <w:rPr>
                <w:lang w:eastAsia="zh-CN"/>
              </w:rPr>
            </w:pPr>
            <w:r w:rsidRPr="00BC532A">
              <w:rPr>
                <w:lang w:eastAsia="zh-CN"/>
              </w:rPr>
              <w:t>n46</w:t>
            </w:r>
          </w:p>
        </w:tc>
        <w:tc>
          <w:tcPr>
            <w:tcW w:w="709" w:type="dxa"/>
            <w:vAlign w:val="center"/>
          </w:tcPr>
          <w:p w14:paraId="601C84B3" w14:textId="77777777" w:rsidR="00C3597D" w:rsidRPr="00BC532A" w:rsidRDefault="00C3597D" w:rsidP="00F6504C">
            <w:pPr>
              <w:pStyle w:val="TAC"/>
              <w:rPr>
                <w:vertAlign w:val="superscript"/>
                <w:lang w:eastAsia="zh-CN"/>
              </w:rPr>
            </w:pPr>
            <w:r w:rsidRPr="00BC532A">
              <w:rPr>
                <w:lang w:eastAsia="zh-CN"/>
              </w:rPr>
              <w:t>n48</w:t>
            </w:r>
          </w:p>
        </w:tc>
        <w:tc>
          <w:tcPr>
            <w:tcW w:w="858" w:type="dxa"/>
            <w:noWrap/>
            <w:vAlign w:val="center"/>
          </w:tcPr>
          <w:p w14:paraId="411BBACB"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5FD9C99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116DF59" w14:textId="77777777" w:rsidR="00C3597D" w:rsidRPr="00BC532A" w:rsidRDefault="00C3597D" w:rsidP="00F6504C">
            <w:pPr>
              <w:pStyle w:val="TAC"/>
              <w:rPr>
                <w:bCs/>
                <w:lang w:eastAsia="zh-CN"/>
              </w:rPr>
            </w:pPr>
            <w:r w:rsidRPr="00BC532A">
              <w:rPr>
                <w:bCs/>
                <w:lang w:eastAsia="zh-CN"/>
              </w:rPr>
              <w:t>12 (RBstart=0)</w:t>
            </w:r>
          </w:p>
        </w:tc>
        <w:tc>
          <w:tcPr>
            <w:tcW w:w="1047" w:type="dxa"/>
            <w:noWrap/>
            <w:vAlign w:val="center"/>
          </w:tcPr>
          <w:p w14:paraId="25833618"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35BF0B9D" w14:textId="77777777" w:rsidR="00C3597D" w:rsidRPr="00BC532A" w:rsidRDefault="00C3597D" w:rsidP="00F6504C">
            <w:pPr>
              <w:pStyle w:val="TAC"/>
              <w:rPr>
                <w:bCs/>
                <w:lang w:eastAsia="zh-CN"/>
              </w:rPr>
            </w:pPr>
            <w:r w:rsidRPr="00BC532A">
              <w:rPr>
                <w:bCs/>
                <w:lang w:eastAsia="zh-CN"/>
              </w:rPr>
              <w:t>22.6</w:t>
            </w:r>
          </w:p>
        </w:tc>
        <w:tc>
          <w:tcPr>
            <w:tcW w:w="1082" w:type="dxa"/>
            <w:vAlign w:val="center"/>
          </w:tcPr>
          <w:p w14:paraId="7D2D5827"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4F9BD35E" w14:textId="77777777" w:rsidR="00C3597D" w:rsidRPr="00BC532A" w:rsidRDefault="00C3597D" w:rsidP="00F6504C">
            <w:pPr>
              <w:pStyle w:val="TAC"/>
              <w:rPr>
                <w:bCs/>
                <w:lang w:eastAsia="zh-CN"/>
              </w:rPr>
            </w:pPr>
            <w:r w:rsidRPr="00BC532A">
              <w:rPr>
                <w:bCs/>
                <w:lang w:eastAsia="zh-CN"/>
              </w:rPr>
              <w:t>UL2/DL3</w:t>
            </w:r>
          </w:p>
        </w:tc>
      </w:tr>
      <w:tr w:rsidR="00C3597D" w:rsidRPr="00BC532A" w14:paraId="0BF9692F" w14:textId="77777777" w:rsidTr="00F6504C">
        <w:trPr>
          <w:trHeight w:val="300"/>
          <w:jc w:val="center"/>
        </w:trPr>
        <w:tc>
          <w:tcPr>
            <w:tcW w:w="704" w:type="dxa"/>
            <w:vAlign w:val="center"/>
          </w:tcPr>
          <w:p w14:paraId="6CE5B5F5" w14:textId="77777777" w:rsidR="00C3597D" w:rsidRPr="00BC532A" w:rsidRDefault="00C3597D" w:rsidP="00F6504C">
            <w:pPr>
              <w:pStyle w:val="TAC"/>
              <w:rPr>
                <w:lang w:eastAsia="zh-CN"/>
              </w:rPr>
            </w:pPr>
            <w:r w:rsidRPr="00BC532A">
              <w:rPr>
                <w:lang w:eastAsia="zh-CN"/>
              </w:rPr>
              <w:t>n46</w:t>
            </w:r>
          </w:p>
        </w:tc>
        <w:tc>
          <w:tcPr>
            <w:tcW w:w="709" w:type="dxa"/>
            <w:vAlign w:val="center"/>
          </w:tcPr>
          <w:p w14:paraId="43827775" w14:textId="77777777" w:rsidR="00C3597D" w:rsidRPr="00BC532A" w:rsidRDefault="00C3597D" w:rsidP="00F6504C">
            <w:pPr>
              <w:pStyle w:val="TAC"/>
              <w:rPr>
                <w:vertAlign w:val="superscript"/>
                <w:lang w:eastAsia="zh-CN"/>
              </w:rPr>
            </w:pPr>
            <w:r w:rsidRPr="00BC532A">
              <w:rPr>
                <w:lang w:eastAsia="zh-CN"/>
              </w:rPr>
              <w:t>n48</w:t>
            </w:r>
          </w:p>
        </w:tc>
        <w:tc>
          <w:tcPr>
            <w:tcW w:w="858" w:type="dxa"/>
            <w:noWrap/>
            <w:vAlign w:val="center"/>
          </w:tcPr>
          <w:p w14:paraId="7F2D9C4A"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13D1CC74"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29D447F"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1659AB7C"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09146487" w14:textId="77777777" w:rsidR="00C3597D" w:rsidRPr="00BC532A" w:rsidRDefault="00C3597D" w:rsidP="00F6504C">
            <w:pPr>
              <w:pStyle w:val="TAC"/>
              <w:rPr>
                <w:bCs/>
                <w:lang w:eastAsia="zh-CN"/>
              </w:rPr>
            </w:pPr>
            <w:r w:rsidRPr="00BC532A">
              <w:rPr>
                <w:bCs/>
                <w:lang w:eastAsia="zh-CN"/>
              </w:rPr>
              <w:t>12</w:t>
            </w:r>
          </w:p>
        </w:tc>
        <w:tc>
          <w:tcPr>
            <w:tcW w:w="1082" w:type="dxa"/>
            <w:vAlign w:val="center"/>
          </w:tcPr>
          <w:p w14:paraId="6E615686"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27413776" w14:textId="77777777" w:rsidR="00C3597D" w:rsidRPr="00BC532A" w:rsidRDefault="00C3597D" w:rsidP="00F6504C">
            <w:pPr>
              <w:pStyle w:val="TAC"/>
              <w:rPr>
                <w:bCs/>
                <w:lang w:eastAsia="zh-CN"/>
              </w:rPr>
            </w:pPr>
            <w:r w:rsidRPr="00BC532A">
              <w:rPr>
                <w:bCs/>
                <w:lang w:eastAsia="zh-CN"/>
              </w:rPr>
              <w:t>UL2/DL3</w:t>
            </w:r>
          </w:p>
        </w:tc>
      </w:tr>
      <w:tr w:rsidR="00C3597D" w:rsidRPr="00BC532A" w14:paraId="61EADE0A" w14:textId="77777777" w:rsidTr="00F6504C">
        <w:trPr>
          <w:trHeight w:val="300"/>
          <w:jc w:val="center"/>
        </w:trPr>
        <w:tc>
          <w:tcPr>
            <w:tcW w:w="704" w:type="dxa"/>
            <w:vAlign w:val="center"/>
          </w:tcPr>
          <w:p w14:paraId="7A44F634" w14:textId="77777777" w:rsidR="00C3597D" w:rsidRPr="00BC532A" w:rsidRDefault="00C3597D" w:rsidP="00F6504C">
            <w:pPr>
              <w:pStyle w:val="TAC"/>
              <w:rPr>
                <w:lang w:eastAsia="zh-CN"/>
              </w:rPr>
            </w:pPr>
            <w:r w:rsidRPr="00BC532A">
              <w:rPr>
                <w:lang w:eastAsia="zh-CN"/>
              </w:rPr>
              <w:t>n46</w:t>
            </w:r>
          </w:p>
        </w:tc>
        <w:tc>
          <w:tcPr>
            <w:tcW w:w="709" w:type="dxa"/>
            <w:vAlign w:val="center"/>
          </w:tcPr>
          <w:p w14:paraId="42A629B1" w14:textId="77777777" w:rsidR="00C3597D" w:rsidRPr="00BC532A" w:rsidRDefault="00C3597D" w:rsidP="00F6504C">
            <w:pPr>
              <w:pStyle w:val="TAC"/>
              <w:rPr>
                <w:lang w:eastAsia="zh-CN"/>
              </w:rPr>
            </w:pPr>
            <w:r w:rsidRPr="00BC532A">
              <w:rPr>
                <w:lang w:eastAsia="zh-CN"/>
              </w:rPr>
              <w:t>n77</w:t>
            </w:r>
          </w:p>
        </w:tc>
        <w:tc>
          <w:tcPr>
            <w:tcW w:w="858" w:type="dxa"/>
            <w:noWrap/>
            <w:vAlign w:val="center"/>
          </w:tcPr>
          <w:p w14:paraId="7B9A4E6D"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69BFB7B6" w14:textId="77777777" w:rsidR="00C3597D" w:rsidRPr="00BC532A" w:rsidRDefault="00C3597D" w:rsidP="00F6504C">
            <w:pPr>
              <w:pStyle w:val="TAC"/>
              <w:rPr>
                <w:bCs/>
                <w:lang w:val="en-US" w:eastAsia="zh-CN"/>
              </w:rPr>
            </w:pPr>
            <w:r w:rsidRPr="00BC532A">
              <w:rPr>
                <w:bCs/>
                <w:lang w:val="en-US" w:eastAsia="zh-CN"/>
              </w:rPr>
              <w:t>15</w:t>
            </w:r>
          </w:p>
        </w:tc>
        <w:tc>
          <w:tcPr>
            <w:tcW w:w="1972" w:type="dxa"/>
            <w:noWrap/>
            <w:vAlign w:val="center"/>
          </w:tcPr>
          <w:p w14:paraId="7AF7B4BA"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BDD4E31" w14:textId="77777777" w:rsidR="00C3597D" w:rsidRPr="00BC532A" w:rsidRDefault="00C3597D" w:rsidP="00F6504C">
            <w:pPr>
              <w:pStyle w:val="TAC"/>
              <w:rPr>
                <w:lang w:val="en-US" w:eastAsia="zh-CN"/>
              </w:rPr>
            </w:pPr>
            <w:r w:rsidRPr="00BC532A">
              <w:rPr>
                <w:lang w:val="en-US" w:eastAsia="zh-CN"/>
              </w:rPr>
              <w:t>10</w:t>
            </w:r>
          </w:p>
        </w:tc>
        <w:tc>
          <w:tcPr>
            <w:tcW w:w="1002" w:type="dxa"/>
            <w:noWrap/>
            <w:vAlign w:val="center"/>
          </w:tcPr>
          <w:p w14:paraId="440D62C6" w14:textId="77777777" w:rsidR="00C3597D" w:rsidRPr="00BC532A" w:rsidRDefault="00C3597D" w:rsidP="00F6504C">
            <w:pPr>
              <w:pStyle w:val="TAC"/>
              <w:rPr>
                <w:bCs/>
                <w:lang w:eastAsia="zh-CN"/>
              </w:rPr>
            </w:pPr>
            <w:r w:rsidRPr="00BC532A">
              <w:rPr>
                <w:bCs/>
                <w:lang w:eastAsia="zh-CN"/>
              </w:rPr>
              <w:t>19.5</w:t>
            </w:r>
          </w:p>
        </w:tc>
        <w:tc>
          <w:tcPr>
            <w:tcW w:w="1082" w:type="dxa"/>
            <w:vAlign w:val="center"/>
          </w:tcPr>
          <w:p w14:paraId="50932FE1" w14:textId="77777777" w:rsidR="00C3597D" w:rsidRPr="00BC532A" w:rsidRDefault="00C3597D" w:rsidP="00F6504C">
            <w:pPr>
              <w:pStyle w:val="TAC"/>
              <w:rPr>
                <w:lang w:eastAsia="zh-CN"/>
              </w:rPr>
            </w:pPr>
            <w:r w:rsidRPr="00BC532A">
              <w:rPr>
                <w:lang w:eastAsia="zh-CN"/>
              </w:rPr>
              <w:t>NOTE 2</w:t>
            </w:r>
          </w:p>
        </w:tc>
        <w:tc>
          <w:tcPr>
            <w:tcW w:w="1412" w:type="dxa"/>
            <w:vAlign w:val="center"/>
          </w:tcPr>
          <w:p w14:paraId="39A09E6F" w14:textId="77777777" w:rsidR="00C3597D" w:rsidRPr="00BC532A" w:rsidRDefault="00C3597D" w:rsidP="00F6504C">
            <w:pPr>
              <w:pStyle w:val="TAC"/>
              <w:rPr>
                <w:bCs/>
                <w:lang w:eastAsia="zh-CN"/>
              </w:rPr>
            </w:pPr>
            <w:r w:rsidRPr="00BC532A">
              <w:rPr>
                <w:bCs/>
                <w:lang w:eastAsia="zh-CN"/>
              </w:rPr>
              <w:t>UL2/DL3</w:t>
            </w:r>
          </w:p>
        </w:tc>
      </w:tr>
      <w:tr w:rsidR="00C3597D" w:rsidRPr="00BC532A" w14:paraId="27AE8707" w14:textId="77777777" w:rsidTr="00F6504C">
        <w:trPr>
          <w:trHeight w:val="300"/>
          <w:jc w:val="center"/>
        </w:trPr>
        <w:tc>
          <w:tcPr>
            <w:tcW w:w="704" w:type="dxa"/>
            <w:vAlign w:val="center"/>
          </w:tcPr>
          <w:p w14:paraId="0A551E0C" w14:textId="77777777" w:rsidR="00C3597D" w:rsidRPr="00BC532A" w:rsidRDefault="00C3597D" w:rsidP="00F6504C">
            <w:pPr>
              <w:pStyle w:val="TAC"/>
              <w:rPr>
                <w:lang w:eastAsia="zh-CN"/>
              </w:rPr>
            </w:pPr>
            <w:r w:rsidRPr="00BC532A">
              <w:rPr>
                <w:lang w:eastAsia="zh-CN"/>
              </w:rPr>
              <w:t>n46</w:t>
            </w:r>
          </w:p>
        </w:tc>
        <w:tc>
          <w:tcPr>
            <w:tcW w:w="709" w:type="dxa"/>
            <w:vAlign w:val="center"/>
          </w:tcPr>
          <w:p w14:paraId="7E6E61DC" w14:textId="77777777" w:rsidR="00C3597D" w:rsidRPr="00BC532A" w:rsidRDefault="00C3597D" w:rsidP="00F6504C">
            <w:pPr>
              <w:pStyle w:val="TAC"/>
              <w:rPr>
                <w:lang w:eastAsia="zh-CN"/>
              </w:rPr>
            </w:pPr>
            <w:r w:rsidRPr="00BC532A">
              <w:rPr>
                <w:lang w:eastAsia="zh-CN"/>
              </w:rPr>
              <w:t>n77</w:t>
            </w:r>
          </w:p>
        </w:tc>
        <w:tc>
          <w:tcPr>
            <w:tcW w:w="858" w:type="dxa"/>
            <w:noWrap/>
            <w:vAlign w:val="center"/>
          </w:tcPr>
          <w:p w14:paraId="6BAD3B44"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6FC793C4" w14:textId="77777777" w:rsidR="00C3597D" w:rsidRPr="00BC532A" w:rsidRDefault="00C3597D" w:rsidP="00F6504C">
            <w:pPr>
              <w:pStyle w:val="TAC"/>
              <w:rPr>
                <w:bCs/>
                <w:lang w:val="en-US" w:eastAsia="zh-CN"/>
              </w:rPr>
            </w:pPr>
            <w:r w:rsidRPr="00BC532A">
              <w:rPr>
                <w:bCs/>
                <w:lang w:val="en-US" w:eastAsia="zh-CN"/>
              </w:rPr>
              <w:t>15</w:t>
            </w:r>
          </w:p>
        </w:tc>
        <w:tc>
          <w:tcPr>
            <w:tcW w:w="1972" w:type="dxa"/>
            <w:noWrap/>
            <w:vAlign w:val="center"/>
          </w:tcPr>
          <w:p w14:paraId="567CADFA"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082B3FB1" w14:textId="77777777" w:rsidR="00C3597D" w:rsidRPr="00BC532A" w:rsidRDefault="00C3597D" w:rsidP="00F6504C">
            <w:pPr>
              <w:pStyle w:val="TAC"/>
              <w:rPr>
                <w:lang w:val="en-US" w:eastAsia="zh-CN"/>
              </w:rPr>
            </w:pPr>
            <w:r w:rsidRPr="00BC532A">
              <w:rPr>
                <w:lang w:val="en-US" w:eastAsia="zh-CN"/>
              </w:rPr>
              <w:t>100</w:t>
            </w:r>
          </w:p>
        </w:tc>
        <w:tc>
          <w:tcPr>
            <w:tcW w:w="1002" w:type="dxa"/>
            <w:noWrap/>
            <w:vAlign w:val="center"/>
          </w:tcPr>
          <w:p w14:paraId="7E37240B" w14:textId="77777777" w:rsidR="00C3597D" w:rsidRPr="00BC532A" w:rsidRDefault="00C3597D" w:rsidP="00F6504C">
            <w:pPr>
              <w:pStyle w:val="TAC"/>
              <w:rPr>
                <w:bCs/>
                <w:lang w:eastAsia="zh-CN"/>
              </w:rPr>
            </w:pPr>
            <w:r w:rsidRPr="00BC532A">
              <w:rPr>
                <w:bCs/>
                <w:lang w:eastAsia="zh-CN"/>
              </w:rPr>
              <w:t>12</w:t>
            </w:r>
          </w:p>
        </w:tc>
        <w:tc>
          <w:tcPr>
            <w:tcW w:w="1082" w:type="dxa"/>
            <w:vAlign w:val="center"/>
          </w:tcPr>
          <w:p w14:paraId="246EA36C" w14:textId="77777777" w:rsidR="00C3597D" w:rsidRPr="00BC532A" w:rsidRDefault="00C3597D" w:rsidP="00F6504C">
            <w:pPr>
              <w:pStyle w:val="TAC"/>
              <w:rPr>
                <w:lang w:eastAsia="zh-CN"/>
              </w:rPr>
            </w:pPr>
            <w:r w:rsidRPr="00BC532A">
              <w:rPr>
                <w:lang w:eastAsia="zh-CN"/>
              </w:rPr>
              <w:t>NOTE 2</w:t>
            </w:r>
          </w:p>
        </w:tc>
        <w:tc>
          <w:tcPr>
            <w:tcW w:w="1412" w:type="dxa"/>
            <w:vAlign w:val="center"/>
          </w:tcPr>
          <w:p w14:paraId="43802F97" w14:textId="77777777" w:rsidR="00C3597D" w:rsidRPr="00BC532A" w:rsidRDefault="00C3597D" w:rsidP="00F6504C">
            <w:pPr>
              <w:pStyle w:val="TAC"/>
              <w:rPr>
                <w:bCs/>
                <w:lang w:eastAsia="zh-CN"/>
              </w:rPr>
            </w:pPr>
            <w:r w:rsidRPr="00BC532A">
              <w:rPr>
                <w:bCs/>
                <w:lang w:eastAsia="zh-CN"/>
              </w:rPr>
              <w:t>UL2/DL3</w:t>
            </w:r>
          </w:p>
        </w:tc>
      </w:tr>
      <w:tr w:rsidR="00C3597D" w:rsidRPr="00BC532A" w14:paraId="235DF31D" w14:textId="77777777" w:rsidTr="00F6504C">
        <w:trPr>
          <w:trHeight w:val="300"/>
          <w:jc w:val="center"/>
        </w:trPr>
        <w:tc>
          <w:tcPr>
            <w:tcW w:w="704" w:type="dxa"/>
            <w:vAlign w:val="center"/>
          </w:tcPr>
          <w:p w14:paraId="6D7EE2D8" w14:textId="77777777" w:rsidR="00C3597D" w:rsidRPr="00BC532A" w:rsidRDefault="00C3597D" w:rsidP="00F6504C">
            <w:pPr>
              <w:pStyle w:val="TAC"/>
              <w:rPr>
                <w:lang w:eastAsia="zh-CN"/>
              </w:rPr>
            </w:pPr>
            <w:r w:rsidRPr="00BC532A">
              <w:rPr>
                <w:lang w:eastAsia="zh-CN"/>
              </w:rPr>
              <w:t>n46</w:t>
            </w:r>
          </w:p>
        </w:tc>
        <w:tc>
          <w:tcPr>
            <w:tcW w:w="709" w:type="dxa"/>
            <w:vAlign w:val="center"/>
          </w:tcPr>
          <w:p w14:paraId="37D1675D" w14:textId="77777777" w:rsidR="00C3597D" w:rsidRPr="00BC532A" w:rsidRDefault="00C3597D" w:rsidP="00F6504C">
            <w:pPr>
              <w:pStyle w:val="TAC"/>
              <w:rPr>
                <w:vertAlign w:val="superscript"/>
                <w:lang w:eastAsia="zh-CN"/>
              </w:rPr>
            </w:pPr>
            <w:r w:rsidRPr="00BC532A">
              <w:rPr>
                <w:lang w:eastAsia="zh-CN"/>
              </w:rPr>
              <w:t>n78</w:t>
            </w:r>
          </w:p>
        </w:tc>
        <w:tc>
          <w:tcPr>
            <w:tcW w:w="858" w:type="dxa"/>
            <w:noWrap/>
            <w:vAlign w:val="center"/>
          </w:tcPr>
          <w:p w14:paraId="77772E07"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322DBB2E"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F729846"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A4870A0"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181570A3" w14:textId="77777777" w:rsidR="00C3597D" w:rsidRPr="00BC532A" w:rsidRDefault="00C3597D" w:rsidP="00F6504C">
            <w:pPr>
              <w:pStyle w:val="TAC"/>
              <w:rPr>
                <w:bCs/>
                <w:lang w:eastAsia="zh-CN"/>
              </w:rPr>
            </w:pPr>
            <w:r w:rsidRPr="00BC532A">
              <w:rPr>
                <w:bCs/>
                <w:lang w:eastAsia="zh-CN"/>
              </w:rPr>
              <w:t>19.5</w:t>
            </w:r>
          </w:p>
        </w:tc>
        <w:tc>
          <w:tcPr>
            <w:tcW w:w="1082" w:type="dxa"/>
            <w:vAlign w:val="center"/>
          </w:tcPr>
          <w:p w14:paraId="098ECDC6"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4678CD04" w14:textId="77777777" w:rsidR="00C3597D" w:rsidRPr="00BC532A" w:rsidRDefault="00C3597D" w:rsidP="00F6504C">
            <w:pPr>
              <w:pStyle w:val="TAC"/>
              <w:rPr>
                <w:bCs/>
                <w:lang w:eastAsia="zh-CN"/>
              </w:rPr>
            </w:pPr>
            <w:r w:rsidRPr="00BC532A">
              <w:rPr>
                <w:bCs/>
                <w:lang w:eastAsia="zh-CN"/>
              </w:rPr>
              <w:t>UL2/DL3</w:t>
            </w:r>
          </w:p>
        </w:tc>
      </w:tr>
      <w:tr w:rsidR="00C3597D" w:rsidRPr="00BC532A" w14:paraId="5E3D0A28" w14:textId="77777777" w:rsidTr="00F6504C">
        <w:trPr>
          <w:trHeight w:val="300"/>
          <w:jc w:val="center"/>
        </w:trPr>
        <w:tc>
          <w:tcPr>
            <w:tcW w:w="704" w:type="dxa"/>
            <w:vAlign w:val="center"/>
          </w:tcPr>
          <w:p w14:paraId="66445F26" w14:textId="77777777" w:rsidR="00C3597D" w:rsidRPr="00BC532A" w:rsidRDefault="00C3597D" w:rsidP="00F6504C">
            <w:pPr>
              <w:pStyle w:val="TAC"/>
              <w:rPr>
                <w:lang w:eastAsia="zh-CN"/>
              </w:rPr>
            </w:pPr>
            <w:r w:rsidRPr="00BC532A">
              <w:rPr>
                <w:lang w:eastAsia="zh-CN"/>
              </w:rPr>
              <w:t>n46</w:t>
            </w:r>
          </w:p>
        </w:tc>
        <w:tc>
          <w:tcPr>
            <w:tcW w:w="709" w:type="dxa"/>
            <w:vAlign w:val="center"/>
          </w:tcPr>
          <w:p w14:paraId="680316CF" w14:textId="77777777" w:rsidR="00C3597D" w:rsidRPr="00BC532A" w:rsidRDefault="00C3597D" w:rsidP="00F6504C">
            <w:pPr>
              <w:pStyle w:val="TAC"/>
              <w:rPr>
                <w:vertAlign w:val="superscript"/>
                <w:lang w:eastAsia="zh-CN"/>
              </w:rPr>
            </w:pPr>
            <w:r w:rsidRPr="00BC532A">
              <w:rPr>
                <w:lang w:eastAsia="zh-CN"/>
              </w:rPr>
              <w:t>n78</w:t>
            </w:r>
          </w:p>
        </w:tc>
        <w:tc>
          <w:tcPr>
            <w:tcW w:w="858" w:type="dxa"/>
            <w:noWrap/>
            <w:vAlign w:val="center"/>
          </w:tcPr>
          <w:p w14:paraId="598EF384"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5C20F381"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72A92EC"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375359A0"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13A22C90" w14:textId="77777777" w:rsidR="00C3597D" w:rsidRPr="00BC532A" w:rsidRDefault="00C3597D" w:rsidP="00F6504C">
            <w:pPr>
              <w:pStyle w:val="TAC"/>
              <w:rPr>
                <w:bCs/>
                <w:lang w:eastAsia="zh-CN"/>
              </w:rPr>
            </w:pPr>
            <w:r w:rsidRPr="00BC532A">
              <w:rPr>
                <w:bCs/>
                <w:lang w:eastAsia="zh-CN"/>
              </w:rPr>
              <w:t>12</w:t>
            </w:r>
          </w:p>
        </w:tc>
        <w:tc>
          <w:tcPr>
            <w:tcW w:w="1082" w:type="dxa"/>
            <w:vAlign w:val="center"/>
          </w:tcPr>
          <w:p w14:paraId="4F945732"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08E1EC90" w14:textId="77777777" w:rsidR="00C3597D" w:rsidRPr="00BC532A" w:rsidRDefault="00C3597D" w:rsidP="00F6504C">
            <w:pPr>
              <w:pStyle w:val="TAC"/>
              <w:rPr>
                <w:bCs/>
                <w:lang w:eastAsia="zh-CN"/>
              </w:rPr>
            </w:pPr>
            <w:r w:rsidRPr="00BC532A">
              <w:rPr>
                <w:bCs/>
                <w:lang w:eastAsia="zh-CN"/>
              </w:rPr>
              <w:t>UL2/DL3</w:t>
            </w:r>
          </w:p>
        </w:tc>
      </w:tr>
      <w:tr w:rsidR="00C3597D" w:rsidRPr="00BC532A" w14:paraId="183F2437" w14:textId="77777777" w:rsidTr="00F6504C">
        <w:trPr>
          <w:trHeight w:val="300"/>
          <w:jc w:val="center"/>
        </w:trPr>
        <w:tc>
          <w:tcPr>
            <w:tcW w:w="704" w:type="dxa"/>
            <w:vAlign w:val="center"/>
          </w:tcPr>
          <w:p w14:paraId="66BB830F" w14:textId="77777777" w:rsidR="00C3597D" w:rsidRPr="00BC532A" w:rsidRDefault="00C3597D" w:rsidP="00F6504C">
            <w:pPr>
              <w:pStyle w:val="TAC"/>
              <w:rPr>
                <w:lang w:eastAsia="zh-CN"/>
              </w:rPr>
            </w:pPr>
            <w:r w:rsidRPr="00BC532A">
              <w:rPr>
                <w:lang w:eastAsia="zh-CN"/>
              </w:rPr>
              <w:t>n48</w:t>
            </w:r>
          </w:p>
        </w:tc>
        <w:tc>
          <w:tcPr>
            <w:tcW w:w="709" w:type="dxa"/>
            <w:vAlign w:val="center"/>
          </w:tcPr>
          <w:p w14:paraId="429FD12F" w14:textId="77777777" w:rsidR="00C3597D" w:rsidRPr="00BC532A" w:rsidRDefault="00C3597D" w:rsidP="00F6504C">
            <w:pPr>
              <w:pStyle w:val="TAC"/>
              <w:rPr>
                <w:lang w:eastAsia="zh-CN"/>
              </w:rPr>
            </w:pPr>
            <w:r w:rsidRPr="00BC532A">
              <w:rPr>
                <w:lang w:eastAsia="zh-CN"/>
              </w:rPr>
              <w:t>n26</w:t>
            </w:r>
          </w:p>
        </w:tc>
        <w:tc>
          <w:tcPr>
            <w:tcW w:w="858" w:type="dxa"/>
            <w:noWrap/>
            <w:vAlign w:val="center"/>
          </w:tcPr>
          <w:p w14:paraId="0828BFC9"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1E522EFB"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1E1060F"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40B2541A"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14513D71" w14:textId="77777777" w:rsidR="00C3597D" w:rsidRPr="00BC532A" w:rsidRDefault="00C3597D" w:rsidP="00F6504C">
            <w:pPr>
              <w:pStyle w:val="TAC"/>
              <w:rPr>
                <w:lang w:eastAsia="zh-CN"/>
              </w:rPr>
            </w:pPr>
            <w:r w:rsidRPr="00BC532A">
              <w:rPr>
                <w:lang w:eastAsia="zh-CN"/>
              </w:rPr>
              <w:t>5.7</w:t>
            </w:r>
          </w:p>
        </w:tc>
        <w:tc>
          <w:tcPr>
            <w:tcW w:w="1082" w:type="dxa"/>
            <w:vAlign w:val="center"/>
          </w:tcPr>
          <w:p w14:paraId="0BAEE348"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vAlign w:val="center"/>
          </w:tcPr>
          <w:p w14:paraId="4F5202B8" w14:textId="77777777" w:rsidR="00C3597D" w:rsidRPr="00BC532A" w:rsidRDefault="00C3597D" w:rsidP="00F6504C">
            <w:pPr>
              <w:pStyle w:val="TAC"/>
              <w:rPr>
                <w:bCs/>
                <w:lang w:val="en-US" w:eastAsia="zh-CN"/>
              </w:rPr>
            </w:pPr>
            <w:r w:rsidRPr="00BC532A">
              <w:rPr>
                <w:bCs/>
                <w:lang w:val="en-US" w:eastAsia="zh-CN"/>
              </w:rPr>
              <w:t>UL1/DL4</w:t>
            </w:r>
          </w:p>
        </w:tc>
      </w:tr>
      <w:tr w:rsidR="00C3597D" w:rsidRPr="00BC532A" w14:paraId="438BCC7C" w14:textId="77777777" w:rsidTr="00F6504C">
        <w:trPr>
          <w:trHeight w:val="300"/>
          <w:jc w:val="center"/>
        </w:trPr>
        <w:tc>
          <w:tcPr>
            <w:tcW w:w="704" w:type="dxa"/>
            <w:vAlign w:val="center"/>
          </w:tcPr>
          <w:p w14:paraId="495CFD83" w14:textId="77777777" w:rsidR="00C3597D" w:rsidRPr="00BC532A" w:rsidRDefault="00C3597D" w:rsidP="00F6504C">
            <w:pPr>
              <w:pStyle w:val="TAC"/>
              <w:rPr>
                <w:lang w:eastAsia="zh-CN"/>
              </w:rPr>
            </w:pPr>
            <w:r w:rsidRPr="00BC532A">
              <w:rPr>
                <w:lang w:eastAsia="zh-CN"/>
              </w:rPr>
              <w:t>n48</w:t>
            </w:r>
          </w:p>
        </w:tc>
        <w:tc>
          <w:tcPr>
            <w:tcW w:w="709" w:type="dxa"/>
            <w:vAlign w:val="center"/>
          </w:tcPr>
          <w:p w14:paraId="0F7678E3" w14:textId="77777777" w:rsidR="00C3597D" w:rsidRPr="00BC532A" w:rsidRDefault="00C3597D" w:rsidP="00F6504C">
            <w:pPr>
              <w:pStyle w:val="TAC"/>
              <w:rPr>
                <w:lang w:eastAsia="zh-CN"/>
              </w:rPr>
            </w:pPr>
            <w:r w:rsidRPr="00BC532A">
              <w:rPr>
                <w:lang w:eastAsia="zh-CN"/>
              </w:rPr>
              <w:t>n26</w:t>
            </w:r>
          </w:p>
        </w:tc>
        <w:tc>
          <w:tcPr>
            <w:tcW w:w="858" w:type="dxa"/>
            <w:noWrap/>
            <w:vAlign w:val="center"/>
          </w:tcPr>
          <w:p w14:paraId="4F085E54"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0F178965"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4FEA91B"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08AA3A3E" w14:textId="77777777" w:rsidR="00C3597D" w:rsidRPr="00BC532A" w:rsidRDefault="00C3597D" w:rsidP="00F6504C">
            <w:pPr>
              <w:pStyle w:val="TAC"/>
              <w:rPr>
                <w:lang w:eastAsia="zh-CN"/>
              </w:rPr>
            </w:pPr>
            <w:r w:rsidRPr="00BC532A">
              <w:rPr>
                <w:lang w:eastAsia="zh-CN"/>
              </w:rPr>
              <w:t>20</w:t>
            </w:r>
          </w:p>
        </w:tc>
        <w:tc>
          <w:tcPr>
            <w:tcW w:w="1002" w:type="dxa"/>
            <w:noWrap/>
            <w:vAlign w:val="center"/>
          </w:tcPr>
          <w:p w14:paraId="0589104E" w14:textId="77777777" w:rsidR="00C3597D" w:rsidRPr="00BC532A" w:rsidRDefault="00C3597D" w:rsidP="00F6504C">
            <w:pPr>
              <w:pStyle w:val="TAC"/>
              <w:rPr>
                <w:lang w:eastAsia="zh-CN"/>
              </w:rPr>
            </w:pPr>
            <w:r w:rsidRPr="00BC532A">
              <w:rPr>
                <w:bCs/>
                <w:lang w:eastAsia="zh-CN"/>
              </w:rPr>
              <w:t>2.7</w:t>
            </w:r>
          </w:p>
        </w:tc>
        <w:tc>
          <w:tcPr>
            <w:tcW w:w="1082" w:type="dxa"/>
            <w:vAlign w:val="center"/>
          </w:tcPr>
          <w:p w14:paraId="76432127"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vAlign w:val="center"/>
          </w:tcPr>
          <w:p w14:paraId="085BC471" w14:textId="77777777" w:rsidR="00C3597D" w:rsidRPr="00BC532A" w:rsidRDefault="00C3597D" w:rsidP="00F6504C">
            <w:pPr>
              <w:pStyle w:val="TAC"/>
              <w:rPr>
                <w:bCs/>
                <w:lang w:val="en-US" w:eastAsia="zh-CN"/>
              </w:rPr>
            </w:pPr>
            <w:r w:rsidRPr="00BC532A">
              <w:rPr>
                <w:bCs/>
                <w:lang w:val="en-US" w:eastAsia="zh-CN"/>
              </w:rPr>
              <w:t>UL1/DL4</w:t>
            </w:r>
          </w:p>
        </w:tc>
      </w:tr>
      <w:tr w:rsidR="00C3597D" w:rsidRPr="00BC532A" w14:paraId="0674AA2B" w14:textId="77777777" w:rsidTr="00F6504C">
        <w:trPr>
          <w:trHeight w:val="300"/>
          <w:jc w:val="center"/>
        </w:trPr>
        <w:tc>
          <w:tcPr>
            <w:tcW w:w="704" w:type="dxa"/>
            <w:vAlign w:val="center"/>
          </w:tcPr>
          <w:p w14:paraId="65309C0B" w14:textId="77777777" w:rsidR="00C3597D" w:rsidRPr="00BC532A" w:rsidRDefault="00C3597D" w:rsidP="00F6504C">
            <w:pPr>
              <w:pStyle w:val="TAC"/>
              <w:rPr>
                <w:lang w:eastAsia="zh-CN"/>
              </w:rPr>
            </w:pPr>
            <w:r w:rsidRPr="00BC532A">
              <w:rPr>
                <w:rFonts w:eastAsia="等线" w:hint="eastAsia"/>
                <w:lang w:eastAsia="zh-CN"/>
              </w:rPr>
              <w:t>n</w:t>
            </w:r>
            <w:r w:rsidRPr="00BC532A">
              <w:rPr>
                <w:rFonts w:eastAsia="等线"/>
                <w:lang w:eastAsia="zh-CN"/>
              </w:rPr>
              <w:t>48</w:t>
            </w:r>
          </w:p>
        </w:tc>
        <w:tc>
          <w:tcPr>
            <w:tcW w:w="709" w:type="dxa"/>
            <w:vAlign w:val="center"/>
          </w:tcPr>
          <w:p w14:paraId="14DF3A86" w14:textId="77777777" w:rsidR="00C3597D" w:rsidRPr="00BC532A" w:rsidRDefault="00C3597D" w:rsidP="00F6504C">
            <w:pPr>
              <w:pStyle w:val="TAC"/>
              <w:rPr>
                <w:lang w:eastAsia="zh-CN"/>
              </w:rPr>
            </w:pPr>
            <w:r w:rsidRPr="00BC532A">
              <w:rPr>
                <w:lang w:eastAsia="zh-CN"/>
              </w:rPr>
              <w:t>n29</w:t>
            </w:r>
          </w:p>
        </w:tc>
        <w:tc>
          <w:tcPr>
            <w:tcW w:w="858" w:type="dxa"/>
            <w:noWrap/>
            <w:vAlign w:val="center"/>
          </w:tcPr>
          <w:p w14:paraId="52D4E911"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4CFE0877"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897AE86"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7E0F16BA"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23E7EBC9" w14:textId="77777777" w:rsidR="00C3597D" w:rsidRPr="00BC532A" w:rsidRDefault="00C3597D" w:rsidP="00F6504C">
            <w:pPr>
              <w:pStyle w:val="TAC"/>
              <w:rPr>
                <w:lang w:eastAsia="zh-CN"/>
              </w:rPr>
            </w:pPr>
            <w:r w:rsidRPr="00BC532A">
              <w:rPr>
                <w:lang w:eastAsia="zh-CN"/>
              </w:rPr>
              <w:t>31</w:t>
            </w:r>
          </w:p>
        </w:tc>
        <w:tc>
          <w:tcPr>
            <w:tcW w:w="1082" w:type="dxa"/>
            <w:vAlign w:val="center"/>
          </w:tcPr>
          <w:p w14:paraId="134D4E92"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17CBF4A2" w14:textId="77777777" w:rsidR="00C3597D" w:rsidRPr="00BC532A" w:rsidRDefault="00C3597D" w:rsidP="00F6504C">
            <w:pPr>
              <w:pStyle w:val="TAC"/>
              <w:rPr>
                <w:bCs/>
                <w:lang w:val="en-US" w:eastAsia="zh-CN"/>
              </w:rPr>
            </w:pPr>
            <w:r w:rsidRPr="00BC532A">
              <w:rPr>
                <w:bCs/>
                <w:lang w:eastAsia="zh-CN"/>
              </w:rPr>
              <w:t>UL1/DL5</w:t>
            </w:r>
          </w:p>
        </w:tc>
      </w:tr>
      <w:tr w:rsidR="00C3597D" w:rsidRPr="00BC532A" w14:paraId="7452E642" w14:textId="77777777" w:rsidTr="00F6504C">
        <w:trPr>
          <w:trHeight w:val="300"/>
          <w:jc w:val="center"/>
        </w:trPr>
        <w:tc>
          <w:tcPr>
            <w:tcW w:w="704" w:type="dxa"/>
            <w:vAlign w:val="center"/>
          </w:tcPr>
          <w:p w14:paraId="44B0F9C1" w14:textId="77777777" w:rsidR="00C3597D" w:rsidRPr="00BC532A" w:rsidRDefault="00C3597D" w:rsidP="00F6504C">
            <w:pPr>
              <w:pStyle w:val="TAC"/>
              <w:rPr>
                <w:lang w:eastAsia="zh-CN"/>
              </w:rPr>
            </w:pPr>
            <w:r w:rsidRPr="00BC532A">
              <w:rPr>
                <w:lang w:eastAsia="zh-CN"/>
              </w:rPr>
              <w:t>n48</w:t>
            </w:r>
          </w:p>
        </w:tc>
        <w:tc>
          <w:tcPr>
            <w:tcW w:w="709" w:type="dxa"/>
            <w:vAlign w:val="center"/>
          </w:tcPr>
          <w:p w14:paraId="546A3B8D" w14:textId="77777777" w:rsidR="00C3597D" w:rsidRPr="00BC532A" w:rsidRDefault="00C3597D" w:rsidP="00F6504C">
            <w:pPr>
              <w:pStyle w:val="TAC"/>
              <w:rPr>
                <w:lang w:eastAsia="zh-CN"/>
              </w:rPr>
            </w:pPr>
            <w:r w:rsidRPr="00BC532A">
              <w:rPr>
                <w:lang w:eastAsia="zh-CN"/>
              </w:rPr>
              <w:t>n29</w:t>
            </w:r>
          </w:p>
        </w:tc>
        <w:tc>
          <w:tcPr>
            <w:tcW w:w="858" w:type="dxa"/>
            <w:noWrap/>
            <w:vAlign w:val="center"/>
          </w:tcPr>
          <w:p w14:paraId="0A7B7348"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3D024994"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BCD83FE"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364D56DB"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5009D025" w14:textId="77777777" w:rsidR="00C3597D" w:rsidRPr="00BC532A" w:rsidRDefault="00C3597D" w:rsidP="00F6504C">
            <w:pPr>
              <w:pStyle w:val="TAC"/>
              <w:rPr>
                <w:lang w:eastAsia="zh-CN"/>
              </w:rPr>
            </w:pPr>
            <w:r w:rsidRPr="00BC532A">
              <w:rPr>
                <w:bCs/>
                <w:lang w:eastAsia="zh-CN"/>
              </w:rPr>
              <w:t>28</w:t>
            </w:r>
          </w:p>
        </w:tc>
        <w:tc>
          <w:tcPr>
            <w:tcW w:w="1082" w:type="dxa"/>
            <w:vAlign w:val="center"/>
          </w:tcPr>
          <w:p w14:paraId="23830B50"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7555B6CE" w14:textId="77777777" w:rsidR="00C3597D" w:rsidRPr="00BC532A" w:rsidRDefault="00C3597D" w:rsidP="00F6504C">
            <w:pPr>
              <w:pStyle w:val="TAC"/>
              <w:rPr>
                <w:bCs/>
                <w:lang w:val="en-US" w:eastAsia="zh-CN"/>
              </w:rPr>
            </w:pPr>
            <w:r w:rsidRPr="00BC532A">
              <w:rPr>
                <w:bCs/>
                <w:lang w:eastAsia="zh-CN"/>
              </w:rPr>
              <w:t>UL1/DL5</w:t>
            </w:r>
          </w:p>
        </w:tc>
      </w:tr>
      <w:tr w:rsidR="00C3597D" w:rsidRPr="00BC532A" w14:paraId="2A9C5590" w14:textId="77777777" w:rsidTr="00F6504C">
        <w:trPr>
          <w:trHeight w:val="300"/>
          <w:jc w:val="center"/>
        </w:trPr>
        <w:tc>
          <w:tcPr>
            <w:tcW w:w="704" w:type="dxa"/>
            <w:vAlign w:val="center"/>
          </w:tcPr>
          <w:p w14:paraId="2B5861B2"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78A8BCE8" w14:textId="77777777" w:rsidR="00C3597D" w:rsidRPr="00BC532A" w:rsidRDefault="00C3597D" w:rsidP="00F6504C">
            <w:pPr>
              <w:pStyle w:val="TAC"/>
              <w:rPr>
                <w:lang w:eastAsia="zh-CN"/>
              </w:rPr>
            </w:pPr>
            <w:r w:rsidRPr="00BC532A">
              <w:rPr>
                <w:rFonts w:hint="eastAsia"/>
                <w:lang w:eastAsia="zh-CN"/>
              </w:rPr>
              <w:t>n</w:t>
            </w:r>
            <w:r w:rsidRPr="00BC532A">
              <w:rPr>
                <w:lang w:eastAsia="zh-CN"/>
              </w:rPr>
              <w:t>2</w:t>
            </w:r>
          </w:p>
        </w:tc>
        <w:tc>
          <w:tcPr>
            <w:tcW w:w="858" w:type="dxa"/>
            <w:noWrap/>
            <w:vAlign w:val="center"/>
          </w:tcPr>
          <w:p w14:paraId="7C6408EA"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24B6E3EF"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7530318"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66AA7D31"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3591B9F6" w14:textId="77777777" w:rsidR="00C3597D" w:rsidRPr="00BC532A" w:rsidRDefault="00C3597D" w:rsidP="00F6504C">
            <w:pPr>
              <w:pStyle w:val="TAC"/>
              <w:rPr>
                <w:bCs/>
                <w:lang w:eastAsia="zh-CN"/>
              </w:rPr>
            </w:pPr>
            <w:r w:rsidRPr="00BC532A">
              <w:rPr>
                <w:rFonts w:hint="eastAsia"/>
                <w:lang w:eastAsia="zh-CN"/>
              </w:rPr>
              <w:t>6</w:t>
            </w:r>
            <w:r w:rsidRPr="00BC532A">
              <w:rPr>
                <w:lang w:eastAsia="zh-CN"/>
              </w:rPr>
              <w:t>.7</w:t>
            </w:r>
          </w:p>
        </w:tc>
        <w:tc>
          <w:tcPr>
            <w:tcW w:w="1082" w:type="dxa"/>
            <w:vAlign w:val="center"/>
          </w:tcPr>
          <w:p w14:paraId="3297E131"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7</w:t>
            </w:r>
          </w:p>
        </w:tc>
        <w:tc>
          <w:tcPr>
            <w:tcW w:w="1412" w:type="dxa"/>
            <w:vAlign w:val="center"/>
          </w:tcPr>
          <w:p w14:paraId="07A6F1F1" w14:textId="77777777" w:rsidR="00C3597D" w:rsidRPr="00BC532A" w:rsidRDefault="00C3597D" w:rsidP="00F6504C">
            <w:pPr>
              <w:pStyle w:val="TAC"/>
              <w:rPr>
                <w:bCs/>
                <w:lang w:eastAsia="zh-CN"/>
              </w:rPr>
            </w:pPr>
            <w:r w:rsidRPr="00BC532A">
              <w:rPr>
                <w:rFonts w:hint="eastAsia"/>
                <w:bCs/>
                <w:lang w:val="en-US" w:eastAsia="zh-CN"/>
              </w:rPr>
              <w:t>UL1/DL2</w:t>
            </w:r>
          </w:p>
        </w:tc>
      </w:tr>
      <w:tr w:rsidR="00C3597D" w:rsidRPr="00BC532A" w14:paraId="39CAA10E" w14:textId="77777777" w:rsidTr="00F6504C">
        <w:trPr>
          <w:trHeight w:val="300"/>
          <w:jc w:val="center"/>
        </w:trPr>
        <w:tc>
          <w:tcPr>
            <w:tcW w:w="704" w:type="dxa"/>
            <w:vAlign w:val="center"/>
          </w:tcPr>
          <w:p w14:paraId="4A8B32D4"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5929CDB9" w14:textId="77777777" w:rsidR="00C3597D" w:rsidRPr="00BC532A" w:rsidRDefault="00C3597D" w:rsidP="00F6504C">
            <w:pPr>
              <w:pStyle w:val="TAC"/>
              <w:rPr>
                <w:lang w:eastAsia="zh-CN"/>
              </w:rPr>
            </w:pPr>
            <w:r w:rsidRPr="00BC532A">
              <w:rPr>
                <w:rFonts w:hint="eastAsia"/>
                <w:lang w:eastAsia="zh-CN"/>
              </w:rPr>
              <w:t>n</w:t>
            </w:r>
            <w:r w:rsidRPr="00BC532A">
              <w:rPr>
                <w:lang w:eastAsia="zh-CN"/>
              </w:rPr>
              <w:t>2</w:t>
            </w:r>
          </w:p>
        </w:tc>
        <w:tc>
          <w:tcPr>
            <w:tcW w:w="858" w:type="dxa"/>
            <w:noWrap/>
            <w:vAlign w:val="center"/>
          </w:tcPr>
          <w:p w14:paraId="33C622D3"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5332D2B7"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FCA9D0E"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7AF81579"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1A5CB8AC" w14:textId="77777777" w:rsidR="00C3597D" w:rsidRPr="00BC532A" w:rsidRDefault="00C3597D" w:rsidP="00F6504C">
            <w:pPr>
              <w:pStyle w:val="TAC"/>
              <w:rPr>
                <w:bCs/>
                <w:lang w:eastAsia="zh-CN"/>
              </w:rPr>
            </w:pPr>
            <w:r w:rsidRPr="00BC532A">
              <w:rPr>
                <w:rFonts w:hint="eastAsia"/>
                <w:bCs/>
                <w:lang w:eastAsia="zh-CN"/>
              </w:rPr>
              <w:t>3</w:t>
            </w:r>
            <w:r w:rsidRPr="00BC532A">
              <w:rPr>
                <w:bCs/>
                <w:lang w:eastAsia="zh-CN"/>
              </w:rPr>
              <w:t>,7</w:t>
            </w:r>
          </w:p>
        </w:tc>
        <w:tc>
          <w:tcPr>
            <w:tcW w:w="1082" w:type="dxa"/>
            <w:vAlign w:val="center"/>
          </w:tcPr>
          <w:p w14:paraId="72255FBF"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7</w:t>
            </w:r>
          </w:p>
        </w:tc>
        <w:tc>
          <w:tcPr>
            <w:tcW w:w="1412" w:type="dxa"/>
            <w:vAlign w:val="center"/>
          </w:tcPr>
          <w:p w14:paraId="1ED7043F" w14:textId="77777777" w:rsidR="00C3597D" w:rsidRPr="00BC532A" w:rsidRDefault="00C3597D" w:rsidP="00F6504C">
            <w:pPr>
              <w:pStyle w:val="TAC"/>
              <w:rPr>
                <w:bCs/>
                <w:lang w:eastAsia="zh-CN"/>
              </w:rPr>
            </w:pPr>
            <w:r w:rsidRPr="00BC532A">
              <w:rPr>
                <w:rFonts w:hint="eastAsia"/>
                <w:bCs/>
                <w:lang w:val="en-US" w:eastAsia="zh-CN"/>
              </w:rPr>
              <w:t>UL1/DL2</w:t>
            </w:r>
          </w:p>
        </w:tc>
      </w:tr>
      <w:tr w:rsidR="00C3597D" w:rsidRPr="00BC532A" w14:paraId="14D864D9" w14:textId="77777777" w:rsidTr="00F6504C">
        <w:trPr>
          <w:trHeight w:val="300"/>
          <w:jc w:val="center"/>
        </w:trPr>
        <w:tc>
          <w:tcPr>
            <w:tcW w:w="704" w:type="dxa"/>
            <w:vAlign w:val="center"/>
          </w:tcPr>
          <w:p w14:paraId="2D916A75"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3EADD236" w14:textId="77777777" w:rsidR="00C3597D" w:rsidRPr="00BC532A" w:rsidRDefault="00C3597D" w:rsidP="00F6504C">
            <w:pPr>
              <w:pStyle w:val="TAC"/>
              <w:rPr>
                <w:lang w:eastAsia="zh-CN"/>
              </w:rPr>
            </w:pPr>
            <w:r w:rsidRPr="00BC532A">
              <w:rPr>
                <w:rFonts w:hint="eastAsia"/>
                <w:lang w:eastAsia="zh-CN"/>
              </w:rPr>
              <w:t>n</w:t>
            </w:r>
            <w:r w:rsidRPr="00BC532A">
              <w:rPr>
                <w:lang w:eastAsia="zh-CN"/>
              </w:rPr>
              <w:t>5</w:t>
            </w:r>
          </w:p>
        </w:tc>
        <w:tc>
          <w:tcPr>
            <w:tcW w:w="858" w:type="dxa"/>
            <w:noWrap/>
            <w:vAlign w:val="center"/>
          </w:tcPr>
          <w:p w14:paraId="2D6634F0" w14:textId="77777777" w:rsidR="00C3597D" w:rsidRPr="00BC532A" w:rsidRDefault="00C3597D" w:rsidP="00F6504C">
            <w:pPr>
              <w:pStyle w:val="TAC"/>
              <w:rPr>
                <w:bCs/>
                <w:lang w:eastAsia="zh-CN"/>
              </w:rPr>
            </w:pPr>
            <w:r w:rsidRPr="00BC532A">
              <w:rPr>
                <w:bCs/>
                <w:lang w:eastAsia="zh-CN"/>
              </w:rPr>
              <w:t xml:space="preserve">10 </w:t>
            </w:r>
          </w:p>
        </w:tc>
        <w:tc>
          <w:tcPr>
            <w:tcW w:w="843" w:type="dxa"/>
            <w:vAlign w:val="center"/>
          </w:tcPr>
          <w:p w14:paraId="4509B46D"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205BA040"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761F8B3E"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332DBB1E" w14:textId="77777777" w:rsidR="00C3597D" w:rsidRPr="00BC532A" w:rsidRDefault="00C3597D" w:rsidP="00F6504C">
            <w:pPr>
              <w:pStyle w:val="TAC"/>
              <w:rPr>
                <w:bCs/>
                <w:lang w:eastAsia="zh-CN"/>
              </w:rPr>
            </w:pPr>
            <w:r w:rsidRPr="00BC532A">
              <w:rPr>
                <w:lang w:eastAsia="zh-CN"/>
              </w:rPr>
              <w:t>[5.7]</w:t>
            </w:r>
          </w:p>
        </w:tc>
        <w:tc>
          <w:tcPr>
            <w:tcW w:w="1082" w:type="dxa"/>
            <w:vAlign w:val="center"/>
          </w:tcPr>
          <w:p w14:paraId="7C702F75"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8</w:t>
            </w:r>
          </w:p>
        </w:tc>
        <w:tc>
          <w:tcPr>
            <w:tcW w:w="1412" w:type="dxa"/>
            <w:vAlign w:val="center"/>
          </w:tcPr>
          <w:p w14:paraId="76D9993B" w14:textId="77777777" w:rsidR="00C3597D" w:rsidRPr="00BC532A" w:rsidRDefault="00C3597D" w:rsidP="00F6504C">
            <w:pPr>
              <w:pStyle w:val="TAC"/>
              <w:rPr>
                <w:bCs/>
                <w:lang w:eastAsia="zh-CN"/>
              </w:rPr>
            </w:pPr>
            <w:r w:rsidRPr="00BC532A">
              <w:rPr>
                <w:rFonts w:hint="eastAsia"/>
                <w:bCs/>
                <w:lang w:val="en-US" w:eastAsia="zh-CN"/>
              </w:rPr>
              <w:t>UL1/DL4</w:t>
            </w:r>
          </w:p>
        </w:tc>
      </w:tr>
      <w:tr w:rsidR="00C3597D" w:rsidRPr="00BC532A" w14:paraId="13AF46E4" w14:textId="77777777" w:rsidTr="00F6504C">
        <w:trPr>
          <w:trHeight w:val="300"/>
          <w:jc w:val="center"/>
        </w:trPr>
        <w:tc>
          <w:tcPr>
            <w:tcW w:w="704" w:type="dxa"/>
            <w:vAlign w:val="center"/>
          </w:tcPr>
          <w:p w14:paraId="4CA18869"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6BFB0B18" w14:textId="77777777" w:rsidR="00C3597D" w:rsidRPr="00BC532A" w:rsidRDefault="00C3597D" w:rsidP="00F6504C">
            <w:pPr>
              <w:pStyle w:val="TAC"/>
              <w:rPr>
                <w:lang w:eastAsia="zh-CN"/>
              </w:rPr>
            </w:pPr>
            <w:r w:rsidRPr="00BC532A">
              <w:rPr>
                <w:rFonts w:hint="eastAsia"/>
                <w:lang w:eastAsia="zh-CN"/>
              </w:rPr>
              <w:t>n</w:t>
            </w:r>
            <w:r w:rsidRPr="00BC532A">
              <w:rPr>
                <w:lang w:eastAsia="zh-CN"/>
              </w:rPr>
              <w:t>5</w:t>
            </w:r>
          </w:p>
        </w:tc>
        <w:tc>
          <w:tcPr>
            <w:tcW w:w="858" w:type="dxa"/>
            <w:noWrap/>
            <w:vAlign w:val="center"/>
          </w:tcPr>
          <w:p w14:paraId="18E58797"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388F66AD"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062C4E0"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1827B0E6"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45BA3435" w14:textId="77777777" w:rsidR="00C3597D" w:rsidRPr="00BC532A" w:rsidRDefault="00C3597D" w:rsidP="00F6504C">
            <w:pPr>
              <w:pStyle w:val="TAC"/>
              <w:rPr>
                <w:bCs/>
                <w:lang w:eastAsia="zh-CN"/>
              </w:rPr>
            </w:pPr>
            <w:r w:rsidRPr="00BC532A">
              <w:rPr>
                <w:bCs/>
                <w:lang w:eastAsia="zh-CN"/>
              </w:rPr>
              <w:t>[2.7]</w:t>
            </w:r>
          </w:p>
        </w:tc>
        <w:tc>
          <w:tcPr>
            <w:tcW w:w="1082" w:type="dxa"/>
            <w:vAlign w:val="center"/>
          </w:tcPr>
          <w:p w14:paraId="1371A821"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8</w:t>
            </w:r>
          </w:p>
        </w:tc>
        <w:tc>
          <w:tcPr>
            <w:tcW w:w="1412" w:type="dxa"/>
            <w:vAlign w:val="center"/>
          </w:tcPr>
          <w:p w14:paraId="0A4BA96C" w14:textId="77777777" w:rsidR="00C3597D" w:rsidRPr="00BC532A" w:rsidRDefault="00C3597D" w:rsidP="00F6504C">
            <w:pPr>
              <w:pStyle w:val="TAC"/>
              <w:rPr>
                <w:bCs/>
                <w:lang w:eastAsia="zh-CN"/>
              </w:rPr>
            </w:pPr>
            <w:r w:rsidRPr="00BC532A">
              <w:rPr>
                <w:rFonts w:hint="eastAsia"/>
                <w:bCs/>
                <w:lang w:val="en-US" w:eastAsia="zh-CN"/>
              </w:rPr>
              <w:t>UL1/DL4</w:t>
            </w:r>
          </w:p>
        </w:tc>
      </w:tr>
      <w:tr w:rsidR="00C3597D" w:rsidRPr="00BC532A" w14:paraId="52E71BB7" w14:textId="77777777" w:rsidTr="00F6504C">
        <w:trPr>
          <w:trHeight w:val="300"/>
          <w:jc w:val="center"/>
        </w:trPr>
        <w:tc>
          <w:tcPr>
            <w:tcW w:w="704" w:type="dxa"/>
            <w:shd w:val="clear" w:color="auto" w:fill="auto"/>
            <w:vAlign w:val="center"/>
          </w:tcPr>
          <w:p w14:paraId="463F4436" w14:textId="77777777" w:rsidR="00C3597D" w:rsidRPr="00BC532A" w:rsidRDefault="00C3597D" w:rsidP="00F6504C">
            <w:pPr>
              <w:pStyle w:val="TAC"/>
              <w:rPr>
                <w:lang w:eastAsia="zh-CN"/>
              </w:rPr>
            </w:pPr>
            <w:r w:rsidRPr="00BC532A">
              <w:rPr>
                <w:lang w:eastAsia="zh-CN"/>
              </w:rPr>
              <w:t>n77</w:t>
            </w:r>
          </w:p>
        </w:tc>
        <w:tc>
          <w:tcPr>
            <w:tcW w:w="709" w:type="dxa"/>
            <w:shd w:val="clear" w:color="auto" w:fill="auto"/>
            <w:vAlign w:val="center"/>
          </w:tcPr>
          <w:p w14:paraId="0428ABFB" w14:textId="77777777" w:rsidR="00C3597D" w:rsidRPr="00BC532A" w:rsidRDefault="00C3597D" w:rsidP="00F6504C">
            <w:pPr>
              <w:pStyle w:val="TAC"/>
              <w:rPr>
                <w:lang w:eastAsia="zh-CN"/>
              </w:rPr>
            </w:pPr>
            <w:r w:rsidRPr="00BC532A">
              <w:rPr>
                <w:lang w:eastAsia="zh-CN"/>
              </w:rPr>
              <w:t>n8</w:t>
            </w:r>
          </w:p>
        </w:tc>
        <w:tc>
          <w:tcPr>
            <w:tcW w:w="858" w:type="dxa"/>
            <w:shd w:val="clear" w:color="auto" w:fill="auto"/>
            <w:noWrap/>
            <w:vAlign w:val="center"/>
          </w:tcPr>
          <w:p w14:paraId="275A5FED" w14:textId="77777777" w:rsidR="00C3597D" w:rsidRPr="00BC532A" w:rsidRDefault="00C3597D" w:rsidP="00F6504C">
            <w:pPr>
              <w:pStyle w:val="TAC"/>
              <w:rPr>
                <w:bCs/>
                <w:lang w:eastAsia="zh-CN"/>
              </w:rPr>
            </w:pPr>
            <w:r w:rsidRPr="00BC532A">
              <w:rPr>
                <w:bCs/>
                <w:lang w:eastAsia="zh-CN"/>
              </w:rPr>
              <w:t>10</w:t>
            </w:r>
          </w:p>
        </w:tc>
        <w:tc>
          <w:tcPr>
            <w:tcW w:w="843" w:type="dxa"/>
            <w:shd w:val="clear" w:color="auto" w:fill="auto"/>
            <w:vAlign w:val="center"/>
          </w:tcPr>
          <w:p w14:paraId="511ED339" w14:textId="77777777" w:rsidR="00C3597D" w:rsidRPr="00BC532A" w:rsidRDefault="00C3597D" w:rsidP="00F6504C">
            <w:pPr>
              <w:pStyle w:val="TAC"/>
              <w:rPr>
                <w:bCs/>
                <w:lang w:eastAsia="zh-CN"/>
              </w:rPr>
            </w:pPr>
            <w:r w:rsidRPr="00BC532A">
              <w:rPr>
                <w:bCs/>
                <w:lang w:eastAsia="zh-CN"/>
              </w:rPr>
              <w:t>15</w:t>
            </w:r>
          </w:p>
        </w:tc>
        <w:tc>
          <w:tcPr>
            <w:tcW w:w="1972" w:type="dxa"/>
            <w:shd w:val="clear" w:color="auto" w:fill="auto"/>
            <w:noWrap/>
            <w:vAlign w:val="center"/>
          </w:tcPr>
          <w:p w14:paraId="269A2087" w14:textId="77777777" w:rsidR="00C3597D" w:rsidRPr="00BC532A" w:rsidRDefault="00C3597D" w:rsidP="00F6504C">
            <w:pPr>
              <w:pStyle w:val="TAC"/>
              <w:rPr>
                <w:bCs/>
                <w:lang w:eastAsia="zh-CN"/>
              </w:rPr>
            </w:pPr>
            <w:r w:rsidRPr="00BC532A">
              <w:rPr>
                <w:bCs/>
                <w:lang w:eastAsia="zh-CN"/>
              </w:rPr>
              <w:t>100 (RBstart=0)</w:t>
            </w:r>
          </w:p>
        </w:tc>
        <w:tc>
          <w:tcPr>
            <w:tcW w:w="1047" w:type="dxa"/>
            <w:shd w:val="clear" w:color="auto" w:fill="auto"/>
            <w:noWrap/>
            <w:vAlign w:val="center"/>
          </w:tcPr>
          <w:p w14:paraId="01DEA753" w14:textId="77777777" w:rsidR="00C3597D" w:rsidRPr="00BC532A" w:rsidRDefault="00C3597D" w:rsidP="00F6504C">
            <w:pPr>
              <w:pStyle w:val="TAC"/>
              <w:rPr>
                <w:lang w:eastAsia="zh-CN"/>
              </w:rPr>
            </w:pPr>
            <w:r w:rsidRPr="00BC532A">
              <w:rPr>
                <w:lang w:eastAsia="zh-CN"/>
              </w:rPr>
              <w:t>20</w:t>
            </w:r>
          </w:p>
        </w:tc>
        <w:tc>
          <w:tcPr>
            <w:tcW w:w="1002" w:type="dxa"/>
            <w:shd w:val="clear" w:color="auto" w:fill="auto"/>
            <w:noWrap/>
            <w:vAlign w:val="center"/>
          </w:tcPr>
          <w:p w14:paraId="55C5CB2E" w14:textId="77777777" w:rsidR="00C3597D" w:rsidRPr="00BC532A" w:rsidRDefault="00C3597D" w:rsidP="00F6504C">
            <w:pPr>
              <w:pStyle w:val="TAC"/>
              <w:rPr>
                <w:lang w:eastAsia="zh-CN"/>
              </w:rPr>
            </w:pPr>
            <w:r w:rsidRPr="00BC532A">
              <w:rPr>
                <w:bCs/>
                <w:lang w:eastAsia="zh-CN"/>
              </w:rPr>
              <w:t>[5.7]</w:t>
            </w:r>
          </w:p>
        </w:tc>
        <w:tc>
          <w:tcPr>
            <w:tcW w:w="1082" w:type="dxa"/>
            <w:shd w:val="clear" w:color="auto" w:fill="auto"/>
            <w:vAlign w:val="center"/>
          </w:tcPr>
          <w:p w14:paraId="20108E1D"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shd w:val="clear" w:color="auto" w:fill="auto"/>
            <w:vAlign w:val="center"/>
          </w:tcPr>
          <w:p w14:paraId="3628B651"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73E31BC3" w14:textId="77777777" w:rsidTr="00F6504C">
        <w:trPr>
          <w:trHeight w:val="300"/>
          <w:jc w:val="center"/>
        </w:trPr>
        <w:tc>
          <w:tcPr>
            <w:tcW w:w="704" w:type="dxa"/>
            <w:shd w:val="clear" w:color="auto" w:fill="auto"/>
            <w:vAlign w:val="center"/>
          </w:tcPr>
          <w:p w14:paraId="071F109A" w14:textId="77777777" w:rsidR="00C3597D" w:rsidRPr="00BC532A" w:rsidRDefault="00C3597D" w:rsidP="00F6504C">
            <w:pPr>
              <w:pStyle w:val="TAC"/>
              <w:rPr>
                <w:lang w:eastAsia="zh-CN"/>
              </w:rPr>
            </w:pPr>
            <w:r w:rsidRPr="00BC532A">
              <w:rPr>
                <w:lang w:eastAsia="zh-CN"/>
              </w:rPr>
              <w:t>n77</w:t>
            </w:r>
          </w:p>
        </w:tc>
        <w:tc>
          <w:tcPr>
            <w:tcW w:w="709" w:type="dxa"/>
            <w:shd w:val="clear" w:color="auto" w:fill="auto"/>
            <w:vAlign w:val="center"/>
          </w:tcPr>
          <w:p w14:paraId="4DCCA49C" w14:textId="77777777" w:rsidR="00C3597D" w:rsidRPr="00BC532A" w:rsidRDefault="00C3597D" w:rsidP="00F6504C">
            <w:pPr>
              <w:pStyle w:val="TAC"/>
              <w:rPr>
                <w:lang w:eastAsia="zh-CN"/>
              </w:rPr>
            </w:pPr>
            <w:r w:rsidRPr="00BC532A">
              <w:rPr>
                <w:lang w:eastAsia="zh-CN"/>
              </w:rPr>
              <w:t>n8</w:t>
            </w:r>
          </w:p>
        </w:tc>
        <w:tc>
          <w:tcPr>
            <w:tcW w:w="858" w:type="dxa"/>
            <w:shd w:val="clear" w:color="auto" w:fill="auto"/>
            <w:noWrap/>
            <w:vAlign w:val="center"/>
          </w:tcPr>
          <w:p w14:paraId="3ED3C525" w14:textId="77777777" w:rsidR="00C3597D" w:rsidRPr="00BC532A" w:rsidRDefault="00C3597D" w:rsidP="00F6504C">
            <w:pPr>
              <w:pStyle w:val="TAC"/>
              <w:rPr>
                <w:bCs/>
                <w:lang w:eastAsia="zh-CN"/>
              </w:rPr>
            </w:pPr>
            <w:r w:rsidRPr="00BC532A">
              <w:rPr>
                <w:bCs/>
                <w:lang w:eastAsia="zh-CN"/>
              </w:rPr>
              <w:t>20</w:t>
            </w:r>
          </w:p>
        </w:tc>
        <w:tc>
          <w:tcPr>
            <w:tcW w:w="843" w:type="dxa"/>
            <w:shd w:val="clear" w:color="auto" w:fill="auto"/>
            <w:vAlign w:val="center"/>
          </w:tcPr>
          <w:p w14:paraId="5D3EF96D" w14:textId="77777777" w:rsidR="00C3597D" w:rsidRPr="00BC532A" w:rsidRDefault="00C3597D" w:rsidP="00F6504C">
            <w:pPr>
              <w:pStyle w:val="TAC"/>
              <w:rPr>
                <w:bCs/>
                <w:lang w:eastAsia="zh-CN"/>
              </w:rPr>
            </w:pPr>
            <w:r w:rsidRPr="00BC532A">
              <w:rPr>
                <w:bCs/>
                <w:lang w:eastAsia="zh-CN"/>
              </w:rPr>
              <w:t>15</w:t>
            </w:r>
          </w:p>
        </w:tc>
        <w:tc>
          <w:tcPr>
            <w:tcW w:w="1972" w:type="dxa"/>
            <w:shd w:val="clear" w:color="auto" w:fill="auto"/>
            <w:noWrap/>
            <w:vAlign w:val="center"/>
          </w:tcPr>
          <w:p w14:paraId="53F3B465" w14:textId="77777777" w:rsidR="00C3597D" w:rsidRPr="00BC532A" w:rsidRDefault="00C3597D" w:rsidP="00F6504C">
            <w:pPr>
              <w:pStyle w:val="TAC"/>
              <w:rPr>
                <w:bCs/>
                <w:lang w:eastAsia="zh-CN"/>
              </w:rPr>
            </w:pPr>
            <w:r w:rsidRPr="00BC532A">
              <w:rPr>
                <w:bCs/>
                <w:lang w:eastAsia="zh-CN"/>
              </w:rPr>
              <w:t>100 (RBstart=0)</w:t>
            </w:r>
          </w:p>
        </w:tc>
        <w:tc>
          <w:tcPr>
            <w:tcW w:w="1047" w:type="dxa"/>
            <w:shd w:val="clear" w:color="auto" w:fill="auto"/>
            <w:noWrap/>
            <w:vAlign w:val="center"/>
          </w:tcPr>
          <w:p w14:paraId="475C72D0" w14:textId="77777777" w:rsidR="00C3597D" w:rsidRPr="00BC532A" w:rsidRDefault="00C3597D" w:rsidP="00F6504C">
            <w:pPr>
              <w:pStyle w:val="TAC"/>
              <w:rPr>
                <w:lang w:eastAsia="zh-CN"/>
              </w:rPr>
            </w:pPr>
            <w:r w:rsidRPr="00BC532A">
              <w:rPr>
                <w:lang w:eastAsia="zh-CN"/>
              </w:rPr>
              <w:t>20</w:t>
            </w:r>
          </w:p>
        </w:tc>
        <w:tc>
          <w:tcPr>
            <w:tcW w:w="1002" w:type="dxa"/>
            <w:shd w:val="clear" w:color="auto" w:fill="auto"/>
            <w:noWrap/>
            <w:vAlign w:val="center"/>
          </w:tcPr>
          <w:p w14:paraId="40AD7386" w14:textId="77777777" w:rsidR="00C3597D" w:rsidRPr="00BC532A" w:rsidRDefault="00C3597D" w:rsidP="00F6504C">
            <w:pPr>
              <w:pStyle w:val="TAC"/>
              <w:rPr>
                <w:lang w:eastAsia="zh-CN"/>
              </w:rPr>
            </w:pPr>
            <w:r w:rsidRPr="00BC532A">
              <w:rPr>
                <w:bCs/>
                <w:lang w:eastAsia="zh-CN"/>
              </w:rPr>
              <w:t>[2.7]</w:t>
            </w:r>
          </w:p>
        </w:tc>
        <w:tc>
          <w:tcPr>
            <w:tcW w:w="1082" w:type="dxa"/>
            <w:shd w:val="clear" w:color="auto" w:fill="auto"/>
            <w:vAlign w:val="center"/>
          </w:tcPr>
          <w:p w14:paraId="5935ACFA"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shd w:val="clear" w:color="auto" w:fill="auto"/>
            <w:vAlign w:val="center"/>
          </w:tcPr>
          <w:p w14:paraId="7B39CFBA"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3EC46B01" w14:textId="77777777" w:rsidTr="00F6504C">
        <w:trPr>
          <w:trHeight w:val="300"/>
          <w:jc w:val="center"/>
        </w:trPr>
        <w:tc>
          <w:tcPr>
            <w:tcW w:w="704" w:type="dxa"/>
            <w:vAlign w:val="center"/>
          </w:tcPr>
          <w:p w14:paraId="6AACF828"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08B8FB2A" w14:textId="77777777" w:rsidR="00C3597D" w:rsidRPr="00BC532A" w:rsidRDefault="00C3597D" w:rsidP="00F6504C">
            <w:pPr>
              <w:pStyle w:val="TAC"/>
              <w:rPr>
                <w:lang w:eastAsia="zh-CN"/>
              </w:rPr>
            </w:pPr>
            <w:r w:rsidRPr="00BC532A">
              <w:rPr>
                <w:rFonts w:hint="eastAsia"/>
                <w:lang w:eastAsia="zh-CN"/>
              </w:rPr>
              <w:t>n</w:t>
            </w:r>
            <w:r w:rsidRPr="00BC532A">
              <w:rPr>
                <w:lang w:eastAsia="zh-CN"/>
              </w:rPr>
              <w:t>12</w:t>
            </w:r>
          </w:p>
        </w:tc>
        <w:tc>
          <w:tcPr>
            <w:tcW w:w="858" w:type="dxa"/>
            <w:noWrap/>
            <w:vAlign w:val="center"/>
          </w:tcPr>
          <w:p w14:paraId="3B882B90"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71FBFAB7"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6ACE42A7"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5DFEA65"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7A2FE38E"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1A39A7A3"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30E0E52B" w14:textId="77777777" w:rsidR="00C3597D" w:rsidRPr="00BC532A" w:rsidRDefault="00C3597D" w:rsidP="00F6504C">
            <w:pPr>
              <w:pStyle w:val="TAC"/>
              <w:rPr>
                <w:bCs/>
                <w:lang w:eastAsia="zh-CN"/>
              </w:rPr>
            </w:pPr>
            <w:r w:rsidRPr="00BC532A">
              <w:rPr>
                <w:bCs/>
                <w:lang w:eastAsia="zh-CN"/>
              </w:rPr>
              <w:t>UL1/DL5</w:t>
            </w:r>
          </w:p>
        </w:tc>
      </w:tr>
      <w:tr w:rsidR="00C3597D" w:rsidRPr="00BC532A" w14:paraId="2E13672A" w14:textId="77777777" w:rsidTr="00F6504C">
        <w:trPr>
          <w:trHeight w:val="300"/>
          <w:jc w:val="center"/>
        </w:trPr>
        <w:tc>
          <w:tcPr>
            <w:tcW w:w="704" w:type="dxa"/>
            <w:vAlign w:val="center"/>
          </w:tcPr>
          <w:p w14:paraId="1049CAAD"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79F102FF" w14:textId="77777777" w:rsidR="00C3597D" w:rsidRPr="00BC532A" w:rsidRDefault="00C3597D" w:rsidP="00F6504C">
            <w:pPr>
              <w:pStyle w:val="TAC"/>
              <w:rPr>
                <w:lang w:eastAsia="zh-CN"/>
              </w:rPr>
            </w:pPr>
            <w:r w:rsidRPr="00BC532A">
              <w:rPr>
                <w:rFonts w:hint="eastAsia"/>
                <w:lang w:eastAsia="zh-CN"/>
              </w:rPr>
              <w:t>n</w:t>
            </w:r>
            <w:r w:rsidRPr="00BC532A">
              <w:rPr>
                <w:lang w:eastAsia="zh-CN"/>
              </w:rPr>
              <w:t>12</w:t>
            </w:r>
          </w:p>
        </w:tc>
        <w:tc>
          <w:tcPr>
            <w:tcW w:w="858" w:type="dxa"/>
            <w:noWrap/>
            <w:vAlign w:val="center"/>
          </w:tcPr>
          <w:p w14:paraId="2E0CDAA9" w14:textId="77777777" w:rsidR="00C3597D" w:rsidRPr="00BC532A" w:rsidRDefault="00C3597D" w:rsidP="00F6504C">
            <w:pPr>
              <w:pStyle w:val="TAC"/>
              <w:rPr>
                <w:bCs/>
                <w:lang w:eastAsia="zh-CN"/>
              </w:rPr>
            </w:pPr>
            <w:r w:rsidRPr="00BC532A">
              <w:rPr>
                <w:bCs/>
                <w:lang w:eastAsia="zh-CN"/>
              </w:rPr>
              <w:t>15</w:t>
            </w:r>
          </w:p>
        </w:tc>
        <w:tc>
          <w:tcPr>
            <w:tcW w:w="843" w:type="dxa"/>
            <w:vAlign w:val="center"/>
          </w:tcPr>
          <w:p w14:paraId="3E2D602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6DCDD0EA" w14:textId="77777777" w:rsidR="00C3597D" w:rsidRPr="00BC532A" w:rsidRDefault="00C3597D" w:rsidP="00F6504C">
            <w:pPr>
              <w:pStyle w:val="TAC"/>
              <w:rPr>
                <w:bCs/>
                <w:lang w:eastAsia="zh-CN"/>
              </w:rPr>
            </w:pPr>
            <w:r w:rsidRPr="00BC532A">
              <w:rPr>
                <w:bCs/>
                <w:lang w:eastAsia="zh-CN"/>
              </w:rPr>
              <w:t>75 (RBstart=0)</w:t>
            </w:r>
          </w:p>
        </w:tc>
        <w:tc>
          <w:tcPr>
            <w:tcW w:w="1047" w:type="dxa"/>
            <w:noWrap/>
            <w:vAlign w:val="center"/>
          </w:tcPr>
          <w:p w14:paraId="0BD495AD" w14:textId="77777777" w:rsidR="00C3597D" w:rsidRPr="00BC532A" w:rsidRDefault="00C3597D" w:rsidP="00F6504C">
            <w:pPr>
              <w:pStyle w:val="TAC"/>
              <w:rPr>
                <w:lang w:eastAsia="zh-CN"/>
              </w:rPr>
            </w:pPr>
            <w:r w:rsidRPr="00BC532A">
              <w:rPr>
                <w:lang w:eastAsia="zh-CN"/>
              </w:rPr>
              <w:t>15</w:t>
            </w:r>
          </w:p>
        </w:tc>
        <w:tc>
          <w:tcPr>
            <w:tcW w:w="1002" w:type="dxa"/>
            <w:noWrap/>
            <w:vAlign w:val="center"/>
          </w:tcPr>
          <w:p w14:paraId="757EBA47" w14:textId="77777777" w:rsidR="00C3597D" w:rsidRPr="00BC532A" w:rsidRDefault="00C3597D" w:rsidP="00F6504C">
            <w:pPr>
              <w:pStyle w:val="TAC"/>
              <w:rPr>
                <w:bCs/>
                <w:lang w:eastAsia="zh-CN"/>
              </w:rPr>
            </w:pPr>
            <w:r w:rsidRPr="00BC532A">
              <w:rPr>
                <w:bCs/>
                <w:lang w:eastAsia="zh-CN"/>
              </w:rPr>
              <w:t>26.2</w:t>
            </w:r>
          </w:p>
        </w:tc>
        <w:tc>
          <w:tcPr>
            <w:tcW w:w="1082" w:type="dxa"/>
            <w:vAlign w:val="center"/>
          </w:tcPr>
          <w:p w14:paraId="19BD2AFC"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0926BC53" w14:textId="77777777" w:rsidR="00C3597D" w:rsidRPr="00BC532A" w:rsidRDefault="00C3597D" w:rsidP="00F6504C">
            <w:pPr>
              <w:pStyle w:val="TAC"/>
              <w:rPr>
                <w:bCs/>
                <w:lang w:eastAsia="zh-CN"/>
              </w:rPr>
            </w:pPr>
            <w:r w:rsidRPr="00BC532A">
              <w:rPr>
                <w:bCs/>
                <w:lang w:eastAsia="zh-CN"/>
              </w:rPr>
              <w:t>UL1/DL5</w:t>
            </w:r>
          </w:p>
        </w:tc>
      </w:tr>
      <w:tr w:rsidR="00C3597D" w:rsidRPr="00BC532A" w14:paraId="4D20748C" w14:textId="77777777" w:rsidTr="00F6504C">
        <w:trPr>
          <w:trHeight w:val="300"/>
          <w:jc w:val="center"/>
        </w:trPr>
        <w:tc>
          <w:tcPr>
            <w:tcW w:w="704" w:type="dxa"/>
            <w:vAlign w:val="center"/>
          </w:tcPr>
          <w:p w14:paraId="396973C6" w14:textId="77777777" w:rsidR="00C3597D" w:rsidRPr="00BC532A" w:rsidRDefault="00C3597D" w:rsidP="00F6504C">
            <w:pPr>
              <w:pStyle w:val="TAC"/>
              <w:rPr>
                <w:lang w:eastAsia="zh-CN"/>
              </w:rPr>
            </w:pPr>
            <w:r w:rsidRPr="00BC532A">
              <w:rPr>
                <w:rFonts w:hint="eastAsia"/>
                <w:lang w:eastAsia="zh-CN"/>
              </w:rPr>
              <w:lastRenderedPageBreak/>
              <w:t>n</w:t>
            </w:r>
            <w:r w:rsidRPr="00BC532A">
              <w:rPr>
                <w:lang w:eastAsia="zh-CN"/>
              </w:rPr>
              <w:t>77</w:t>
            </w:r>
          </w:p>
        </w:tc>
        <w:tc>
          <w:tcPr>
            <w:tcW w:w="709" w:type="dxa"/>
            <w:vAlign w:val="center"/>
          </w:tcPr>
          <w:p w14:paraId="1D8B51A4" w14:textId="77777777" w:rsidR="00C3597D" w:rsidRPr="00BC532A" w:rsidRDefault="00C3597D" w:rsidP="00F6504C">
            <w:pPr>
              <w:pStyle w:val="TAC"/>
              <w:rPr>
                <w:lang w:eastAsia="zh-CN"/>
              </w:rPr>
            </w:pPr>
            <w:r w:rsidRPr="00BC532A">
              <w:rPr>
                <w:rFonts w:hint="eastAsia"/>
                <w:lang w:eastAsia="zh-CN"/>
              </w:rPr>
              <w:t>n</w:t>
            </w:r>
            <w:r w:rsidRPr="00BC532A">
              <w:rPr>
                <w:lang w:eastAsia="zh-CN"/>
              </w:rPr>
              <w:t>13</w:t>
            </w:r>
          </w:p>
        </w:tc>
        <w:tc>
          <w:tcPr>
            <w:tcW w:w="858" w:type="dxa"/>
            <w:noWrap/>
            <w:vAlign w:val="center"/>
          </w:tcPr>
          <w:p w14:paraId="04C7CAD6"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7FBD2770"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69F00A1"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6CE7ED96"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1892902D"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49B1CB6A"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44D57CC5" w14:textId="77777777" w:rsidR="00C3597D" w:rsidRPr="00BC532A" w:rsidRDefault="00C3597D" w:rsidP="00F6504C">
            <w:pPr>
              <w:pStyle w:val="TAC"/>
              <w:rPr>
                <w:bCs/>
                <w:lang w:eastAsia="zh-CN"/>
              </w:rPr>
            </w:pPr>
            <w:r w:rsidRPr="00BC532A">
              <w:rPr>
                <w:bCs/>
                <w:lang w:eastAsia="zh-CN"/>
              </w:rPr>
              <w:t>UL1/DL5</w:t>
            </w:r>
          </w:p>
        </w:tc>
      </w:tr>
      <w:tr w:rsidR="00C3597D" w:rsidRPr="00BC532A" w14:paraId="5C2B282A" w14:textId="77777777" w:rsidTr="00F6504C">
        <w:trPr>
          <w:trHeight w:val="300"/>
          <w:jc w:val="center"/>
        </w:trPr>
        <w:tc>
          <w:tcPr>
            <w:tcW w:w="704" w:type="dxa"/>
            <w:vAlign w:val="center"/>
          </w:tcPr>
          <w:p w14:paraId="7123F6AC"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0BBB2032" w14:textId="77777777" w:rsidR="00C3597D" w:rsidRPr="00BC532A" w:rsidRDefault="00C3597D" w:rsidP="00F6504C">
            <w:pPr>
              <w:pStyle w:val="TAC"/>
              <w:rPr>
                <w:lang w:eastAsia="zh-CN"/>
              </w:rPr>
            </w:pPr>
            <w:r w:rsidRPr="00BC532A">
              <w:rPr>
                <w:rFonts w:hint="eastAsia"/>
                <w:lang w:eastAsia="zh-CN"/>
              </w:rPr>
              <w:t>n</w:t>
            </w:r>
            <w:r w:rsidRPr="00BC532A">
              <w:rPr>
                <w:lang w:eastAsia="zh-CN"/>
              </w:rPr>
              <w:t>13</w:t>
            </w:r>
          </w:p>
        </w:tc>
        <w:tc>
          <w:tcPr>
            <w:tcW w:w="858" w:type="dxa"/>
            <w:noWrap/>
            <w:vAlign w:val="center"/>
          </w:tcPr>
          <w:p w14:paraId="24CECD72"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2CAC597E"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6AF210C3"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6379E872"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56D754EC" w14:textId="77777777" w:rsidR="00C3597D" w:rsidRPr="00BC532A" w:rsidRDefault="00C3597D" w:rsidP="00F6504C">
            <w:pPr>
              <w:pStyle w:val="TAC"/>
              <w:rPr>
                <w:bCs/>
                <w:lang w:eastAsia="zh-CN"/>
              </w:rPr>
            </w:pPr>
            <w:r w:rsidRPr="00BC532A">
              <w:rPr>
                <w:bCs/>
                <w:lang w:eastAsia="zh-CN"/>
              </w:rPr>
              <w:t>28</w:t>
            </w:r>
          </w:p>
        </w:tc>
        <w:tc>
          <w:tcPr>
            <w:tcW w:w="1082" w:type="dxa"/>
            <w:vAlign w:val="center"/>
          </w:tcPr>
          <w:p w14:paraId="1DE1D713"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7C04B89C" w14:textId="77777777" w:rsidR="00C3597D" w:rsidRPr="00BC532A" w:rsidRDefault="00C3597D" w:rsidP="00F6504C">
            <w:pPr>
              <w:pStyle w:val="TAC"/>
              <w:rPr>
                <w:bCs/>
                <w:lang w:eastAsia="zh-CN"/>
              </w:rPr>
            </w:pPr>
            <w:r w:rsidRPr="00BC532A">
              <w:rPr>
                <w:bCs/>
                <w:lang w:eastAsia="zh-CN"/>
              </w:rPr>
              <w:t>UL1/DL5</w:t>
            </w:r>
          </w:p>
        </w:tc>
      </w:tr>
      <w:tr w:rsidR="00C3597D" w:rsidRPr="00BC532A" w14:paraId="06BF1031" w14:textId="77777777" w:rsidTr="00F6504C">
        <w:trPr>
          <w:trHeight w:val="300"/>
          <w:jc w:val="center"/>
        </w:trPr>
        <w:tc>
          <w:tcPr>
            <w:tcW w:w="704" w:type="dxa"/>
            <w:vAlign w:val="center"/>
          </w:tcPr>
          <w:p w14:paraId="7EB0B7E2"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5C8B5721" w14:textId="77777777" w:rsidR="00C3597D" w:rsidRPr="00BC532A" w:rsidRDefault="00C3597D" w:rsidP="00F6504C">
            <w:pPr>
              <w:pStyle w:val="TAC"/>
              <w:rPr>
                <w:lang w:eastAsia="zh-CN"/>
              </w:rPr>
            </w:pPr>
            <w:r w:rsidRPr="00BC532A">
              <w:rPr>
                <w:rFonts w:hint="eastAsia"/>
                <w:lang w:eastAsia="zh-CN"/>
              </w:rPr>
              <w:t>n</w:t>
            </w:r>
            <w:r w:rsidRPr="00BC532A">
              <w:rPr>
                <w:lang w:eastAsia="zh-CN"/>
              </w:rPr>
              <w:t>14</w:t>
            </w:r>
          </w:p>
        </w:tc>
        <w:tc>
          <w:tcPr>
            <w:tcW w:w="858" w:type="dxa"/>
            <w:noWrap/>
            <w:vAlign w:val="center"/>
          </w:tcPr>
          <w:p w14:paraId="689A7AE8"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096A0208"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2DCA806"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2626D416"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3AA304AB"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1AF6E233"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0C507C59" w14:textId="77777777" w:rsidR="00C3597D" w:rsidRPr="00BC532A" w:rsidRDefault="00C3597D" w:rsidP="00F6504C">
            <w:pPr>
              <w:pStyle w:val="TAC"/>
              <w:rPr>
                <w:bCs/>
                <w:lang w:eastAsia="zh-CN"/>
              </w:rPr>
            </w:pPr>
            <w:r w:rsidRPr="00BC532A">
              <w:rPr>
                <w:bCs/>
                <w:lang w:eastAsia="zh-CN"/>
              </w:rPr>
              <w:t>UL1/DL5</w:t>
            </w:r>
          </w:p>
        </w:tc>
      </w:tr>
      <w:tr w:rsidR="00C3597D" w:rsidRPr="00BC532A" w14:paraId="20182659" w14:textId="77777777" w:rsidTr="00F6504C">
        <w:trPr>
          <w:trHeight w:val="300"/>
          <w:jc w:val="center"/>
        </w:trPr>
        <w:tc>
          <w:tcPr>
            <w:tcW w:w="704" w:type="dxa"/>
            <w:vAlign w:val="center"/>
          </w:tcPr>
          <w:p w14:paraId="6ADCE191"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36C6799A" w14:textId="77777777" w:rsidR="00C3597D" w:rsidRPr="00BC532A" w:rsidRDefault="00C3597D" w:rsidP="00F6504C">
            <w:pPr>
              <w:pStyle w:val="TAC"/>
              <w:rPr>
                <w:lang w:eastAsia="zh-CN"/>
              </w:rPr>
            </w:pPr>
            <w:r w:rsidRPr="00BC532A">
              <w:rPr>
                <w:rFonts w:hint="eastAsia"/>
                <w:lang w:eastAsia="zh-CN"/>
              </w:rPr>
              <w:t>n</w:t>
            </w:r>
            <w:r w:rsidRPr="00BC532A">
              <w:rPr>
                <w:lang w:eastAsia="zh-CN"/>
              </w:rPr>
              <w:t>14</w:t>
            </w:r>
          </w:p>
        </w:tc>
        <w:tc>
          <w:tcPr>
            <w:tcW w:w="858" w:type="dxa"/>
            <w:noWrap/>
            <w:vAlign w:val="center"/>
          </w:tcPr>
          <w:p w14:paraId="7733E195"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1C620CC3"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8906396"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56496E06"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5A0EB1D2" w14:textId="77777777" w:rsidR="00C3597D" w:rsidRPr="00BC532A" w:rsidRDefault="00C3597D" w:rsidP="00F6504C">
            <w:pPr>
              <w:pStyle w:val="TAC"/>
              <w:rPr>
                <w:bCs/>
                <w:lang w:eastAsia="zh-CN"/>
              </w:rPr>
            </w:pPr>
            <w:r w:rsidRPr="00BC532A">
              <w:rPr>
                <w:bCs/>
                <w:lang w:eastAsia="zh-CN"/>
              </w:rPr>
              <w:t>28</w:t>
            </w:r>
          </w:p>
        </w:tc>
        <w:tc>
          <w:tcPr>
            <w:tcW w:w="1082" w:type="dxa"/>
            <w:vAlign w:val="center"/>
          </w:tcPr>
          <w:p w14:paraId="00C8B6BC"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2F16FDED" w14:textId="77777777" w:rsidR="00C3597D" w:rsidRPr="00BC532A" w:rsidRDefault="00C3597D" w:rsidP="00F6504C">
            <w:pPr>
              <w:pStyle w:val="TAC"/>
              <w:rPr>
                <w:bCs/>
                <w:lang w:eastAsia="zh-CN"/>
              </w:rPr>
            </w:pPr>
            <w:r w:rsidRPr="00BC532A">
              <w:rPr>
                <w:bCs/>
                <w:lang w:eastAsia="zh-CN"/>
              </w:rPr>
              <w:t>UL1/DL5</w:t>
            </w:r>
          </w:p>
        </w:tc>
      </w:tr>
      <w:tr w:rsidR="00C3597D" w:rsidRPr="00BC532A" w14:paraId="7EF13A1D" w14:textId="77777777" w:rsidTr="00F6504C">
        <w:trPr>
          <w:trHeight w:val="300"/>
          <w:jc w:val="center"/>
        </w:trPr>
        <w:tc>
          <w:tcPr>
            <w:tcW w:w="704" w:type="dxa"/>
            <w:vAlign w:val="center"/>
          </w:tcPr>
          <w:p w14:paraId="5983DA9E"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3266BD06" w14:textId="77777777" w:rsidR="00C3597D" w:rsidRPr="00BC532A" w:rsidRDefault="00C3597D" w:rsidP="00F6504C">
            <w:pPr>
              <w:pStyle w:val="TAC"/>
              <w:rPr>
                <w:lang w:eastAsia="zh-CN"/>
              </w:rPr>
            </w:pPr>
            <w:r w:rsidRPr="00BC532A">
              <w:rPr>
                <w:rFonts w:hint="eastAsia"/>
                <w:lang w:eastAsia="zh-CN"/>
              </w:rPr>
              <w:t>n</w:t>
            </w:r>
            <w:r w:rsidRPr="00BC532A">
              <w:rPr>
                <w:lang w:eastAsia="zh-CN"/>
              </w:rPr>
              <w:t>25</w:t>
            </w:r>
          </w:p>
        </w:tc>
        <w:tc>
          <w:tcPr>
            <w:tcW w:w="858" w:type="dxa"/>
            <w:noWrap/>
            <w:vAlign w:val="center"/>
          </w:tcPr>
          <w:p w14:paraId="2A6E5444"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65A37A4F"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B981F16"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25ED6889"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1FD00592" w14:textId="77777777" w:rsidR="00C3597D" w:rsidRPr="00BC532A" w:rsidRDefault="00C3597D" w:rsidP="00F6504C">
            <w:pPr>
              <w:pStyle w:val="TAC"/>
              <w:rPr>
                <w:bCs/>
                <w:lang w:eastAsia="zh-CN"/>
              </w:rPr>
            </w:pPr>
            <w:r w:rsidRPr="00BC532A">
              <w:rPr>
                <w:rFonts w:hint="eastAsia"/>
                <w:lang w:eastAsia="zh-CN"/>
              </w:rPr>
              <w:t>6</w:t>
            </w:r>
            <w:r w:rsidRPr="00BC532A">
              <w:rPr>
                <w:lang w:eastAsia="zh-CN"/>
              </w:rPr>
              <w:t>.7</w:t>
            </w:r>
          </w:p>
        </w:tc>
        <w:tc>
          <w:tcPr>
            <w:tcW w:w="1082" w:type="dxa"/>
            <w:vAlign w:val="center"/>
          </w:tcPr>
          <w:p w14:paraId="0A72758E"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7</w:t>
            </w:r>
          </w:p>
        </w:tc>
        <w:tc>
          <w:tcPr>
            <w:tcW w:w="1412" w:type="dxa"/>
            <w:vAlign w:val="center"/>
          </w:tcPr>
          <w:p w14:paraId="64146EF3" w14:textId="77777777" w:rsidR="00C3597D" w:rsidRPr="00BC532A" w:rsidRDefault="00C3597D" w:rsidP="00F6504C">
            <w:pPr>
              <w:pStyle w:val="TAC"/>
              <w:rPr>
                <w:bCs/>
                <w:lang w:eastAsia="zh-CN"/>
              </w:rPr>
            </w:pPr>
            <w:r w:rsidRPr="00BC532A">
              <w:rPr>
                <w:rFonts w:hint="eastAsia"/>
                <w:bCs/>
                <w:lang w:val="en-US" w:eastAsia="zh-CN"/>
              </w:rPr>
              <w:t>UL1/DL2</w:t>
            </w:r>
          </w:p>
        </w:tc>
      </w:tr>
      <w:tr w:rsidR="00C3597D" w:rsidRPr="00BC532A" w14:paraId="0C4866BE" w14:textId="77777777" w:rsidTr="00F6504C">
        <w:trPr>
          <w:trHeight w:val="300"/>
          <w:jc w:val="center"/>
        </w:trPr>
        <w:tc>
          <w:tcPr>
            <w:tcW w:w="704" w:type="dxa"/>
            <w:vAlign w:val="center"/>
          </w:tcPr>
          <w:p w14:paraId="074F6293"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0B855495" w14:textId="77777777" w:rsidR="00C3597D" w:rsidRPr="00BC532A" w:rsidRDefault="00C3597D" w:rsidP="00F6504C">
            <w:pPr>
              <w:pStyle w:val="TAC"/>
              <w:rPr>
                <w:lang w:eastAsia="zh-CN"/>
              </w:rPr>
            </w:pPr>
            <w:r w:rsidRPr="00BC532A">
              <w:rPr>
                <w:rFonts w:hint="eastAsia"/>
                <w:lang w:eastAsia="zh-CN"/>
              </w:rPr>
              <w:t>n</w:t>
            </w:r>
            <w:r w:rsidRPr="00BC532A">
              <w:rPr>
                <w:lang w:eastAsia="zh-CN"/>
              </w:rPr>
              <w:t>25</w:t>
            </w:r>
          </w:p>
        </w:tc>
        <w:tc>
          <w:tcPr>
            <w:tcW w:w="858" w:type="dxa"/>
            <w:noWrap/>
            <w:vAlign w:val="center"/>
          </w:tcPr>
          <w:p w14:paraId="150A8DEE"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50F3A6F8"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2E596B2F"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3771C3EA" w14:textId="77777777" w:rsidR="00C3597D" w:rsidRPr="00BC532A" w:rsidRDefault="00C3597D" w:rsidP="00F6504C">
            <w:pPr>
              <w:pStyle w:val="TAC"/>
              <w:rPr>
                <w:lang w:eastAsia="zh-CN"/>
              </w:rPr>
            </w:pPr>
            <w:r w:rsidRPr="00BC532A">
              <w:rPr>
                <w:lang w:eastAsia="zh-CN"/>
              </w:rPr>
              <w:t>40</w:t>
            </w:r>
          </w:p>
        </w:tc>
        <w:tc>
          <w:tcPr>
            <w:tcW w:w="1002" w:type="dxa"/>
            <w:noWrap/>
            <w:vAlign w:val="center"/>
          </w:tcPr>
          <w:p w14:paraId="2275B9AF" w14:textId="77777777" w:rsidR="00C3597D" w:rsidRPr="00BC532A" w:rsidRDefault="00C3597D" w:rsidP="00F6504C">
            <w:pPr>
              <w:pStyle w:val="TAC"/>
              <w:rPr>
                <w:bCs/>
                <w:lang w:eastAsia="zh-CN"/>
              </w:rPr>
            </w:pPr>
            <w:r w:rsidRPr="00BC532A">
              <w:rPr>
                <w:bCs/>
                <w:lang w:eastAsia="zh-CN"/>
              </w:rPr>
              <w:t>1.1</w:t>
            </w:r>
          </w:p>
        </w:tc>
        <w:tc>
          <w:tcPr>
            <w:tcW w:w="1082" w:type="dxa"/>
            <w:vAlign w:val="center"/>
          </w:tcPr>
          <w:p w14:paraId="1961219A"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7</w:t>
            </w:r>
          </w:p>
        </w:tc>
        <w:tc>
          <w:tcPr>
            <w:tcW w:w="1412" w:type="dxa"/>
            <w:vAlign w:val="center"/>
          </w:tcPr>
          <w:p w14:paraId="3E52DF2C" w14:textId="77777777" w:rsidR="00C3597D" w:rsidRPr="00BC532A" w:rsidRDefault="00C3597D" w:rsidP="00F6504C">
            <w:pPr>
              <w:pStyle w:val="TAC"/>
              <w:rPr>
                <w:bCs/>
                <w:lang w:eastAsia="zh-CN"/>
              </w:rPr>
            </w:pPr>
            <w:r w:rsidRPr="00BC532A">
              <w:rPr>
                <w:rFonts w:hint="eastAsia"/>
                <w:bCs/>
                <w:lang w:val="en-US" w:eastAsia="zh-CN"/>
              </w:rPr>
              <w:t>UL1/DL2</w:t>
            </w:r>
          </w:p>
        </w:tc>
      </w:tr>
      <w:tr w:rsidR="00C3597D" w:rsidRPr="00BC532A" w14:paraId="5E386421" w14:textId="77777777" w:rsidTr="00F6504C">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09A2CA3" w14:textId="77777777" w:rsidR="00C3597D" w:rsidRPr="00BC532A" w:rsidRDefault="00C3597D" w:rsidP="00F6504C">
            <w:pPr>
              <w:pStyle w:val="TAC"/>
              <w:rPr>
                <w:lang w:eastAsia="zh-CN"/>
              </w:rPr>
            </w:pPr>
            <w:r w:rsidRPr="00BC532A">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5AF4A19" w14:textId="77777777" w:rsidR="00C3597D" w:rsidRPr="00BC532A" w:rsidRDefault="00C3597D" w:rsidP="00F6504C">
            <w:pPr>
              <w:pStyle w:val="TAC"/>
              <w:rPr>
                <w:lang w:eastAsia="zh-CN"/>
              </w:rPr>
            </w:pPr>
            <w:r w:rsidRPr="00BC532A">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70BA7599" w14:textId="77777777" w:rsidR="00C3597D" w:rsidRPr="00BC532A" w:rsidRDefault="00C3597D" w:rsidP="00F6504C">
            <w:pPr>
              <w:pStyle w:val="TAC"/>
              <w:rPr>
                <w:bCs/>
                <w:lang w:eastAsia="zh-CN"/>
              </w:rPr>
            </w:pPr>
            <w:r w:rsidRPr="00BC532A">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C3E6A97" w14:textId="77777777" w:rsidR="00C3597D" w:rsidRPr="00BC532A" w:rsidRDefault="00C3597D" w:rsidP="00F6504C">
            <w:pPr>
              <w:pStyle w:val="TAC"/>
              <w:rPr>
                <w:bCs/>
                <w:lang w:eastAsia="zh-CN"/>
              </w:rPr>
            </w:pPr>
            <w:r w:rsidRPr="00BC532A">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8BEE02" w14:textId="77777777" w:rsidR="00C3597D" w:rsidRPr="00BC532A" w:rsidRDefault="00C3597D" w:rsidP="00F6504C">
            <w:pPr>
              <w:pStyle w:val="TAC"/>
              <w:rPr>
                <w:bCs/>
                <w:lang w:eastAsia="zh-CN"/>
              </w:rPr>
            </w:pPr>
            <w:r w:rsidRPr="00BC532A">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036A3AF" w14:textId="77777777" w:rsidR="00C3597D" w:rsidRPr="00BC532A" w:rsidRDefault="00C3597D" w:rsidP="00F6504C">
            <w:pPr>
              <w:pStyle w:val="TAC"/>
              <w:rPr>
                <w:lang w:eastAsia="zh-CN"/>
              </w:rPr>
            </w:pPr>
            <w:r w:rsidRPr="00BC532A">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B324C10" w14:textId="77777777" w:rsidR="00C3597D" w:rsidRPr="00BC532A" w:rsidRDefault="00C3597D" w:rsidP="00F6504C">
            <w:pPr>
              <w:pStyle w:val="TAC"/>
              <w:rPr>
                <w:lang w:eastAsia="zh-CN"/>
              </w:rPr>
            </w:pPr>
            <w:r w:rsidRPr="00BC532A">
              <w:rPr>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39CD356"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26455B3"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0AFE2068" w14:textId="77777777" w:rsidTr="00F6504C">
        <w:trPr>
          <w:trHeight w:val="300"/>
          <w:jc w:val="center"/>
        </w:trPr>
        <w:tc>
          <w:tcPr>
            <w:tcW w:w="704" w:type="dxa"/>
            <w:vAlign w:val="center"/>
          </w:tcPr>
          <w:p w14:paraId="3466375C"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77</w:t>
            </w:r>
            <w:r w:rsidRPr="00BC532A">
              <w:rPr>
                <w:vertAlign w:val="superscript"/>
                <w:lang w:eastAsia="zh-CN"/>
              </w:rPr>
              <w:t>6</w:t>
            </w:r>
          </w:p>
        </w:tc>
        <w:tc>
          <w:tcPr>
            <w:tcW w:w="709" w:type="dxa"/>
            <w:vAlign w:val="center"/>
          </w:tcPr>
          <w:p w14:paraId="50668815" w14:textId="77777777" w:rsidR="00C3597D" w:rsidRPr="00BC532A" w:rsidRDefault="00C3597D" w:rsidP="00F6504C">
            <w:pPr>
              <w:pStyle w:val="TAC"/>
              <w:rPr>
                <w:lang w:eastAsia="zh-CN"/>
              </w:rPr>
            </w:pPr>
            <w:r w:rsidRPr="00BC532A">
              <w:rPr>
                <w:rFonts w:hint="eastAsia"/>
                <w:lang w:eastAsia="zh-CN"/>
              </w:rPr>
              <w:t>n</w:t>
            </w:r>
            <w:r w:rsidRPr="00BC532A">
              <w:rPr>
                <w:lang w:eastAsia="zh-CN"/>
              </w:rPr>
              <w:t>29</w:t>
            </w:r>
          </w:p>
        </w:tc>
        <w:tc>
          <w:tcPr>
            <w:tcW w:w="858" w:type="dxa"/>
            <w:noWrap/>
            <w:vAlign w:val="center"/>
          </w:tcPr>
          <w:p w14:paraId="087F684C"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1AD0D6D8"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8CEEEE4"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15AF732D"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06E250BB"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333FBF12"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2F91E4AA" w14:textId="77777777" w:rsidR="00C3597D" w:rsidRPr="00BC532A" w:rsidRDefault="00C3597D" w:rsidP="00F6504C">
            <w:pPr>
              <w:pStyle w:val="TAC"/>
              <w:rPr>
                <w:bCs/>
                <w:lang w:eastAsia="zh-CN"/>
              </w:rPr>
            </w:pPr>
            <w:r w:rsidRPr="00BC532A">
              <w:rPr>
                <w:bCs/>
                <w:lang w:eastAsia="zh-CN"/>
              </w:rPr>
              <w:t>UL1/DL5</w:t>
            </w:r>
          </w:p>
        </w:tc>
      </w:tr>
      <w:tr w:rsidR="00C3597D" w:rsidRPr="00BC532A" w14:paraId="5A5011BD" w14:textId="77777777" w:rsidTr="00F6504C">
        <w:trPr>
          <w:trHeight w:val="300"/>
          <w:jc w:val="center"/>
        </w:trPr>
        <w:tc>
          <w:tcPr>
            <w:tcW w:w="704" w:type="dxa"/>
            <w:vAlign w:val="center"/>
          </w:tcPr>
          <w:p w14:paraId="522DF6AB"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r w:rsidRPr="00BC532A">
              <w:rPr>
                <w:vertAlign w:val="superscript"/>
                <w:lang w:eastAsia="zh-CN"/>
              </w:rPr>
              <w:t>6</w:t>
            </w:r>
          </w:p>
        </w:tc>
        <w:tc>
          <w:tcPr>
            <w:tcW w:w="709" w:type="dxa"/>
            <w:vAlign w:val="center"/>
          </w:tcPr>
          <w:p w14:paraId="485CE380" w14:textId="77777777" w:rsidR="00C3597D" w:rsidRPr="00BC532A" w:rsidRDefault="00C3597D" w:rsidP="00F6504C">
            <w:pPr>
              <w:pStyle w:val="TAC"/>
              <w:rPr>
                <w:lang w:eastAsia="zh-CN"/>
              </w:rPr>
            </w:pPr>
            <w:r w:rsidRPr="00BC532A">
              <w:rPr>
                <w:rFonts w:hint="eastAsia"/>
                <w:lang w:eastAsia="zh-CN"/>
              </w:rPr>
              <w:t>n</w:t>
            </w:r>
            <w:r w:rsidRPr="00BC532A">
              <w:rPr>
                <w:lang w:eastAsia="zh-CN"/>
              </w:rPr>
              <w:t>29</w:t>
            </w:r>
          </w:p>
        </w:tc>
        <w:tc>
          <w:tcPr>
            <w:tcW w:w="858" w:type="dxa"/>
            <w:noWrap/>
            <w:vAlign w:val="center"/>
          </w:tcPr>
          <w:p w14:paraId="2E907620"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77106E2E"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C5FE2A1"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15862783"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56A68B14" w14:textId="77777777" w:rsidR="00C3597D" w:rsidRPr="00BC532A" w:rsidRDefault="00C3597D" w:rsidP="00F6504C">
            <w:pPr>
              <w:pStyle w:val="TAC"/>
              <w:rPr>
                <w:bCs/>
                <w:lang w:eastAsia="zh-CN"/>
              </w:rPr>
            </w:pPr>
            <w:r w:rsidRPr="00BC532A">
              <w:rPr>
                <w:bCs/>
                <w:lang w:eastAsia="zh-CN"/>
              </w:rPr>
              <w:t>28</w:t>
            </w:r>
          </w:p>
        </w:tc>
        <w:tc>
          <w:tcPr>
            <w:tcW w:w="1082" w:type="dxa"/>
            <w:vAlign w:val="center"/>
          </w:tcPr>
          <w:p w14:paraId="4E326AD6"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7F397525" w14:textId="77777777" w:rsidR="00C3597D" w:rsidRPr="00BC532A" w:rsidRDefault="00C3597D" w:rsidP="00F6504C">
            <w:pPr>
              <w:pStyle w:val="TAC"/>
              <w:rPr>
                <w:bCs/>
                <w:lang w:eastAsia="zh-CN"/>
              </w:rPr>
            </w:pPr>
            <w:r w:rsidRPr="00BC532A">
              <w:rPr>
                <w:bCs/>
                <w:lang w:eastAsia="zh-CN"/>
              </w:rPr>
              <w:t>UL1/DL5</w:t>
            </w:r>
          </w:p>
        </w:tc>
      </w:tr>
      <w:tr w:rsidR="00C3597D" w:rsidRPr="00BC532A" w14:paraId="246186D7" w14:textId="77777777" w:rsidTr="00F6504C">
        <w:trPr>
          <w:trHeight w:val="300"/>
          <w:jc w:val="center"/>
        </w:trPr>
        <w:tc>
          <w:tcPr>
            <w:tcW w:w="704" w:type="dxa"/>
            <w:vAlign w:val="center"/>
          </w:tcPr>
          <w:p w14:paraId="4CC55EE5"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4AD64BDC" w14:textId="77777777" w:rsidR="00C3597D" w:rsidRPr="00BC532A" w:rsidRDefault="00C3597D" w:rsidP="00F6504C">
            <w:pPr>
              <w:pStyle w:val="TAC"/>
              <w:rPr>
                <w:lang w:eastAsia="zh-CN"/>
              </w:rPr>
            </w:pPr>
            <w:r w:rsidRPr="00BC532A">
              <w:rPr>
                <w:rFonts w:hint="eastAsia"/>
                <w:lang w:eastAsia="zh-CN"/>
              </w:rPr>
              <w:t>n</w:t>
            </w:r>
            <w:r w:rsidRPr="00BC532A">
              <w:rPr>
                <w:lang w:eastAsia="zh-CN"/>
              </w:rPr>
              <w:t>30</w:t>
            </w:r>
          </w:p>
        </w:tc>
        <w:tc>
          <w:tcPr>
            <w:tcW w:w="858" w:type="dxa"/>
            <w:noWrap/>
            <w:vAlign w:val="center"/>
          </w:tcPr>
          <w:p w14:paraId="1A291A81"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35EA89B3"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1B172C5" w14:textId="77777777" w:rsidR="00C3597D" w:rsidRPr="00BC532A" w:rsidRDefault="00C3597D" w:rsidP="00F6504C">
            <w:pPr>
              <w:pStyle w:val="TAC"/>
              <w:rPr>
                <w:bCs/>
                <w:lang w:eastAsia="zh-CN"/>
              </w:rPr>
            </w:pPr>
            <w:r w:rsidRPr="00BC532A">
              <w:rPr>
                <w:bCs/>
                <w:lang w:eastAsia="zh-CN"/>
              </w:rPr>
              <w:t>12 (RBstart=0)</w:t>
            </w:r>
          </w:p>
        </w:tc>
        <w:tc>
          <w:tcPr>
            <w:tcW w:w="1047" w:type="dxa"/>
            <w:noWrap/>
            <w:vAlign w:val="center"/>
          </w:tcPr>
          <w:p w14:paraId="0F8CA1C6"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2126D0DF" w14:textId="77777777" w:rsidR="00C3597D" w:rsidRPr="00BC532A" w:rsidRDefault="00C3597D" w:rsidP="00F6504C">
            <w:pPr>
              <w:pStyle w:val="TAC"/>
              <w:rPr>
                <w:bCs/>
                <w:lang w:eastAsia="zh-CN"/>
              </w:rPr>
            </w:pPr>
            <w:r w:rsidRPr="00BC532A">
              <w:rPr>
                <w:lang w:eastAsia="zh-CN"/>
              </w:rPr>
              <w:t>10.4</w:t>
            </w:r>
          </w:p>
        </w:tc>
        <w:tc>
          <w:tcPr>
            <w:tcW w:w="1082" w:type="dxa"/>
            <w:vAlign w:val="center"/>
          </w:tcPr>
          <w:p w14:paraId="6927BE5F"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34BF27AA" w14:textId="77777777" w:rsidR="00C3597D" w:rsidRPr="00BC532A" w:rsidRDefault="00C3597D" w:rsidP="00F6504C">
            <w:pPr>
              <w:pStyle w:val="TAC"/>
              <w:rPr>
                <w:bCs/>
                <w:lang w:eastAsia="zh-CN"/>
              </w:rPr>
            </w:pPr>
            <w:r w:rsidRPr="00BC532A">
              <w:rPr>
                <w:bCs/>
                <w:lang w:eastAsia="zh-CN"/>
              </w:rPr>
              <w:t>UL2/DL3</w:t>
            </w:r>
          </w:p>
        </w:tc>
      </w:tr>
      <w:tr w:rsidR="00C3597D" w:rsidRPr="00BC532A" w14:paraId="35B69123" w14:textId="77777777" w:rsidTr="00F6504C">
        <w:trPr>
          <w:trHeight w:val="300"/>
          <w:jc w:val="center"/>
        </w:trPr>
        <w:tc>
          <w:tcPr>
            <w:tcW w:w="704" w:type="dxa"/>
            <w:vAlign w:val="center"/>
          </w:tcPr>
          <w:p w14:paraId="4C7EB707"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344067FA" w14:textId="77777777" w:rsidR="00C3597D" w:rsidRPr="00BC532A" w:rsidRDefault="00C3597D" w:rsidP="00F6504C">
            <w:pPr>
              <w:pStyle w:val="TAC"/>
              <w:rPr>
                <w:lang w:eastAsia="zh-CN"/>
              </w:rPr>
            </w:pPr>
            <w:r w:rsidRPr="00BC532A">
              <w:rPr>
                <w:rFonts w:hint="eastAsia"/>
                <w:lang w:eastAsia="zh-CN"/>
              </w:rPr>
              <w:t>n</w:t>
            </w:r>
            <w:r w:rsidRPr="00BC532A">
              <w:rPr>
                <w:lang w:eastAsia="zh-CN"/>
              </w:rPr>
              <w:t>30</w:t>
            </w:r>
          </w:p>
        </w:tc>
        <w:tc>
          <w:tcPr>
            <w:tcW w:w="858" w:type="dxa"/>
            <w:noWrap/>
            <w:vAlign w:val="center"/>
          </w:tcPr>
          <w:p w14:paraId="25E1B2E5"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5E98C33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2585445C" w14:textId="77777777" w:rsidR="00C3597D" w:rsidRPr="00BC532A" w:rsidRDefault="00C3597D" w:rsidP="00F6504C">
            <w:pPr>
              <w:pStyle w:val="TAC"/>
              <w:rPr>
                <w:bCs/>
                <w:lang w:eastAsia="zh-CN"/>
              </w:rPr>
            </w:pPr>
            <w:r w:rsidRPr="00BC532A">
              <w:rPr>
                <w:bCs/>
                <w:lang w:eastAsia="zh-CN"/>
              </w:rPr>
              <w:t>24 (RBstart=0)</w:t>
            </w:r>
          </w:p>
        </w:tc>
        <w:tc>
          <w:tcPr>
            <w:tcW w:w="1047" w:type="dxa"/>
            <w:noWrap/>
            <w:vAlign w:val="center"/>
          </w:tcPr>
          <w:p w14:paraId="049C462E"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7A3D147F" w14:textId="77777777" w:rsidR="00C3597D" w:rsidRPr="00BC532A" w:rsidRDefault="00C3597D" w:rsidP="00F6504C">
            <w:pPr>
              <w:pStyle w:val="TAC"/>
              <w:rPr>
                <w:bCs/>
                <w:lang w:eastAsia="zh-CN"/>
              </w:rPr>
            </w:pPr>
            <w:r w:rsidRPr="00BC532A">
              <w:rPr>
                <w:bCs/>
                <w:lang w:eastAsia="zh-CN"/>
              </w:rPr>
              <w:t>8.0</w:t>
            </w:r>
          </w:p>
        </w:tc>
        <w:tc>
          <w:tcPr>
            <w:tcW w:w="1082" w:type="dxa"/>
            <w:vAlign w:val="center"/>
          </w:tcPr>
          <w:p w14:paraId="14483869"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31A8D9C1" w14:textId="77777777" w:rsidR="00C3597D" w:rsidRPr="00BC532A" w:rsidRDefault="00C3597D" w:rsidP="00F6504C">
            <w:pPr>
              <w:pStyle w:val="TAC"/>
              <w:rPr>
                <w:bCs/>
                <w:lang w:eastAsia="zh-CN"/>
              </w:rPr>
            </w:pPr>
            <w:r w:rsidRPr="00BC532A">
              <w:rPr>
                <w:bCs/>
                <w:lang w:eastAsia="zh-CN"/>
              </w:rPr>
              <w:t>UL2/DL3</w:t>
            </w:r>
          </w:p>
        </w:tc>
      </w:tr>
      <w:tr w:rsidR="00C3597D" w:rsidRPr="00BC532A" w14:paraId="0A1A2F8C" w14:textId="77777777" w:rsidTr="00F6504C">
        <w:trPr>
          <w:trHeight w:val="300"/>
          <w:jc w:val="center"/>
        </w:trPr>
        <w:tc>
          <w:tcPr>
            <w:tcW w:w="704" w:type="dxa"/>
            <w:vAlign w:val="center"/>
          </w:tcPr>
          <w:p w14:paraId="37EAC541" w14:textId="77777777" w:rsidR="00C3597D" w:rsidRPr="00BC532A" w:rsidRDefault="00C3597D" w:rsidP="00F6504C">
            <w:pPr>
              <w:pStyle w:val="TAC"/>
              <w:rPr>
                <w:lang w:eastAsia="zh-CN"/>
              </w:rPr>
            </w:pPr>
            <w:r w:rsidRPr="00BC532A">
              <w:rPr>
                <w:lang w:eastAsia="zh-CN"/>
              </w:rPr>
              <w:t>n77</w:t>
            </w:r>
          </w:p>
        </w:tc>
        <w:tc>
          <w:tcPr>
            <w:tcW w:w="709" w:type="dxa"/>
            <w:vAlign w:val="center"/>
          </w:tcPr>
          <w:p w14:paraId="449E2AC6"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40</w:t>
            </w:r>
          </w:p>
        </w:tc>
        <w:tc>
          <w:tcPr>
            <w:tcW w:w="858" w:type="dxa"/>
            <w:noWrap/>
            <w:vAlign w:val="center"/>
          </w:tcPr>
          <w:p w14:paraId="02DBD7CF"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46F2C690"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6AB85C27"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3DB42CD8"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44292ACB" w14:textId="77777777" w:rsidR="00C3597D" w:rsidRPr="00BC532A" w:rsidRDefault="00C3597D" w:rsidP="00F6504C">
            <w:pPr>
              <w:pStyle w:val="TAC"/>
              <w:rPr>
                <w:bCs/>
                <w:lang w:eastAsia="zh-CN"/>
              </w:rPr>
            </w:pPr>
            <w:r w:rsidRPr="00BC532A">
              <w:rPr>
                <w:lang w:eastAsia="zh-CN"/>
              </w:rPr>
              <w:t>10.4</w:t>
            </w:r>
          </w:p>
        </w:tc>
        <w:tc>
          <w:tcPr>
            <w:tcW w:w="1082" w:type="dxa"/>
            <w:vAlign w:val="center"/>
          </w:tcPr>
          <w:p w14:paraId="7A5B7CCB"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22CF69CA" w14:textId="77777777" w:rsidR="00C3597D" w:rsidRPr="00BC532A" w:rsidRDefault="00C3597D" w:rsidP="00F6504C">
            <w:pPr>
              <w:pStyle w:val="TAC"/>
              <w:rPr>
                <w:bCs/>
                <w:lang w:eastAsia="zh-CN"/>
              </w:rPr>
            </w:pPr>
            <w:r w:rsidRPr="00BC532A">
              <w:rPr>
                <w:bCs/>
                <w:lang w:eastAsia="zh-CN"/>
              </w:rPr>
              <w:t>UL2/DL3</w:t>
            </w:r>
          </w:p>
        </w:tc>
      </w:tr>
      <w:tr w:rsidR="00C3597D" w:rsidRPr="00BC532A" w14:paraId="6DA76B85" w14:textId="77777777" w:rsidTr="00F6504C">
        <w:trPr>
          <w:trHeight w:val="300"/>
          <w:jc w:val="center"/>
        </w:trPr>
        <w:tc>
          <w:tcPr>
            <w:tcW w:w="704" w:type="dxa"/>
            <w:vAlign w:val="center"/>
          </w:tcPr>
          <w:p w14:paraId="299EB413" w14:textId="77777777" w:rsidR="00C3597D" w:rsidRPr="00BC532A" w:rsidRDefault="00C3597D" w:rsidP="00F6504C">
            <w:pPr>
              <w:pStyle w:val="TAC"/>
              <w:rPr>
                <w:lang w:eastAsia="zh-CN"/>
              </w:rPr>
            </w:pPr>
            <w:r w:rsidRPr="00BC532A">
              <w:rPr>
                <w:lang w:eastAsia="zh-CN"/>
              </w:rPr>
              <w:t>n77</w:t>
            </w:r>
          </w:p>
        </w:tc>
        <w:tc>
          <w:tcPr>
            <w:tcW w:w="709" w:type="dxa"/>
            <w:vAlign w:val="center"/>
          </w:tcPr>
          <w:p w14:paraId="486F08CE"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40</w:t>
            </w:r>
          </w:p>
        </w:tc>
        <w:tc>
          <w:tcPr>
            <w:tcW w:w="858" w:type="dxa"/>
            <w:noWrap/>
            <w:vAlign w:val="center"/>
          </w:tcPr>
          <w:p w14:paraId="66B1A0BF"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4770BE64"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4B44D799"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2B0FD72F"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19BEEE4F" w14:textId="77777777" w:rsidR="00C3597D" w:rsidRPr="00BC532A" w:rsidRDefault="00C3597D" w:rsidP="00F6504C">
            <w:pPr>
              <w:pStyle w:val="TAC"/>
              <w:rPr>
                <w:bCs/>
                <w:lang w:eastAsia="zh-CN"/>
              </w:rPr>
            </w:pPr>
            <w:r w:rsidRPr="00BC532A">
              <w:rPr>
                <w:bCs/>
                <w:lang w:eastAsia="zh-CN"/>
              </w:rPr>
              <w:t>0.9</w:t>
            </w:r>
          </w:p>
        </w:tc>
        <w:tc>
          <w:tcPr>
            <w:tcW w:w="1082" w:type="dxa"/>
            <w:vAlign w:val="center"/>
          </w:tcPr>
          <w:p w14:paraId="4CC90412"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56AE094B" w14:textId="77777777" w:rsidR="00C3597D" w:rsidRPr="00BC532A" w:rsidRDefault="00C3597D" w:rsidP="00F6504C">
            <w:pPr>
              <w:pStyle w:val="TAC"/>
              <w:rPr>
                <w:bCs/>
                <w:lang w:eastAsia="zh-CN"/>
              </w:rPr>
            </w:pPr>
            <w:r w:rsidRPr="00BC532A">
              <w:rPr>
                <w:bCs/>
                <w:lang w:eastAsia="zh-CN"/>
              </w:rPr>
              <w:t>UL2/DL3</w:t>
            </w:r>
          </w:p>
        </w:tc>
      </w:tr>
      <w:tr w:rsidR="00C3597D" w:rsidRPr="00BC532A" w14:paraId="251570FF" w14:textId="77777777" w:rsidTr="00F6504C">
        <w:trPr>
          <w:trHeight w:val="300"/>
          <w:jc w:val="center"/>
        </w:trPr>
        <w:tc>
          <w:tcPr>
            <w:tcW w:w="704" w:type="dxa"/>
            <w:vAlign w:val="center"/>
          </w:tcPr>
          <w:p w14:paraId="4AD4AF06" w14:textId="77777777" w:rsidR="00C3597D" w:rsidRPr="00BC532A" w:rsidRDefault="00C3597D" w:rsidP="00F6504C">
            <w:pPr>
              <w:pStyle w:val="TAC"/>
              <w:rPr>
                <w:lang w:eastAsia="zh-CN"/>
              </w:rPr>
            </w:pPr>
            <w:r w:rsidRPr="00BC532A">
              <w:rPr>
                <w:lang w:eastAsia="zh-CN"/>
              </w:rPr>
              <w:t>n77</w:t>
            </w:r>
          </w:p>
        </w:tc>
        <w:tc>
          <w:tcPr>
            <w:tcW w:w="709" w:type="dxa"/>
            <w:vAlign w:val="center"/>
          </w:tcPr>
          <w:p w14:paraId="5C4B4D9F"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41</w:t>
            </w:r>
          </w:p>
        </w:tc>
        <w:tc>
          <w:tcPr>
            <w:tcW w:w="858" w:type="dxa"/>
            <w:noWrap/>
            <w:vAlign w:val="center"/>
          </w:tcPr>
          <w:p w14:paraId="4FEDC1CD"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6F30A4AB"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382A3419"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461D8636"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75B2AB5E" w14:textId="77777777" w:rsidR="00C3597D" w:rsidRPr="00BC532A" w:rsidRDefault="00C3597D" w:rsidP="00F6504C">
            <w:pPr>
              <w:pStyle w:val="TAC"/>
              <w:rPr>
                <w:bCs/>
                <w:lang w:eastAsia="zh-CN"/>
              </w:rPr>
            </w:pPr>
            <w:r w:rsidRPr="00BC532A">
              <w:rPr>
                <w:lang w:eastAsia="zh-CN"/>
              </w:rPr>
              <w:t>10.4</w:t>
            </w:r>
          </w:p>
        </w:tc>
        <w:tc>
          <w:tcPr>
            <w:tcW w:w="1082" w:type="dxa"/>
            <w:vAlign w:val="center"/>
          </w:tcPr>
          <w:p w14:paraId="6265289C"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5DD3E56D" w14:textId="77777777" w:rsidR="00C3597D" w:rsidRPr="00BC532A" w:rsidRDefault="00C3597D" w:rsidP="00F6504C">
            <w:pPr>
              <w:pStyle w:val="TAC"/>
              <w:rPr>
                <w:bCs/>
                <w:lang w:eastAsia="zh-CN"/>
              </w:rPr>
            </w:pPr>
            <w:r w:rsidRPr="00BC532A">
              <w:rPr>
                <w:bCs/>
                <w:lang w:eastAsia="zh-CN"/>
              </w:rPr>
              <w:t>UL2/DL3</w:t>
            </w:r>
          </w:p>
        </w:tc>
      </w:tr>
      <w:tr w:rsidR="00C3597D" w:rsidRPr="00BC532A" w14:paraId="0D69B660" w14:textId="77777777" w:rsidTr="00F6504C">
        <w:trPr>
          <w:trHeight w:val="300"/>
          <w:jc w:val="center"/>
        </w:trPr>
        <w:tc>
          <w:tcPr>
            <w:tcW w:w="704" w:type="dxa"/>
            <w:vAlign w:val="center"/>
          </w:tcPr>
          <w:p w14:paraId="429CBDC7" w14:textId="77777777" w:rsidR="00C3597D" w:rsidRPr="00BC532A" w:rsidRDefault="00C3597D" w:rsidP="00F6504C">
            <w:pPr>
              <w:pStyle w:val="TAC"/>
              <w:rPr>
                <w:lang w:eastAsia="zh-CN"/>
              </w:rPr>
            </w:pPr>
            <w:r w:rsidRPr="00BC532A">
              <w:rPr>
                <w:lang w:eastAsia="zh-CN"/>
              </w:rPr>
              <w:t>n77</w:t>
            </w:r>
          </w:p>
        </w:tc>
        <w:tc>
          <w:tcPr>
            <w:tcW w:w="709" w:type="dxa"/>
            <w:vAlign w:val="center"/>
          </w:tcPr>
          <w:p w14:paraId="12295EA7"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41</w:t>
            </w:r>
          </w:p>
        </w:tc>
        <w:tc>
          <w:tcPr>
            <w:tcW w:w="858" w:type="dxa"/>
            <w:noWrap/>
            <w:vAlign w:val="center"/>
          </w:tcPr>
          <w:p w14:paraId="5820DA99"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7F6F06AE"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61603F04"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445E5565"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71FECE78" w14:textId="77777777" w:rsidR="00C3597D" w:rsidRPr="00BC532A" w:rsidRDefault="00C3597D" w:rsidP="00F6504C">
            <w:pPr>
              <w:pStyle w:val="TAC"/>
              <w:rPr>
                <w:bCs/>
                <w:lang w:eastAsia="zh-CN"/>
              </w:rPr>
            </w:pPr>
            <w:r w:rsidRPr="00BC532A">
              <w:rPr>
                <w:bCs/>
                <w:lang w:eastAsia="zh-CN"/>
              </w:rPr>
              <w:t>6.3</w:t>
            </w:r>
          </w:p>
        </w:tc>
        <w:tc>
          <w:tcPr>
            <w:tcW w:w="1082" w:type="dxa"/>
            <w:vAlign w:val="center"/>
          </w:tcPr>
          <w:p w14:paraId="5743B612"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5BACC0B5" w14:textId="77777777" w:rsidR="00C3597D" w:rsidRPr="00BC532A" w:rsidRDefault="00C3597D" w:rsidP="00F6504C">
            <w:pPr>
              <w:pStyle w:val="TAC"/>
              <w:rPr>
                <w:bCs/>
                <w:lang w:eastAsia="zh-CN"/>
              </w:rPr>
            </w:pPr>
            <w:r w:rsidRPr="00BC532A">
              <w:rPr>
                <w:bCs/>
                <w:lang w:eastAsia="zh-CN"/>
              </w:rPr>
              <w:t>UL2/DL3</w:t>
            </w:r>
          </w:p>
        </w:tc>
      </w:tr>
      <w:tr w:rsidR="00C3597D" w:rsidRPr="00BC532A" w14:paraId="64E10830" w14:textId="77777777" w:rsidTr="00F6504C">
        <w:trPr>
          <w:trHeight w:val="300"/>
          <w:jc w:val="center"/>
        </w:trPr>
        <w:tc>
          <w:tcPr>
            <w:tcW w:w="704" w:type="dxa"/>
            <w:vAlign w:val="center"/>
          </w:tcPr>
          <w:p w14:paraId="2B863374"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r w:rsidRPr="00BC532A">
              <w:rPr>
                <w:vertAlign w:val="superscript"/>
                <w:lang w:eastAsia="zh-CN"/>
              </w:rPr>
              <w:t>6</w:t>
            </w:r>
          </w:p>
        </w:tc>
        <w:tc>
          <w:tcPr>
            <w:tcW w:w="709" w:type="dxa"/>
            <w:vAlign w:val="center"/>
          </w:tcPr>
          <w:p w14:paraId="5670B3EB" w14:textId="77777777" w:rsidR="00C3597D" w:rsidRPr="00BC532A" w:rsidRDefault="00C3597D" w:rsidP="00F6504C">
            <w:pPr>
              <w:pStyle w:val="TAC"/>
              <w:rPr>
                <w:lang w:eastAsia="zh-CN"/>
              </w:rPr>
            </w:pPr>
            <w:r w:rsidRPr="00BC532A">
              <w:rPr>
                <w:rFonts w:hint="eastAsia"/>
                <w:lang w:eastAsia="zh-CN"/>
              </w:rPr>
              <w:t>n</w:t>
            </w:r>
            <w:r w:rsidRPr="00BC532A">
              <w:rPr>
                <w:lang w:eastAsia="zh-CN"/>
              </w:rPr>
              <w:t>70</w:t>
            </w:r>
          </w:p>
        </w:tc>
        <w:tc>
          <w:tcPr>
            <w:tcW w:w="858" w:type="dxa"/>
            <w:noWrap/>
            <w:vAlign w:val="center"/>
          </w:tcPr>
          <w:p w14:paraId="3CB322DA" w14:textId="77777777" w:rsidR="00C3597D" w:rsidRPr="00BC532A" w:rsidRDefault="00C3597D" w:rsidP="00F6504C">
            <w:pPr>
              <w:pStyle w:val="TAC"/>
              <w:rPr>
                <w:bCs/>
                <w:lang w:eastAsia="zh-CN"/>
              </w:rPr>
            </w:pPr>
            <w:r w:rsidRPr="00BC532A">
              <w:rPr>
                <w:bCs/>
                <w:lang w:eastAsia="zh-CN"/>
              </w:rPr>
              <w:t>N/A</w:t>
            </w:r>
          </w:p>
        </w:tc>
        <w:tc>
          <w:tcPr>
            <w:tcW w:w="843" w:type="dxa"/>
            <w:vAlign w:val="center"/>
          </w:tcPr>
          <w:p w14:paraId="3F4CCEED" w14:textId="77777777" w:rsidR="00C3597D" w:rsidRPr="00BC532A" w:rsidRDefault="00C3597D" w:rsidP="00F6504C">
            <w:pPr>
              <w:pStyle w:val="TAC"/>
              <w:rPr>
                <w:bCs/>
                <w:lang w:eastAsia="zh-CN"/>
              </w:rPr>
            </w:pPr>
            <w:r w:rsidRPr="00BC532A">
              <w:rPr>
                <w:bCs/>
                <w:lang w:eastAsia="zh-CN"/>
              </w:rPr>
              <w:t>N/A</w:t>
            </w:r>
          </w:p>
        </w:tc>
        <w:tc>
          <w:tcPr>
            <w:tcW w:w="1972" w:type="dxa"/>
            <w:noWrap/>
            <w:vAlign w:val="center"/>
          </w:tcPr>
          <w:p w14:paraId="00AB29C0" w14:textId="77777777" w:rsidR="00C3597D" w:rsidRPr="00BC532A" w:rsidRDefault="00C3597D" w:rsidP="00F6504C">
            <w:pPr>
              <w:pStyle w:val="TAC"/>
              <w:rPr>
                <w:bCs/>
                <w:lang w:eastAsia="zh-CN"/>
              </w:rPr>
            </w:pPr>
            <w:r w:rsidRPr="00BC532A">
              <w:rPr>
                <w:bCs/>
                <w:lang w:eastAsia="zh-CN"/>
              </w:rPr>
              <w:t>N/A</w:t>
            </w:r>
          </w:p>
        </w:tc>
        <w:tc>
          <w:tcPr>
            <w:tcW w:w="1047" w:type="dxa"/>
            <w:noWrap/>
            <w:vAlign w:val="center"/>
          </w:tcPr>
          <w:p w14:paraId="416D6173" w14:textId="77777777" w:rsidR="00C3597D" w:rsidRPr="00BC532A" w:rsidRDefault="00C3597D" w:rsidP="00F6504C">
            <w:pPr>
              <w:pStyle w:val="TAC"/>
              <w:rPr>
                <w:lang w:eastAsia="zh-CN"/>
              </w:rPr>
            </w:pPr>
            <w:r w:rsidRPr="00BC532A">
              <w:rPr>
                <w:lang w:eastAsia="zh-CN"/>
              </w:rPr>
              <w:t>N/A</w:t>
            </w:r>
          </w:p>
        </w:tc>
        <w:tc>
          <w:tcPr>
            <w:tcW w:w="1002" w:type="dxa"/>
            <w:noWrap/>
            <w:vAlign w:val="center"/>
          </w:tcPr>
          <w:p w14:paraId="1C40432F" w14:textId="77777777" w:rsidR="00C3597D" w:rsidRPr="00BC532A" w:rsidRDefault="00C3597D" w:rsidP="00F6504C">
            <w:pPr>
              <w:pStyle w:val="TAC"/>
              <w:rPr>
                <w:bCs/>
                <w:lang w:eastAsia="zh-CN"/>
              </w:rPr>
            </w:pPr>
            <w:r w:rsidRPr="00BC532A">
              <w:rPr>
                <w:bCs/>
                <w:lang w:eastAsia="zh-CN"/>
              </w:rPr>
              <w:t>N/A</w:t>
            </w:r>
          </w:p>
        </w:tc>
        <w:tc>
          <w:tcPr>
            <w:tcW w:w="1082" w:type="dxa"/>
            <w:vAlign w:val="center"/>
          </w:tcPr>
          <w:p w14:paraId="685E2F2C" w14:textId="77777777" w:rsidR="00C3597D" w:rsidRPr="00BC532A" w:rsidRDefault="00C3597D" w:rsidP="00F6504C">
            <w:pPr>
              <w:pStyle w:val="TAC"/>
              <w:rPr>
                <w:bCs/>
                <w:lang w:eastAsia="zh-CN"/>
              </w:rPr>
            </w:pPr>
            <w:r w:rsidRPr="00BC532A">
              <w:rPr>
                <w:bCs/>
                <w:lang w:eastAsia="zh-CN"/>
              </w:rPr>
              <w:t>NOTE 7</w:t>
            </w:r>
          </w:p>
        </w:tc>
        <w:tc>
          <w:tcPr>
            <w:tcW w:w="1412" w:type="dxa"/>
            <w:vAlign w:val="center"/>
          </w:tcPr>
          <w:p w14:paraId="0044A7AB" w14:textId="77777777" w:rsidR="00C3597D" w:rsidRPr="00BC532A" w:rsidRDefault="00C3597D" w:rsidP="00F6504C">
            <w:pPr>
              <w:pStyle w:val="TAC"/>
              <w:rPr>
                <w:bCs/>
                <w:lang w:eastAsia="zh-CN"/>
              </w:rPr>
            </w:pPr>
            <w:r w:rsidRPr="00BC532A">
              <w:rPr>
                <w:bCs/>
                <w:lang w:eastAsia="zh-CN"/>
              </w:rPr>
              <w:t>UL1/DL2</w:t>
            </w:r>
          </w:p>
        </w:tc>
      </w:tr>
      <w:tr w:rsidR="00C3597D" w:rsidRPr="00BC532A" w14:paraId="45097B4C" w14:textId="77777777" w:rsidTr="00F6504C">
        <w:trPr>
          <w:trHeight w:val="300"/>
          <w:jc w:val="center"/>
        </w:trPr>
        <w:tc>
          <w:tcPr>
            <w:tcW w:w="704" w:type="dxa"/>
            <w:vAlign w:val="center"/>
          </w:tcPr>
          <w:p w14:paraId="2803F4B4" w14:textId="77777777" w:rsidR="00C3597D" w:rsidRPr="00BC532A" w:rsidRDefault="00C3597D" w:rsidP="00F6504C">
            <w:pPr>
              <w:pStyle w:val="TAC"/>
              <w:rPr>
                <w:lang w:eastAsia="zh-CN"/>
              </w:rPr>
            </w:pPr>
            <w:r w:rsidRPr="00BC532A">
              <w:rPr>
                <w:lang w:eastAsia="zh-CN"/>
              </w:rPr>
              <w:t>n77</w:t>
            </w:r>
          </w:p>
        </w:tc>
        <w:tc>
          <w:tcPr>
            <w:tcW w:w="709" w:type="dxa"/>
            <w:vAlign w:val="center"/>
          </w:tcPr>
          <w:p w14:paraId="3ACF6865" w14:textId="77777777" w:rsidR="00C3597D" w:rsidRPr="00BC532A" w:rsidRDefault="00C3597D" w:rsidP="00F6504C">
            <w:pPr>
              <w:pStyle w:val="TAC"/>
              <w:rPr>
                <w:vertAlign w:val="superscript"/>
                <w:lang w:eastAsia="zh-CN"/>
              </w:rPr>
            </w:pPr>
            <w:r w:rsidRPr="00BC532A">
              <w:rPr>
                <w:lang w:eastAsia="zh-CN"/>
              </w:rPr>
              <w:t>n85</w:t>
            </w:r>
          </w:p>
        </w:tc>
        <w:tc>
          <w:tcPr>
            <w:tcW w:w="858" w:type="dxa"/>
            <w:noWrap/>
            <w:vAlign w:val="center"/>
          </w:tcPr>
          <w:p w14:paraId="41E4BDB6"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7F4ED2D8"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DFB9F9C"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926CFF5"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3104AAE5"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1B1CD235"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3BB90BE1" w14:textId="77777777" w:rsidR="00C3597D" w:rsidRPr="00BC532A" w:rsidRDefault="00C3597D" w:rsidP="00F6504C">
            <w:pPr>
              <w:pStyle w:val="TAC"/>
              <w:rPr>
                <w:bCs/>
                <w:lang w:eastAsia="zh-CN"/>
              </w:rPr>
            </w:pPr>
            <w:r w:rsidRPr="00BC532A">
              <w:rPr>
                <w:bCs/>
                <w:lang w:eastAsia="zh-CN"/>
              </w:rPr>
              <w:t>UL1/DL5</w:t>
            </w:r>
          </w:p>
        </w:tc>
      </w:tr>
      <w:tr w:rsidR="00C3597D" w:rsidRPr="00BC532A" w14:paraId="68B555CB" w14:textId="77777777" w:rsidTr="00F6504C">
        <w:trPr>
          <w:trHeight w:val="300"/>
          <w:jc w:val="center"/>
        </w:trPr>
        <w:tc>
          <w:tcPr>
            <w:tcW w:w="704" w:type="dxa"/>
            <w:vAlign w:val="center"/>
          </w:tcPr>
          <w:p w14:paraId="17CBF42B" w14:textId="77777777" w:rsidR="00C3597D" w:rsidRPr="00BC532A" w:rsidRDefault="00C3597D" w:rsidP="00F6504C">
            <w:pPr>
              <w:pStyle w:val="TAC"/>
              <w:rPr>
                <w:lang w:eastAsia="zh-CN"/>
              </w:rPr>
            </w:pPr>
            <w:r w:rsidRPr="00BC532A">
              <w:rPr>
                <w:lang w:eastAsia="zh-CN"/>
              </w:rPr>
              <w:t>n77</w:t>
            </w:r>
          </w:p>
        </w:tc>
        <w:tc>
          <w:tcPr>
            <w:tcW w:w="709" w:type="dxa"/>
            <w:vAlign w:val="center"/>
          </w:tcPr>
          <w:p w14:paraId="0662DC22" w14:textId="77777777" w:rsidR="00C3597D" w:rsidRPr="00BC532A" w:rsidRDefault="00C3597D" w:rsidP="00F6504C">
            <w:pPr>
              <w:pStyle w:val="TAC"/>
              <w:rPr>
                <w:lang w:eastAsia="zh-CN"/>
              </w:rPr>
            </w:pPr>
            <w:r w:rsidRPr="00BC532A">
              <w:rPr>
                <w:lang w:eastAsia="zh-CN"/>
              </w:rPr>
              <w:t>n85</w:t>
            </w:r>
          </w:p>
        </w:tc>
        <w:tc>
          <w:tcPr>
            <w:tcW w:w="858" w:type="dxa"/>
            <w:noWrap/>
            <w:vAlign w:val="center"/>
          </w:tcPr>
          <w:p w14:paraId="19A3B4E8" w14:textId="77777777" w:rsidR="00C3597D" w:rsidRPr="00BC532A" w:rsidRDefault="00C3597D" w:rsidP="00F6504C">
            <w:pPr>
              <w:pStyle w:val="TAC"/>
              <w:rPr>
                <w:bCs/>
                <w:lang w:eastAsia="zh-CN"/>
              </w:rPr>
            </w:pPr>
            <w:r w:rsidRPr="00BC532A">
              <w:rPr>
                <w:bCs/>
                <w:lang w:eastAsia="zh-CN"/>
              </w:rPr>
              <w:t>15</w:t>
            </w:r>
          </w:p>
        </w:tc>
        <w:tc>
          <w:tcPr>
            <w:tcW w:w="843" w:type="dxa"/>
            <w:vAlign w:val="center"/>
          </w:tcPr>
          <w:p w14:paraId="385FF6BB"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4894497" w14:textId="77777777" w:rsidR="00C3597D" w:rsidRPr="00BC532A" w:rsidRDefault="00C3597D" w:rsidP="00F6504C">
            <w:pPr>
              <w:pStyle w:val="TAC"/>
              <w:rPr>
                <w:bCs/>
                <w:lang w:eastAsia="zh-CN"/>
              </w:rPr>
            </w:pPr>
            <w:r w:rsidRPr="00BC532A">
              <w:rPr>
                <w:bCs/>
                <w:lang w:eastAsia="zh-CN"/>
              </w:rPr>
              <w:t>75 (RBstart=0)</w:t>
            </w:r>
          </w:p>
        </w:tc>
        <w:tc>
          <w:tcPr>
            <w:tcW w:w="1047" w:type="dxa"/>
            <w:noWrap/>
            <w:vAlign w:val="center"/>
          </w:tcPr>
          <w:p w14:paraId="31193AD6" w14:textId="77777777" w:rsidR="00C3597D" w:rsidRPr="00BC532A" w:rsidRDefault="00C3597D" w:rsidP="00F6504C">
            <w:pPr>
              <w:pStyle w:val="TAC"/>
              <w:rPr>
                <w:lang w:eastAsia="zh-CN"/>
              </w:rPr>
            </w:pPr>
            <w:r w:rsidRPr="00BC532A">
              <w:rPr>
                <w:lang w:eastAsia="zh-CN"/>
              </w:rPr>
              <w:t>15</w:t>
            </w:r>
          </w:p>
        </w:tc>
        <w:tc>
          <w:tcPr>
            <w:tcW w:w="1002" w:type="dxa"/>
            <w:noWrap/>
            <w:vAlign w:val="center"/>
          </w:tcPr>
          <w:p w14:paraId="2FF2DF63" w14:textId="77777777" w:rsidR="00C3597D" w:rsidRPr="00BC532A" w:rsidRDefault="00C3597D" w:rsidP="00F6504C">
            <w:pPr>
              <w:pStyle w:val="TAC"/>
              <w:rPr>
                <w:bCs/>
                <w:lang w:eastAsia="zh-CN"/>
              </w:rPr>
            </w:pPr>
            <w:r w:rsidRPr="00BC532A">
              <w:rPr>
                <w:bCs/>
                <w:lang w:eastAsia="zh-CN"/>
              </w:rPr>
              <w:t>26.2</w:t>
            </w:r>
          </w:p>
        </w:tc>
        <w:tc>
          <w:tcPr>
            <w:tcW w:w="1082" w:type="dxa"/>
            <w:vAlign w:val="center"/>
          </w:tcPr>
          <w:p w14:paraId="1370A2EC"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6326F5EC" w14:textId="77777777" w:rsidR="00C3597D" w:rsidRPr="00BC532A" w:rsidRDefault="00C3597D" w:rsidP="00F6504C">
            <w:pPr>
              <w:pStyle w:val="TAC"/>
              <w:rPr>
                <w:bCs/>
                <w:lang w:eastAsia="zh-CN"/>
              </w:rPr>
            </w:pPr>
            <w:r w:rsidRPr="00BC532A">
              <w:rPr>
                <w:bCs/>
                <w:lang w:eastAsia="zh-CN"/>
              </w:rPr>
              <w:t>UL1/DL5</w:t>
            </w:r>
          </w:p>
        </w:tc>
      </w:tr>
      <w:tr w:rsidR="00C3597D" w:rsidRPr="00BC532A" w14:paraId="2B0F78B2" w14:textId="77777777" w:rsidTr="00F6504C">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FA93EA4" w14:textId="77777777" w:rsidR="00C3597D" w:rsidRPr="00BC532A" w:rsidRDefault="00C3597D" w:rsidP="00F6504C">
            <w:pPr>
              <w:pStyle w:val="TAC"/>
              <w:rPr>
                <w:lang w:eastAsia="zh-CN"/>
              </w:rPr>
            </w:pPr>
            <w:r w:rsidRPr="00BC532A">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AD4D0A6" w14:textId="77777777" w:rsidR="00C3597D" w:rsidRPr="00BC532A" w:rsidRDefault="00C3597D" w:rsidP="00F6504C">
            <w:pPr>
              <w:pStyle w:val="TAC"/>
              <w:rPr>
                <w:lang w:eastAsia="zh-CN"/>
              </w:rPr>
            </w:pPr>
            <w:r w:rsidRPr="00BC532A">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01555D8E" w14:textId="77777777" w:rsidR="00C3597D" w:rsidRPr="00BC532A" w:rsidRDefault="00C3597D" w:rsidP="00F6504C">
            <w:pPr>
              <w:pStyle w:val="TAC"/>
              <w:rPr>
                <w:bCs/>
                <w:lang w:eastAsia="zh-CN"/>
              </w:rPr>
            </w:pPr>
            <w:r w:rsidRPr="00BC532A">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2F2BDC5" w14:textId="77777777" w:rsidR="00C3597D" w:rsidRPr="00BC532A" w:rsidRDefault="00C3597D" w:rsidP="00F6504C">
            <w:pPr>
              <w:pStyle w:val="TAC"/>
              <w:rPr>
                <w:bCs/>
                <w:lang w:eastAsia="zh-CN"/>
              </w:rPr>
            </w:pPr>
            <w:r w:rsidRPr="00BC532A">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66F659" w14:textId="77777777" w:rsidR="00C3597D" w:rsidRPr="00BC532A" w:rsidRDefault="00C3597D" w:rsidP="00F6504C">
            <w:pPr>
              <w:pStyle w:val="TAC"/>
              <w:rPr>
                <w:bCs/>
                <w:lang w:eastAsia="zh-CN"/>
              </w:rPr>
            </w:pPr>
            <w:r w:rsidRPr="00BC532A">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A059A17" w14:textId="77777777" w:rsidR="00C3597D" w:rsidRPr="00BC532A" w:rsidRDefault="00C3597D" w:rsidP="00F6504C">
            <w:pPr>
              <w:pStyle w:val="TAC"/>
              <w:rPr>
                <w:lang w:eastAsia="zh-CN"/>
              </w:rPr>
            </w:pPr>
            <w:r w:rsidRPr="00BC532A">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F50B3F" w14:textId="77777777" w:rsidR="00C3597D" w:rsidRPr="00BC532A" w:rsidRDefault="00C3597D" w:rsidP="00F6504C">
            <w:pPr>
              <w:pStyle w:val="TAC"/>
              <w:rPr>
                <w:bCs/>
                <w:lang w:eastAsia="zh-CN"/>
              </w:rPr>
            </w:pPr>
            <w:r w:rsidRPr="00BC532A">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3ABD2DC7"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692067C"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4DDD2EFA" w14:textId="77777777" w:rsidTr="00F6504C">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96209B" w14:textId="77777777" w:rsidR="00C3597D" w:rsidRPr="00BC532A" w:rsidRDefault="00C3597D" w:rsidP="00F6504C">
            <w:pPr>
              <w:pStyle w:val="TAC"/>
              <w:rPr>
                <w:lang w:eastAsia="zh-CN"/>
              </w:rPr>
            </w:pPr>
            <w:r w:rsidRPr="00BC532A">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96D88EB" w14:textId="77777777" w:rsidR="00C3597D" w:rsidRPr="00BC532A" w:rsidRDefault="00C3597D" w:rsidP="00F6504C">
            <w:pPr>
              <w:pStyle w:val="TAC"/>
              <w:rPr>
                <w:lang w:eastAsia="zh-CN"/>
              </w:rPr>
            </w:pPr>
            <w:r w:rsidRPr="00BC532A">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1A2A521A" w14:textId="77777777" w:rsidR="00C3597D" w:rsidRPr="00BC532A" w:rsidRDefault="00C3597D" w:rsidP="00F6504C">
            <w:pPr>
              <w:pStyle w:val="TAC"/>
              <w:rPr>
                <w:bCs/>
                <w:lang w:eastAsia="zh-CN"/>
              </w:rPr>
            </w:pPr>
            <w:r w:rsidRPr="00BC532A">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49C61CC" w14:textId="77777777" w:rsidR="00C3597D" w:rsidRPr="00BC532A" w:rsidRDefault="00C3597D" w:rsidP="00F6504C">
            <w:pPr>
              <w:pStyle w:val="TAC"/>
              <w:rPr>
                <w:bCs/>
                <w:lang w:eastAsia="zh-CN"/>
              </w:rPr>
            </w:pPr>
            <w:r w:rsidRPr="00BC532A">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E60AB58" w14:textId="77777777" w:rsidR="00C3597D" w:rsidRPr="00BC532A" w:rsidRDefault="00C3597D" w:rsidP="00F6504C">
            <w:pPr>
              <w:pStyle w:val="TAC"/>
              <w:rPr>
                <w:bCs/>
                <w:lang w:eastAsia="zh-CN"/>
              </w:rPr>
            </w:pPr>
            <w:r w:rsidRPr="00BC532A">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D9A3FD0" w14:textId="77777777" w:rsidR="00C3597D" w:rsidRPr="00BC532A" w:rsidRDefault="00C3597D" w:rsidP="00F6504C">
            <w:pPr>
              <w:pStyle w:val="TAC"/>
              <w:rPr>
                <w:lang w:eastAsia="zh-CN"/>
              </w:rPr>
            </w:pPr>
            <w:r w:rsidRPr="00BC532A">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18ED72B" w14:textId="77777777" w:rsidR="00C3597D" w:rsidRPr="00BC532A" w:rsidRDefault="00C3597D" w:rsidP="00F6504C">
            <w:pPr>
              <w:pStyle w:val="TAC"/>
              <w:rPr>
                <w:bCs/>
                <w:lang w:eastAsia="zh-CN"/>
              </w:rPr>
            </w:pPr>
            <w:r w:rsidRPr="00BC532A">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3FE166D6"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532EDE4"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6960D735" w14:textId="77777777" w:rsidTr="00F6504C">
        <w:trPr>
          <w:trHeight w:val="300"/>
          <w:jc w:val="center"/>
        </w:trPr>
        <w:tc>
          <w:tcPr>
            <w:tcW w:w="704" w:type="dxa"/>
            <w:vAlign w:val="center"/>
          </w:tcPr>
          <w:p w14:paraId="395FFCEB" w14:textId="77777777" w:rsidR="00C3597D" w:rsidRPr="00BC532A" w:rsidRDefault="00C3597D" w:rsidP="00F6504C">
            <w:pPr>
              <w:pStyle w:val="TAC"/>
              <w:rPr>
                <w:lang w:eastAsia="zh-CN"/>
              </w:rPr>
            </w:pPr>
            <w:r w:rsidRPr="00BC532A">
              <w:rPr>
                <w:lang w:eastAsia="zh-CN"/>
              </w:rPr>
              <w:t>n78</w:t>
            </w:r>
          </w:p>
        </w:tc>
        <w:tc>
          <w:tcPr>
            <w:tcW w:w="709" w:type="dxa"/>
            <w:vAlign w:val="center"/>
          </w:tcPr>
          <w:p w14:paraId="3276A3E1" w14:textId="77777777" w:rsidR="00C3597D" w:rsidRPr="00BC532A" w:rsidRDefault="00C3597D" w:rsidP="00F6504C">
            <w:pPr>
              <w:pStyle w:val="TAC"/>
              <w:rPr>
                <w:vertAlign w:val="superscript"/>
                <w:lang w:eastAsia="zh-CN"/>
              </w:rPr>
            </w:pPr>
            <w:r w:rsidRPr="00BC532A">
              <w:rPr>
                <w:lang w:eastAsia="zh-CN"/>
              </w:rPr>
              <w:t>n12</w:t>
            </w:r>
          </w:p>
        </w:tc>
        <w:tc>
          <w:tcPr>
            <w:tcW w:w="858" w:type="dxa"/>
            <w:noWrap/>
            <w:vAlign w:val="center"/>
          </w:tcPr>
          <w:p w14:paraId="0C79C6C8"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36CBAA8B"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3E5A5FB4"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2C1641A0"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6CE06AAB" w14:textId="77777777" w:rsidR="00C3597D" w:rsidRPr="00BC532A" w:rsidRDefault="00C3597D" w:rsidP="00F6504C">
            <w:pPr>
              <w:pStyle w:val="TAC"/>
              <w:rPr>
                <w:bCs/>
                <w:lang w:eastAsia="zh-CN"/>
              </w:rPr>
            </w:pPr>
            <w:r w:rsidRPr="00BC532A">
              <w:rPr>
                <w:bCs/>
                <w:lang w:eastAsia="zh-CN"/>
              </w:rPr>
              <w:t>31</w:t>
            </w:r>
          </w:p>
        </w:tc>
        <w:tc>
          <w:tcPr>
            <w:tcW w:w="1082" w:type="dxa"/>
            <w:vAlign w:val="center"/>
          </w:tcPr>
          <w:p w14:paraId="78691043"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71A1DB24" w14:textId="77777777" w:rsidR="00C3597D" w:rsidRPr="00BC532A" w:rsidRDefault="00C3597D" w:rsidP="00F6504C">
            <w:pPr>
              <w:pStyle w:val="TAC"/>
              <w:rPr>
                <w:bCs/>
                <w:lang w:eastAsia="zh-CN"/>
              </w:rPr>
            </w:pPr>
            <w:r w:rsidRPr="00BC532A">
              <w:rPr>
                <w:bCs/>
                <w:lang w:eastAsia="zh-CN"/>
              </w:rPr>
              <w:t>UL1/DL5</w:t>
            </w:r>
          </w:p>
        </w:tc>
      </w:tr>
      <w:tr w:rsidR="00C3597D" w:rsidRPr="00BC532A" w14:paraId="5A10BA75" w14:textId="77777777" w:rsidTr="00F6504C">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32CF215" w14:textId="77777777" w:rsidR="00C3597D" w:rsidRPr="00BC532A" w:rsidRDefault="00C3597D" w:rsidP="00F6504C">
            <w:pPr>
              <w:pStyle w:val="TAC"/>
              <w:rPr>
                <w:lang w:eastAsia="zh-CN"/>
              </w:rPr>
            </w:pPr>
            <w:r w:rsidRPr="00BC532A">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E4FE3B3" w14:textId="77777777" w:rsidR="00C3597D" w:rsidRPr="00BC532A" w:rsidRDefault="00C3597D" w:rsidP="00F6504C">
            <w:pPr>
              <w:pStyle w:val="TAC"/>
              <w:rPr>
                <w:lang w:eastAsia="zh-CN"/>
              </w:rPr>
            </w:pPr>
            <w:r w:rsidRPr="00BC532A">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49DF1C39" w14:textId="77777777" w:rsidR="00C3597D" w:rsidRPr="00BC532A" w:rsidRDefault="00C3597D" w:rsidP="00F6504C">
            <w:pPr>
              <w:pStyle w:val="TAC"/>
              <w:rPr>
                <w:bCs/>
                <w:lang w:eastAsia="zh-CN"/>
              </w:rPr>
            </w:pPr>
            <w:r w:rsidRPr="00BC532A">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F4A9A84" w14:textId="77777777" w:rsidR="00C3597D" w:rsidRPr="00BC532A" w:rsidRDefault="00C3597D" w:rsidP="00F6504C">
            <w:pPr>
              <w:pStyle w:val="TAC"/>
              <w:rPr>
                <w:bCs/>
                <w:lang w:eastAsia="zh-CN"/>
              </w:rPr>
            </w:pPr>
            <w:r w:rsidRPr="00BC532A">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C166B55" w14:textId="77777777" w:rsidR="00C3597D" w:rsidRPr="00BC532A" w:rsidRDefault="00C3597D" w:rsidP="00F6504C">
            <w:pPr>
              <w:pStyle w:val="TAC"/>
              <w:rPr>
                <w:bCs/>
                <w:lang w:eastAsia="zh-CN"/>
              </w:rPr>
            </w:pPr>
            <w:r w:rsidRPr="00BC532A">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206A41" w14:textId="77777777" w:rsidR="00C3597D" w:rsidRPr="00BC532A" w:rsidRDefault="00C3597D" w:rsidP="00F6504C">
            <w:pPr>
              <w:pStyle w:val="TAC"/>
              <w:rPr>
                <w:lang w:eastAsia="zh-CN"/>
              </w:rPr>
            </w:pPr>
            <w:r w:rsidRPr="00BC532A">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D99194D" w14:textId="77777777" w:rsidR="00C3597D" w:rsidRPr="00BC532A" w:rsidRDefault="00C3597D" w:rsidP="00F6504C">
            <w:pPr>
              <w:pStyle w:val="TAC"/>
              <w:rPr>
                <w:lang w:eastAsia="zh-CN"/>
              </w:rPr>
            </w:pPr>
            <w:r w:rsidRPr="00BC532A">
              <w:rPr>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056C8913"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2FD3592C"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586EC25D" w14:textId="77777777" w:rsidTr="00F6504C">
        <w:trPr>
          <w:trHeight w:val="300"/>
          <w:jc w:val="center"/>
        </w:trPr>
        <w:tc>
          <w:tcPr>
            <w:tcW w:w="704" w:type="dxa"/>
            <w:vAlign w:val="center"/>
          </w:tcPr>
          <w:p w14:paraId="4ECE13AA" w14:textId="77777777" w:rsidR="00C3597D" w:rsidRPr="00BC532A" w:rsidRDefault="00C3597D" w:rsidP="00F6504C">
            <w:pPr>
              <w:pStyle w:val="TAC"/>
              <w:rPr>
                <w:lang w:eastAsia="zh-CN"/>
              </w:rPr>
            </w:pPr>
            <w:r w:rsidRPr="00BC532A">
              <w:rPr>
                <w:lang w:eastAsia="zh-CN"/>
              </w:rPr>
              <w:t>n78</w:t>
            </w:r>
          </w:p>
        </w:tc>
        <w:tc>
          <w:tcPr>
            <w:tcW w:w="709" w:type="dxa"/>
            <w:vAlign w:val="center"/>
          </w:tcPr>
          <w:p w14:paraId="52D52F95"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40</w:t>
            </w:r>
          </w:p>
        </w:tc>
        <w:tc>
          <w:tcPr>
            <w:tcW w:w="858" w:type="dxa"/>
            <w:noWrap/>
            <w:vAlign w:val="center"/>
          </w:tcPr>
          <w:p w14:paraId="578F4443"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2E3AB614"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1D67DAC9"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3441095E"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3E112567" w14:textId="77777777" w:rsidR="00C3597D" w:rsidRPr="00BC532A" w:rsidRDefault="00C3597D" w:rsidP="00F6504C">
            <w:pPr>
              <w:pStyle w:val="TAC"/>
              <w:rPr>
                <w:bCs/>
                <w:lang w:eastAsia="zh-CN"/>
              </w:rPr>
            </w:pPr>
            <w:r w:rsidRPr="00BC532A">
              <w:rPr>
                <w:lang w:eastAsia="zh-CN"/>
              </w:rPr>
              <w:t>10.4</w:t>
            </w:r>
          </w:p>
        </w:tc>
        <w:tc>
          <w:tcPr>
            <w:tcW w:w="1082" w:type="dxa"/>
            <w:vAlign w:val="center"/>
          </w:tcPr>
          <w:p w14:paraId="32D4BA7C"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2602E743" w14:textId="77777777" w:rsidR="00C3597D" w:rsidRPr="00BC532A" w:rsidRDefault="00C3597D" w:rsidP="00F6504C">
            <w:pPr>
              <w:pStyle w:val="TAC"/>
              <w:rPr>
                <w:bCs/>
                <w:lang w:eastAsia="zh-CN"/>
              </w:rPr>
            </w:pPr>
            <w:r w:rsidRPr="00BC532A">
              <w:rPr>
                <w:bCs/>
                <w:lang w:eastAsia="zh-CN"/>
              </w:rPr>
              <w:t>UL2/DL3</w:t>
            </w:r>
          </w:p>
        </w:tc>
      </w:tr>
      <w:tr w:rsidR="00C3597D" w:rsidRPr="00BC532A" w14:paraId="7508E48B" w14:textId="77777777" w:rsidTr="00F6504C">
        <w:trPr>
          <w:trHeight w:val="300"/>
          <w:jc w:val="center"/>
        </w:trPr>
        <w:tc>
          <w:tcPr>
            <w:tcW w:w="704" w:type="dxa"/>
            <w:vAlign w:val="center"/>
          </w:tcPr>
          <w:p w14:paraId="2C235F80" w14:textId="77777777" w:rsidR="00C3597D" w:rsidRPr="00BC532A" w:rsidRDefault="00C3597D" w:rsidP="00F6504C">
            <w:pPr>
              <w:pStyle w:val="TAC"/>
              <w:rPr>
                <w:lang w:eastAsia="zh-CN"/>
              </w:rPr>
            </w:pPr>
            <w:r w:rsidRPr="00BC532A">
              <w:rPr>
                <w:lang w:eastAsia="zh-CN"/>
              </w:rPr>
              <w:t>n78</w:t>
            </w:r>
          </w:p>
        </w:tc>
        <w:tc>
          <w:tcPr>
            <w:tcW w:w="709" w:type="dxa"/>
            <w:vAlign w:val="center"/>
          </w:tcPr>
          <w:p w14:paraId="641372B0"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40</w:t>
            </w:r>
          </w:p>
        </w:tc>
        <w:tc>
          <w:tcPr>
            <w:tcW w:w="858" w:type="dxa"/>
            <w:noWrap/>
            <w:vAlign w:val="center"/>
          </w:tcPr>
          <w:p w14:paraId="5923A4D3"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47771927"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3F0CD997"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6B044953" w14:textId="77777777" w:rsidR="00C3597D" w:rsidRPr="00BC532A" w:rsidRDefault="00C3597D" w:rsidP="00F6504C">
            <w:pPr>
              <w:pStyle w:val="TAC"/>
              <w:rPr>
                <w:lang w:eastAsia="zh-CN"/>
              </w:rPr>
            </w:pPr>
            <w:r w:rsidRPr="00BC532A">
              <w:rPr>
                <w:lang w:eastAsia="zh-CN"/>
              </w:rPr>
              <w:t>80</w:t>
            </w:r>
          </w:p>
        </w:tc>
        <w:tc>
          <w:tcPr>
            <w:tcW w:w="1002" w:type="dxa"/>
            <w:noWrap/>
            <w:vAlign w:val="center"/>
          </w:tcPr>
          <w:p w14:paraId="1E7DDC55" w14:textId="77777777" w:rsidR="00C3597D" w:rsidRPr="00BC532A" w:rsidRDefault="00C3597D" w:rsidP="00F6504C">
            <w:pPr>
              <w:pStyle w:val="TAC"/>
              <w:rPr>
                <w:bCs/>
                <w:lang w:eastAsia="zh-CN"/>
              </w:rPr>
            </w:pPr>
            <w:r w:rsidRPr="00BC532A">
              <w:rPr>
                <w:bCs/>
                <w:lang w:eastAsia="zh-CN"/>
              </w:rPr>
              <w:t>4.5</w:t>
            </w:r>
          </w:p>
        </w:tc>
        <w:tc>
          <w:tcPr>
            <w:tcW w:w="1082" w:type="dxa"/>
            <w:vAlign w:val="center"/>
          </w:tcPr>
          <w:p w14:paraId="5D7A6100"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3AE818B6" w14:textId="77777777" w:rsidR="00C3597D" w:rsidRPr="00BC532A" w:rsidRDefault="00C3597D" w:rsidP="00F6504C">
            <w:pPr>
              <w:pStyle w:val="TAC"/>
              <w:rPr>
                <w:bCs/>
                <w:lang w:eastAsia="zh-CN"/>
              </w:rPr>
            </w:pPr>
            <w:r w:rsidRPr="00BC532A">
              <w:rPr>
                <w:bCs/>
                <w:lang w:eastAsia="zh-CN"/>
              </w:rPr>
              <w:t>UL2/DL3</w:t>
            </w:r>
          </w:p>
        </w:tc>
      </w:tr>
      <w:tr w:rsidR="00C3597D" w:rsidRPr="00BC532A" w14:paraId="54354EF3" w14:textId="77777777" w:rsidTr="00F6504C">
        <w:trPr>
          <w:trHeight w:val="300"/>
          <w:jc w:val="center"/>
        </w:trPr>
        <w:tc>
          <w:tcPr>
            <w:tcW w:w="704" w:type="dxa"/>
            <w:vAlign w:val="center"/>
          </w:tcPr>
          <w:p w14:paraId="71348DF2" w14:textId="77777777" w:rsidR="00C3597D" w:rsidRPr="00BC532A" w:rsidRDefault="00C3597D" w:rsidP="00F6504C">
            <w:pPr>
              <w:pStyle w:val="TAC"/>
              <w:rPr>
                <w:lang w:eastAsia="zh-CN"/>
              </w:rPr>
            </w:pPr>
            <w:r w:rsidRPr="00BC532A">
              <w:rPr>
                <w:lang w:eastAsia="zh-CN"/>
              </w:rPr>
              <w:t>n78</w:t>
            </w:r>
          </w:p>
        </w:tc>
        <w:tc>
          <w:tcPr>
            <w:tcW w:w="709" w:type="dxa"/>
            <w:vAlign w:val="center"/>
          </w:tcPr>
          <w:p w14:paraId="08367B06"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41</w:t>
            </w:r>
          </w:p>
        </w:tc>
        <w:tc>
          <w:tcPr>
            <w:tcW w:w="858" w:type="dxa"/>
            <w:noWrap/>
            <w:vAlign w:val="center"/>
          </w:tcPr>
          <w:p w14:paraId="2D1A3D45"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62AD3A5C"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2AA4C167"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0D9C4810"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3F8557C4" w14:textId="77777777" w:rsidR="00C3597D" w:rsidRPr="00BC532A" w:rsidRDefault="00C3597D" w:rsidP="00F6504C">
            <w:pPr>
              <w:pStyle w:val="TAC"/>
              <w:rPr>
                <w:bCs/>
                <w:lang w:eastAsia="zh-CN"/>
              </w:rPr>
            </w:pPr>
            <w:r w:rsidRPr="00BC532A">
              <w:rPr>
                <w:lang w:eastAsia="zh-CN"/>
              </w:rPr>
              <w:t>10.4</w:t>
            </w:r>
          </w:p>
        </w:tc>
        <w:tc>
          <w:tcPr>
            <w:tcW w:w="1082" w:type="dxa"/>
            <w:vAlign w:val="center"/>
          </w:tcPr>
          <w:p w14:paraId="7984DEC1"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7962892C" w14:textId="77777777" w:rsidR="00C3597D" w:rsidRPr="00BC532A" w:rsidRDefault="00C3597D" w:rsidP="00F6504C">
            <w:pPr>
              <w:pStyle w:val="TAC"/>
              <w:rPr>
                <w:bCs/>
                <w:lang w:eastAsia="zh-CN"/>
              </w:rPr>
            </w:pPr>
            <w:r w:rsidRPr="00BC532A">
              <w:rPr>
                <w:bCs/>
                <w:lang w:eastAsia="zh-CN"/>
              </w:rPr>
              <w:t>UL2/DL3</w:t>
            </w:r>
          </w:p>
        </w:tc>
      </w:tr>
      <w:tr w:rsidR="00C3597D" w:rsidRPr="00BC532A" w14:paraId="394F90FD" w14:textId="77777777" w:rsidTr="00F6504C">
        <w:trPr>
          <w:trHeight w:val="300"/>
          <w:jc w:val="center"/>
        </w:trPr>
        <w:tc>
          <w:tcPr>
            <w:tcW w:w="704" w:type="dxa"/>
            <w:vAlign w:val="center"/>
          </w:tcPr>
          <w:p w14:paraId="1C22A4C2" w14:textId="77777777" w:rsidR="00C3597D" w:rsidRPr="00BC532A" w:rsidRDefault="00C3597D" w:rsidP="00F6504C">
            <w:pPr>
              <w:pStyle w:val="TAC"/>
              <w:rPr>
                <w:lang w:eastAsia="zh-CN"/>
              </w:rPr>
            </w:pPr>
            <w:r w:rsidRPr="00BC532A">
              <w:rPr>
                <w:lang w:eastAsia="zh-CN"/>
              </w:rPr>
              <w:t>n78</w:t>
            </w:r>
          </w:p>
        </w:tc>
        <w:tc>
          <w:tcPr>
            <w:tcW w:w="709" w:type="dxa"/>
            <w:vAlign w:val="center"/>
          </w:tcPr>
          <w:p w14:paraId="78177034"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41</w:t>
            </w:r>
          </w:p>
        </w:tc>
        <w:tc>
          <w:tcPr>
            <w:tcW w:w="858" w:type="dxa"/>
            <w:noWrap/>
            <w:vAlign w:val="center"/>
          </w:tcPr>
          <w:p w14:paraId="363870E7"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2E502B0E"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54908975"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47F63162"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4AD15B50" w14:textId="77777777" w:rsidR="00C3597D" w:rsidRPr="00BC532A" w:rsidRDefault="00C3597D" w:rsidP="00F6504C">
            <w:pPr>
              <w:pStyle w:val="TAC"/>
              <w:rPr>
                <w:bCs/>
                <w:lang w:eastAsia="zh-CN"/>
              </w:rPr>
            </w:pPr>
            <w:r w:rsidRPr="00BC532A">
              <w:rPr>
                <w:bCs/>
                <w:lang w:eastAsia="zh-CN"/>
              </w:rPr>
              <w:t>6.3</w:t>
            </w:r>
          </w:p>
        </w:tc>
        <w:tc>
          <w:tcPr>
            <w:tcW w:w="1082" w:type="dxa"/>
            <w:vAlign w:val="center"/>
          </w:tcPr>
          <w:p w14:paraId="5CA8D651"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5432BB7D" w14:textId="77777777" w:rsidR="00C3597D" w:rsidRPr="00BC532A" w:rsidRDefault="00C3597D" w:rsidP="00F6504C">
            <w:pPr>
              <w:pStyle w:val="TAC"/>
              <w:rPr>
                <w:bCs/>
                <w:lang w:eastAsia="zh-CN"/>
              </w:rPr>
            </w:pPr>
            <w:r w:rsidRPr="00BC532A">
              <w:rPr>
                <w:bCs/>
                <w:lang w:eastAsia="zh-CN"/>
              </w:rPr>
              <w:t>UL2/DL3</w:t>
            </w:r>
          </w:p>
        </w:tc>
      </w:tr>
      <w:tr w:rsidR="00C3597D" w:rsidRPr="00BC532A" w14:paraId="26E26422" w14:textId="77777777" w:rsidTr="00F6504C">
        <w:trPr>
          <w:trHeight w:val="300"/>
          <w:jc w:val="center"/>
        </w:trPr>
        <w:tc>
          <w:tcPr>
            <w:tcW w:w="704" w:type="dxa"/>
            <w:vAlign w:val="center"/>
          </w:tcPr>
          <w:p w14:paraId="3C7A06F0" w14:textId="77777777" w:rsidR="00C3597D" w:rsidRPr="00BC532A" w:rsidRDefault="00C3597D" w:rsidP="00F6504C">
            <w:pPr>
              <w:pStyle w:val="TAC"/>
              <w:rPr>
                <w:lang w:eastAsia="zh-CN"/>
              </w:rPr>
            </w:pPr>
            <w:r w:rsidRPr="00BC532A">
              <w:rPr>
                <w:rFonts w:hint="eastAsia"/>
                <w:lang w:eastAsia="zh-CN"/>
              </w:rPr>
              <w:t>n</w:t>
            </w:r>
            <w:r w:rsidRPr="00BC532A">
              <w:rPr>
                <w:lang w:eastAsia="zh-CN"/>
              </w:rPr>
              <w:t>78</w:t>
            </w:r>
          </w:p>
        </w:tc>
        <w:tc>
          <w:tcPr>
            <w:tcW w:w="709" w:type="dxa"/>
            <w:vAlign w:val="center"/>
          </w:tcPr>
          <w:p w14:paraId="3068F48A" w14:textId="77777777" w:rsidR="00C3597D" w:rsidRPr="00BC532A" w:rsidRDefault="00C3597D" w:rsidP="00F6504C">
            <w:pPr>
              <w:pStyle w:val="TAC"/>
              <w:rPr>
                <w:lang w:eastAsia="zh-CN"/>
              </w:rPr>
            </w:pPr>
            <w:r w:rsidRPr="00BC532A">
              <w:rPr>
                <w:rFonts w:hint="eastAsia"/>
                <w:lang w:eastAsia="zh-CN"/>
              </w:rPr>
              <w:t>n</w:t>
            </w:r>
            <w:r w:rsidRPr="00BC532A">
              <w:rPr>
                <w:lang w:eastAsia="zh-CN"/>
              </w:rPr>
              <w:t>67</w:t>
            </w:r>
          </w:p>
        </w:tc>
        <w:tc>
          <w:tcPr>
            <w:tcW w:w="858" w:type="dxa"/>
            <w:noWrap/>
            <w:vAlign w:val="center"/>
          </w:tcPr>
          <w:p w14:paraId="457A1352"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77440BAD"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880D25A"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51128CC1"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4FAE9B95"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78938A4D"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4F2DB0BF" w14:textId="77777777" w:rsidR="00C3597D" w:rsidRPr="00BC532A" w:rsidRDefault="00C3597D" w:rsidP="00F6504C">
            <w:pPr>
              <w:pStyle w:val="TAC"/>
              <w:rPr>
                <w:bCs/>
                <w:lang w:eastAsia="zh-CN"/>
              </w:rPr>
            </w:pPr>
            <w:r w:rsidRPr="00BC532A">
              <w:rPr>
                <w:bCs/>
                <w:lang w:eastAsia="zh-CN"/>
              </w:rPr>
              <w:t>UL1/DL5</w:t>
            </w:r>
          </w:p>
        </w:tc>
      </w:tr>
      <w:tr w:rsidR="00C3597D" w:rsidRPr="00BC532A" w14:paraId="402EDD35" w14:textId="77777777" w:rsidTr="00F6504C">
        <w:trPr>
          <w:trHeight w:val="300"/>
          <w:jc w:val="center"/>
        </w:trPr>
        <w:tc>
          <w:tcPr>
            <w:tcW w:w="704" w:type="dxa"/>
            <w:vAlign w:val="center"/>
          </w:tcPr>
          <w:p w14:paraId="56283089" w14:textId="77777777" w:rsidR="00C3597D" w:rsidRPr="00BC532A" w:rsidRDefault="00C3597D" w:rsidP="00F6504C">
            <w:pPr>
              <w:pStyle w:val="TAC"/>
              <w:rPr>
                <w:lang w:eastAsia="zh-CN"/>
              </w:rPr>
            </w:pPr>
            <w:r w:rsidRPr="00BC532A">
              <w:rPr>
                <w:rFonts w:hint="eastAsia"/>
                <w:lang w:eastAsia="zh-CN"/>
              </w:rPr>
              <w:t>n</w:t>
            </w:r>
            <w:r w:rsidRPr="00BC532A">
              <w:rPr>
                <w:lang w:eastAsia="zh-CN"/>
              </w:rPr>
              <w:t>78</w:t>
            </w:r>
          </w:p>
        </w:tc>
        <w:tc>
          <w:tcPr>
            <w:tcW w:w="709" w:type="dxa"/>
            <w:vAlign w:val="center"/>
          </w:tcPr>
          <w:p w14:paraId="5EDADCD9" w14:textId="77777777" w:rsidR="00C3597D" w:rsidRPr="00BC532A" w:rsidRDefault="00C3597D" w:rsidP="00F6504C">
            <w:pPr>
              <w:pStyle w:val="TAC"/>
              <w:rPr>
                <w:lang w:eastAsia="zh-CN"/>
              </w:rPr>
            </w:pPr>
            <w:r w:rsidRPr="00BC532A">
              <w:rPr>
                <w:rFonts w:hint="eastAsia"/>
                <w:lang w:eastAsia="zh-CN"/>
              </w:rPr>
              <w:t>n</w:t>
            </w:r>
            <w:r w:rsidRPr="00BC532A">
              <w:rPr>
                <w:lang w:eastAsia="zh-CN"/>
              </w:rPr>
              <w:t>67</w:t>
            </w:r>
          </w:p>
        </w:tc>
        <w:tc>
          <w:tcPr>
            <w:tcW w:w="858" w:type="dxa"/>
            <w:noWrap/>
            <w:vAlign w:val="center"/>
          </w:tcPr>
          <w:p w14:paraId="0D574BF3"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690957F5"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26803210"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1F0D6469"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5FD1C664" w14:textId="77777777" w:rsidR="00C3597D" w:rsidRPr="00BC532A" w:rsidRDefault="00C3597D" w:rsidP="00F6504C">
            <w:pPr>
              <w:pStyle w:val="TAC"/>
              <w:rPr>
                <w:bCs/>
                <w:lang w:eastAsia="zh-CN"/>
              </w:rPr>
            </w:pPr>
            <w:r w:rsidRPr="00BC532A">
              <w:rPr>
                <w:bCs/>
                <w:lang w:eastAsia="zh-CN"/>
              </w:rPr>
              <w:t>28</w:t>
            </w:r>
          </w:p>
        </w:tc>
        <w:tc>
          <w:tcPr>
            <w:tcW w:w="1082" w:type="dxa"/>
            <w:vAlign w:val="center"/>
          </w:tcPr>
          <w:p w14:paraId="0DB4D7A7"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6DC1D5AA" w14:textId="77777777" w:rsidR="00C3597D" w:rsidRPr="00BC532A" w:rsidRDefault="00C3597D" w:rsidP="00F6504C">
            <w:pPr>
              <w:pStyle w:val="TAC"/>
              <w:rPr>
                <w:bCs/>
                <w:lang w:eastAsia="zh-CN"/>
              </w:rPr>
            </w:pPr>
            <w:r w:rsidRPr="00BC532A">
              <w:rPr>
                <w:bCs/>
                <w:lang w:eastAsia="zh-CN"/>
              </w:rPr>
              <w:t>UL1/DL5</w:t>
            </w:r>
          </w:p>
        </w:tc>
      </w:tr>
      <w:tr w:rsidR="00C3597D" w:rsidRPr="00BC532A" w14:paraId="435AA29C" w14:textId="77777777" w:rsidTr="00F6504C">
        <w:trPr>
          <w:trHeight w:val="300"/>
          <w:jc w:val="center"/>
        </w:trPr>
        <w:tc>
          <w:tcPr>
            <w:tcW w:w="704" w:type="dxa"/>
            <w:vAlign w:val="center"/>
          </w:tcPr>
          <w:p w14:paraId="60E91D3C" w14:textId="77777777" w:rsidR="00C3597D" w:rsidRPr="00BC532A" w:rsidRDefault="00C3597D" w:rsidP="00F6504C">
            <w:pPr>
              <w:pStyle w:val="TAC"/>
              <w:rPr>
                <w:lang w:eastAsia="zh-CN"/>
              </w:rPr>
            </w:pPr>
            <w:r w:rsidRPr="00BC532A">
              <w:rPr>
                <w:lang w:eastAsia="zh-CN"/>
              </w:rPr>
              <w:t>n</w:t>
            </w:r>
            <w:r w:rsidRPr="00BC532A">
              <w:rPr>
                <w:rFonts w:hint="eastAsia"/>
                <w:lang w:eastAsia="zh-CN"/>
              </w:rPr>
              <w:t>7</w:t>
            </w:r>
            <w:r w:rsidRPr="00BC532A">
              <w:rPr>
                <w:lang w:eastAsia="zh-CN"/>
              </w:rPr>
              <w:t>9</w:t>
            </w:r>
          </w:p>
        </w:tc>
        <w:tc>
          <w:tcPr>
            <w:tcW w:w="709" w:type="dxa"/>
            <w:vAlign w:val="center"/>
          </w:tcPr>
          <w:p w14:paraId="6A135E9C" w14:textId="77777777" w:rsidR="00C3597D" w:rsidRPr="00BC532A" w:rsidRDefault="00C3597D" w:rsidP="00F6504C">
            <w:pPr>
              <w:pStyle w:val="TAC"/>
              <w:rPr>
                <w:lang w:eastAsia="zh-CN"/>
              </w:rPr>
            </w:pPr>
            <w:r w:rsidRPr="00BC532A">
              <w:rPr>
                <w:lang w:eastAsia="zh-CN"/>
              </w:rPr>
              <w:t>n</w:t>
            </w:r>
            <w:r w:rsidRPr="00BC532A">
              <w:rPr>
                <w:rFonts w:hint="eastAsia"/>
                <w:lang w:eastAsia="zh-CN"/>
              </w:rPr>
              <w:t>8</w:t>
            </w:r>
          </w:p>
        </w:tc>
        <w:tc>
          <w:tcPr>
            <w:tcW w:w="858" w:type="dxa"/>
            <w:noWrap/>
            <w:vAlign w:val="center"/>
          </w:tcPr>
          <w:p w14:paraId="04218262"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149398CF"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w:t>
            </w:r>
          </w:p>
        </w:tc>
        <w:tc>
          <w:tcPr>
            <w:tcW w:w="1972" w:type="dxa"/>
            <w:noWrap/>
            <w:vAlign w:val="center"/>
          </w:tcPr>
          <w:p w14:paraId="7D5A014E"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0F111D0"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3B45116F" w14:textId="77777777" w:rsidR="00C3597D" w:rsidRPr="00BC532A" w:rsidRDefault="00C3597D" w:rsidP="00F6504C">
            <w:pPr>
              <w:pStyle w:val="TAC"/>
              <w:rPr>
                <w:bCs/>
                <w:lang w:eastAsia="zh-CN"/>
              </w:rPr>
            </w:pPr>
            <w:r w:rsidRPr="00BC532A">
              <w:rPr>
                <w:rFonts w:hint="eastAsia"/>
                <w:bCs/>
                <w:lang w:eastAsia="zh-CN"/>
              </w:rPr>
              <w:t>2</w:t>
            </w:r>
            <w:r w:rsidRPr="00BC532A">
              <w:rPr>
                <w:bCs/>
                <w:lang w:eastAsia="zh-CN"/>
              </w:rPr>
              <w:t>5</w:t>
            </w:r>
          </w:p>
        </w:tc>
        <w:tc>
          <w:tcPr>
            <w:tcW w:w="1082" w:type="dxa"/>
            <w:vAlign w:val="center"/>
          </w:tcPr>
          <w:p w14:paraId="63BAA3FE"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0A323652" w14:textId="77777777" w:rsidR="00C3597D" w:rsidRPr="00BC532A" w:rsidRDefault="00C3597D" w:rsidP="00F6504C">
            <w:pPr>
              <w:pStyle w:val="TAC"/>
              <w:rPr>
                <w:bCs/>
                <w:lang w:eastAsia="zh-CN"/>
              </w:rPr>
            </w:pPr>
            <w:r w:rsidRPr="00BC532A">
              <w:rPr>
                <w:bCs/>
                <w:lang w:eastAsia="zh-CN"/>
              </w:rPr>
              <w:t>UL1/DL5</w:t>
            </w:r>
          </w:p>
        </w:tc>
      </w:tr>
      <w:tr w:rsidR="00C3597D" w:rsidRPr="00BC532A" w14:paraId="426018A3" w14:textId="77777777" w:rsidTr="00F6504C">
        <w:trPr>
          <w:trHeight w:val="300"/>
          <w:jc w:val="center"/>
        </w:trPr>
        <w:tc>
          <w:tcPr>
            <w:tcW w:w="704" w:type="dxa"/>
            <w:vAlign w:val="center"/>
          </w:tcPr>
          <w:p w14:paraId="071D04B4" w14:textId="77777777" w:rsidR="00C3597D" w:rsidRPr="00BC532A" w:rsidRDefault="00C3597D" w:rsidP="00F6504C">
            <w:pPr>
              <w:pStyle w:val="TAC"/>
              <w:rPr>
                <w:lang w:eastAsia="zh-CN"/>
              </w:rPr>
            </w:pPr>
            <w:r w:rsidRPr="00BC532A">
              <w:rPr>
                <w:lang w:eastAsia="zh-CN"/>
              </w:rPr>
              <w:t>n96</w:t>
            </w:r>
          </w:p>
        </w:tc>
        <w:tc>
          <w:tcPr>
            <w:tcW w:w="709" w:type="dxa"/>
            <w:vAlign w:val="center"/>
          </w:tcPr>
          <w:p w14:paraId="7F4A328C"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48</w:t>
            </w:r>
          </w:p>
        </w:tc>
        <w:tc>
          <w:tcPr>
            <w:tcW w:w="858" w:type="dxa"/>
            <w:noWrap/>
            <w:vAlign w:val="center"/>
          </w:tcPr>
          <w:p w14:paraId="5C8217CC"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05D7DF87"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5A6FF88"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32A5D4CE"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1EE1B8DB" w14:textId="77777777" w:rsidR="00C3597D" w:rsidRPr="00BC532A" w:rsidRDefault="00C3597D" w:rsidP="00F6504C">
            <w:pPr>
              <w:pStyle w:val="TAC"/>
              <w:rPr>
                <w:bCs/>
                <w:lang w:eastAsia="zh-CN"/>
              </w:rPr>
            </w:pPr>
            <w:r w:rsidRPr="00BC532A">
              <w:rPr>
                <w:bCs/>
                <w:lang w:eastAsia="zh-CN"/>
              </w:rPr>
              <w:t>5.8</w:t>
            </w:r>
          </w:p>
        </w:tc>
        <w:tc>
          <w:tcPr>
            <w:tcW w:w="1082" w:type="dxa"/>
            <w:vAlign w:val="center"/>
          </w:tcPr>
          <w:p w14:paraId="547D711D"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6B695148" w14:textId="77777777" w:rsidR="00C3597D" w:rsidRPr="00BC532A" w:rsidRDefault="00C3597D" w:rsidP="00F6504C">
            <w:pPr>
              <w:pStyle w:val="TAC"/>
              <w:rPr>
                <w:bCs/>
                <w:lang w:eastAsia="zh-CN"/>
              </w:rPr>
            </w:pPr>
            <w:r w:rsidRPr="00BC532A">
              <w:rPr>
                <w:bCs/>
                <w:lang w:eastAsia="zh-CN"/>
              </w:rPr>
              <w:t>UL2/DL3</w:t>
            </w:r>
          </w:p>
        </w:tc>
      </w:tr>
      <w:tr w:rsidR="00C3597D" w:rsidRPr="00BC532A" w14:paraId="63FA53AE" w14:textId="77777777" w:rsidTr="00F6504C">
        <w:trPr>
          <w:trHeight w:val="300"/>
          <w:jc w:val="center"/>
        </w:trPr>
        <w:tc>
          <w:tcPr>
            <w:tcW w:w="704" w:type="dxa"/>
            <w:vAlign w:val="center"/>
          </w:tcPr>
          <w:p w14:paraId="7B9E0B30" w14:textId="77777777" w:rsidR="00C3597D" w:rsidRPr="00BC532A" w:rsidRDefault="00C3597D" w:rsidP="00F6504C">
            <w:pPr>
              <w:pStyle w:val="TAC"/>
              <w:rPr>
                <w:lang w:eastAsia="zh-CN"/>
              </w:rPr>
            </w:pPr>
            <w:r w:rsidRPr="00BC532A">
              <w:rPr>
                <w:lang w:eastAsia="zh-CN"/>
              </w:rPr>
              <w:t>n96</w:t>
            </w:r>
          </w:p>
        </w:tc>
        <w:tc>
          <w:tcPr>
            <w:tcW w:w="709" w:type="dxa"/>
            <w:vAlign w:val="center"/>
          </w:tcPr>
          <w:p w14:paraId="792038CE"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48</w:t>
            </w:r>
          </w:p>
        </w:tc>
        <w:tc>
          <w:tcPr>
            <w:tcW w:w="858" w:type="dxa"/>
            <w:noWrap/>
            <w:vAlign w:val="center"/>
          </w:tcPr>
          <w:p w14:paraId="64302727"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265AE7CC"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87B54C7"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7E701DB2"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2E3039D7" w14:textId="77777777" w:rsidR="00C3597D" w:rsidRPr="00BC532A" w:rsidRDefault="00C3597D" w:rsidP="00F6504C">
            <w:pPr>
              <w:pStyle w:val="TAC"/>
              <w:rPr>
                <w:bCs/>
                <w:lang w:eastAsia="zh-CN"/>
              </w:rPr>
            </w:pPr>
            <w:r w:rsidRPr="00BC532A">
              <w:rPr>
                <w:bCs/>
                <w:lang w:eastAsia="zh-CN"/>
              </w:rPr>
              <w:t>0.5</w:t>
            </w:r>
          </w:p>
        </w:tc>
        <w:tc>
          <w:tcPr>
            <w:tcW w:w="1082" w:type="dxa"/>
            <w:vAlign w:val="center"/>
          </w:tcPr>
          <w:p w14:paraId="0B27B078"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0CA9AA63" w14:textId="77777777" w:rsidR="00C3597D" w:rsidRPr="00BC532A" w:rsidRDefault="00C3597D" w:rsidP="00F6504C">
            <w:pPr>
              <w:pStyle w:val="TAC"/>
              <w:rPr>
                <w:bCs/>
                <w:lang w:eastAsia="zh-CN"/>
              </w:rPr>
            </w:pPr>
            <w:r w:rsidRPr="00BC532A">
              <w:rPr>
                <w:bCs/>
                <w:lang w:eastAsia="zh-CN"/>
              </w:rPr>
              <w:t>UL2/DL3</w:t>
            </w:r>
          </w:p>
        </w:tc>
      </w:tr>
      <w:tr w:rsidR="00C3597D" w:rsidRPr="00BC532A" w14:paraId="543A3E51" w14:textId="77777777" w:rsidTr="00F6504C">
        <w:trPr>
          <w:trHeight w:val="300"/>
          <w:jc w:val="center"/>
        </w:trPr>
        <w:tc>
          <w:tcPr>
            <w:tcW w:w="704" w:type="dxa"/>
            <w:vAlign w:val="center"/>
          </w:tcPr>
          <w:p w14:paraId="15693180" w14:textId="77777777" w:rsidR="00C3597D" w:rsidRPr="00BC532A" w:rsidRDefault="00C3597D" w:rsidP="00F6504C">
            <w:pPr>
              <w:pStyle w:val="TAC"/>
              <w:rPr>
                <w:lang w:eastAsia="zh-CN"/>
              </w:rPr>
            </w:pPr>
            <w:r w:rsidRPr="00BC532A">
              <w:rPr>
                <w:lang w:eastAsia="zh-CN"/>
              </w:rPr>
              <w:t>n102</w:t>
            </w:r>
          </w:p>
        </w:tc>
        <w:tc>
          <w:tcPr>
            <w:tcW w:w="709" w:type="dxa"/>
            <w:vAlign w:val="center"/>
          </w:tcPr>
          <w:p w14:paraId="7F9CB591" w14:textId="77777777" w:rsidR="00C3597D" w:rsidRPr="00BC532A" w:rsidRDefault="00C3597D" w:rsidP="00F6504C">
            <w:pPr>
              <w:pStyle w:val="TAC"/>
              <w:rPr>
                <w:lang w:eastAsia="zh-CN"/>
              </w:rPr>
            </w:pPr>
            <w:r w:rsidRPr="00BC532A">
              <w:rPr>
                <w:lang w:eastAsia="zh-CN"/>
              </w:rPr>
              <w:t>n1</w:t>
            </w:r>
          </w:p>
        </w:tc>
        <w:tc>
          <w:tcPr>
            <w:tcW w:w="858" w:type="dxa"/>
            <w:noWrap/>
            <w:vAlign w:val="center"/>
          </w:tcPr>
          <w:p w14:paraId="39EE731D"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0BC2E7B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F3F4811"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49BC9B0D"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63952A9F" w14:textId="77777777" w:rsidR="00C3597D" w:rsidRPr="00BC532A" w:rsidRDefault="00C3597D" w:rsidP="00F6504C">
            <w:pPr>
              <w:pStyle w:val="TAC"/>
              <w:rPr>
                <w:bCs/>
                <w:lang w:eastAsia="zh-CN"/>
              </w:rPr>
            </w:pPr>
            <w:r w:rsidRPr="00BC532A">
              <w:rPr>
                <w:bCs/>
                <w:lang w:eastAsia="zh-CN"/>
              </w:rPr>
              <w:t>13.5</w:t>
            </w:r>
          </w:p>
        </w:tc>
        <w:tc>
          <w:tcPr>
            <w:tcW w:w="1082" w:type="dxa"/>
            <w:vAlign w:val="center"/>
          </w:tcPr>
          <w:p w14:paraId="6C90FAFD"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10F9A4F6" w14:textId="77777777" w:rsidR="00C3597D" w:rsidRPr="00BC532A" w:rsidRDefault="00C3597D" w:rsidP="00F6504C">
            <w:pPr>
              <w:pStyle w:val="TAC"/>
              <w:rPr>
                <w:bCs/>
                <w:lang w:eastAsia="zh-CN"/>
              </w:rPr>
            </w:pPr>
            <w:r w:rsidRPr="00BC532A">
              <w:rPr>
                <w:bCs/>
                <w:lang w:eastAsia="zh-CN"/>
              </w:rPr>
              <w:t>UL1/DL3</w:t>
            </w:r>
          </w:p>
        </w:tc>
      </w:tr>
      <w:tr w:rsidR="00C3597D" w:rsidRPr="00BC532A" w14:paraId="0C484EEB" w14:textId="77777777" w:rsidTr="00F6504C">
        <w:trPr>
          <w:trHeight w:val="300"/>
          <w:jc w:val="center"/>
        </w:trPr>
        <w:tc>
          <w:tcPr>
            <w:tcW w:w="9629" w:type="dxa"/>
            <w:gridSpan w:val="9"/>
            <w:vAlign w:val="center"/>
          </w:tcPr>
          <w:p w14:paraId="5975982B" w14:textId="77777777" w:rsidR="00C3597D" w:rsidRPr="00BC532A" w:rsidRDefault="00C3597D" w:rsidP="00F6504C">
            <w:pPr>
              <w:pStyle w:val="TAN"/>
              <w:rPr>
                <w:lang w:eastAsia="ja-JP"/>
              </w:rPr>
            </w:pPr>
            <w:r w:rsidRPr="00BC532A">
              <w:rPr>
                <w:lang w:eastAsia="ja-JP"/>
              </w:rPr>
              <w:lastRenderedPageBreak/>
              <w:t xml:space="preserve">NOTE </w:t>
            </w:r>
            <w:r w:rsidRPr="00BC532A">
              <w:rPr>
                <w:rFonts w:hint="eastAsia"/>
                <w:lang w:eastAsia="ja-JP"/>
              </w:rPr>
              <w:t>1</w:t>
            </w:r>
            <w:r w:rsidRPr="00BC532A">
              <w:rPr>
                <w:lang w:eastAsia="ja-JP"/>
              </w:rPr>
              <w:t>:</w:t>
            </w:r>
            <w:r w:rsidRPr="00BC532A">
              <w:rPr>
                <w:lang w:eastAsia="ja-JP"/>
              </w:rPr>
              <w:tab/>
              <w:t>Void.</w:t>
            </w:r>
          </w:p>
          <w:p w14:paraId="0F5B954C" w14:textId="4AF590B2" w:rsidR="00C3597D" w:rsidRPr="00BC532A" w:rsidRDefault="00C3597D" w:rsidP="00F6504C">
            <w:pPr>
              <w:pStyle w:val="TAN"/>
              <w:rPr>
                <w:lang w:eastAsia="ja-JP"/>
              </w:rPr>
            </w:pPr>
            <w:r w:rsidRPr="00BC532A">
              <w:rPr>
                <w:lang w:eastAsia="ja-JP"/>
              </w:rPr>
              <w:t xml:space="preserve">NOTE </w:t>
            </w:r>
            <w:r w:rsidRPr="00BC532A">
              <w:rPr>
                <w:rFonts w:hint="eastAsia"/>
                <w:lang w:eastAsia="ja-JP"/>
              </w:rPr>
              <w:t>2</w:t>
            </w:r>
            <w:r w:rsidRPr="00BC532A">
              <w:rPr>
                <w:lang w:eastAsia="ja-JP"/>
              </w:rPr>
              <w:t>:</w:t>
            </w:r>
            <w:r w:rsidRPr="00BC532A">
              <w:rPr>
                <w:lang w:eastAsia="ja-JP"/>
              </w:rPr>
              <w:tab/>
            </w:r>
            <w:del w:id="22" w:author="Huawei" w:date="2023-11-17T12:34:00Z">
              <w:r w:rsidRPr="00BC532A" w:rsidDel="00C3597D">
                <w:rPr>
                  <w:lang w:eastAsia="ja-JP"/>
                </w:rPr>
                <w:delText>The requirements should be verified for UL NR-ARFCN of the aggressor (low</w:delText>
              </w:r>
              <w:r w:rsidRPr="00BC532A" w:rsidDel="00C3597D">
                <w:rPr>
                  <w:rFonts w:hint="eastAsia"/>
                  <w:lang w:eastAsia="ja-JP"/>
                </w:rPr>
                <w:delText>er</w:delText>
              </w:r>
              <w:r w:rsidRPr="00BC532A" w:rsidDel="00C3597D">
                <w:rPr>
                  <w:lang w:eastAsia="ja-JP"/>
                </w:rPr>
                <w:delText xml:space="preserve">) band (superscript LB) such that </w:delText>
              </w:r>
              <w:r w:rsidRPr="00BC532A" w:rsidDel="00C3597D">
                <w:rPr>
                  <w:lang w:eastAsia="ja-JP"/>
                </w:rPr>
                <w:object w:dxaOrig="1650" w:dyaOrig="210" w14:anchorId="01964C12">
                  <v:shape id="_x0000_i1229" type="#_x0000_t75" style="width:82.6pt;height:10.6pt" o:ole="">
                    <v:imagedata r:id="rId47" o:title=""/>
                  </v:shape>
                  <o:OLEObject Type="Embed" ProgID="Equation.3" ShapeID="_x0000_i1229" DrawAspect="Content" ObjectID="_1761730093" r:id="rId48"/>
                </w:object>
              </w:r>
              <w:r w:rsidRPr="00BC532A" w:rsidDel="00C3597D">
                <w:rPr>
                  <w:lang w:eastAsia="ja-JP"/>
                </w:rPr>
                <w:delText xml:space="preserve">in MHz and </w:delText>
              </w:r>
              <w:r w:rsidRPr="00BC532A" w:rsidDel="00C3597D">
                <w:rPr>
                  <w:lang w:eastAsia="ja-JP"/>
                </w:rPr>
                <w:object w:dxaOrig="4121" w:dyaOrig="210" w14:anchorId="7DF10383">
                  <v:shape id="_x0000_i1230" type="#_x0000_t75" style="width:206.1pt;height:10.6pt" o:ole="">
                    <v:imagedata r:id="rId15" o:title=""/>
                  </v:shape>
                  <o:OLEObject Type="Embed" ProgID="Equation.DSMT4" ShapeID="_x0000_i1230" DrawAspect="Content" ObjectID="_1761730094" r:id="rId49"/>
                </w:object>
              </w:r>
              <w:r w:rsidRPr="00BC532A" w:rsidDel="00C3597D">
                <w:rPr>
                  <w:lang w:eastAsia="ja-JP"/>
                </w:rPr>
                <w:delText xml:space="preserve"> with</w:delText>
              </w:r>
              <w:r w:rsidRPr="00BC532A" w:rsidDel="00C3597D">
                <w:rPr>
                  <w:noProof/>
                  <w:lang w:val="en-US" w:eastAsia="zh-CN"/>
                </w:rPr>
                <w:drawing>
                  <wp:inline distT="0" distB="0" distL="0" distR="0" wp14:anchorId="7AF39647" wp14:editId="6DD92464">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sidDel="00C3597D">
                <w:rPr>
                  <w:lang w:eastAsia="ja-JP"/>
                </w:rPr>
                <w:delText xml:space="preserve"> carrier frequenc</w:delText>
              </w:r>
              <w:r w:rsidRPr="00BC532A" w:rsidDel="00C3597D">
                <w:rPr>
                  <w:rFonts w:hint="eastAsia"/>
                  <w:lang w:eastAsia="ja-JP"/>
                </w:rPr>
                <w:delText>y</w:delText>
              </w:r>
              <w:r w:rsidRPr="00BC532A" w:rsidDel="00C3597D">
                <w:rPr>
                  <w:lang w:eastAsia="ja-JP"/>
                </w:rPr>
                <w:delText xml:space="preserve"> in the victim (high</w:delText>
              </w:r>
              <w:r w:rsidRPr="00BC532A" w:rsidDel="00C3597D">
                <w:rPr>
                  <w:rFonts w:hint="eastAsia"/>
                  <w:lang w:eastAsia="ja-JP"/>
                </w:rPr>
                <w:delText>er</w:delText>
              </w:r>
              <w:r w:rsidRPr="00BC532A" w:rsidDel="00C3597D">
                <w:rPr>
                  <w:lang w:eastAsia="ja-JP"/>
                </w:rPr>
                <w:delText xml:space="preserve">) band in MHz and </w:delText>
              </w:r>
              <w:r w:rsidRPr="00BC532A" w:rsidDel="00C3597D">
                <w:rPr>
                  <w:noProof/>
                  <w:lang w:val="en-US" w:eastAsia="zh-CN"/>
                </w:rPr>
                <w:drawing>
                  <wp:inline distT="0" distB="0" distL="0" distR="0" wp14:anchorId="3E56013F" wp14:editId="047A9D8A">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sidDel="00C3597D">
                <w:rPr>
                  <w:lang w:eastAsia="ja-JP"/>
                </w:rPr>
                <w:delText xml:space="preserve"> the channel bandwidth configured in the lower band.</w:delText>
              </w:r>
            </w:del>
            <w:bookmarkStart w:id="23" w:name="_GoBack"/>
            <w:bookmarkEnd w:id="23"/>
            <w:ins w:id="24" w:author="Huawei" w:date="2023-11-17T12:34:00Z">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Pr="00EF5447">
                <w:rPr>
                  <w:noProof/>
                  <w:position w:val="-10"/>
                </w:rPr>
                <w:object w:dxaOrig="440" w:dyaOrig="360" w14:anchorId="576A7925">
                  <v:shape id="_x0000_i1231" type="#_x0000_t75" style="width:20.8pt;height:15.55pt" o:ole="">
                    <v:imagedata r:id="rId39" o:title=""/>
                  </v:shape>
                  <o:OLEObject Type="Embed" ProgID="Equation.3" ShapeID="_x0000_i1231" DrawAspect="Content" ObjectID="_1761730095" r:id="rId50"/>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ins>
          </w:p>
          <w:p w14:paraId="477B38C2" w14:textId="77777777" w:rsidR="00C3597D" w:rsidRPr="00BC532A" w:rsidRDefault="00C3597D" w:rsidP="00F6504C">
            <w:pPr>
              <w:pStyle w:val="TAN"/>
              <w:rPr>
                <w:rFonts w:cs="Arial"/>
              </w:rPr>
            </w:pPr>
            <w:r w:rsidRPr="00BC532A">
              <w:rPr>
                <w:rFonts w:cs="Arial"/>
              </w:rPr>
              <w:t>NOTE</w:t>
            </w:r>
            <w:r w:rsidRPr="00BC532A">
              <w:rPr>
                <w:rFonts w:cs="Arial" w:hint="eastAsia"/>
                <w:lang w:val="en-US" w:eastAsia="zh-CN"/>
              </w:rPr>
              <w:t xml:space="preserve"> 3</w:t>
            </w:r>
            <w:r w:rsidRPr="00BC532A">
              <w:rPr>
                <w:rFonts w:cs="Arial"/>
              </w:rPr>
              <w:t>:</w:t>
            </w:r>
            <w:r w:rsidRPr="00BC532A">
              <w:rPr>
                <w:rFonts w:cs="Arial"/>
              </w:rPr>
              <w:tab/>
              <w:t>These requirements apply when there is at least one individual RE within the downlink transmission bandwidth of the victim (lower) band for which the 3</w:t>
            </w:r>
            <w:r w:rsidRPr="00BC532A">
              <w:rPr>
                <w:rFonts w:cs="Arial"/>
                <w:vertAlign w:val="superscript"/>
              </w:rPr>
              <w:t>rd</w:t>
            </w:r>
            <w:r w:rsidRPr="00BC532A">
              <w:rPr>
                <w:rFonts w:cs="Arial"/>
              </w:rPr>
              <w:t xml:space="preserve"> harmonic is within the uplink transmission bandwidth</w:t>
            </w:r>
            <w:r w:rsidRPr="00BC532A">
              <w:rPr>
                <w:rFonts w:cs="Arial"/>
                <w:lang w:eastAsia="zh-CN"/>
              </w:rPr>
              <w:t xml:space="preserve"> or the uplink adjacent channel</w:t>
            </w:r>
            <w:r w:rsidRPr="00BC532A">
              <w:t>'</w:t>
            </w:r>
            <w:r w:rsidRPr="00BC532A">
              <w:rPr>
                <w:rFonts w:cs="Arial"/>
                <w:lang w:eastAsia="zh-CN"/>
              </w:rPr>
              <w:t>s transmission bandwidth</w:t>
            </w:r>
            <w:r w:rsidRPr="00BC532A">
              <w:rPr>
                <w:rFonts w:cs="Arial"/>
              </w:rPr>
              <w:t xml:space="preserve"> of an aggressor (higher) band.</w:t>
            </w:r>
          </w:p>
          <w:p w14:paraId="5D3D5480" w14:textId="77777777" w:rsidR="00C3597D" w:rsidRPr="00BC532A" w:rsidRDefault="00C3597D" w:rsidP="00F6504C">
            <w:pPr>
              <w:pStyle w:val="TAN"/>
              <w:rPr>
                <w:rFonts w:cs="Arial"/>
              </w:rPr>
            </w:pPr>
            <w:r w:rsidRPr="00BC532A">
              <w:rPr>
                <w:rFonts w:cs="Arial"/>
              </w:rPr>
              <w:t xml:space="preserve">NOTE </w:t>
            </w:r>
            <w:r w:rsidRPr="00BC532A">
              <w:rPr>
                <w:rFonts w:cs="Arial" w:hint="eastAsia"/>
                <w:lang w:val="en-US" w:eastAsia="zh-CN"/>
              </w:rPr>
              <w:t>4</w:t>
            </w:r>
            <w:r w:rsidRPr="00BC532A">
              <w:rPr>
                <w:rFonts w:cs="Arial"/>
              </w:rPr>
              <w:t xml:space="preserve">: The requirements should be verified for UL </w:t>
            </w:r>
            <w:r w:rsidRPr="00BC532A">
              <w:rPr>
                <w:rFonts w:cs="Arial" w:hint="eastAsia"/>
                <w:lang w:val="en-US" w:eastAsia="zh-CN"/>
              </w:rPr>
              <w:t>NR-</w:t>
            </w:r>
            <w:r w:rsidRPr="00BC532A">
              <w:rPr>
                <w:rFonts w:cs="Arial"/>
              </w:rPr>
              <w:t>ARFCN of the aggressor (higher) band (superscript HB) such that</w:t>
            </w:r>
            <w:r w:rsidRPr="00BC532A">
              <w:rPr>
                <w:rFonts w:cs="Arial"/>
                <w:lang w:eastAsia="zh-CN"/>
              </w:rPr>
              <w:t xml:space="preserve"> </w:t>
            </w:r>
            <w:r w:rsidRPr="00BC532A">
              <w:rPr>
                <w:rFonts w:cs="Arial"/>
                <w:position w:val="-16"/>
                <w:lang w:eastAsia="zh-CN"/>
              </w:rPr>
              <w:object w:dxaOrig="2071" w:dyaOrig="510" w14:anchorId="2220A28B">
                <v:shape id="_x0000_i1047" type="#_x0000_t75" style="width:103.4pt;height:25.4pt" o:ole="">
                  <v:imagedata r:id="rId51" o:title=""/>
                </v:shape>
                <o:OLEObject Type="Embed" ProgID="Equation.DSMT4" ShapeID="_x0000_i1047" DrawAspect="Content" ObjectID="_1761730096" r:id="rId52"/>
              </w:object>
            </w:r>
            <w:r w:rsidRPr="00BC532A">
              <w:rPr>
                <w:rFonts w:cs="Arial"/>
                <w:position w:val="-12"/>
                <w:lang w:eastAsia="zh-CN"/>
              </w:rPr>
              <w:t xml:space="preserve"> </w:t>
            </w:r>
            <w:r w:rsidRPr="00BC532A">
              <w:rPr>
                <w:rFonts w:cs="Arial"/>
              </w:rPr>
              <w:t>in MHz a</w:t>
            </w:r>
            <w:r w:rsidRPr="00BC532A">
              <w:rPr>
                <w:rFonts w:cs="Arial"/>
                <w:lang w:eastAsia="zh-CN"/>
              </w:rPr>
              <w:t xml:space="preserve">nd </w:t>
            </w:r>
            <w:r w:rsidRPr="00BC532A">
              <w:rPr>
                <w:rFonts w:cs="Arial"/>
                <w:position w:val="-14"/>
                <w:lang w:eastAsia="zh-CN"/>
              </w:rPr>
              <w:object w:dxaOrig="4121" w:dyaOrig="210" w14:anchorId="5908675E">
                <v:shape id="_x0000_i1048" type="#_x0000_t75" style="width:206.45pt;height:10.6pt" o:ole="">
                  <v:imagedata r:id="rId15" o:title=""/>
                </v:shape>
                <o:OLEObject Type="Embed" ProgID="Equation.DSMT4" ShapeID="_x0000_i1048" DrawAspect="Content" ObjectID="_1761730097" r:id="rId53"/>
              </w:object>
            </w:r>
            <w:r w:rsidRPr="00BC532A">
              <w:rPr>
                <w:rFonts w:cs="Arial"/>
                <w:position w:val="-14"/>
                <w:lang w:eastAsia="zh-CN"/>
              </w:rPr>
              <w:t xml:space="preserve"> </w:t>
            </w:r>
            <w:r w:rsidRPr="00BC532A">
              <w:rPr>
                <w:rFonts w:cs="Arial"/>
              </w:rPr>
              <w:t xml:space="preserve">with </w:t>
            </w:r>
            <w:r w:rsidRPr="00BC532A">
              <w:rPr>
                <w:rFonts w:cs="Arial"/>
                <w:noProof/>
                <w:position w:val="-10"/>
                <w:lang w:val="en-US" w:eastAsia="zh-CN"/>
              </w:rPr>
              <w:drawing>
                <wp:inline distT="0" distB="0" distL="0" distR="0" wp14:anchorId="6EFA6DD4" wp14:editId="18544EC9">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cs="Arial"/>
              </w:rPr>
              <w:t xml:space="preserve"> the carrier frequency in the victim (lower) band and </w:t>
            </w:r>
            <w:r w:rsidRPr="00BC532A">
              <w:rPr>
                <w:rFonts w:cs="Arial"/>
                <w:noProof/>
                <w:position w:val="-12"/>
                <w:lang w:val="en-US" w:eastAsia="zh-CN"/>
              </w:rPr>
              <w:drawing>
                <wp:inline distT="0" distB="0" distL="0" distR="0" wp14:anchorId="755F36BB" wp14:editId="60C3893C">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cs="Arial"/>
              </w:rPr>
              <w:t> the channel bandwidth configured in the higher band.</w:t>
            </w:r>
          </w:p>
          <w:p w14:paraId="14DF8D2B" w14:textId="77777777" w:rsidR="00C3597D" w:rsidRPr="00BC532A" w:rsidRDefault="00C3597D" w:rsidP="00F6504C">
            <w:pPr>
              <w:pStyle w:val="TAN"/>
              <w:rPr>
                <w:snapToGrid w:val="0"/>
                <w:lang w:eastAsia="ja-JP"/>
              </w:rPr>
            </w:pPr>
            <w:r w:rsidRPr="00BC532A">
              <w:rPr>
                <w:rFonts w:cs="Arial"/>
              </w:rPr>
              <w:t>NOTE 5:</w:t>
            </w:r>
            <w:r w:rsidRPr="00BC532A">
              <w:rPr>
                <w:rFonts w:cs="Arial"/>
              </w:rPr>
              <w:tab/>
            </w:r>
            <w:r w:rsidRPr="00BC532A">
              <w:rPr>
                <w:lang w:eastAsia="ja-JP"/>
              </w:rPr>
              <w:t xml:space="preserve">The requirements should be verified for </w:t>
            </w:r>
            <w:r w:rsidRPr="00BC532A">
              <w:t>DL</w:t>
            </w:r>
            <w:r w:rsidRPr="00BC532A">
              <w:rPr>
                <w:lang w:eastAsia="ja-JP"/>
              </w:rPr>
              <w:t xml:space="preserve"> NR-ARFCN of the </w:t>
            </w:r>
            <w:r w:rsidRPr="00BC532A">
              <w:t xml:space="preserve">victim </w:t>
            </w:r>
            <w:r w:rsidRPr="00BC532A">
              <w:rPr>
                <w:lang w:eastAsia="ja-JP"/>
              </w:rPr>
              <w:t xml:space="preserve">(lower) band (superscript LB) such that </w:t>
            </w:r>
            <w:r w:rsidRPr="00BC532A">
              <w:rPr>
                <w:rFonts w:eastAsia="宋体"/>
                <w:snapToGrid w:val="0"/>
                <w:position w:val="-12"/>
                <w:lang w:eastAsia="ja-JP"/>
              </w:rPr>
              <w:object w:dxaOrig="1540" w:dyaOrig="310" w14:anchorId="327255D2">
                <v:shape id="_x0000_i1049" type="#_x0000_t75" style="width:76.95pt;height:15.55pt" o:ole="">
                  <v:imagedata r:id="rId56" o:title=""/>
                </v:shape>
                <o:OLEObject Type="Embed" ProgID="Equation.3" ShapeID="_x0000_i1049" DrawAspect="Content" ObjectID="_1761730098" r:id="rId57"/>
              </w:object>
            </w:r>
            <w:r w:rsidRPr="00BC532A">
              <w:rPr>
                <w:snapToGrid w:val="0"/>
                <w:lang w:eastAsia="ja-JP"/>
              </w:rPr>
              <w:t xml:space="preserve">  with </w:t>
            </w:r>
            <w:r w:rsidRPr="00BC532A">
              <w:rPr>
                <w:rFonts w:eastAsia="宋体"/>
                <w:snapToGrid w:val="0"/>
                <w:position w:val="-10"/>
                <w:lang w:eastAsia="ja-JP"/>
              </w:rPr>
              <w:object w:dxaOrig="310" w:dyaOrig="310" w14:anchorId="67531681">
                <v:shape id="_x0000_i1050" type="#_x0000_t75" style="width:15.55pt;height:15.55pt" o:ole="">
                  <v:imagedata r:id="rId58" o:title=""/>
                </v:shape>
                <o:OLEObject Type="Embed" ProgID="Equation.3" ShapeID="_x0000_i1050" DrawAspect="Content" ObjectID="_1761730099" r:id="rId59"/>
              </w:object>
            </w:r>
            <w:r w:rsidRPr="00BC532A">
              <w:rPr>
                <w:snapToGrid w:val="0"/>
                <w:lang w:eastAsia="ja-JP"/>
              </w:rPr>
              <w:t xml:space="preserve"> the DL carrier frequency </w:t>
            </w:r>
            <w:r w:rsidRPr="00BC532A">
              <w:t>in</w:t>
            </w:r>
            <w:r w:rsidRPr="00BC532A">
              <w:rPr>
                <w:snapToGrid w:val="0"/>
                <w:lang w:eastAsia="ja-JP"/>
              </w:rPr>
              <w:t xml:space="preserve"> the </w:t>
            </w:r>
            <w:r w:rsidRPr="00BC532A">
              <w:rPr>
                <w:snapToGrid w:val="0"/>
              </w:rPr>
              <w:t>low</w:t>
            </w:r>
            <w:r w:rsidRPr="00BC532A">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C532A">
              <w:rPr>
                <w:snapToGrid w:val="0"/>
                <w:lang w:eastAsia="ja-JP"/>
              </w:rPr>
              <w:t xml:space="preserve"> the UL carrier frequency in the higher band, both in MHz.</w:t>
            </w:r>
          </w:p>
          <w:p w14:paraId="5F3755DA" w14:textId="77777777" w:rsidR="00C3597D" w:rsidRPr="00BC532A" w:rsidRDefault="00C3597D" w:rsidP="00F6504C">
            <w:pPr>
              <w:pStyle w:val="TAN"/>
              <w:rPr>
                <w:rFonts w:cs="Arial"/>
                <w:lang w:eastAsia="ja-JP"/>
              </w:rPr>
            </w:pPr>
            <w:r w:rsidRPr="00BC532A">
              <w:rPr>
                <w:rFonts w:cs="Arial"/>
                <w:lang w:eastAsia="ja-JP"/>
              </w:rPr>
              <w:t xml:space="preserve">NOTE </w:t>
            </w:r>
            <w:r w:rsidRPr="00BC532A">
              <w:rPr>
                <w:rFonts w:eastAsia="宋体" w:cs="Arial" w:hint="eastAsia"/>
                <w:lang w:val="en-US" w:eastAsia="zh-CN"/>
              </w:rPr>
              <w:t>6</w:t>
            </w:r>
            <w:r w:rsidRPr="00BC532A">
              <w:rPr>
                <w:rFonts w:cs="Arial"/>
                <w:lang w:eastAsia="ja-JP"/>
              </w:rPr>
              <w:t>:</w:t>
            </w:r>
            <w:r w:rsidRPr="00BC532A">
              <w:rPr>
                <w:rFonts w:cs="Arial"/>
                <w:lang w:eastAsia="ja-JP"/>
              </w:rPr>
              <w:tab/>
              <w:t xml:space="preserve">For a UE which supports this band </w:t>
            </w:r>
            <w:r w:rsidRPr="00BC532A">
              <w:rPr>
                <w:lang w:eastAsia="ja-JP"/>
              </w:rPr>
              <w:t>combination</w:t>
            </w:r>
            <w:r w:rsidRPr="00BC532A">
              <w:rPr>
                <w:rFonts w:cs="Arial"/>
                <w:lang w:eastAsia="ja-JP"/>
              </w:rPr>
              <w:t xml:space="preserve"> only when the Band n77 frequency range restriction defined in NOTE 12 of Table 5.2-1 applies, the MSD test point(s) cannot be verified for the band combination and the test point(s) can be skipped.</w:t>
            </w:r>
          </w:p>
          <w:p w14:paraId="68E584FA" w14:textId="77777777" w:rsidR="00C3597D" w:rsidRPr="00BC532A" w:rsidRDefault="00C3597D" w:rsidP="00F6504C">
            <w:pPr>
              <w:pStyle w:val="TAN"/>
              <w:rPr>
                <w:snapToGrid w:val="0"/>
                <w:lang w:eastAsia="ja-JP"/>
              </w:rPr>
            </w:pPr>
            <w:r w:rsidRPr="00BC532A">
              <w:rPr>
                <w:rFonts w:cs="Arial"/>
              </w:rPr>
              <w:t xml:space="preserve">NOTE </w:t>
            </w:r>
            <w:r w:rsidRPr="00BC532A">
              <w:rPr>
                <w:rFonts w:eastAsia="宋体" w:cs="Arial" w:hint="eastAsia"/>
                <w:lang w:val="en-US" w:eastAsia="zh-CN"/>
              </w:rPr>
              <w:t>7</w:t>
            </w:r>
            <w:r w:rsidRPr="00BC532A">
              <w:rPr>
                <w:rFonts w:cs="Arial"/>
              </w:rPr>
              <w:t>:</w:t>
            </w:r>
            <w:r w:rsidRPr="00BC532A">
              <w:rPr>
                <w:rFonts w:cs="Arial"/>
              </w:rPr>
              <w:tab/>
              <w:t xml:space="preserve">The requirements should be verified for UL </w:t>
            </w:r>
            <w:r w:rsidRPr="00BC532A">
              <w:rPr>
                <w:rFonts w:cs="Arial" w:hint="eastAsia"/>
                <w:lang w:val="en-US" w:eastAsia="zh-CN"/>
              </w:rPr>
              <w:t>NR-</w:t>
            </w:r>
            <w:r w:rsidRPr="00BC532A">
              <w:rPr>
                <w:rFonts w:cs="Arial"/>
              </w:rPr>
              <w:t>ARFCN of the aggressor (higher) band (superscript HB)</w:t>
            </w:r>
            <w:r w:rsidRPr="00BC532A">
              <w:rPr>
                <w:lang w:eastAsia="ja-JP"/>
              </w:rPr>
              <w:t xml:space="preserve"> such that </w:t>
            </w:r>
            <w:r w:rsidRPr="00BC532A">
              <w:rPr>
                <w:rFonts w:eastAsia="宋体"/>
                <w:snapToGrid w:val="0"/>
                <w:position w:val="-12"/>
                <w:lang w:eastAsia="ja-JP"/>
              </w:rPr>
              <w:object w:dxaOrig="1540" w:dyaOrig="310" w14:anchorId="79933C0F">
                <v:shape id="_x0000_i1051" type="#_x0000_t75" style="width:76.95pt;height:15.55pt" o:ole="">
                  <v:imagedata r:id="rId60" o:title=""/>
                </v:shape>
                <o:OLEObject Type="Embed" ProgID="Equation.3" ShapeID="_x0000_i1051" DrawAspect="Content" ObjectID="_1761730100" r:id="rId61"/>
              </w:object>
            </w:r>
            <w:r w:rsidRPr="00BC532A">
              <w:rPr>
                <w:snapToGrid w:val="0"/>
                <w:lang w:eastAsia="ja-JP"/>
              </w:rPr>
              <w:t xml:space="preserve">  </w:t>
            </w:r>
            <w:r w:rsidRPr="00BC532A">
              <w:rPr>
                <w:rFonts w:cs="Arial"/>
              </w:rPr>
              <w:t>in MHz a</w:t>
            </w:r>
            <w:r w:rsidRPr="00BC532A">
              <w:rPr>
                <w:rFonts w:cs="Arial"/>
                <w:lang w:eastAsia="zh-CN"/>
              </w:rPr>
              <w:t xml:space="preserve">nd </w:t>
            </w:r>
            <w:r w:rsidRPr="00BC532A">
              <w:rPr>
                <w:rFonts w:cs="Arial"/>
                <w:position w:val="-14"/>
                <w:lang w:eastAsia="zh-CN"/>
              </w:rPr>
              <w:object w:dxaOrig="4121" w:dyaOrig="210" w14:anchorId="20740C8E">
                <v:shape id="_x0000_i1052" type="#_x0000_t75" style="width:206.45pt;height:10.6pt" o:ole="">
                  <v:imagedata r:id="rId15" o:title=""/>
                </v:shape>
                <o:OLEObject Type="Embed" ProgID="Equation.DSMT4" ShapeID="_x0000_i1052" DrawAspect="Content" ObjectID="_1761730101" r:id="rId62"/>
              </w:object>
            </w:r>
            <w:r w:rsidRPr="00BC532A">
              <w:rPr>
                <w:rFonts w:cs="Arial"/>
                <w:position w:val="-14"/>
                <w:lang w:eastAsia="zh-CN"/>
              </w:rPr>
              <w:t xml:space="preserve"> </w:t>
            </w:r>
            <w:r w:rsidRPr="00BC532A">
              <w:rPr>
                <w:rFonts w:cs="Arial"/>
              </w:rPr>
              <w:t xml:space="preserve">with </w:t>
            </w:r>
            <w:r w:rsidRPr="00BC532A">
              <w:rPr>
                <w:rFonts w:cs="Arial"/>
                <w:noProof/>
                <w:position w:val="-10"/>
                <w:lang w:val="en-US" w:eastAsia="zh-CN"/>
              </w:rPr>
              <w:drawing>
                <wp:inline distT="0" distB="0" distL="0" distR="0" wp14:anchorId="4874B2D1" wp14:editId="3FFCC49B">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cs="Arial"/>
              </w:rPr>
              <w:t xml:space="preserve"> the carrier frequency in the victim (lower) band and </w:t>
            </w:r>
            <w:r w:rsidRPr="00BC532A">
              <w:rPr>
                <w:rFonts w:cs="Arial"/>
                <w:noProof/>
                <w:position w:val="-12"/>
                <w:lang w:val="en-US" w:eastAsia="zh-CN"/>
              </w:rPr>
              <w:drawing>
                <wp:inline distT="0" distB="0" distL="0" distR="0" wp14:anchorId="5F0F4F7D" wp14:editId="69695ECD">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cs="Arial"/>
              </w:rPr>
              <w:t> the channel bandwidth configured in the higher band</w:t>
            </w:r>
            <w:r w:rsidRPr="00BC532A">
              <w:rPr>
                <w:snapToGrid w:val="0"/>
                <w:lang w:eastAsia="ja-JP"/>
              </w:rPr>
              <w:t>.</w:t>
            </w:r>
          </w:p>
          <w:p w14:paraId="482B6388" w14:textId="77777777" w:rsidR="00C3597D" w:rsidRPr="00BC532A" w:rsidRDefault="00C3597D" w:rsidP="00F6504C">
            <w:pPr>
              <w:pStyle w:val="TAN"/>
              <w:rPr>
                <w:snapToGrid w:val="0"/>
                <w:lang w:eastAsia="ja-JP"/>
              </w:rPr>
            </w:pPr>
            <w:r w:rsidRPr="00BC532A">
              <w:rPr>
                <w:rFonts w:cs="Arial"/>
              </w:rPr>
              <w:t xml:space="preserve">NOTE </w:t>
            </w:r>
            <w:r w:rsidRPr="00BC532A">
              <w:rPr>
                <w:rFonts w:eastAsia="宋体" w:cs="Arial" w:hint="eastAsia"/>
                <w:lang w:val="en-US" w:eastAsia="zh-CN"/>
              </w:rPr>
              <w:t>8</w:t>
            </w:r>
            <w:r w:rsidRPr="00BC532A">
              <w:rPr>
                <w:rFonts w:cs="Arial"/>
              </w:rPr>
              <w:t>:</w:t>
            </w:r>
            <w:r w:rsidRPr="00BC532A">
              <w:rPr>
                <w:rFonts w:cs="Arial"/>
              </w:rPr>
              <w:tab/>
              <w:t xml:space="preserve">The requirements should be verified for UL </w:t>
            </w:r>
            <w:r w:rsidRPr="00BC532A">
              <w:rPr>
                <w:rFonts w:cs="Arial" w:hint="eastAsia"/>
                <w:lang w:val="en-US" w:eastAsia="zh-CN"/>
              </w:rPr>
              <w:t>NR-</w:t>
            </w:r>
            <w:r w:rsidRPr="00BC532A">
              <w:rPr>
                <w:rFonts w:cs="Arial"/>
              </w:rPr>
              <w:t>ARFCN of the aggressor (higher) band (superscript HB)</w:t>
            </w:r>
            <w:r w:rsidRPr="00BC532A">
              <w:rPr>
                <w:lang w:eastAsia="ja-JP"/>
              </w:rPr>
              <w:t xml:space="preserve"> such that </w:t>
            </w:r>
            <w:r w:rsidRPr="00BC532A">
              <w:rPr>
                <w:rFonts w:eastAsia="宋体"/>
                <w:snapToGrid w:val="0"/>
                <w:position w:val="-12"/>
                <w:lang w:eastAsia="ja-JP"/>
              </w:rPr>
              <w:object w:dxaOrig="1540" w:dyaOrig="310" w14:anchorId="1F1255DD">
                <v:shape id="_x0000_i1053" type="#_x0000_t75" style="width:76.95pt;height:15.55pt" o:ole="">
                  <v:imagedata r:id="rId63" o:title=""/>
                </v:shape>
                <o:OLEObject Type="Embed" ProgID="Equation.3" ShapeID="_x0000_i1053" DrawAspect="Content" ObjectID="_1761730102" r:id="rId64"/>
              </w:object>
            </w:r>
            <w:r w:rsidRPr="00BC532A">
              <w:rPr>
                <w:snapToGrid w:val="0"/>
                <w:lang w:eastAsia="ja-JP"/>
              </w:rPr>
              <w:t xml:space="preserve">  </w:t>
            </w:r>
            <w:r w:rsidRPr="00BC532A">
              <w:rPr>
                <w:rFonts w:cs="Arial"/>
              </w:rPr>
              <w:t>in MHz a</w:t>
            </w:r>
            <w:r w:rsidRPr="00BC532A">
              <w:rPr>
                <w:rFonts w:cs="Arial"/>
                <w:lang w:eastAsia="zh-CN"/>
              </w:rPr>
              <w:t xml:space="preserve">nd </w:t>
            </w:r>
            <w:r w:rsidRPr="00BC532A">
              <w:rPr>
                <w:rFonts w:cs="Arial"/>
                <w:position w:val="-14"/>
                <w:lang w:eastAsia="zh-CN"/>
              </w:rPr>
              <w:object w:dxaOrig="4121" w:dyaOrig="210" w14:anchorId="1D74D48E">
                <v:shape id="_x0000_i1054" type="#_x0000_t75" style="width:206.45pt;height:10.6pt" o:ole="">
                  <v:imagedata r:id="rId15" o:title=""/>
                </v:shape>
                <o:OLEObject Type="Embed" ProgID="Equation.DSMT4" ShapeID="_x0000_i1054" DrawAspect="Content" ObjectID="_1761730103" r:id="rId65"/>
              </w:object>
            </w:r>
            <w:r w:rsidRPr="00BC532A">
              <w:rPr>
                <w:rFonts w:cs="Arial"/>
                <w:position w:val="-14"/>
                <w:lang w:eastAsia="zh-CN"/>
              </w:rPr>
              <w:t xml:space="preserve"> </w:t>
            </w:r>
            <w:r w:rsidRPr="00BC532A">
              <w:rPr>
                <w:rFonts w:cs="Arial"/>
              </w:rPr>
              <w:t xml:space="preserve">with </w:t>
            </w:r>
            <w:r w:rsidRPr="00BC532A">
              <w:rPr>
                <w:rFonts w:cs="Arial"/>
                <w:noProof/>
                <w:position w:val="-10"/>
                <w:lang w:val="en-US" w:eastAsia="zh-CN"/>
              </w:rPr>
              <w:drawing>
                <wp:inline distT="0" distB="0" distL="0" distR="0" wp14:anchorId="0A66CA00" wp14:editId="24600837">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cs="Arial"/>
              </w:rPr>
              <w:t xml:space="preserve"> the carrier frequency in the victim (lower) band and </w:t>
            </w:r>
            <w:r w:rsidRPr="00BC532A">
              <w:rPr>
                <w:rFonts w:cs="Arial"/>
                <w:noProof/>
                <w:position w:val="-12"/>
                <w:lang w:val="en-US" w:eastAsia="zh-CN"/>
              </w:rPr>
              <w:drawing>
                <wp:inline distT="0" distB="0" distL="0" distR="0" wp14:anchorId="1327F1E3" wp14:editId="7E774503">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cs="Arial"/>
              </w:rPr>
              <w:t> the channel bandwidth configured in the higher band</w:t>
            </w:r>
            <w:r w:rsidRPr="00BC532A">
              <w:rPr>
                <w:snapToGrid w:val="0"/>
                <w:lang w:eastAsia="ja-JP"/>
              </w:rPr>
              <w:t>.</w:t>
            </w:r>
          </w:p>
          <w:p w14:paraId="439623C9" w14:textId="77777777" w:rsidR="00C3597D" w:rsidRPr="00BC532A" w:rsidRDefault="00C3597D" w:rsidP="00F6504C">
            <w:pPr>
              <w:pStyle w:val="TAN"/>
              <w:rPr>
                <w:color w:val="0070C0"/>
                <w:lang w:val="en-US" w:eastAsia="zh-CN"/>
              </w:rPr>
            </w:pPr>
            <w:r w:rsidRPr="00BC532A">
              <w:rPr>
                <w:rFonts w:cs="Arial"/>
              </w:rPr>
              <w:t>NOTE 9:</w:t>
            </w:r>
            <w:r w:rsidRPr="00BC532A">
              <w:rPr>
                <w:rFonts w:cs="Arial"/>
              </w:rPr>
              <w:tab/>
            </w:r>
            <w:r w:rsidRPr="00BC532A">
              <w:rPr>
                <w:lang w:eastAsia="ja-JP"/>
              </w:rPr>
              <w:t xml:space="preserve">The requirements should be verified for </w:t>
            </w:r>
            <w:r w:rsidRPr="00BC532A">
              <w:t>DL</w:t>
            </w:r>
            <w:r w:rsidRPr="00BC532A">
              <w:rPr>
                <w:lang w:eastAsia="ja-JP"/>
              </w:rPr>
              <w:t xml:space="preserve"> NR-ARFCN of the </w:t>
            </w:r>
            <w:r w:rsidRPr="00BC532A">
              <w:t xml:space="preserve">victim </w:t>
            </w:r>
            <w:r w:rsidRPr="00BC532A">
              <w:rPr>
                <w:lang w:eastAsia="ja-JP"/>
              </w:rPr>
              <w:t xml:space="preserve">(higher) band (superscript HB) such that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r>
                <w:rPr>
                  <w:rFonts w:ascii="Cambria Math" w:eastAsia="宋体"/>
                  <w:snapToGrid w:val="0"/>
                  <w:lang w:eastAsia="ja-JP"/>
                </w:rPr>
                <m:t>=</m:t>
              </m:r>
              <m:d>
                <m:dPr>
                  <m:begChr m:val="⌊"/>
                  <m:endChr m:val="⌋"/>
                  <m:ctrlPr>
                    <w:rPr>
                      <w:rFonts w:ascii="Cambria Math" w:eastAsia="宋体" w:hAnsi="Cambria Math"/>
                      <w:i/>
                      <w:snapToGrid w:val="0"/>
                      <w:lang w:eastAsia="ja-JP"/>
                    </w:rPr>
                  </m:ctrlPr>
                </m:dPr>
                <m:e>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UL</m:t>
                      </m:r>
                    </m:sub>
                    <m:sup>
                      <m:r>
                        <w:rPr>
                          <w:rFonts w:ascii="Cambria Math" w:eastAsia="宋体"/>
                          <w:snapToGrid w:val="0"/>
                          <w:lang w:eastAsia="ja-JP"/>
                        </w:rPr>
                        <m:t>LB</m:t>
                      </m:r>
                    </m:sup>
                  </m:sSubSup>
                  <m:r>
                    <w:rPr>
                      <w:rFonts w:ascii="Cambria Math" w:eastAsia="宋体"/>
                      <w:snapToGrid w:val="0"/>
                      <w:lang w:eastAsia="ja-JP"/>
                    </w:rPr>
                    <m:t>/0.75</m:t>
                  </m:r>
                </m:e>
              </m:d>
            </m:oMath>
            <w:r w:rsidRPr="00BC532A">
              <w:rPr>
                <w:snapToGrid w:val="0"/>
                <w:lang w:eastAsia="ja-JP"/>
              </w:rPr>
              <w:t xml:space="preserve"> with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oMath>
            <w:r w:rsidRPr="00BC532A">
              <w:rPr>
                <w:snapToGrid w:val="0"/>
                <w:lang w:eastAsia="ja-JP"/>
              </w:rPr>
              <w:t xml:space="preserve"> the DL carrier frequency </w:t>
            </w:r>
            <w:r w:rsidRPr="00BC532A">
              <w:t>in</w:t>
            </w:r>
            <w:r w:rsidRPr="00BC532A">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BC532A">
              <w:rPr>
                <w:snapToGrid w:val="0"/>
                <w:lang w:eastAsia="ja-JP"/>
              </w:rPr>
              <w:t xml:space="preserve"> the UL carrier frequency in the lower band, both in MHz.</w:t>
            </w:r>
          </w:p>
          <w:p w14:paraId="71E7A584" w14:textId="77777777" w:rsidR="00C3597D" w:rsidRPr="00BC532A" w:rsidRDefault="00C3597D" w:rsidP="00F6504C">
            <w:pPr>
              <w:pStyle w:val="TAN"/>
              <w:rPr>
                <w:lang w:val="en-US" w:eastAsia="zh-CN"/>
              </w:rPr>
            </w:pPr>
            <w:r w:rsidRPr="00BC532A">
              <w:rPr>
                <w:lang w:val="en-US" w:eastAsia="zh-CN"/>
              </w:rPr>
              <w:t>NOTE 10: The requirements should be verified for the lowest NR ARFCN of the affected DL (lower) band and for the highest NR ARFCN of the UL (higher) band</w:t>
            </w:r>
          </w:p>
          <w:p w14:paraId="5EC5AE70" w14:textId="77777777" w:rsidR="00C3597D" w:rsidRPr="00BC532A" w:rsidRDefault="00C3597D" w:rsidP="00F6504C">
            <w:pPr>
              <w:pStyle w:val="TAN"/>
              <w:rPr>
                <w:lang w:eastAsia="ja-JP"/>
              </w:rPr>
            </w:pPr>
            <w:r w:rsidRPr="00BC532A">
              <w:rPr>
                <w:lang w:eastAsia="ja-JP"/>
              </w:rPr>
              <w:t xml:space="preserve">NOTE </w:t>
            </w:r>
            <w:r w:rsidRPr="00BC532A">
              <w:rPr>
                <w:rFonts w:eastAsia="宋体"/>
                <w:lang w:val="en-US" w:eastAsia="zh-CN"/>
              </w:rPr>
              <w:t>11</w:t>
            </w:r>
            <w:r w:rsidRPr="00BC532A">
              <w:rPr>
                <w:lang w:eastAsia="ja-JP"/>
              </w:rPr>
              <w:t>:</w:t>
            </w:r>
            <w:r w:rsidRPr="00BC532A">
              <w:rPr>
                <w:lang w:eastAsia="ja-JP"/>
              </w:rPr>
              <w:tab/>
              <w:t>The requirements should be verified for UL NR-ARFCN of the aggressor (low</w:t>
            </w:r>
            <w:r w:rsidRPr="00BC532A">
              <w:rPr>
                <w:rFonts w:hint="eastAsia"/>
                <w:lang w:eastAsia="ja-JP"/>
              </w:rPr>
              <w:t>er</w:t>
            </w:r>
            <w:r w:rsidRPr="00BC532A">
              <w:rPr>
                <w:lang w:eastAsia="ja-JP"/>
              </w:rPr>
              <w:t xml:space="preserve">) band (superscript LB) such that </w:t>
            </w:r>
            <w:r w:rsidRPr="00BC532A">
              <w:rPr>
                <w:position w:val="-12"/>
                <w:lang w:eastAsia="ja-JP"/>
              </w:rPr>
              <w:object w:dxaOrig="1579" w:dyaOrig="233" w14:anchorId="260B1A30">
                <v:shape id="_x0000_i1055" type="#_x0000_t75" style="width:77.65pt;height:10.6pt" o:ole="">
                  <v:imagedata r:id="rId66" o:title=""/>
                </v:shape>
                <o:OLEObject Type="Embed" ProgID="Equation.3" ShapeID="_x0000_i1055" DrawAspect="Content" ObjectID="_1761730104" r:id="rId67"/>
              </w:object>
            </w:r>
            <w:r w:rsidRPr="00BC532A">
              <w:rPr>
                <w:lang w:eastAsia="ja-JP"/>
              </w:rPr>
              <w:t xml:space="preserve">in MHz and </w:t>
            </w:r>
            <w:r w:rsidRPr="00BC532A">
              <w:rPr>
                <w:lang w:eastAsia="ja-JP"/>
              </w:rPr>
              <w:object w:dxaOrig="4070" w:dyaOrig="233" w14:anchorId="12F86BAC">
                <v:shape id="_x0000_i1056" type="#_x0000_t75" style="width:204pt;height:10.6pt" o:ole="">
                  <v:imagedata r:id="rId15" o:title=""/>
                </v:shape>
                <o:OLEObject Type="Embed" ProgID="Equation.DSMT4" ShapeID="_x0000_i1056" DrawAspect="Content" ObjectID="_1761730105" r:id="rId68"/>
              </w:object>
            </w:r>
            <w:r w:rsidRPr="00BC532A">
              <w:rPr>
                <w:lang w:eastAsia="ja-JP"/>
              </w:rPr>
              <w:t xml:space="preserve"> with</w:t>
            </w:r>
            <w:r w:rsidRPr="00BC532A">
              <w:rPr>
                <w:noProof/>
                <w:lang w:val="en-US" w:eastAsia="zh-CN"/>
              </w:rPr>
              <w:drawing>
                <wp:inline distT="0" distB="0" distL="0" distR="0" wp14:anchorId="409F8318" wp14:editId="42750510">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lang w:eastAsia="ja-JP"/>
              </w:rPr>
              <w:t xml:space="preserve"> carrier frequenc</w:t>
            </w:r>
            <w:r w:rsidRPr="00BC532A">
              <w:rPr>
                <w:rFonts w:hint="eastAsia"/>
                <w:lang w:eastAsia="ja-JP"/>
              </w:rPr>
              <w:t>y</w:t>
            </w:r>
            <w:r w:rsidRPr="00BC532A">
              <w:rPr>
                <w:lang w:eastAsia="ja-JP"/>
              </w:rPr>
              <w:t xml:space="preserve"> in the victim (high</w:t>
            </w:r>
            <w:r w:rsidRPr="00BC532A">
              <w:rPr>
                <w:rFonts w:hint="eastAsia"/>
                <w:lang w:eastAsia="ja-JP"/>
              </w:rPr>
              <w:t>er</w:t>
            </w:r>
            <w:r w:rsidRPr="00BC532A">
              <w:rPr>
                <w:lang w:eastAsia="ja-JP"/>
              </w:rPr>
              <w:t xml:space="preserve">) band in MHz and </w:t>
            </w:r>
            <w:r w:rsidRPr="00BC532A">
              <w:rPr>
                <w:noProof/>
                <w:lang w:val="en-US" w:eastAsia="zh-CN"/>
              </w:rPr>
              <w:drawing>
                <wp:inline distT="0" distB="0" distL="0" distR="0" wp14:anchorId="1E500C62" wp14:editId="7FF7CFB5">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lang w:eastAsia="ja-JP"/>
              </w:rPr>
              <w:t xml:space="preserve"> the channel bandwidth configured in the lower band.</w:t>
            </w:r>
          </w:p>
          <w:p w14:paraId="60C1F7B2" w14:textId="77777777" w:rsidR="00C3597D" w:rsidRPr="00BC532A" w:rsidRDefault="00C3597D" w:rsidP="00F6504C">
            <w:pPr>
              <w:pStyle w:val="TAN"/>
              <w:rPr>
                <w:lang w:val="en-US" w:eastAsia="zh-CN"/>
              </w:rPr>
            </w:pPr>
            <w:r w:rsidRPr="00BC532A">
              <w:rPr>
                <w:lang w:eastAsia="ja-JP"/>
              </w:rPr>
              <w:t xml:space="preserve">NOTE </w:t>
            </w:r>
            <w:r w:rsidRPr="00BC532A">
              <w:rPr>
                <w:rFonts w:eastAsia="宋体"/>
                <w:lang w:val="en-US" w:eastAsia="zh-CN"/>
              </w:rPr>
              <w:t>12</w:t>
            </w:r>
            <w:r w:rsidRPr="00BC532A">
              <w:rPr>
                <w:lang w:eastAsia="ja-JP"/>
              </w:rPr>
              <w:t>:</w:t>
            </w:r>
            <w:r w:rsidRPr="00BC532A">
              <w:rPr>
                <w:lang w:eastAsia="ja-JP"/>
              </w:rPr>
              <w:tab/>
              <w:t>The requirements should be verified for UL NR-ARFCN of the aggressor (low</w:t>
            </w:r>
            <w:r w:rsidRPr="00BC532A">
              <w:rPr>
                <w:rFonts w:hint="eastAsia"/>
                <w:lang w:eastAsia="ja-JP"/>
              </w:rPr>
              <w:t>er</w:t>
            </w:r>
            <w:r w:rsidRPr="00BC532A">
              <w:rPr>
                <w:lang w:eastAsia="ja-JP"/>
              </w:rPr>
              <w:t xml:space="preserve">) band (superscript LB) such that </w:t>
            </w:r>
            <w:r w:rsidRPr="00BC532A">
              <w:rPr>
                <w:position w:val="-12"/>
                <w:lang w:eastAsia="ja-JP"/>
              </w:rPr>
              <w:object w:dxaOrig="1754" w:dyaOrig="233" w14:anchorId="5F475CDB">
                <v:shape id="_x0000_i1057" type="#_x0000_t75" style="width:87.55pt;height:10.6pt" o:ole="">
                  <v:imagedata r:id="rId69" o:title=""/>
                </v:shape>
                <o:OLEObject Type="Embed" ProgID="Equation.3" ShapeID="_x0000_i1057" DrawAspect="Content" ObjectID="_1761730106" r:id="rId70"/>
              </w:object>
            </w:r>
            <w:r w:rsidRPr="00BC532A">
              <w:rPr>
                <w:lang w:eastAsia="ja-JP"/>
              </w:rPr>
              <w:t xml:space="preserve">in MHz and </w:t>
            </w:r>
            <w:r w:rsidRPr="00BC532A">
              <w:rPr>
                <w:lang w:eastAsia="ja-JP"/>
              </w:rPr>
              <w:object w:dxaOrig="4070" w:dyaOrig="233" w14:anchorId="4FC22050">
                <v:shape id="_x0000_i1058" type="#_x0000_t75" style="width:204pt;height:10.6pt" o:ole="">
                  <v:imagedata r:id="rId15" o:title=""/>
                </v:shape>
                <o:OLEObject Type="Embed" ProgID="Equation.DSMT4" ShapeID="_x0000_i1058" DrawAspect="Content" ObjectID="_1761730107" r:id="rId71"/>
              </w:object>
            </w:r>
            <w:r w:rsidRPr="00BC532A">
              <w:rPr>
                <w:lang w:eastAsia="ja-JP"/>
              </w:rPr>
              <w:t xml:space="preserve"> with</w:t>
            </w:r>
            <w:r w:rsidRPr="00BC532A">
              <w:rPr>
                <w:noProof/>
                <w:lang w:val="en-US" w:eastAsia="zh-CN"/>
              </w:rPr>
              <w:drawing>
                <wp:inline distT="0" distB="0" distL="0" distR="0" wp14:anchorId="60E8573A" wp14:editId="4C672B4E">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lang w:eastAsia="ja-JP"/>
              </w:rPr>
              <w:t xml:space="preserve"> carrier frequenc</w:t>
            </w:r>
            <w:r w:rsidRPr="00BC532A">
              <w:rPr>
                <w:rFonts w:hint="eastAsia"/>
                <w:lang w:eastAsia="ja-JP"/>
              </w:rPr>
              <w:t>y</w:t>
            </w:r>
            <w:r w:rsidRPr="00BC532A">
              <w:rPr>
                <w:lang w:eastAsia="ja-JP"/>
              </w:rPr>
              <w:t xml:space="preserve"> in the victim (high</w:t>
            </w:r>
            <w:r w:rsidRPr="00BC532A">
              <w:rPr>
                <w:rFonts w:hint="eastAsia"/>
                <w:lang w:eastAsia="ja-JP"/>
              </w:rPr>
              <w:t>er</w:t>
            </w:r>
            <w:r w:rsidRPr="00BC532A">
              <w:rPr>
                <w:lang w:eastAsia="ja-JP"/>
              </w:rPr>
              <w:t xml:space="preserve">) band in MHz and </w:t>
            </w:r>
            <w:r w:rsidRPr="00BC532A">
              <w:rPr>
                <w:noProof/>
                <w:lang w:val="en-US" w:eastAsia="zh-CN"/>
              </w:rPr>
              <w:drawing>
                <wp:inline distT="0" distB="0" distL="0" distR="0" wp14:anchorId="2CF52402" wp14:editId="53731DF1">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lang w:eastAsia="ja-JP"/>
              </w:rPr>
              <w:t xml:space="preserve"> the channel bandwidth configured in the lower band.</w:t>
            </w:r>
          </w:p>
        </w:tc>
      </w:tr>
    </w:tbl>
    <w:p w14:paraId="4D084C63" w14:textId="77777777" w:rsidR="00C3597D" w:rsidRDefault="00C3597D" w:rsidP="00C3597D"/>
    <w:p w14:paraId="52674296" w14:textId="77777777" w:rsidR="00C3597D" w:rsidRDefault="00C3597D" w:rsidP="00C3597D">
      <w:pPr>
        <w:pStyle w:val="TH"/>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C3597D" w:rsidRPr="00BC532A" w14:paraId="2B3AFFF2" w14:textId="77777777" w:rsidTr="00F6504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725F6A" w14:textId="77777777" w:rsidR="00C3597D" w:rsidRPr="00BC532A" w:rsidRDefault="00C3597D" w:rsidP="00F6504C">
            <w:pPr>
              <w:pStyle w:val="TAH"/>
            </w:pPr>
            <w:r w:rsidRPr="00BC532A">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C34710" w14:textId="77777777" w:rsidR="00C3597D" w:rsidRPr="00BC532A" w:rsidRDefault="00C3597D" w:rsidP="00F6504C">
            <w:pPr>
              <w:pStyle w:val="TAH"/>
            </w:pPr>
            <w:r w:rsidRPr="00BC532A">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A1DAF" w14:textId="77777777" w:rsidR="00C3597D" w:rsidRPr="00BC532A" w:rsidRDefault="00C3597D" w:rsidP="00F6504C">
            <w:pPr>
              <w:pStyle w:val="TAH"/>
            </w:pPr>
            <w:r w:rsidRPr="00BC532A">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1997D" w14:textId="77777777" w:rsidR="00C3597D" w:rsidRPr="00BC532A" w:rsidRDefault="00C3597D" w:rsidP="00F6504C">
            <w:pPr>
              <w:pStyle w:val="TAH"/>
              <w:rPr>
                <w:lang w:eastAsia="zh-CN"/>
              </w:rPr>
            </w:pPr>
            <w:r w:rsidRPr="00BC532A">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A453A" w14:textId="77777777" w:rsidR="00C3597D" w:rsidRPr="00BC532A" w:rsidRDefault="00C3597D" w:rsidP="00F6504C">
            <w:pPr>
              <w:pStyle w:val="TAH"/>
            </w:pPr>
            <w:r w:rsidRPr="00BC532A">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7C71" w14:textId="77777777" w:rsidR="00C3597D" w:rsidRPr="00BC532A" w:rsidRDefault="00C3597D" w:rsidP="00F6504C">
            <w:pPr>
              <w:pStyle w:val="TAH"/>
            </w:pPr>
            <w:r w:rsidRPr="00BC532A">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8C1A2" w14:textId="77777777" w:rsidR="00C3597D" w:rsidRPr="00BC532A" w:rsidRDefault="00C3597D" w:rsidP="00F6504C">
            <w:pPr>
              <w:pStyle w:val="TAH"/>
            </w:pPr>
            <w:r w:rsidRPr="00BC532A">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941BC" w14:textId="77777777" w:rsidR="00C3597D" w:rsidRPr="00BC532A" w:rsidRDefault="00C3597D" w:rsidP="00F6504C">
            <w:pPr>
              <w:pStyle w:val="TAH"/>
              <w:rPr>
                <w:lang w:eastAsia="zh-CN"/>
              </w:rPr>
            </w:pPr>
            <w:r w:rsidRPr="00BC532A">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9BB9FE" w14:textId="77777777" w:rsidR="00C3597D" w:rsidRPr="00BC532A" w:rsidRDefault="00C3597D" w:rsidP="00F6504C">
            <w:pPr>
              <w:pStyle w:val="TAH"/>
              <w:rPr>
                <w:lang w:eastAsia="zh-CN"/>
              </w:rPr>
            </w:pPr>
            <w:r w:rsidRPr="00BC532A">
              <w:rPr>
                <w:lang w:eastAsia="zh-CN"/>
              </w:rPr>
              <w:t>UL/DL harmonic order</w:t>
            </w:r>
          </w:p>
        </w:tc>
      </w:tr>
      <w:tr w:rsidR="00C3597D" w:rsidRPr="00BC532A" w14:paraId="75B3A942" w14:textId="77777777" w:rsidTr="00F6504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9A303" w14:textId="77777777" w:rsidR="00C3597D" w:rsidRPr="00BC532A" w:rsidRDefault="00C3597D" w:rsidP="00F6504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F6822" w14:textId="77777777" w:rsidR="00C3597D" w:rsidRPr="00BC532A" w:rsidRDefault="00C3597D" w:rsidP="00F6504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AA31E" w14:textId="77777777" w:rsidR="00C3597D" w:rsidRPr="00BC532A" w:rsidRDefault="00C3597D" w:rsidP="00F6504C">
            <w:pPr>
              <w:pStyle w:val="TAH"/>
            </w:pPr>
            <w:r w:rsidRPr="00BC532A">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0634E" w14:textId="77777777" w:rsidR="00C3597D" w:rsidRPr="00BC532A" w:rsidRDefault="00C3597D" w:rsidP="00F6504C">
            <w:pPr>
              <w:pStyle w:val="TAH"/>
              <w:rPr>
                <w:lang w:eastAsia="zh-CN"/>
              </w:rPr>
            </w:pPr>
            <w:r w:rsidRPr="00BC532A">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E9B05" w14:textId="77777777" w:rsidR="00C3597D" w:rsidRPr="00BC532A" w:rsidRDefault="00C3597D" w:rsidP="00F6504C">
            <w:pPr>
              <w:pStyle w:val="TAH"/>
            </w:pPr>
            <w:r w:rsidRPr="00BC532A">
              <w:t>L</w:t>
            </w:r>
            <w:r w:rsidRPr="00BC532A">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DC464" w14:textId="77777777" w:rsidR="00C3597D" w:rsidRPr="00BC532A" w:rsidRDefault="00C3597D" w:rsidP="00F6504C">
            <w:pPr>
              <w:pStyle w:val="TAH"/>
            </w:pPr>
            <w:r w:rsidRPr="00BC532A">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4054C" w14:textId="77777777" w:rsidR="00C3597D" w:rsidRPr="00BC532A" w:rsidRDefault="00C3597D" w:rsidP="00F6504C">
            <w:pPr>
              <w:pStyle w:val="TAH"/>
            </w:pPr>
            <w:r w:rsidRPr="00BC532A">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0DB3" w14:textId="77777777" w:rsidR="00C3597D" w:rsidRPr="00BC532A" w:rsidRDefault="00C3597D" w:rsidP="00F6504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664BE" w14:textId="77777777" w:rsidR="00C3597D" w:rsidRPr="00BC532A" w:rsidRDefault="00C3597D" w:rsidP="00F6504C">
            <w:pPr>
              <w:spacing w:after="0"/>
              <w:rPr>
                <w:rFonts w:ascii="Arial" w:hAnsi="Arial" w:cs="Arial"/>
                <w:b/>
                <w:bCs/>
                <w:color w:val="000000"/>
                <w:sz w:val="18"/>
                <w:szCs w:val="18"/>
                <w:lang w:eastAsia="zh-CN"/>
              </w:rPr>
            </w:pPr>
          </w:p>
        </w:tc>
      </w:tr>
      <w:tr w:rsidR="00C3597D" w:rsidRPr="00BC532A" w14:paraId="463CEE95"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139D3" w14:textId="77777777" w:rsidR="00C3597D" w:rsidRPr="00BC532A" w:rsidRDefault="00C3597D" w:rsidP="00F6504C">
            <w:pPr>
              <w:pStyle w:val="TAC"/>
              <w:rPr>
                <w:lang w:eastAsia="zh-CN"/>
              </w:rPr>
            </w:pPr>
            <w:r w:rsidRPr="00BC532A">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3F60B" w14:textId="77777777" w:rsidR="00C3597D" w:rsidRPr="00BC532A" w:rsidRDefault="00C3597D" w:rsidP="00F6504C">
            <w:pPr>
              <w:pStyle w:val="TAC"/>
              <w:rPr>
                <w:lang w:eastAsia="zh-CN"/>
              </w:rPr>
            </w:pPr>
            <w:r w:rsidRPr="00BC532A">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C2EC25"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A33D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478C1"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96B4A"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05D44B" w14:textId="77777777" w:rsidR="00C3597D" w:rsidRPr="00BC532A" w:rsidRDefault="00C3597D" w:rsidP="00F6504C">
            <w:pPr>
              <w:pStyle w:val="TAC"/>
              <w:rPr>
                <w:bCs/>
                <w:color w:val="000000"/>
                <w:lang w:eastAsia="zh-CN"/>
              </w:rPr>
            </w:pPr>
            <w:r w:rsidRPr="00BC532A">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DAE15FD"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8E7574"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779B0553"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9A551"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7F070" w14:textId="77777777" w:rsidR="00C3597D" w:rsidRPr="00BC532A" w:rsidRDefault="00C3597D" w:rsidP="00F6504C">
            <w:pPr>
              <w:pStyle w:val="TAC"/>
              <w:rPr>
                <w:lang w:eastAsia="zh-CN"/>
              </w:rPr>
            </w:pPr>
            <w:r w:rsidRPr="00BC532A">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FD4A0"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CD318"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B18CE" w14:textId="77777777" w:rsidR="00C3597D" w:rsidRPr="00BC532A" w:rsidRDefault="00C3597D" w:rsidP="00F6504C">
            <w:pPr>
              <w:pStyle w:val="TAC"/>
              <w:rPr>
                <w:bCs/>
                <w:lang w:eastAsia="zh-CN"/>
              </w:rPr>
            </w:pPr>
            <w:r w:rsidRPr="00BC532A">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395EB" w14:textId="77777777" w:rsidR="00C3597D" w:rsidRPr="00BC532A" w:rsidRDefault="00C3597D" w:rsidP="00F6504C">
            <w:pPr>
              <w:pStyle w:val="TAC"/>
              <w:rPr>
                <w:color w:val="000000"/>
                <w:lang w:eastAsia="zh-CN"/>
              </w:rPr>
            </w:pPr>
            <w:r w:rsidRPr="00BC532A">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5B0E3F" w14:textId="77777777" w:rsidR="00C3597D" w:rsidRPr="00BC532A" w:rsidRDefault="00C3597D" w:rsidP="00F6504C">
            <w:pPr>
              <w:pStyle w:val="TAC"/>
              <w:rPr>
                <w:bCs/>
                <w:color w:val="000000"/>
                <w:lang w:eastAsia="zh-CN"/>
              </w:rPr>
            </w:pPr>
            <w:r w:rsidRPr="00BC532A">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3D3E515E"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C44BC2"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4A2991BE"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2835AB" w14:textId="77777777" w:rsidR="00C3597D" w:rsidRPr="00BC532A" w:rsidRDefault="00C3597D" w:rsidP="00F6504C">
            <w:pPr>
              <w:pStyle w:val="TAC"/>
              <w:rPr>
                <w:lang w:eastAsia="zh-CN"/>
              </w:rPr>
            </w:pPr>
            <w:r w:rsidRPr="00BC532A">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9FA5FB" w14:textId="77777777" w:rsidR="00C3597D" w:rsidRPr="00BC532A" w:rsidRDefault="00C3597D" w:rsidP="00F6504C">
            <w:pPr>
              <w:pStyle w:val="TAC"/>
              <w:rPr>
                <w:lang w:eastAsia="zh-CN"/>
              </w:rPr>
            </w:pPr>
            <w:r w:rsidRPr="00BC532A">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DAF6540"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CCC24A3"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A659A2"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C95C37"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E384F1" w14:textId="77777777" w:rsidR="00C3597D" w:rsidRPr="00BC532A" w:rsidRDefault="00C3597D" w:rsidP="00F6504C">
            <w:pPr>
              <w:pStyle w:val="TAC"/>
              <w:rPr>
                <w:bCs/>
                <w:color w:val="000000"/>
                <w:lang w:eastAsia="zh-CN"/>
              </w:rPr>
            </w:pPr>
            <w:r w:rsidRPr="00BC532A">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C6FFF06" w14:textId="77777777" w:rsidR="00C3597D" w:rsidRPr="00BC532A" w:rsidRDefault="00C3597D" w:rsidP="00F6504C">
            <w:pPr>
              <w:pStyle w:val="TAC"/>
              <w:rPr>
                <w:rFonts w:cs="Arial"/>
                <w:bCs/>
                <w:szCs w:val="18"/>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974B1D" w14:textId="77777777" w:rsidR="00C3597D" w:rsidRPr="00BC532A" w:rsidRDefault="00C3597D" w:rsidP="00F6504C">
            <w:pPr>
              <w:pStyle w:val="TAC"/>
              <w:rPr>
                <w:rFonts w:cs="Arial"/>
                <w:bCs/>
                <w:szCs w:val="18"/>
                <w:lang w:val="en-US" w:eastAsia="zh-CN"/>
              </w:rPr>
            </w:pPr>
            <w:r w:rsidRPr="00BC532A">
              <w:rPr>
                <w:rFonts w:cs="Arial" w:hint="eastAsia"/>
                <w:bCs/>
                <w:szCs w:val="18"/>
                <w:lang w:val="en-US" w:eastAsia="zh-CN"/>
              </w:rPr>
              <w:t>UL1/DL2</w:t>
            </w:r>
          </w:p>
        </w:tc>
      </w:tr>
      <w:tr w:rsidR="00C3597D" w:rsidRPr="00BC532A" w14:paraId="35E9FDBD"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C909AE" w14:textId="77777777" w:rsidR="00C3597D" w:rsidRPr="00BC532A" w:rsidRDefault="00C3597D" w:rsidP="00F6504C">
            <w:pPr>
              <w:pStyle w:val="TAC"/>
              <w:rPr>
                <w:lang w:eastAsia="zh-CN"/>
              </w:rPr>
            </w:pPr>
            <w:r w:rsidRPr="00BC532A">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852204" w14:textId="77777777" w:rsidR="00C3597D" w:rsidRPr="00BC532A" w:rsidRDefault="00C3597D" w:rsidP="00F6504C">
            <w:pPr>
              <w:pStyle w:val="TAC"/>
              <w:rPr>
                <w:lang w:eastAsia="zh-CN"/>
              </w:rPr>
            </w:pPr>
            <w:r w:rsidRPr="00BC532A">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C76CA12" w14:textId="77777777" w:rsidR="00C3597D" w:rsidRPr="00BC532A" w:rsidRDefault="00C3597D" w:rsidP="00F6504C">
            <w:pPr>
              <w:pStyle w:val="TAC"/>
              <w:rPr>
                <w:bCs/>
                <w:lang w:eastAsia="zh-CN"/>
              </w:rPr>
            </w:pPr>
            <w:r w:rsidRPr="00BC532A">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432ED7A"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CD5277" w14:textId="77777777" w:rsidR="00C3597D" w:rsidRPr="00BC532A" w:rsidRDefault="00C3597D" w:rsidP="00F6504C">
            <w:pPr>
              <w:pStyle w:val="TAC"/>
              <w:rPr>
                <w:bCs/>
                <w:lang w:eastAsia="zh-CN"/>
              </w:rPr>
            </w:pPr>
            <w:r w:rsidRPr="00BC532A">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E15D59" w14:textId="77777777" w:rsidR="00C3597D" w:rsidRPr="00BC532A" w:rsidRDefault="00C3597D" w:rsidP="00F6504C">
            <w:pPr>
              <w:pStyle w:val="TAC"/>
              <w:rPr>
                <w:color w:val="000000"/>
                <w:lang w:eastAsia="zh-CN"/>
              </w:rPr>
            </w:pPr>
            <w:r w:rsidRPr="00BC532A">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3C6E90F" w14:textId="77777777" w:rsidR="00C3597D" w:rsidRPr="00BC532A" w:rsidRDefault="00C3597D" w:rsidP="00F6504C">
            <w:pPr>
              <w:pStyle w:val="TAC"/>
              <w:rPr>
                <w:bCs/>
                <w:color w:val="000000"/>
                <w:lang w:eastAsia="zh-CN"/>
              </w:rPr>
            </w:pPr>
            <w:r w:rsidRPr="00BC532A">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E7DA76" w14:textId="77777777" w:rsidR="00C3597D" w:rsidRPr="00BC532A" w:rsidRDefault="00C3597D" w:rsidP="00F6504C">
            <w:pPr>
              <w:pStyle w:val="TAC"/>
              <w:rPr>
                <w:rFonts w:cs="Arial"/>
                <w:bCs/>
                <w:szCs w:val="18"/>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9B4BE01" w14:textId="77777777" w:rsidR="00C3597D" w:rsidRPr="00BC532A" w:rsidRDefault="00C3597D" w:rsidP="00F6504C">
            <w:pPr>
              <w:pStyle w:val="TAC"/>
              <w:rPr>
                <w:rFonts w:cs="Arial"/>
                <w:bCs/>
                <w:szCs w:val="18"/>
                <w:lang w:val="en-US" w:eastAsia="zh-CN"/>
              </w:rPr>
            </w:pPr>
            <w:r w:rsidRPr="00BC532A">
              <w:rPr>
                <w:rFonts w:cs="Arial" w:hint="eastAsia"/>
                <w:bCs/>
                <w:szCs w:val="18"/>
                <w:lang w:val="en-US" w:eastAsia="zh-CN"/>
              </w:rPr>
              <w:t>UL1/DL2</w:t>
            </w:r>
          </w:p>
        </w:tc>
      </w:tr>
      <w:tr w:rsidR="00C3597D" w:rsidRPr="00BC532A" w14:paraId="2AB8E88C"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B7F92D"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68DF120E" w14:textId="77777777" w:rsidR="00C3597D" w:rsidRPr="00BC532A" w:rsidRDefault="00C3597D" w:rsidP="00F6504C">
            <w:pPr>
              <w:pStyle w:val="TAC"/>
              <w:rPr>
                <w:lang w:eastAsia="zh-CN"/>
              </w:rPr>
            </w:pPr>
            <w:r w:rsidRPr="00BC532A">
              <w:t>n</w:t>
            </w:r>
            <w:r w:rsidRPr="00BC532A">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C493B4"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633A75"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C65AB8"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9311DE" w14:textId="77777777" w:rsidR="00C3597D" w:rsidRPr="00BC532A" w:rsidRDefault="00C3597D" w:rsidP="00F6504C">
            <w:pPr>
              <w:pStyle w:val="TAC"/>
              <w:rPr>
                <w:color w:val="000000"/>
                <w:lang w:eastAsia="zh-CN"/>
              </w:rPr>
            </w:pPr>
            <w:r w:rsidRPr="00BC532A">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21675C" w14:textId="77777777" w:rsidR="00C3597D" w:rsidRPr="00BC532A" w:rsidRDefault="00C3597D" w:rsidP="00F6504C">
            <w:pPr>
              <w:pStyle w:val="TAC"/>
              <w:rPr>
                <w:bCs/>
                <w:color w:val="000000"/>
                <w:lang w:eastAsia="zh-CN"/>
              </w:rPr>
            </w:pPr>
            <w:r w:rsidRPr="00BC532A">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871BF8"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48FA59"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UL1/DL4</w:t>
            </w:r>
          </w:p>
        </w:tc>
      </w:tr>
      <w:tr w:rsidR="00C3597D" w:rsidRPr="00BC532A" w14:paraId="3BA8DEB7"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BE0FE4"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207446D1" w14:textId="77777777" w:rsidR="00C3597D" w:rsidRPr="00BC532A" w:rsidRDefault="00C3597D" w:rsidP="00F6504C">
            <w:pPr>
              <w:pStyle w:val="TAC"/>
              <w:rPr>
                <w:lang w:eastAsia="zh-CN"/>
              </w:rPr>
            </w:pPr>
            <w:r w:rsidRPr="00BC532A">
              <w:t>n</w:t>
            </w:r>
            <w:r w:rsidRPr="00BC532A">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CD811D"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1DF106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85E5BD" w14:textId="77777777" w:rsidR="00C3597D" w:rsidRPr="00BC532A" w:rsidRDefault="00C3597D" w:rsidP="00F6504C">
            <w:pPr>
              <w:pStyle w:val="TAC"/>
              <w:rPr>
                <w:bCs/>
                <w:lang w:eastAsia="zh-CN"/>
              </w:rPr>
            </w:pPr>
            <w:r w:rsidRPr="00BC532A">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CB49B7" w14:textId="77777777" w:rsidR="00C3597D" w:rsidRPr="00BC532A" w:rsidRDefault="00C3597D" w:rsidP="00F6504C">
            <w:pPr>
              <w:pStyle w:val="TAC"/>
              <w:rPr>
                <w:color w:val="000000"/>
                <w:lang w:eastAsia="zh-CN"/>
              </w:rPr>
            </w:pPr>
            <w:r w:rsidRPr="00BC532A">
              <w:rPr>
                <w:rFonts w:hint="eastAsia"/>
                <w:color w:val="000000"/>
                <w:lang w:eastAsia="zh-CN"/>
              </w:rPr>
              <w:t>2</w:t>
            </w:r>
            <w:r w:rsidRPr="00BC532A">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D7EB50" w14:textId="77777777" w:rsidR="00C3597D" w:rsidRPr="00BC532A" w:rsidRDefault="00C3597D" w:rsidP="00F6504C">
            <w:pPr>
              <w:pStyle w:val="TAC"/>
              <w:rPr>
                <w:bCs/>
                <w:color w:val="000000"/>
                <w:lang w:eastAsia="zh-CN"/>
              </w:rPr>
            </w:pPr>
            <w:r w:rsidRPr="00BC532A">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F6B4363"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1051951"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UL1/DL4</w:t>
            </w:r>
          </w:p>
        </w:tc>
      </w:tr>
      <w:tr w:rsidR="00C3597D" w:rsidRPr="00BC532A" w14:paraId="7B38779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74E55A"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F8EF4" w14:textId="77777777" w:rsidR="00C3597D" w:rsidRPr="00BC532A" w:rsidRDefault="00C3597D" w:rsidP="00F6504C">
            <w:pPr>
              <w:pStyle w:val="TAC"/>
              <w:rPr>
                <w:lang w:eastAsia="zh-CN"/>
              </w:rPr>
            </w:pPr>
            <w:r w:rsidRPr="00BC532A">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BF7A3"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0F9E"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4BED59"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D5E14"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EEA92" w14:textId="77777777" w:rsidR="00C3597D" w:rsidRPr="00BC532A" w:rsidRDefault="00C3597D" w:rsidP="00F6504C">
            <w:pPr>
              <w:pStyle w:val="TAC"/>
              <w:rPr>
                <w:bCs/>
                <w:color w:val="000000"/>
                <w:lang w:eastAsia="zh-CN"/>
              </w:rPr>
            </w:pPr>
            <w:r w:rsidRPr="00BC532A">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9E3EA"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97208"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517D050B"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FEDA3"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58B6" w14:textId="77777777" w:rsidR="00C3597D" w:rsidRPr="00BC532A" w:rsidRDefault="00C3597D" w:rsidP="00F6504C">
            <w:pPr>
              <w:pStyle w:val="TAC"/>
              <w:rPr>
                <w:lang w:eastAsia="zh-CN"/>
              </w:rPr>
            </w:pPr>
            <w:r w:rsidRPr="00BC532A">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4176E"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3C495"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95801" w14:textId="77777777" w:rsidR="00C3597D" w:rsidRPr="00BC532A" w:rsidRDefault="00C3597D" w:rsidP="00F6504C">
            <w:pPr>
              <w:pStyle w:val="TAC"/>
              <w:rPr>
                <w:bCs/>
                <w:lang w:eastAsia="zh-CN"/>
              </w:rPr>
            </w:pPr>
            <w:r w:rsidRPr="00BC532A">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1E9F7" w14:textId="77777777" w:rsidR="00C3597D" w:rsidRPr="00BC532A" w:rsidRDefault="00C3597D" w:rsidP="00F6504C">
            <w:pPr>
              <w:pStyle w:val="TAC"/>
              <w:rPr>
                <w:color w:val="000000"/>
                <w:lang w:eastAsia="zh-CN"/>
              </w:rPr>
            </w:pPr>
            <w:r w:rsidRPr="00BC532A">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C98D22" w14:textId="77777777" w:rsidR="00C3597D" w:rsidRPr="00BC532A" w:rsidRDefault="00C3597D" w:rsidP="00F6504C">
            <w:pPr>
              <w:pStyle w:val="TAC"/>
              <w:rPr>
                <w:bCs/>
                <w:color w:val="000000"/>
                <w:lang w:eastAsia="zh-CN"/>
              </w:rPr>
            </w:pPr>
            <w:r w:rsidRPr="00BC532A">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83A7B"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82E17"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2C6132F5"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375063"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1913B431" w14:textId="77777777" w:rsidR="00C3597D" w:rsidRPr="00BC532A" w:rsidRDefault="00C3597D" w:rsidP="00F6504C">
            <w:pPr>
              <w:pStyle w:val="TAC"/>
              <w:rPr>
                <w:lang w:eastAsia="zh-CN"/>
              </w:rPr>
            </w:pPr>
            <w:r w:rsidRPr="00BC532A">
              <w:t>n</w:t>
            </w:r>
            <w:r w:rsidRPr="00BC532A">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3F4878E"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011E8F"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FE5B33"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FD61C2" w14:textId="77777777" w:rsidR="00C3597D" w:rsidRPr="00BC532A" w:rsidRDefault="00C3597D" w:rsidP="00F6504C">
            <w:pPr>
              <w:pStyle w:val="TAC"/>
              <w:rPr>
                <w:color w:val="000000"/>
                <w:lang w:eastAsia="zh-CN"/>
              </w:rPr>
            </w:pPr>
            <w:r w:rsidRPr="00BC532A">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9C2C16" w14:textId="77777777" w:rsidR="00C3597D" w:rsidRPr="00BC532A" w:rsidRDefault="00C3597D" w:rsidP="00F6504C">
            <w:pPr>
              <w:pStyle w:val="TAC"/>
              <w:rPr>
                <w:bCs/>
                <w:color w:val="000000"/>
                <w:lang w:eastAsia="zh-CN"/>
              </w:rPr>
            </w:pPr>
            <w:r w:rsidRPr="00BC532A">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15440C6"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45E4A3"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7A16570F"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ECB0A8"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3E41D3BB" w14:textId="77777777" w:rsidR="00C3597D" w:rsidRPr="00BC532A" w:rsidRDefault="00C3597D" w:rsidP="00F6504C">
            <w:pPr>
              <w:pStyle w:val="TAC"/>
              <w:rPr>
                <w:lang w:eastAsia="zh-CN"/>
              </w:rPr>
            </w:pPr>
            <w:r w:rsidRPr="00BC532A">
              <w:t>n</w:t>
            </w:r>
            <w:r w:rsidRPr="00BC532A">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E647755"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F43063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5356DB"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3803C7"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F59248" w14:textId="77777777" w:rsidR="00C3597D" w:rsidRPr="00BC532A" w:rsidRDefault="00C3597D" w:rsidP="00F6504C">
            <w:pPr>
              <w:pStyle w:val="TAC"/>
              <w:rPr>
                <w:bCs/>
                <w:color w:val="000000"/>
                <w:lang w:eastAsia="zh-CN"/>
              </w:rPr>
            </w:pPr>
            <w:r w:rsidRPr="00BC532A">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FF99558"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E32BDB"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1E62C8D2"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16C6DF"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82C8E" w14:textId="77777777" w:rsidR="00C3597D" w:rsidRPr="00BC532A" w:rsidRDefault="00C3597D" w:rsidP="00F6504C">
            <w:pPr>
              <w:pStyle w:val="TAC"/>
              <w:rPr>
                <w:lang w:eastAsia="zh-CN"/>
              </w:rPr>
            </w:pPr>
            <w:r w:rsidRPr="00BC532A">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3231BA"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AAD60"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C9F892"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1B176"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11CD17" w14:textId="77777777" w:rsidR="00C3597D" w:rsidRPr="00BC532A" w:rsidRDefault="00C3597D" w:rsidP="00F6504C">
            <w:pPr>
              <w:pStyle w:val="TAC"/>
              <w:rPr>
                <w:bCs/>
                <w:color w:val="000000"/>
                <w:lang w:eastAsia="zh-CN"/>
              </w:rPr>
            </w:pPr>
            <w:r w:rsidRPr="00BC532A">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5C14C"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56790"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1908E5B3"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EDB08"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5AB55" w14:textId="77777777" w:rsidR="00C3597D" w:rsidRPr="00BC532A" w:rsidRDefault="00C3597D" w:rsidP="00F6504C">
            <w:pPr>
              <w:pStyle w:val="TAC"/>
              <w:rPr>
                <w:lang w:eastAsia="zh-CN"/>
              </w:rPr>
            </w:pPr>
            <w:r w:rsidRPr="00BC532A">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AA529"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EE218"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4A881"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14B63"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35C572" w14:textId="77777777" w:rsidR="00C3597D" w:rsidRPr="00BC532A" w:rsidRDefault="00C3597D" w:rsidP="00F6504C">
            <w:pPr>
              <w:pStyle w:val="TAC"/>
              <w:rPr>
                <w:bCs/>
                <w:color w:val="000000"/>
                <w:lang w:eastAsia="zh-CN"/>
              </w:rPr>
            </w:pPr>
            <w:r w:rsidRPr="00BC532A">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46DE5"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8CEF7"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4C9FC0DA"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60C332"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D0D5C" w14:textId="77777777" w:rsidR="00C3597D" w:rsidRPr="00BC532A" w:rsidRDefault="00C3597D" w:rsidP="00F6504C">
            <w:pPr>
              <w:pStyle w:val="TAC"/>
              <w:rPr>
                <w:lang w:eastAsia="zh-CN"/>
              </w:rPr>
            </w:pPr>
            <w:r w:rsidRPr="00BC532A">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6651B"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178D3"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C52373"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EDC2B9"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42C24" w14:textId="77777777" w:rsidR="00C3597D" w:rsidRPr="00BC532A" w:rsidRDefault="00C3597D" w:rsidP="00F6504C">
            <w:pPr>
              <w:pStyle w:val="TAC"/>
              <w:rPr>
                <w:bCs/>
                <w:color w:val="000000"/>
                <w:lang w:eastAsia="zh-CN"/>
              </w:rPr>
            </w:pPr>
            <w:r w:rsidRPr="00BC532A">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512E415C"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E4FFE"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5B221AA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65585"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B9F7E" w14:textId="77777777" w:rsidR="00C3597D" w:rsidRPr="00BC532A" w:rsidRDefault="00C3597D" w:rsidP="00F6504C">
            <w:pPr>
              <w:pStyle w:val="TAC"/>
              <w:rPr>
                <w:lang w:eastAsia="zh-CN"/>
              </w:rPr>
            </w:pPr>
            <w:r w:rsidRPr="00BC532A">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265E4"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B8963"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C25F3A" w14:textId="77777777" w:rsidR="00C3597D" w:rsidRPr="00BC532A" w:rsidRDefault="00C3597D" w:rsidP="00F6504C">
            <w:pPr>
              <w:pStyle w:val="TAC"/>
              <w:rPr>
                <w:bCs/>
                <w:lang w:eastAsia="zh-CN"/>
              </w:rPr>
            </w:pPr>
            <w:r w:rsidRPr="00BC532A">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BF9C0" w14:textId="77777777" w:rsidR="00C3597D" w:rsidRPr="00BC532A" w:rsidRDefault="00C3597D" w:rsidP="00F6504C">
            <w:pPr>
              <w:pStyle w:val="TAC"/>
              <w:rPr>
                <w:color w:val="000000"/>
                <w:lang w:eastAsia="zh-CN"/>
              </w:rPr>
            </w:pPr>
            <w:r w:rsidRPr="00BC532A">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9381A" w14:textId="77777777" w:rsidR="00C3597D" w:rsidRPr="00BC532A" w:rsidRDefault="00C3597D" w:rsidP="00F6504C">
            <w:pPr>
              <w:pStyle w:val="TAC"/>
              <w:rPr>
                <w:bCs/>
                <w:color w:val="000000"/>
                <w:lang w:eastAsia="zh-CN"/>
              </w:rPr>
            </w:pPr>
            <w:r w:rsidRPr="00BC532A">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22A393A"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E2429C"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3ABBF1B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65A3E1" w14:textId="77777777" w:rsidR="00C3597D" w:rsidRPr="00BC532A" w:rsidRDefault="00C3597D" w:rsidP="00F6504C">
            <w:pPr>
              <w:pStyle w:val="TAC"/>
              <w:rPr>
                <w:lang w:eastAsia="zh-CN"/>
              </w:rPr>
            </w:pPr>
            <w:r w:rsidRPr="00BC532A">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4CCA73" w14:textId="77777777" w:rsidR="00C3597D" w:rsidRPr="00BC532A" w:rsidRDefault="00C3597D" w:rsidP="00F6504C">
            <w:pPr>
              <w:pStyle w:val="TAC"/>
              <w:rPr>
                <w:lang w:eastAsia="zh-CN"/>
              </w:rPr>
            </w:pPr>
            <w:r w:rsidRPr="00BC532A">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0FF8434"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7FA457"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D09B8F"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ECA3D4"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55BE8D" w14:textId="77777777" w:rsidR="00C3597D" w:rsidRPr="00BC532A" w:rsidRDefault="00C3597D" w:rsidP="00F6504C">
            <w:pPr>
              <w:pStyle w:val="TAC"/>
              <w:rPr>
                <w:color w:val="000000"/>
                <w:lang w:eastAsia="zh-CN"/>
              </w:rPr>
            </w:pPr>
            <w:r w:rsidRPr="00BC532A">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27C0C73"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BF680E6"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3B52EBD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33C9C6" w14:textId="77777777" w:rsidR="00C3597D" w:rsidRPr="00BC532A" w:rsidRDefault="00C3597D" w:rsidP="00F6504C">
            <w:pPr>
              <w:pStyle w:val="TAC"/>
              <w:rPr>
                <w:lang w:eastAsia="zh-CN"/>
              </w:rPr>
            </w:pPr>
            <w:r w:rsidRPr="00BC532A">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D08CCA" w14:textId="77777777" w:rsidR="00C3597D" w:rsidRPr="00BC532A" w:rsidRDefault="00C3597D" w:rsidP="00F6504C">
            <w:pPr>
              <w:pStyle w:val="TAC"/>
              <w:rPr>
                <w:lang w:eastAsia="zh-CN"/>
              </w:rPr>
            </w:pPr>
            <w:r w:rsidRPr="00BC532A">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3B615BE"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B6D1DA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182EDF" w14:textId="77777777" w:rsidR="00C3597D" w:rsidRPr="00BC532A" w:rsidRDefault="00C3597D" w:rsidP="00F6504C">
            <w:pPr>
              <w:pStyle w:val="TAC"/>
              <w:rPr>
                <w:bCs/>
                <w:lang w:eastAsia="zh-CN"/>
              </w:rPr>
            </w:pPr>
            <w:r w:rsidRPr="00BC532A">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CADD40" w14:textId="77777777" w:rsidR="00C3597D" w:rsidRPr="00BC532A" w:rsidRDefault="00C3597D" w:rsidP="00F6504C">
            <w:pPr>
              <w:pStyle w:val="TAC"/>
              <w:rPr>
                <w:color w:val="000000"/>
                <w:lang w:eastAsia="zh-CN"/>
              </w:rPr>
            </w:pPr>
            <w:r w:rsidRPr="00BC532A">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96E1F3" w14:textId="77777777" w:rsidR="00C3597D" w:rsidRPr="00BC532A" w:rsidRDefault="00C3597D" w:rsidP="00F6504C">
            <w:pPr>
              <w:pStyle w:val="TAC"/>
              <w:rPr>
                <w:color w:val="000000"/>
                <w:lang w:eastAsia="zh-CN"/>
              </w:rPr>
            </w:pPr>
            <w:r w:rsidRPr="00BC532A">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267114E"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0F91A3"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29148584"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D73FC" w14:textId="77777777" w:rsidR="00C3597D" w:rsidRPr="00BC532A" w:rsidRDefault="00C3597D" w:rsidP="00F6504C">
            <w:pPr>
              <w:pStyle w:val="TAC"/>
              <w:rPr>
                <w:vertAlign w:val="superscript"/>
                <w:lang w:eastAsia="zh-CN"/>
              </w:rPr>
            </w:pPr>
            <w:r w:rsidRPr="00BC532A">
              <w:rPr>
                <w:lang w:eastAsia="zh-CN"/>
              </w:rPr>
              <w:t>n77</w:t>
            </w:r>
            <w:r w:rsidRPr="00BC532A">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77A31" w14:textId="77777777" w:rsidR="00C3597D" w:rsidRPr="00BC532A" w:rsidRDefault="00C3597D" w:rsidP="00F6504C">
            <w:pPr>
              <w:pStyle w:val="TAC"/>
              <w:rPr>
                <w:lang w:eastAsia="zh-CN"/>
              </w:rPr>
            </w:pPr>
            <w:r w:rsidRPr="00BC532A">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A77626"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C9387"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48878"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4490C"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328F3" w14:textId="77777777" w:rsidR="00C3597D" w:rsidRPr="00BC532A" w:rsidRDefault="00C3597D" w:rsidP="00F6504C">
            <w:pPr>
              <w:pStyle w:val="TAC"/>
              <w:rPr>
                <w:bCs/>
                <w:color w:val="000000"/>
                <w:lang w:eastAsia="zh-CN"/>
              </w:rPr>
            </w:pPr>
            <w:r w:rsidRPr="00BC532A">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D914"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2B632"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1A88ACE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52DB45" w14:textId="77777777" w:rsidR="00C3597D" w:rsidRPr="00BC532A" w:rsidRDefault="00C3597D" w:rsidP="00F6504C">
            <w:pPr>
              <w:pStyle w:val="TAC"/>
              <w:rPr>
                <w:lang w:eastAsia="zh-CN"/>
              </w:rPr>
            </w:pPr>
            <w:r w:rsidRPr="00BC532A">
              <w:rPr>
                <w:lang w:eastAsia="zh-CN"/>
              </w:rPr>
              <w:t>n77</w:t>
            </w:r>
            <w:r w:rsidRPr="00BC532A">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29006" w14:textId="77777777" w:rsidR="00C3597D" w:rsidRPr="00BC532A" w:rsidRDefault="00C3597D" w:rsidP="00F6504C">
            <w:pPr>
              <w:pStyle w:val="TAC"/>
              <w:rPr>
                <w:lang w:eastAsia="zh-CN"/>
              </w:rPr>
            </w:pPr>
            <w:r w:rsidRPr="00BC532A">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C2B98"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131F9"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6E96F"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62834"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14DD9" w14:textId="77777777" w:rsidR="00C3597D" w:rsidRPr="00BC532A" w:rsidRDefault="00C3597D" w:rsidP="00F6504C">
            <w:pPr>
              <w:pStyle w:val="TAC"/>
              <w:rPr>
                <w:bCs/>
                <w:color w:val="000000"/>
                <w:lang w:eastAsia="zh-CN"/>
              </w:rPr>
            </w:pPr>
            <w:r w:rsidRPr="00BC532A">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45A71"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E8E5F"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7B9DDBED"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5CE977"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6F7536C5" w14:textId="77777777" w:rsidR="00C3597D" w:rsidRPr="00BC532A" w:rsidRDefault="00C3597D" w:rsidP="00F6504C">
            <w:pPr>
              <w:pStyle w:val="TAC"/>
              <w:rPr>
                <w:lang w:eastAsia="zh-CN"/>
              </w:rPr>
            </w:pPr>
            <w:r w:rsidRPr="00BC532A">
              <w:t>n</w:t>
            </w:r>
            <w:r w:rsidRPr="00BC532A">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EC31AC6"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E71DD6"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70509E" w14:textId="77777777" w:rsidR="00C3597D" w:rsidRPr="00BC532A" w:rsidRDefault="00C3597D" w:rsidP="00F6504C">
            <w:pPr>
              <w:pStyle w:val="TAC"/>
              <w:rPr>
                <w:bCs/>
                <w:lang w:eastAsia="zh-CN"/>
              </w:rPr>
            </w:pPr>
            <w:r w:rsidRPr="00BC532A">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D187E0" w14:textId="77777777" w:rsidR="00C3597D" w:rsidRPr="00BC532A" w:rsidRDefault="00C3597D" w:rsidP="00F6504C">
            <w:pPr>
              <w:pStyle w:val="TAC"/>
              <w:rPr>
                <w:color w:val="000000"/>
                <w:lang w:eastAsia="zh-CN"/>
              </w:rPr>
            </w:pPr>
            <w:r w:rsidRPr="00BC532A">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568B58" w14:textId="77777777" w:rsidR="00C3597D" w:rsidRPr="00BC532A" w:rsidRDefault="00C3597D" w:rsidP="00F6504C">
            <w:pPr>
              <w:pStyle w:val="TAC"/>
              <w:rPr>
                <w:bCs/>
                <w:color w:val="000000"/>
                <w:lang w:eastAsia="zh-CN"/>
              </w:rPr>
            </w:pPr>
            <w:r w:rsidRPr="00BC532A">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52C892E" w14:textId="77777777" w:rsidR="00C3597D" w:rsidRPr="00BC532A" w:rsidRDefault="00C3597D" w:rsidP="00F6504C">
            <w:pPr>
              <w:pStyle w:val="TAC"/>
              <w:rPr>
                <w:bCs/>
                <w:color w:val="000000"/>
                <w:lang w:eastAsia="zh-CN"/>
              </w:rPr>
            </w:pPr>
            <w:r w:rsidRPr="00BC532A">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8979E39" w14:textId="77777777" w:rsidR="00C3597D" w:rsidRPr="00BC532A" w:rsidRDefault="00C3597D" w:rsidP="00F6504C">
            <w:pPr>
              <w:pStyle w:val="TAC"/>
              <w:rPr>
                <w:bCs/>
                <w:color w:val="000000"/>
                <w:lang w:eastAsia="zh-CN"/>
              </w:rPr>
            </w:pPr>
            <w:r w:rsidRPr="00BC532A">
              <w:rPr>
                <w:bCs/>
                <w:color w:val="000000"/>
                <w:lang w:eastAsia="zh-CN"/>
              </w:rPr>
              <w:t>UL2/DL3</w:t>
            </w:r>
          </w:p>
        </w:tc>
      </w:tr>
      <w:tr w:rsidR="00C3597D" w:rsidRPr="00BC532A" w14:paraId="311623F2"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B1086"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2D85E795" w14:textId="77777777" w:rsidR="00C3597D" w:rsidRPr="00BC532A" w:rsidRDefault="00C3597D" w:rsidP="00F6504C">
            <w:pPr>
              <w:pStyle w:val="TAC"/>
              <w:rPr>
                <w:lang w:eastAsia="zh-CN"/>
              </w:rPr>
            </w:pPr>
            <w:r w:rsidRPr="00BC532A">
              <w:t>n</w:t>
            </w:r>
            <w:r w:rsidRPr="00BC532A">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511FF32"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77E042"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E2F534"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E5B2B1"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05123B" w14:textId="77777777" w:rsidR="00C3597D" w:rsidRPr="00BC532A" w:rsidRDefault="00C3597D" w:rsidP="00F6504C">
            <w:pPr>
              <w:pStyle w:val="TAC"/>
              <w:rPr>
                <w:bCs/>
                <w:color w:val="000000"/>
                <w:lang w:eastAsia="zh-CN"/>
              </w:rPr>
            </w:pPr>
            <w:r w:rsidRPr="00BC532A">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0994AC9" w14:textId="77777777" w:rsidR="00C3597D" w:rsidRPr="00BC532A" w:rsidRDefault="00C3597D" w:rsidP="00F6504C">
            <w:pPr>
              <w:pStyle w:val="TAC"/>
              <w:rPr>
                <w:bCs/>
                <w:color w:val="000000"/>
                <w:lang w:eastAsia="zh-CN"/>
              </w:rPr>
            </w:pPr>
            <w:r w:rsidRPr="00BC532A">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3D6C37C" w14:textId="77777777" w:rsidR="00C3597D" w:rsidRPr="00BC532A" w:rsidRDefault="00C3597D" w:rsidP="00F6504C">
            <w:pPr>
              <w:pStyle w:val="TAC"/>
              <w:rPr>
                <w:bCs/>
                <w:color w:val="000000"/>
                <w:lang w:eastAsia="zh-CN"/>
              </w:rPr>
            </w:pPr>
            <w:r w:rsidRPr="00BC532A">
              <w:rPr>
                <w:bCs/>
                <w:color w:val="000000"/>
                <w:lang w:eastAsia="zh-CN"/>
              </w:rPr>
              <w:t>UL2/DL3</w:t>
            </w:r>
          </w:p>
        </w:tc>
      </w:tr>
      <w:tr w:rsidR="00C3597D" w:rsidRPr="00BC532A" w14:paraId="671782E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6DCD39" w14:textId="77777777" w:rsidR="00C3597D" w:rsidRPr="00BC532A" w:rsidRDefault="00C3597D" w:rsidP="00F6504C">
            <w:pPr>
              <w:pStyle w:val="TAC"/>
            </w:pPr>
            <w:r w:rsidRPr="00BC532A">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66DEC8" w14:textId="77777777" w:rsidR="00C3597D" w:rsidRPr="00BC532A" w:rsidRDefault="00C3597D" w:rsidP="00F6504C">
            <w:pPr>
              <w:pStyle w:val="TAC"/>
            </w:pPr>
            <w:r w:rsidRPr="00BC532A">
              <w:rPr>
                <w:rFonts w:eastAsia="等线"/>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97D835C"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F253F0F"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F0E5BB"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AA3B7C"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3B8C3F7" w14:textId="77777777" w:rsidR="00C3597D" w:rsidRPr="00BC532A" w:rsidRDefault="00C3597D" w:rsidP="00F6504C">
            <w:pPr>
              <w:pStyle w:val="TAC"/>
              <w:rPr>
                <w:color w:val="000000"/>
                <w:lang w:eastAsia="zh-CN"/>
              </w:rPr>
            </w:pPr>
            <w:r w:rsidRPr="00BC532A">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2428BE2"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DFD3CF0" w14:textId="77777777" w:rsidR="00C3597D" w:rsidRPr="00BC532A" w:rsidRDefault="00C3597D" w:rsidP="00F6504C">
            <w:pPr>
              <w:pStyle w:val="TAC"/>
              <w:rPr>
                <w:bCs/>
                <w:color w:val="000000"/>
                <w:lang w:eastAsia="zh-CN"/>
              </w:rPr>
            </w:pPr>
            <w:r w:rsidRPr="00BC532A">
              <w:rPr>
                <w:rFonts w:cs="Arial" w:hint="eastAsia"/>
                <w:bCs/>
                <w:szCs w:val="18"/>
                <w:lang w:val="en-US" w:eastAsia="zh-CN"/>
              </w:rPr>
              <w:t>UL</w:t>
            </w:r>
            <w:r w:rsidRPr="00BC532A">
              <w:rPr>
                <w:rFonts w:cs="Arial"/>
                <w:bCs/>
                <w:szCs w:val="18"/>
                <w:lang w:val="en-US" w:eastAsia="zh-CN"/>
              </w:rPr>
              <w:t>2</w:t>
            </w:r>
            <w:r w:rsidRPr="00BC532A">
              <w:rPr>
                <w:rFonts w:cs="Arial" w:hint="eastAsia"/>
                <w:bCs/>
                <w:szCs w:val="18"/>
                <w:lang w:val="en-US" w:eastAsia="zh-CN"/>
              </w:rPr>
              <w:t>/DL</w:t>
            </w:r>
            <w:r w:rsidRPr="00BC532A">
              <w:rPr>
                <w:rFonts w:cs="Arial"/>
                <w:bCs/>
                <w:szCs w:val="18"/>
                <w:lang w:val="en-US" w:eastAsia="zh-CN"/>
              </w:rPr>
              <w:t>3</w:t>
            </w:r>
          </w:p>
        </w:tc>
      </w:tr>
      <w:tr w:rsidR="00C3597D" w:rsidRPr="00BC532A" w14:paraId="5B88009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04B45A" w14:textId="77777777" w:rsidR="00C3597D" w:rsidRPr="00BC532A" w:rsidRDefault="00C3597D" w:rsidP="00F6504C">
            <w:pPr>
              <w:pStyle w:val="TAC"/>
            </w:pPr>
            <w:r w:rsidRPr="00BC532A">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87A688" w14:textId="77777777" w:rsidR="00C3597D" w:rsidRPr="00BC532A" w:rsidRDefault="00C3597D" w:rsidP="00F6504C">
            <w:pPr>
              <w:pStyle w:val="TAC"/>
            </w:pPr>
            <w:r w:rsidRPr="00BC532A">
              <w:rPr>
                <w:rFonts w:eastAsia="等线"/>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E0C6DFA"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E3B6A3"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3E24222"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101806" w14:textId="77777777" w:rsidR="00C3597D" w:rsidRPr="00BC532A" w:rsidRDefault="00C3597D" w:rsidP="00F6504C">
            <w:pPr>
              <w:pStyle w:val="TAC"/>
              <w:rPr>
                <w:color w:val="000000"/>
                <w:lang w:eastAsia="zh-CN"/>
              </w:rPr>
            </w:pPr>
            <w:r w:rsidRPr="00BC532A">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67679D1" w14:textId="77777777" w:rsidR="00C3597D" w:rsidRPr="00BC532A" w:rsidRDefault="00C3597D" w:rsidP="00F6504C">
            <w:pPr>
              <w:pStyle w:val="TAC"/>
              <w:rPr>
                <w:color w:val="000000"/>
                <w:lang w:eastAsia="zh-CN"/>
              </w:rPr>
            </w:pPr>
            <w:r w:rsidRPr="00BC532A">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6A2C2662"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C9672D" w14:textId="77777777" w:rsidR="00C3597D" w:rsidRPr="00BC532A" w:rsidRDefault="00C3597D" w:rsidP="00F6504C">
            <w:pPr>
              <w:pStyle w:val="TAC"/>
              <w:rPr>
                <w:bCs/>
                <w:color w:val="000000"/>
                <w:lang w:eastAsia="zh-CN"/>
              </w:rPr>
            </w:pPr>
            <w:r w:rsidRPr="00BC532A">
              <w:rPr>
                <w:rFonts w:cs="Arial" w:hint="eastAsia"/>
                <w:bCs/>
                <w:szCs w:val="18"/>
                <w:lang w:val="en-US" w:eastAsia="zh-CN"/>
              </w:rPr>
              <w:t>UL</w:t>
            </w:r>
            <w:r w:rsidRPr="00BC532A">
              <w:rPr>
                <w:rFonts w:cs="Arial"/>
                <w:bCs/>
                <w:szCs w:val="18"/>
                <w:lang w:val="en-US" w:eastAsia="zh-CN"/>
              </w:rPr>
              <w:t>2</w:t>
            </w:r>
            <w:r w:rsidRPr="00BC532A">
              <w:rPr>
                <w:rFonts w:cs="Arial" w:hint="eastAsia"/>
                <w:bCs/>
                <w:szCs w:val="18"/>
                <w:lang w:val="en-US" w:eastAsia="zh-CN"/>
              </w:rPr>
              <w:t>/DL</w:t>
            </w:r>
            <w:r w:rsidRPr="00BC532A">
              <w:rPr>
                <w:rFonts w:cs="Arial"/>
                <w:bCs/>
                <w:szCs w:val="18"/>
                <w:lang w:val="en-US" w:eastAsia="zh-CN"/>
              </w:rPr>
              <w:t>3</w:t>
            </w:r>
          </w:p>
        </w:tc>
      </w:tr>
      <w:tr w:rsidR="00C3597D" w:rsidRPr="00BC532A" w14:paraId="61869EB6"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A7EA4"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90363" w14:textId="77777777" w:rsidR="00C3597D" w:rsidRPr="00BC532A" w:rsidRDefault="00C3597D" w:rsidP="00F6504C">
            <w:pPr>
              <w:pStyle w:val="TAC"/>
              <w:rPr>
                <w:vertAlign w:val="superscript"/>
                <w:lang w:eastAsia="zh-CN"/>
              </w:rPr>
            </w:pPr>
            <w:r w:rsidRPr="00BC532A">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73D471"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9C6F9"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302B7"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C1287"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F9C2F" w14:textId="77777777" w:rsidR="00C3597D" w:rsidRPr="00BC532A" w:rsidRDefault="00C3597D" w:rsidP="00F6504C">
            <w:pPr>
              <w:pStyle w:val="TAC"/>
              <w:rPr>
                <w:bCs/>
                <w:color w:val="000000"/>
                <w:lang w:eastAsia="zh-CN"/>
              </w:rPr>
            </w:pPr>
            <w:r w:rsidRPr="00BC532A">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8479A6E"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DFC4241" w14:textId="77777777" w:rsidR="00C3597D" w:rsidRPr="00BC532A" w:rsidRDefault="00C3597D" w:rsidP="00F6504C">
            <w:pPr>
              <w:pStyle w:val="TAC"/>
              <w:rPr>
                <w:bCs/>
                <w:color w:val="000000"/>
                <w:lang w:eastAsia="zh-CN"/>
              </w:rPr>
            </w:pPr>
            <w:r w:rsidRPr="00BC532A">
              <w:rPr>
                <w:rFonts w:cs="Arial"/>
                <w:bCs/>
                <w:szCs w:val="18"/>
                <w:lang w:eastAsia="zh-CN"/>
              </w:rPr>
              <w:t>UL2/DL3</w:t>
            </w:r>
          </w:p>
        </w:tc>
      </w:tr>
      <w:tr w:rsidR="00C3597D" w:rsidRPr="00BC532A" w14:paraId="7C46998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3A9ED"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A9B99" w14:textId="77777777" w:rsidR="00C3597D" w:rsidRPr="00BC532A" w:rsidRDefault="00C3597D" w:rsidP="00F6504C">
            <w:pPr>
              <w:pStyle w:val="TAC"/>
              <w:rPr>
                <w:vertAlign w:val="superscript"/>
                <w:lang w:eastAsia="zh-CN"/>
              </w:rPr>
            </w:pPr>
            <w:r w:rsidRPr="00BC532A">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026C1"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A2B7"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E0FD6"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257EA" w14:textId="77777777" w:rsidR="00C3597D" w:rsidRPr="00BC532A" w:rsidRDefault="00C3597D" w:rsidP="00F6504C">
            <w:pPr>
              <w:pStyle w:val="TAC"/>
              <w:rPr>
                <w:color w:val="000000"/>
                <w:lang w:eastAsia="zh-CN"/>
              </w:rPr>
            </w:pPr>
            <w:r w:rsidRPr="00BC532A">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37750" w14:textId="77777777" w:rsidR="00C3597D" w:rsidRPr="00BC532A" w:rsidRDefault="00C3597D" w:rsidP="00F6504C">
            <w:pPr>
              <w:pStyle w:val="TAC"/>
              <w:rPr>
                <w:bCs/>
                <w:color w:val="000000"/>
                <w:lang w:eastAsia="zh-CN"/>
              </w:rPr>
            </w:pPr>
            <w:r w:rsidRPr="00BC532A">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43F50098"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9249A77" w14:textId="77777777" w:rsidR="00C3597D" w:rsidRPr="00BC532A" w:rsidRDefault="00C3597D" w:rsidP="00F6504C">
            <w:pPr>
              <w:pStyle w:val="TAC"/>
              <w:rPr>
                <w:bCs/>
                <w:color w:val="000000"/>
                <w:lang w:eastAsia="zh-CN"/>
              </w:rPr>
            </w:pPr>
            <w:r w:rsidRPr="00BC532A">
              <w:rPr>
                <w:rFonts w:cs="Arial"/>
                <w:bCs/>
                <w:szCs w:val="18"/>
                <w:lang w:eastAsia="zh-CN"/>
              </w:rPr>
              <w:t>UL2/DL3</w:t>
            </w:r>
          </w:p>
        </w:tc>
      </w:tr>
      <w:tr w:rsidR="00C3597D" w:rsidRPr="00BC532A" w14:paraId="024D1946"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7BAE46" w14:textId="77777777" w:rsidR="00C3597D" w:rsidRPr="00BC532A" w:rsidRDefault="00C3597D" w:rsidP="00F6504C">
            <w:pPr>
              <w:pStyle w:val="TAC"/>
              <w:rPr>
                <w:lang w:eastAsia="zh-CN"/>
              </w:rPr>
            </w:pPr>
            <w:r w:rsidRPr="00BC532A">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98721" w14:textId="77777777" w:rsidR="00C3597D" w:rsidRPr="00BC532A" w:rsidRDefault="00C3597D" w:rsidP="00F6504C">
            <w:pPr>
              <w:pStyle w:val="TAC"/>
              <w:rPr>
                <w:vertAlign w:val="superscript"/>
                <w:lang w:eastAsia="zh-CN"/>
              </w:rPr>
            </w:pPr>
            <w:r w:rsidRPr="00BC532A">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1AC58" w14:textId="77777777" w:rsidR="00C3597D" w:rsidRPr="00BC532A" w:rsidRDefault="00C3597D" w:rsidP="00F6504C">
            <w:pPr>
              <w:pStyle w:val="TAC"/>
              <w:rPr>
                <w:bCs/>
                <w:lang w:eastAsia="zh-CN"/>
              </w:rPr>
            </w:pP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7E04"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383552"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626AC6"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A6FB8E" w14:textId="77777777" w:rsidR="00C3597D" w:rsidRPr="00BC532A" w:rsidRDefault="00C3597D" w:rsidP="00F6504C">
            <w:pPr>
              <w:pStyle w:val="TAC"/>
              <w:rPr>
                <w:bCs/>
                <w:color w:val="000000"/>
                <w:lang w:eastAsia="zh-CN"/>
              </w:rPr>
            </w:pPr>
            <w:r w:rsidRPr="00BC532A">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A0D5752"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DBAB73"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66A651CA"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CF3246" w14:textId="77777777" w:rsidR="00C3597D" w:rsidRPr="00BC532A" w:rsidRDefault="00C3597D" w:rsidP="00F6504C">
            <w:pPr>
              <w:pStyle w:val="TAC"/>
              <w:rPr>
                <w:lang w:eastAsia="zh-CN"/>
              </w:rPr>
            </w:pPr>
            <w:r w:rsidRPr="00BC532A">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888D7" w14:textId="77777777" w:rsidR="00C3597D" w:rsidRPr="00BC532A" w:rsidRDefault="00C3597D" w:rsidP="00F6504C">
            <w:pPr>
              <w:pStyle w:val="TAC"/>
              <w:rPr>
                <w:vertAlign w:val="superscript"/>
                <w:lang w:eastAsia="zh-CN"/>
              </w:rPr>
            </w:pPr>
            <w:r w:rsidRPr="00BC532A">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66FAE" w14:textId="77777777" w:rsidR="00C3597D" w:rsidRPr="00BC532A" w:rsidRDefault="00C3597D" w:rsidP="00F6504C">
            <w:pPr>
              <w:pStyle w:val="TAC"/>
              <w:rPr>
                <w:bCs/>
                <w:lang w:eastAsia="zh-CN"/>
              </w:rPr>
            </w:pPr>
            <w:r w:rsidRPr="00BC532A">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73C4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14ADD" w14:textId="77777777" w:rsidR="00C3597D" w:rsidRPr="00BC532A" w:rsidRDefault="00C3597D" w:rsidP="00F6504C">
            <w:pPr>
              <w:pStyle w:val="TAC"/>
              <w:rPr>
                <w:bCs/>
                <w:lang w:eastAsia="zh-CN"/>
              </w:rPr>
            </w:pPr>
            <w:r w:rsidRPr="00BC532A">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1C18C" w14:textId="77777777" w:rsidR="00C3597D" w:rsidRPr="00BC532A" w:rsidRDefault="00C3597D" w:rsidP="00F6504C">
            <w:pPr>
              <w:pStyle w:val="TAC"/>
              <w:rPr>
                <w:color w:val="000000"/>
                <w:lang w:eastAsia="zh-CN"/>
              </w:rPr>
            </w:pPr>
            <w:r w:rsidRPr="00BC532A">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AF9B7" w14:textId="77777777" w:rsidR="00C3597D" w:rsidRPr="00BC532A" w:rsidRDefault="00C3597D" w:rsidP="00F6504C">
            <w:pPr>
              <w:pStyle w:val="TAC"/>
              <w:rPr>
                <w:bCs/>
                <w:color w:val="000000"/>
                <w:lang w:eastAsia="zh-CN"/>
              </w:rPr>
            </w:pPr>
            <w:r w:rsidRPr="00BC532A">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1AC3DD"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D8BBB9"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23E6D7E6"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9CAB52" w14:textId="77777777" w:rsidR="00C3597D" w:rsidRPr="00BC532A" w:rsidRDefault="00C3597D" w:rsidP="00F6504C">
            <w:pPr>
              <w:pStyle w:val="TAC"/>
            </w:pPr>
            <w:r w:rsidRPr="00BC532A">
              <w:rPr>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6522B6" w14:textId="77777777" w:rsidR="00C3597D" w:rsidRPr="00BC532A" w:rsidRDefault="00C3597D" w:rsidP="00F6504C">
            <w:pPr>
              <w:pStyle w:val="TAC"/>
            </w:pPr>
            <w:r w:rsidRPr="00BC532A">
              <w:rPr>
                <w:color w:val="00B0F0"/>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0F16340" w14:textId="77777777" w:rsidR="00C3597D" w:rsidRPr="00BC532A" w:rsidRDefault="00C3597D" w:rsidP="00F6504C">
            <w:pPr>
              <w:pStyle w:val="TAC"/>
              <w:rPr>
                <w:bCs/>
                <w:lang w:eastAsia="zh-CN"/>
              </w:rPr>
            </w:pPr>
            <w:r w:rsidRPr="00BC532A">
              <w:rPr>
                <w:bCs/>
                <w:color w:val="00B0F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7984DD" w14:textId="77777777" w:rsidR="00C3597D" w:rsidRPr="00BC532A" w:rsidRDefault="00C3597D" w:rsidP="00F6504C">
            <w:pPr>
              <w:pStyle w:val="TAC"/>
              <w:rPr>
                <w:bCs/>
                <w:lang w:eastAsia="zh-CN"/>
              </w:rPr>
            </w:pPr>
            <w:r w:rsidRPr="00BC532A">
              <w:rPr>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EADA5D" w14:textId="77777777" w:rsidR="00C3597D" w:rsidRPr="00BC532A" w:rsidRDefault="00C3597D" w:rsidP="00F6504C">
            <w:pPr>
              <w:pStyle w:val="TAC"/>
              <w:rPr>
                <w:bCs/>
                <w:lang w:eastAsia="zh-CN"/>
              </w:rPr>
            </w:pPr>
            <w:r w:rsidRPr="00BC532A">
              <w:rPr>
                <w:bCs/>
                <w:color w:val="00B0F0"/>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BC817F2" w14:textId="77777777" w:rsidR="00C3597D" w:rsidRPr="00BC532A" w:rsidRDefault="00C3597D" w:rsidP="00F6504C">
            <w:pPr>
              <w:pStyle w:val="TAC"/>
              <w:rPr>
                <w:color w:val="000000"/>
                <w:lang w:eastAsia="zh-CN"/>
              </w:rPr>
            </w:pPr>
            <w:r w:rsidRPr="00BC532A">
              <w:rPr>
                <w:color w:val="00B0F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4B89FD" w14:textId="77777777" w:rsidR="00C3597D" w:rsidRPr="00BC532A" w:rsidRDefault="00C3597D" w:rsidP="00F6504C">
            <w:pPr>
              <w:pStyle w:val="TAC"/>
              <w:rPr>
                <w:color w:val="000000"/>
                <w:lang w:eastAsia="zh-CN"/>
              </w:rPr>
            </w:pPr>
            <w:r w:rsidRPr="00BC532A">
              <w:rPr>
                <w:color w:val="00B0F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AF9781D" w14:textId="77777777" w:rsidR="00C3597D" w:rsidRPr="00BC532A" w:rsidRDefault="00C3597D" w:rsidP="00F6504C">
            <w:pPr>
              <w:pStyle w:val="TAC"/>
              <w:rPr>
                <w:rFonts w:cs="Arial"/>
                <w:bCs/>
                <w:szCs w:val="18"/>
                <w:lang w:eastAsia="zh-CN"/>
              </w:rPr>
            </w:pPr>
            <w:r w:rsidRPr="00BC532A">
              <w:rPr>
                <w:rFonts w:cs="Arial"/>
                <w:bCs/>
                <w:color w:val="00B0F0"/>
                <w:szCs w:val="18"/>
                <w:lang w:eastAsia="zh-CN"/>
              </w:rPr>
              <w:t xml:space="preserve">NOTE </w:t>
            </w:r>
            <w:r w:rsidRPr="00BC532A">
              <w:rPr>
                <w:rFonts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F81DC22" w14:textId="77777777" w:rsidR="00C3597D" w:rsidRPr="00BC532A" w:rsidRDefault="00C3597D" w:rsidP="00F6504C">
            <w:pPr>
              <w:pStyle w:val="TAC"/>
              <w:rPr>
                <w:rFonts w:cs="Arial"/>
                <w:bCs/>
                <w:szCs w:val="18"/>
                <w:lang w:val="en-US" w:eastAsia="zh-CN"/>
              </w:rPr>
            </w:pPr>
            <w:r w:rsidRPr="00BC532A">
              <w:rPr>
                <w:bCs/>
                <w:color w:val="00B0F0"/>
                <w:lang w:val="en-US" w:eastAsia="zh-CN"/>
              </w:rPr>
              <w:t>UL1/DL4</w:t>
            </w:r>
          </w:p>
        </w:tc>
      </w:tr>
      <w:tr w:rsidR="00C3597D" w:rsidRPr="00BC532A" w14:paraId="527BBB9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55A55" w14:textId="77777777" w:rsidR="00C3597D" w:rsidRPr="00BC532A" w:rsidRDefault="00C3597D" w:rsidP="00F6504C">
            <w:pPr>
              <w:pStyle w:val="TAC"/>
            </w:pPr>
            <w:r w:rsidRPr="00BC532A">
              <w:rPr>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4976F89" w14:textId="77777777" w:rsidR="00C3597D" w:rsidRPr="00BC532A" w:rsidRDefault="00C3597D" w:rsidP="00F6504C">
            <w:pPr>
              <w:pStyle w:val="TAC"/>
            </w:pPr>
            <w:r w:rsidRPr="00BC532A">
              <w:rPr>
                <w:color w:val="00B0F0"/>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409E8986" w14:textId="77777777" w:rsidR="00C3597D" w:rsidRPr="00BC532A" w:rsidRDefault="00C3597D" w:rsidP="00F6504C">
            <w:pPr>
              <w:pStyle w:val="TAC"/>
              <w:rPr>
                <w:bCs/>
                <w:lang w:eastAsia="zh-CN"/>
              </w:rPr>
            </w:pPr>
            <w:r w:rsidRPr="00BC532A">
              <w:rPr>
                <w:bCs/>
                <w:color w:val="00B0F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D0EC0B5" w14:textId="77777777" w:rsidR="00C3597D" w:rsidRPr="00BC532A" w:rsidRDefault="00C3597D" w:rsidP="00F6504C">
            <w:pPr>
              <w:pStyle w:val="TAC"/>
              <w:rPr>
                <w:bCs/>
                <w:lang w:eastAsia="zh-CN"/>
              </w:rPr>
            </w:pPr>
            <w:r w:rsidRPr="00BC532A">
              <w:rPr>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03B03A" w14:textId="77777777" w:rsidR="00C3597D" w:rsidRPr="00BC532A" w:rsidRDefault="00C3597D" w:rsidP="00F6504C">
            <w:pPr>
              <w:pStyle w:val="TAC"/>
              <w:rPr>
                <w:bCs/>
                <w:lang w:eastAsia="zh-CN"/>
              </w:rPr>
            </w:pPr>
            <w:r w:rsidRPr="00BC532A">
              <w:rPr>
                <w:bCs/>
                <w:color w:val="00B0F0"/>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8C7E0E" w14:textId="77777777" w:rsidR="00C3597D" w:rsidRPr="00BC532A" w:rsidRDefault="00C3597D" w:rsidP="00F6504C">
            <w:pPr>
              <w:pStyle w:val="TAC"/>
              <w:rPr>
                <w:color w:val="000000"/>
                <w:lang w:eastAsia="zh-CN"/>
              </w:rPr>
            </w:pPr>
            <w:r w:rsidRPr="00BC532A">
              <w:rPr>
                <w:color w:val="00B0F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ACCC8E2" w14:textId="77777777" w:rsidR="00C3597D" w:rsidRPr="00BC532A" w:rsidRDefault="00C3597D" w:rsidP="00F6504C">
            <w:pPr>
              <w:pStyle w:val="TAC"/>
              <w:rPr>
                <w:color w:val="000000"/>
                <w:lang w:eastAsia="zh-CN"/>
              </w:rPr>
            </w:pPr>
            <w:r w:rsidRPr="00BC532A">
              <w:rPr>
                <w:color w:val="00B0F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D437238" w14:textId="77777777" w:rsidR="00C3597D" w:rsidRPr="00BC532A" w:rsidRDefault="00C3597D" w:rsidP="00F6504C">
            <w:pPr>
              <w:pStyle w:val="TAC"/>
              <w:rPr>
                <w:rFonts w:cs="Arial"/>
                <w:bCs/>
                <w:szCs w:val="18"/>
                <w:lang w:eastAsia="zh-CN"/>
              </w:rPr>
            </w:pPr>
            <w:r w:rsidRPr="00BC532A">
              <w:rPr>
                <w:rFonts w:cs="Arial"/>
                <w:bCs/>
                <w:color w:val="00B0F0"/>
                <w:szCs w:val="18"/>
                <w:lang w:eastAsia="zh-CN"/>
              </w:rPr>
              <w:t xml:space="preserve">NOTE </w:t>
            </w:r>
            <w:r w:rsidRPr="00BC532A">
              <w:rPr>
                <w:rFonts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F81D2AB" w14:textId="77777777" w:rsidR="00C3597D" w:rsidRPr="00BC532A" w:rsidRDefault="00C3597D" w:rsidP="00F6504C">
            <w:pPr>
              <w:pStyle w:val="TAC"/>
              <w:rPr>
                <w:rFonts w:cs="Arial"/>
                <w:bCs/>
                <w:szCs w:val="18"/>
                <w:lang w:val="en-US" w:eastAsia="zh-CN"/>
              </w:rPr>
            </w:pPr>
            <w:r w:rsidRPr="00BC532A">
              <w:rPr>
                <w:bCs/>
                <w:color w:val="00B0F0"/>
                <w:lang w:val="en-US" w:eastAsia="zh-CN"/>
              </w:rPr>
              <w:t>UL1/DL4</w:t>
            </w:r>
          </w:p>
        </w:tc>
      </w:tr>
      <w:tr w:rsidR="00C3597D" w:rsidRPr="00BC532A" w14:paraId="0511E8F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D79485" w14:textId="77777777" w:rsidR="00C3597D" w:rsidRPr="00BC532A" w:rsidRDefault="00C3597D" w:rsidP="00F6504C">
            <w:pPr>
              <w:pStyle w:val="TAC"/>
              <w:rPr>
                <w:lang w:eastAsia="zh-CN"/>
              </w:rPr>
            </w:pPr>
            <w:r w:rsidRPr="00BC532A">
              <w:t>n78</w:t>
            </w:r>
          </w:p>
        </w:tc>
        <w:tc>
          <w:tcPr>
            <w:tcW w:w="0" w:type="auto"/>
            <w:tcBorders>
              <w:top w:val="single" w:sz="4" w:space="0" w:color="auto"/>
              <w:left w:val="single" w:sz="4" w:space="0" w:color="auto"/>
              <w:bottom w:val="single" w:sz="4" w:space="0" w:color="auto"/>
              <w:right w:val="single" w:sz="4" w:space="0" w:color="auto"/>
            </w:tcBorders>
            <w:vAlign w:val="center"/>
          </w:tcPr>
          <w:p w14:paraId="3C69B345" w14:textId="77777777" w:rsidR="00C3597D" w:rsidRPr="00BC532A" w:rsidRDefault="00C3597D" w:rsidP="00F6504C">
            <w:pPr>
              <w:pStyle w:val="TAC"/>
              <w:rPr>
                <w:lang w:eastAsia="zh-CN"/>
              </w:rPr>
            </w:pPr>
            <w:r w:rsidRPr="00BC532A">
              <w:t>n</w:t>
            </w:r>
            <w:r w:rsidRPr="00BC532A">
              <w:rPr>
                <w:rFonts w:eastAsia="宋体"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E0F28C5"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9BEB13"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962C1F"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274A2C" w14:textId="77777777" w:rsidR="00C3597D" w:rsidRPr="00BC532A" w:rsidRDefault="00C3597D" w:rsidP="00F6504C">
            <w:pPr>
              <w:pStyle w:val="TAC"/>
              <w:rPr>
                <w:color w:val="000000"/>
                <w:lang w:eastAsia="zh-CN"/>
              </w:rPr>
            </w:pPr>
            <w:r w:rsidRPr="00BC532A">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555A91" w14:textId="77777777" w:rsidR="00C3597D" w:rsidRPr="00BC532A" w:rsidRDefault="00C3597D" w:rsidP="00F6504C">
            <w:pPr>
              <w:pStyle w:val="TAC"/>
              <w:rPr>
                <w:color w:val="000000"/>
                <w:lang w:eastAsia="zh-CN"/>
              </w:rPr>
            </w:pPr>
            <w:r w:rsidRPr="00BC532A">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5804BAF"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E45EB3"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UL1/DL4</w:t>
            </w:r>
          </w:p>
        </w:tc>
      </w:tr>
      <w:tr w:rsidR="00C3597D" w:rsidRPr="00BC532A" w14:paraId="5C5D7CBE"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235A2C" w14:textId="77777777" w:rsidR="00C3597D" w:rsidRPr="00BC532A" w:rsidRDefault="00C3597D" w:rsidP="00F6504C">
            <w:pPr>
              <w:pStyle w:val="TAC"/>
              <w:rPr>
                <w:lang w:eastAsia="zh-CN"/>
              </w:rPr>
            </w:pPr>
            <w:r w:rsidRPr="00BC532A">
              <w:t>n78</w:t>
            </w:r>
          </w:p>
        </w:tc>
        <w:tc>
          <w:tcPr>
            <w:tcW w:w="0" w:type="auto"/>
            <w:tcBorders>
              <w:top w:val="single" w:sz="4" w:space="0" w:color="auto"/>
              <w:left w:val="single" w:sz="4" w:space="0" w:color="auto"/>
              <w:bottom w:val="single" w:sz="4" w:space="0" w:color="auto"/>
              <w:right w:val="single" w:sz="4" w:space="0" w:color="auto"/>
            </w:tcBorders>
            <w:vAlign w:val="center"/>
          </w:tcPr>
          <w:p w14:paraId="364708ED" w14:textId="77777777" w:rsidR="00C3597D" w:rsidRPr="00BC532A" w:rsidRDefault="00C3597D" w:rsidP="00F6504C">
            <w:pPr>
              <w:pStyle w:val="TAC"/>
              <w:rPr>
                <w:lang w:eastAsia="zh-CN"/>
              </w:rPr>
            </w:pPr>
            <w:r w:rsidRPr="00BC532A">
              <w:t>n</w:t>
            </w:r>
            <w:r w:rsidRPr="00BC532A">
              <w:rPr>
                <w:rFonts w:eastAsia="宋体"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E2E35C0"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DD0F5CC"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724DEE" w14:textId="77777777" w:rsidR="00C3597D" w:rsidRPr="00BC532A" w:rsidRDefault="00C3597D" w:rsidP="00F6504C">
            <w:pPr>
              <w:pStyle w:val="TAC"/>
              <w:rPr>
                <w:bCs/>
                <w:lang w:eastAsia="zh-CN"/>
              </w:rPr>
            </w:pPr>
            <w:r w:rsidRPr="00BC532A">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246D7D" w14:textId="77777777" w:rsidR="00C3597D" w:rsidRPr="00BC532A" w:rsidRDefault="00C3597D" w:rsidP="00F6504C">
            <w:pPr>
              <w:pStyle w:val="TAC"/>
              <w:rPr>
                <w:color w:val="000000"/>
                <w:lang w:eastAsia="zh-CN"/>
              </w:rPr>
            </w:pPr>
            <w:r w:rsidRPr="00BC532A">
              <w:rPr>
                <w:rFonts w:hint="eastAsia"/>
                <w:color w:val="000000"/>
                <w:lang w:eastAsia="zh-CN"/>
              </w:rPr>
              <w:t>2</w:t>
            </w:r>
            <w:r w:rsidRPr="00BC532A">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893FEF" w14:textId="77777777" w:rsidR="00C3597D" w:rsidRPr="00BC532A" w:rsidRDefault="00C3597D" w:rsidP="00F6504C">
            <w:pPr>
              <w:pStyle w:val="TAC"/>
              <w:rPr>
                <w:color w:val="000000"/>
                <w:lang w:eastAsia="zh-CN"/>
              </w:rPr>
            </w:pPr>
            <w:r w:rsidRPr="00BC532A">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C668079"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35B9B31"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UL1/DL4</w:t>
            </w:r>
          </w:p>
        </w:tc>
      </w:tr>
      <w:tr w:rsidR="00C3597D" w:rsidRPr="00BC532A" w14:paraId="270AA5C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76BFB" w14:textId="77777777" w:rsidR="00C3597D" w:rsidRPr="00BC532A" w:rsidRDefault="00C3597D" w:rsidP="00F6504C">
            <w:pPr>
              <w:pStyle w:val="TAC"/>
              <w:rPr>
                <w:lang w:eastAsia="zh-CN"/>
              </w:rPr>
            </w:pPr>
            <w:r w:rsidRPr="00BC532A">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61F54" w14:textId="77777777" w:rsidR="00C3597D" w:rsidRPr="00BC532A" w:rsidRDefault="00C3597D" w:rsidP="00F6504C">
            <w:pPr>
              <w:pStyle w:val="TAC"/>
              <w:rPr>
                <w:vertAlign w:val="superscript"/>
                <w:lang w:eastAsia="zh-CN"/>
              </w:rPr>
            </w:pPr>
            <w:r w:rsidRPr="00BC532A">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C9443" w14:textId="77777777" w:rsidR="00C3597D" w:rsidRPr="00BC532A" w:rsidRDefault="00C3597D" w:rsidP="00F6504C">
            <w:pPr>
              <w:pStyle w:val="TAC"/>
              <w:rPr>
                <w:bCs/>
                <w:lang w:eastAsia="zh-CN"/>
              </w:rPr>
            </w:pP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09167"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16E5B2"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76D03B"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1F36DC" w14:textId="77777777" w:rsidR="00C3597D" w:rsidRPr="00BC532A" w:rsidRDefault="00C3597D" w:rsidP="00F6504C">
            <w:pPr>
              <w:pStyle w:val="TAC"/>
              <w:rPr>
                <w:bCs/>
                <w:color w:val="000000"/>
                <w:lang w:eastAsia="zh-CN"/>
              </w:rPr>
            </w:pPr>
            <w:r w:rsidRPr="00BC532A">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85E15"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DFC09"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0CD78077"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86D28E" w14:textId="77777777" w:rsidR="00C3597D" w:rsidRPr="00BC532A" w:rsidRDefault="00C3597D" w:rsidP="00F6504C">
            <w:pPr>
              <w:pStyle w:val="TAC"/>
              <w:rPr>
                <w:lang w:eastAsia="zh-CN"/>
              </w:rPr>
            </w:pPr>
            <w:r w:rsidRPr="00BC532A">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876D0" w14:textId="77777777" w:rsidR="00C3597D" w:rsidRPr="00BC532A" w:rsidRDefault="00C3597D" w:rsidP="00F6504C">
            <w:pPr>
              <w:pStyle w:val="TAC"/>
              <w:rPr>
                <w:vertAlign w:val="superscript"/>
                <w:lang w:eastAsia="zh-CN"/>
              </w:rPr>
            </w:pPr>
            <w:r w:rsidRPr="00BC532A">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2F29C"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23DF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0DB5D" w14:textId="77777777" w:rsidR="00C3597D" w:rsidRPr="00BC532A" w:rsidRDefault="00C3597D" w:rsidP="00F6504C">
            <w:pPr>
              <w:pStyle w:val="TAC"/>
              <w:rPr>
                <w:bCs/>
                <w:lang w:eastAsia="zh-CN"/>
              </w:rPr>
            </w:pPr>
            <w:r w:rsidRPr="00BC532A">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C716D" w14:textId="77777777" w:rsidR="00C3597D" w:rsidRPr="00BC532A" w:rsidRDefault="00C3597D" w:rsidP="00F6504C">
            <w:pPr>
              <w:pStyle w:val="TAC"/>
              <w:rPr>
                <w:color w:val="000000"/>
                <w:lang w:eastAsia="zh-CN"/>
              </w:rPr>
            </w:pPr>
            <w:r w:rsidRPr="00BC532A">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838FD" w14:textId="77777777" w:rsidR="00C3597D" w:rsidRPr="00BC532A" w:rsidRDefault="00C3597D" w:rsidP="00F6504C">
            <w:pPr>
              <w:pStyle w:val="TAC"/>
              <w:rPr>
                <w:bCs/>
                <w:color w:val="000000"/>
                <w:lang w:eastAsia="zh-CN"/>
              </w:rPr>
            </w:pPr>
            <w:r w:rsidRPr="00BC532A">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2C4F"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3A9D8"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47E077B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2680329" w14:textId="77777777" w:rsidR="00C3597D" w:rsidRPr="00BC532A" w:rsidRDefault="00C3597D" w:rsidP="00F6504C">
            <w:pPr>
              <w:pStyle w:val="TAC"/>
              <w:rPr>
                <w:lang w:eastAsia="zh-CN"/>
              </w:rPr>
            </w:pPr>
            <w:r w:rsidRPr="00BC532A">
              <w:t>n79</w:t>
            </w:r>
          </w:p>
        </w:tc>
        <w:tc>
          <w:tcPr>
            <w:tcW w:w="0" w:type="auto"/>
            <w:tcBorders>
              <w:top w:val="single" w:sz="4" w:space="0" w:color="auto"/>
              <w:left w:val="single" w:sz="4" w:space="0" w:color="auto"/>
              <w:bottom w:val="single" w:sz="4" w:space="0" w:color="auto"/>
              <w:right w:val="single" w:sz="4" w:space="0" w:color="auto"/>
            </w:tcBorders>
          </w:tcPr>
          <w:p w14:paraId="2B4E22FF" w14:textId="77777777" w:rsidR="00C3597D" w:rsidRPr="00BC532A" w:rsidRDefault="00C3597D" w:rsidP="00F6504C">
            <w:pPr>
              <w:pStyle w:val="TAC"/>
              <w:rPr>
                <w:lang w:eastAsia="zh-CN"/>
              </w:rPr>
            </w:pPr>
            <w:r w:rsidRPr="00BC532A">
              <w:t>n8</w:t>
            </w:r>
          </w:p>
        </w:tc>
        <w:tc>
          <w:tcPr>
            <w:tcW w:w="0" w:type="auto"/>
            <w:tcBorders>
              <w:top w:val="single" w:sz="4" w:space="0" w:color="auto"/>
              <w:left w:val="single" w:sz="4" w:space="0" w:color="auto"/>
              <w:bottom w:val="single" w:sz="4" w:space="0" w:color="auto"/>
              <w:right w:val="single" w:sz="4" w:space="0" w:color="auto"/>
            </w:tcBorders>
            <w:noWrap/>
          </w:tcPr>
          <w:p w14:paraId="6FA16813" w14:textId="77777777" w:rsidR="00C3597D" w:rsidRPr="00BC532A" w:rsidRDefault="00C3597D" w:rsidP="00F6504C">
            <w:pPr>
              <w:pStyle w:val="TAC"/>
              <w:rPr>
                <w:bCs/>
                <w:lang w:eastAsia="zh-CN"/>
              </w:rPr>
            </w:pPr>
            <w:r w:rsidRPr="00BC532A">
              <w:t>10</w:t>
            </w:r>
          </w:p>
        </w:tc>
        <w:tc>
          <w:tcPr>
            <w:tcW w:w="0" w:type="auto"/>
            <w:tcBorders>
              <w:top w:val="single" w:sz="4" w:space="0" w:color="auto"/>
              <w:left w:val="single" w:sz="4" w:space="0" w:color="auto"/>
              <w:bottom w:val="single" w:sz="4" w:space="0" w:color="auto"/>
              <w:right w:val="single" w:sz="4" w:space="0" w:color="auto"/>
            </w:tcBorders>
          </w:tcPr>
          <w:p w14:paraId="1E22A022" w14:textId="77777777" w:rsidR="00C3597D" w:rsidRPr="00BC532A" w:rsidRDefault="00C3597D" w:rsidP="00F6504C">
            <w:pPr>
              <w:pStyle w:val="TAC"/>
              <w:rPr>
                <w:bCs/>
                <w:lang w:eastAsia="zh-CN"/>
              </w:rPr>
            </w:pPr>
            <w:r w:rsidRPr="00BC532A">
              <w:t>15</w:t>
            </w:r>
          </w:p>
        </w:tc>
        <w:tc>
          <w:tcPr>
            <w:tcW w:w="0" w:type="auto"/>
            <w:tcBorders>
              <w:top w:val="single" w:sz="4" w:space="0" w:color="auto"/>
              <w:left w:val="single" w:sz="4" w:space="0" w:color="auto"/>
              <w:bottom w:val="single" w:sz="4" w:space="0" w:color="auto"/>
              <w:right w:val="single" w:sz="4" w:space="0" w:color="auto"/>
            </w:tcBorders>
            <w:noWrap/>
          </w:tcPr>
          <w:p w14:paraId="3165FC50" w14:textId="77777777" w:rsidR="00C3597D" w:rsidRPr="00BC532A" w:rsidRDefault="00C3597D" w:rsidP="00F6504C">
            <w:pPr>
              <w:pStyle w:val="TAC"/>
              <w:rPr>
                <w:bCs/>
                <w:lang w:eastAsia="zh-CN"/>
              </w:rPr>
            </w:pPr>
            <w:r w:rsidRPr="00BC532A">
              <w:t>25 (RBstart=0)</w:t>
            </w:r>
          </w:p>
        </w:tc>
        <w:tc>
          <w:tcPr>
            <w:tcW w:w="0" w:type="auto"/>
            <w:tcBorders>
              <w:top w:val="single" w:sz="4" w:space="0" w:color="auto"/>
              <w:left w:val="single" w:sz="4" w:space="0" w:color="auto"/>
              <w:bottom w:val="single" w:sz="4" w:space="0" w:color="auto"/>
              <w:right w:val="single" w:sz="4" w:space="0" w:color="auto"/>
            </w:tcBorders>
            <w:noWrap/>
          </w:tcPr>
          <w:p w14:paraId="308D593D" w14:textId="77777777" w:rsidR="00C3597D" w:rsidRPr="00BC532A" w:rsidRDefault="00C3597D" w:rsidP="00F6504C">
            <w:pPr>
              <w:pStyle w:val="TAC"/>
              <w:rPr>
                <w:color w:val="000000"/>
                <w:lang w:eastAsia="zh-CN"/>
              </w:rPr>
            </w:pPr>
            <w:r w:rsidRPr="00BC532A">
              <w:t>5</w:t>
            </w:r>
          </w:p>
        </w:tc>
        <w:tc>
          <w:tcPr>
            <w:tcW w:w="0" w:type="auto"/>
            <w:tcBorders>
              <w:top w:val="single" w:sz="4" w:space="0" w:color="auto"/>
              <w:left w:val="single" w:sz="4" w:space="0" w:color="auto"/>
              <w:bottom w:val="single" w:sz="4" w:space="0" w:color="auto"/>
              <w:right w:val="single" w:sz="4" w:space="0" w:color="auto"/>
            </w:tcBorders>
            <w:noWrap/>
          </w:tcPr>
          <w:p w14:paraId="39A53A46" w14:textId="77777777" w:rsidR="00C3597D" w:rsidRPr="00BC532A" w:rsidRDefault="00C3597D" w:rsidP="00F6504C">
            <w:pPr>
              <w:pStyle w:val="TAC"/>
              <w:rPr>
                <w:bCs/>
                <w:color w:val="000000"/>
                <w:lang w:eastAsia="zh-CN"/>
              </w:rPr>
            </w:pPr>
            <w:r w:rsidRPr="00BC532A">
              <w:t>28.0</w:t>
            </w:r>
          </w:p>
        </w:tc>
        <w:tc>
          <w:tcPr>
            <w:tcW w:w="0" w:type="auto"/>
            <w:tcBorders>
              <w:top w:val="single" w:sz="4" w:space="0" w:color="auto"/>
              <w:left w:val="single" w:sz="4" w:space="0" w:color="auto"/>
              <w:bottom w:val="single" w:sz="4" w:space="0" w:color="auto"/>
              <w:right w:val="single" w:sz="4" w:space="0" w:color="auto"/>
            </w:tcBorders>
          </w:tcPr>
          <w:p w14:paraId="12B9635A" w14:textId="77777777" w:rsidR="00C3597D" w:rsidRPr="00BC532A" w:rsidRDefault="00C3597D" w:rsidP="00F6504C">
            <w:pPr>
              <w:pStyle w:val="TAC"/>
              <w:rPr>
                <w:bCs/>
                <w:color w:val="000000"/>
                <w:lang w:eastAsia="zh-CN"/>
              </w:rPr>
            </w:pPr>
            <w:r w:rsidRPr="00BC532A">
              <w:t>NOTE 1</w:t>
            </w:r>
          </w:p>
        </w:tc>
        <w:tc>
          <w:tcPr>
            <w:tcW w:w="0" w:type="auto"/>
            <w:tcBorders>
              <w:top w:val="single" w:sz="4" w:space="0" w:color="auto"/>
              <w:left w:val="single" w:sz="4" w:space="0" w:color="auto"/>
              <w:bottom w:val="single" w:sz="4" w:space="0" w:color="auto"/>
              <w:right w:val="single" w:sz="4" w:space="0" w:color="auto"/>
            </w:tcBorders>
          </w:tcPr>
          <w:p w14:paraId="6D2537F4" w14:textId="77777777" w:rsidR="00C3597D" w:rsidRPr="00BC532A" w:rsidRDefault="00C3597D" w:rsidP="00F6504C">
            <w:pPr>
              <w:pStyle w:val="TAC"/>
              <w:rPr>
                <w:bCs/>
                <w:color w:val="000000"/>
                <w:lang w:eastAsia="zh-CN"/>
              </w:rPr>
            </w:pPr>
            <w:r w:rsidRPr="00BC532A">
              <w:t>UL1/DL5</w:t>
            </w:r>
          </w:p>
        </w:tc>
      </w:tr>
      <w:tr w:rsidR="00C3597D" w:rsidRPr="00BC532A" w14:paraId="2596CC9B" w14:textId="77777777" w:rsidTr="00F6504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95C7215" w14:textId="77777777" w:rsidR="00C3597D" w:rsidRPr="00BC532A" w:rsidRDefault="00C3597D" w:rsidP="00F6504C">
            <w:pPr>
              <w:pStyle w:val="TAN"/>
              <w:rPr>
                <w:snapToGrid w:val="0"/>
                <w:lang w:eastAsia="zh-CN"/>
              </w:rPr>
            </w:pPr>
            <w:r w:rsidRPr="00BC532A">
              <w:rPr>
                <w:lang w:eastAsia="ja-JP"/>
              </w:rPr>
              <w:lastRenderedPageBreak/>
              <w:t xml:space="preserve">NOTE </w:t>
            </w:r>
            <w:r w:rsidRPr="00BC532A">
              <w:rPr>
                <w:lang w:eastAsia="zh-CN"/>
              </w:rPr>
              <w:t>1</w:t>
            </w:r>
            <w:r w:rsidRPr="00BC532A">
              <w:rPr>
                <w:lang w:eastAsia="ja-JP"/>
              </w:rPr>
              <w:t>:</w:t>
            </w:r>
            <w:r w:rsidRPr="00BC532A">
              <w:rPr>
                <w:lang w:eastAsia="ja-JP"/>
              </w:rPr>
              <w:tab/>
              <w:t xml:space="preserve">The requirements should be verified for </w:t>
            </w:r>
            <w:r w:rsidRPr="00BC532A">
              <w:t>DL</w:t>
            </w:r>
            <w:r w:rsidRPr="00BC532A">
              <w:rPr>
                <w:lang w:eastAsia="ja-JP"/>
              </w:rPr>
              <w:t xml:space="preserve"> NR-ARFCN of the </w:t>
            </w:r>
            <w:r w:rsidRPr="00BC532A">
              <w:t xml:space="preserve">victim </w:t>
            </w:r>
            <w:r w:rsidRPr="00BC532A">
              <w:rPr>
                <w:lang w:eastAsia="ja-JP"/>
              </w:rPr>
              <w:t xml:space="preserve">(lower) band (superscript LB) such that </w:t>
            </w:r>
            <w:r w:rsidRPr="00BC532A">
              <w:rPr>
                <w:snapToGrid w:val="0"/>
                <w:position w:val="-12"/>
                <w:lang w:eastAsia="ja-JP"/>
              </w:rPr>
              <w:object w:dxaOrig="1545" w:dyaOrig="300" w14:anchorId="655E8656">
                <v:shape id="_x0000_i1059" type="#_x0000_t75" style="width:77.65pt;height:15.55pt" o:ole="">
                  <v:imagedata r:id="rId56" o:title=""/>
                </v:shape>
                <o:OLEObject Type="Embed" ProgID="Equation.3" ShapeID="_x0000_i1059" DrawAspect="Content" ObjectID="_1761730108" r:id="rId72"/>
              </w:object>
            </w:r>
            <w:r w:rsidRPr="00BC532A">
              <w:rPr>
                <w:snapToGrid w:val="0"/>
                <w:lang w:eastAsia="ja-JP"/>
              </w:rPr>
              <w:t xml:space="preserve">  with </w:t>
            </w:r>
            <w:r w:rsidRPr="00BC532A">
              <w:rPr>
                <w:snapToGrid w:val="0"/>
                <w:position w:val="-10"/>
                <w:lang w:eastAsia="ja-JP"/>
              </w:rPr>
              <w:object w:dxaOrig="300" w:dyaOrig="300" w14:anchorId="765472F2">
                <v:shape id="_x0000_i1060" type="#_x0000_t75" style="width:15.55pt;height:15.55pt" o:ole="">
                  <v:imagedata r:id="rId58" o:title=""/>
                </v:shape>
                <o:OLEObject Type="Embed" ProgID="Equation.3" ShapeID="_x0000_i1060" DrawAspect="Content" ObjectID="_1761730109" r:id="rId73"/>
              </w:object>
            </w:r>
            <w:r w:rsidRPr="00BC532A">
              <w:rPr>
                <w:snapToGrid w:val="0"/>
                <w:lang w:eastAsia="ja-JP"/>
              </w:rPr>
              <w:t xml:space="preserve"> the DL carrier frequency </w:t>
            </w:r>
            <w:r w:rsidRPr="00BC532A">
              <w:t>in</w:t>
            </w:r>
            <w:r w:rsidRPr="00BC532A">
              <w:rPr>
                <w:snapToGrid w:val="0"/>
                <w:lang w:eastAsia="ja-JP"/>
              </w:rPr>
              <w:t xml:space="preserve"> the </w:t>
            </w:r>
            <w:r w:rsidRPr="00BC532A">
              <w:rPr>
                <w:snapToGrid w:val="0"/>
              </w:rPr>
              <w:t>low</w:t>
            </w:r>
            <w:r w:rsidRPr="00BC532A">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C532A">
              <w:rPr>
                <w:snapToGrid w:val="0"/>
                <w:lang w:eastAsia="ja-JP"/>
              </w:rPr>
              <w:t xml:space="preserve"> the UL carrier frequency in the higher band, both in MHz.</w:t>
            </w:r>
          </w:p>
          <w:p w14:paraId="3A914C9F" w14:textId="77777777" w:rsidR="00C3597D" w:rsidRPr="00BC532A" w:rsidRDefault="00C3597D" w:rsidP="00F6504C">
            <w:pPr>
              <w:pStyle w:val="TAN"/>
            </w:pPr>
            <w:r w:rsidRPr="00BC532A">
              <w:rPr>
                <w:lang w:eastAsia="ja-JP"/>
              </w:rPr>
              <w:t xml:space="preserve">NOTE </w:t>
            </w:r>
            <w:r w:rsidRPr="00BC532A">
              <w:rPr>
                <w:lang w:eastAsia="sv-SE"/>
              </w:rPr>
              <w:t>2</w:t>
            </w:r>
            <w:r w:rsidRPr="00BC532A">
              <w:rPr>
                <w:lang w:eastAsia="ja-JP"/>
              </w:rPr>
              <w:t>:</w:t>
            </w:r>
            <w:r w:rsidRPr="00BC532A">
              <w:rPr>
                <w:lang w:eastAsia="ja-JP"/>
              </w:rPr>
              <w:tab/>
            </w:r>
            <w:r w:rsidRPr="00BC532A">
              <w:t>For a UE which supports this band combination only when the Band n77 frequency range restriction defined in NOTE 12 of Table 5.2-1 from TS 38.101-1 applies, the MSD test point(s) cannot be verified for the band combination and the test point(s) can be skipped.</w:t>
            </w:r>
          </w:p>
          <w:p w14:paraId="7335440E" w14:textId="77777777" w:rsidR="00C3597D" w:rsidRPr="00BC532A" w:rsidRDefault="00C3597D" w:rsidP="00F6504C">
            <w:pPr>
              <w:pStyle w:val="TAN"/>
              <w:rPr>
                <w:snapToGrid w:val="0"/>
                <w:lang w:eastAsia="ja-JP"/>
              </w:rPr>
            </w:pPr>
            <w:r w:rsidRPr="00BC532A">
              <w:rPr>
                <w:lang w:eastAsia="ja-JP"/>
              </w:rPr>
              <w:t xml:space="preserve">NOTE </w:t>
            </w:r>
            <w:r w:rsidRPr="00BC532A">
              <w:rPr>
                <w:rFonts w:hint="eastAsia"/>
                <w:lang w:eastAsia="zh-CN"/>
              </w:rPr>
              <w:t>3</w:t>
            </w:r>
            <w:r w:rsidRPr="00BC532A">
              <w:rPr>
                <w:lang w:eastAsia="ja-JP"/>
              </w:rPr>
              <w:t>:</w:t>
            </w:r>
            <w:r w:rsidRPr="00BC532A">
              <w:rPr>
                <w:lang w:eastAsia="ja-JP"/>
              </w:rPr>
              <w:tab/>
              <w:t xml:space="preserve">The requirements should be verified for UL NR-ARFCN of the aggressor (high) band (superscript HB) such that </w:t>
            </w:r>
            <w:r w:rsidRPr="00BC532A">
              <w:rPr>
                <w:rFonts w:eastAsia="MS Mincho"/>
                <w:lang w:eastAsia="ja-JP"/>
              </w:rPr>
              <w:object w:dxaOrig="1545" w:dyaOrig="225" w14:anchorId="20CAA8B9">
                <v:shape id="_x0000_i1061" type="#_x0000_t75" style="width:77.65pt;height:10.6pt;mso-wrap-style:square;mso-position-horizontal-relative:page;mso-position-vertical-relative:page" o:ole="">
                  <v:imagedata r:id="rId35" o:title=""/>
                </v:shape>
                <o:OLEObject Type="Embed" ProgID="Equation.3" ShapeID="_x0000_i1061" DrawAspect="Content" ObjectID="_1761730110" r:id="rId74"/>
              </w:object>
            </w:r>
            <w:r w:rsidRPr="00BC532A">
              <w:rPr>
                <w:lang w:eastAsia="ja-JP"/>
              </w:rPr>
              <w:t xml:space="preserve">in MHz and </w:t>
            </w:r>
            <w:r w:rsidRPr="00BC532A">
              <w:rPr>
                <w:rFonts w:eastAsia="MS Mincho"/>
                <w:lang w:eastAsia="ja-JP"/>
              </w:rPr>
              <w:object w:dxaOrig="4110" w:dyaOrig="240" w14:anchorId="19B78FF6">
                <v:shape id="_x0000_i1062" type="#_x0000_t75" style="width:205.4pt;height:10.6pt;mso-wrap-style:square;mso-position-horizontal-relative:page;mso-position-vertical-relative:page" o:ole="">
                  <v:imagedata r:id="rId37" o:title=""/>
                </v:shape>
                <o:OLEObject Type="Embed" ProgID="Equation.3" ShapeID="_x0000_i1062" DrawAspect="Content" ObjectID="_1761730111" r:id="rId75"/>
              </w:object>
            </w:r>
            <w:r w:rsidRPr="00BC532A">
              <w:rPr>
                <w:lang w:eastAsia="ja-JP"/>
              </w:rPr>
              <w:t xml:space="preserve"> with</w:t>
            </w:r>
            <w:r w:rsidRPr="00BC532A">
              <w:rPr>
                <w:rFonts w:eastAsia="MS Mincho"/>
                <w:lang w:eastAsia="ja-JP"/>
              </w:rPr>
              <w:object w:dxaOrig="240" w:dyaOrig="240" w14:anchorId="321A802C">
                <v:shape id="_x0000_i1063" type="#_x0000_t75" style="width:10.6pt;height:10.6pt;mso-wrap-style:square;mso-position-horizontal-relative:page;mso-position-vertical-relative:page" o:ole="">
                  <v:imagedata r:id="rId39" o:title=""/>
                </v:shape>
                <o:OLEObject Type="Embed" ProgID="Equation.3" ShapeID="_x0000_i1063" DrawAspect="Content" ObjectID="_1761730112" r:id="rId76"/>
              </w:object>
            </w:r>
            <w:r w:rsidRPr="00BC532A">
              <w:rPr>
                <w:lang w:eastAsia="ja-JP"/>
              </w:rPr>
              <w:t xml:space="preserve"> carrier frequency in the victim (lower) band in MHz and </w:t>
            </w:r>
            <w:r w:rsidRPr="00BC532A">
              <w:rPr>
                <w:rFonts w:eastAsia="MS Mincho"/>
                <w:lang w:eastAsia="ja-JP"/>
              </w:rPr>
              <w:object w:dxaOrig="735" w:dyaOrig="225" w14:anchorId="3DB3ED7A">
                <v:shape id="_x0000_i1064" type="#_x0000_t75" style="width:37.05pt;height:10.6pt;mso-wrap-style:square;mso-position-horizontal-relative:page;mso-position-vertical-relative:page" o:ole="">
                  <v:imagedata r:id="rId41" o:title=""/>
                </v:shape>
                <o:OLEObject Type="Embed" ProgID="Equation.3" ShapeID="_x0000_i1064" DrawAspect="Content" ObjectID="_1761730113" r:id="rId77"/>
              </w:object>
            </w:r>
            <w:r w:rsidRPr="00BC532A">
              <w:rPr>
                <w:lang w:eastAsia="ja-JP"/>
              </w:rPr>
              <w:t xml:space="preserve"> the channel bandwidth configured in the higher band</w:t>
            </w:r>
            <w:r w:rsidRPr="00BC532A">
              <w:rPr>
                <w:snapToGrid w:val="0"/>
                <w:lang w:eastAsia="ja-JP"/>
              </w:rPr>
              <w:t>.</w:t>
            </w:r>
          </w:p>
          <w:p w14:paraId="5D80B430" w14:textId="77777777" w:rsidR="00C3597D" w:rsidRPr="00BC532A" w:rsidRDefault="00C3597D" w:rsidP="00F6504C">
            <w:pPr>
              <w:pStyle w:val="TAN"/>
              <w:rPr>
                <w:snapToGrid w:val="0"/>
                <w:lang w:eastAsia="ja-JP"/>
              </w:rPr>
            </w:pPr>
            <w:r w:rsidRPr="00BC532A">
              <w:rPr>
                <w:rFonts w:cs="Arial"/>
              </w:rPr>
              <w:t xml:space="preserve">NOTE </w:t>
            </w:r>
            <w:r w:rsidRPr="00BC532A">
              <w:rPr>
                <w:rFonts w:eastAsia="宋体" w:cs="Arial" w:hint="eastAsia"/>
                <w:lang w:val="en-US" w:eastAsia="zh-CN"/>
              </w:rPr>
              <w:t>4</w:t>
            </w:r>
            <w:r w:rsidRPr="00BC532A">
              <w:rPr>
                <w:rFonts w:cs="Arial"/>
              </w:rPr>
              <w:t>:</w:t>
            </w:r>
            <w:r w:rsidRPr="00BC532A">
              <w:rPr>
                <w:rFonts w:cs="Arial"/>
              </w:rPr>
              <w:tab/>
              <w:t xml:space="preserve">The requirements should be verified for UL </w:t>
            </w:r>
            <w:r w:rsidRPr="00BC532A">
              <w:rPr>
                <w:rFonts w:cs="Arial" w:hint="eastAsia"/>
                <w:lang w:val="en-US" w:eastAsia="zh-CN"/>
              </w:rPr>
              <w:t>NR-</w:t>
            </w:r>
            <w:r w:rsidRPr="00BC532A">
              <w:rPr>
                <w:rFonts w:cs="Arial"/>
              </w:rPr>
              <w:t>ARFCN of the aggressor (higher) band (superscript HB)</w:t>
            </w:r>
            <w:r w:rsidRPr="00BC532A">
              <w:rPr>
                <w:lang w:eastAsia="ja-JP"/>
              </w:rPr>
              <w:t xml:space="preserve"> such that </w:t>
            </w:r>
            <w:r w:rsidRPr="00BC532A">
              <w:rPr>
                <w:rFonts w:eastAsia="宋体"/>
                <w:snapToGrid w:val="0"/>
                <w:position w:val="-12"/>
                <w:lang w:eastAsia="ja-JP"/>
              </w:rPr>
              <w:object w:dxaOrig="1507" w:dyaOrig="312" w14:anchorId="3AAA44D3">
                <v:shape id="_x0000_i1065" type="#_x0000_t75" style="width:76.95pt;height:15.55pt" o:ole="">
                  <v:imagedata r:id="rId60" o:title=""/>
                </v:shape>
                <o:OLEObject Type="Embed" ProgID="Equation.3" ShapeID="_x0000_i1065" DrawAspect="Content" ObjectID="_1761730114" r:id="rId78"/>
              </w:object>
            </w:r>
            <w:r w:rsidRPr="00BC532A">
              <w:rPr>
                <w:snapToGrid w:val="0"/>
                <w:lang w:eastAsia="ja-JP"/>
              </w:rPr>
              <w:t xml:space="preserve">  </w:t>
            </w:r>
            <w:r w:rsidRPr="00BC532A">
              <w:rPr>
                <w:rFonts w:cs="Arial"/>
              </w:rPr>
              <w:t>in MHz a</w:t>
            </w:r>
            <w:r w:rsidRPr="00BC532A">
              <w:rPr>
                <w:rFonts w:cs="Arial"/>
                <w:lang w:eastAsia="zh-CN"/>
              </w:rPr>
              <w:t xml:space="preserve">nd </w:t>
            </w:r>
            <w:r w:rsidRPr="00BC532A">
              <w:rPr>
                <w:rFonts w:cs="Arial"/>
                <w:position w:val="-14"/>
                <w:lang w:eastAsia="zh-CN"/>
              </w:rPr>
              <w:object w:dxaOrig="4079" w:dyaOrig="216" w14:anchorId="311F34E2">
                <v:shape id="_x0000_i1066" type="#_x0000_t75" style="width:206.1pt;height:10.6pt" o:ole="">
                  <v:imagedata r:id="rId15" o:title=""/>
                </v:shape>
                <o:OLEObject Type="Embed" ProgID="Equation.DSMT4" ShapeID="_x0000_i1066" DrawAspect="Content" ObjectID="_1761730115" r:id="rId79"/>
              </w:object>
            </w:r>
            <w:r w:rsidRPr="00BC532A">
              <w:rPr>
                <w:rFonts w:cs="Arial"/>
                <w:position w:val="-14"/>
                <w:lang w:eastAsia="zh-CN"/>
              </w:rPr>
              <w:t xml:space="preserve"> </w:t>
            </w:r>
            <w:r w:rsidRPr="00BC532A">
              <w:rPr>
                <w:rFonts w:cs="Arial"/>
              </w:rPr>
              <w:t xml:space="preserve">with </w:t>
            </w:r>
            <w:r w:rsidRPr="00BC532A">
              <w:rPr>
                <w:rFonts w:cs="Arial"/>
                <w:noProof/>
                <w:position w:val="-10"/>
                <w:lang w:val="en-US" w:eastAsia="zh-CN"/>
              </w:rPr>
              <w:drawing>
                <wp:inline distT="0" distB="0" distL="0" distR="0" wp14:anchorId="02508FC1" wp14:editId="67A7937C">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cs="Arial"/>
              </w:rPr>
              <w:t xml:space="preserve"> the carrier frequency in the victim (lower) band and </w:t>
            </w:r>
            <w:r w:rsidRPr="00BC532A">
              <w:rPr>
                <w:rFonts w:cs="Arial"/>
                <w:noProof/>
                <w:position w:val="-12"/>
                <w:lang w:val="en-US" w:eastAsia="zh-CN"/>
              </w:rPr>
              <w:drawing>
                <wp:inline distT="0" distB="0" distL="0" distR="0" wp14:anchorId="22D1FAFB" wp14:editId="6C962E1F">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cs="Arial"/>
              </w:rPr>
              <w:t> the channel bandwidth configured in the higher band</w:t>
            </w:r>
            <w:r w:rsidRPr="00BC532A">
              <w:rPr>
                <w:snapToGrid w:val="0"/>
                <w:lang w:eastAsia="ja-JP"/>
              </w:rPr>
              <w:t>.</w:t>
            </w:r>
          </w:p>
          <w:p w14:paraId="2D8D6CE1" w14:textId="77777777" w:rsidR="00C3597D" w:rsidRPr="00BC532A" w:rsidRDefault="00C3597D" w:rsidP="00F6504C">
            <w:pPr>
              <w:pStyle w:val="TAN"/>
              <w:rPr>
                <w:rFonts w:cs="Arial"/>
                <w:bCs/>
                <w:color w:val="000000"/>
                <w:szCs w:val="18"/>
                <w:lang w:eastAsia="zh-CN"/>
              </w:rPr>
            </w:pPr>
            <w:r w:rsidRPr="00BC532A">
              <w:rPr>
                <w:rFonts w:cs="Arial"/>
              </w:rPr>
              <w:t xml:space="preserve">NOTE </w:t>
            </w:r>
            <w:r w:rsidRPr="00BC532A">
              <w:rPr>
                <w:rFonts w:eastAsia="宋体" w:cs="Arial" w:hint="eastAsia"/>
                <w:lang w:val="en-US" w:eastAsia="zh-CN"/>
              </w:rPr>
              <w:t>5</w:t>
            </w:r>
            <w:r w:rsidRPr="00BC532A">
              <w:rPr>
                <w:rFonts w:cs="Arial"/>
              </w:rPr>
              <w:t>:</w:t>
            </w:r>
            <w:r w:rsidRPr="00BC532A">
              <w:rPr>
                <w:rFonts w:cs="Arial"/>
              </w:rPr>
              <w:tab/>
              <w:t xml:space="preserve">The requirements should be verified for UL </w:t>
            </w:r>
            <w:r w:rsidRPr="00BC532A">
              <w:rPr>
                <w:rFonts w:cs="Arial" w:hint="eastAsia"/>
                <w:lang w:val="en-US" w:eastAsia="zh-CN"/>
              </w:rPr>
              <w:t>NR-</w:t>
            </w:r>
            <w:r w:rsidRPr="00BC532A">
              <w:rPr>
                <w:rFonts w:cs="Arial"/>
              </w:rPr>
              <w:t>ARFCN of the aggressor (higher) band (superscript HB)</w:t>
            </w:r>
            <w:r w:rsidRPr="00BC532A">
              <w:rPr>
                <w:lang w:eastAsia="ja-JP"/>
              </w:rPr>
              <w:t xml:space="preserve"> such that </w:t>
            </w:r>
            <w:r w:rsidRPr="00BC532A">
              <w:rPr>
                <w:rFonts w:eastAsia="宋体"/>
                <w:snapToGrid w:val="0"/>
                <w:position w:val="-12"/>
                <w:lang w:eastAsia="ja-JP"/>
              </w:rPr>
              <w:object w:dxaOrig="1507" w:dyaOrig="312" w14:anchorId="153CA0F7">
                <v:shape id="_x0000_i1067" type="#_x0000_t75" style="width:76.95pt;height:15.55pt" o:ole="">
                  <v:imagedata r:id="rId63" o:title=""/>
                </v:shape>
                <o:OLEObject Type="Embed" ProgID="Equation.3" ShapeID="_x0000_i1067" DrawAspect="Content" ObjectID="_1761730116" r:id="rId80"/>
              </w:object>
            </w:r>
            <w:r w:rsidRPr="00BC532A">
              <w:rPr>
                <w:snapToGrid w:val="0"/>
                <w:lang w:eastAsia="ja-JP"/>
              </w:rPr>
              <w:t xml:space="preserve">  </w:t>
            </w:r>
            <w:r w:rsidRPr="00BC532A">
              <w:rPr>
                <w:rFonts w:cs="Arial"/>
              </w:rPr>
              <w:t>in MHz a</w:t>
            </w:r>
            <w:r w:rsidRPr="00BC532A">
              <w:rPr>
                <w:rFonts w:cs="Arial"/>
                <w:lang w:eastAsia="zh-CN"/>
              </w:rPr>
              <w:t xml:space="preserve">nd </w:t>
            </w:r>
            <w:r w:rsidRPr="00BC532A">
              <w:rPr>
                <w:rFonts w:cs="Arial"/>
                <w:position w:val="-14"/>
                <w:lang w:eastAsia="zh-CN"/>
              </w:rPr>
              <w:object w:dxaOrig="4079" w:dyaOrig="216" w14:anchorId="51F7D58F">
                <v:shape id="_x0000_i1068" type="#_x0000_t75" style="width:206.1pt;height:10.6pt" o:ole="">
                  <v:imagedata r:id="rId15" o:title=""/>
                </v:shape>
                <o:OLEObject Type="Embed" ProgID="Equation.DSMT4" ShapeID="_x0000_i1068" DrawAspect="Content" ObjectID="_1761730117" r:id="rId81"/>
              </w:object>
            </w:r>
            <w:r w:rsidRPr="00BC532A">
              <w:rPr>
                <w:rFonts w:cs="Arial"/>
                <w:position w:val="-14"/>
                <w:lang w:eastAsia="zh-CN"/>
              </w:rPr>
              <w:t xml:space="preserve"> </w:t>
            </w:r>
            <w:r w:rsidRPr="00BC532A">
              <w:rPr>
                <w:rFonts w:cs="Arial"/>
              </w:rPr>
              <w:t xml:space="preserve">with </w:t>
            </w:r>
            <w:r w:rsidRPr="00BC532A">
              <w:rPr>
                <w:rFonts w:cs="Arial"/>
                <w:noProof/>
                <w:position w:val="-10"/>
                <w:lang w:val="en-US" w:eastAsia="zh-CN"/>
              </w:rPr>
              <w:drawing>
                <wp:inline distT="0" distB="0" distL="0" distR="0" wp14:anchorId="58744B47" wp14:editId="0078D1EA">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cs="Arial"/>
              </w:rPr>
              <w:t xml:space="preserve"> the carrier frequency in the victim (lower) band and </w:t>
            </w:r>
            <w:r w:rsidRPr="00BC532A">
              <w:rPr>
                <w:rFonts w:cs="Arial"/>
                <w:noProof/>
                <w:position w:val="-12"/>
                <w:lang w:val="en-US" w:eastAsia="zh-CN"/>
              </w:rPr>
              <w:drawing>
                <wp:inline distT="0" distB="0" distL="0" distR="0" wp14:anchorId="3619BFCC" wp14:editId="14DFBB06">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cs="Arial"/>
              </w:rPr>
              <w:t> the channel bandwidth configured in the higher band</w:t>
            </w:r>
            <w:r w:rsidRPr="00BC532A">
              <w:rPr>
                <w:snapToGrid w:val="0"/>
                <w:lang w:eastAsia="ja-JP"/>
              </w:rPr>
              <w:t>.</w:t>
            </w:r>
          </w:p>
        </w:tc>
      </w:tr>
    </w:tbl>
    <w:p w14:paraId="25341A1F" w14:textId="77777777" w:rsidR="00C3597D" w:rsidRDefault="00C3597D" w:rsidP="00C3597D"/>
    <w:p w14:paraId="5ADAD97F" w14:textId="77777777" w:rsidR="00C3597D" w:rsidRDefault="00C3597D" w:rsidP="00C3597D">
      <w:pPr>
        <w:pStyle w:val="TH"/>
      </w:pPr>
      <w:r>
        <w:rPr>
          <w:lang w:eastAsia="ja-JP"/>
        </w:rPr>
        <w:t>Table 7.3A.</w:t>
      </w:r>
      <w:r>
        <w:rPr>
          <w:rFonts w:eastAsia="宋体"/>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hint="eastAsia"/>
          <w:lang w:val="en-US" w:eastAsia="zh-CN"/>
        </w:rPr>
        <w:t>from a PC</w:t>
      </w:r>
      <w:r>
        <w:rPr>
          <w:rFonts w:eastAsia="宋体"/>
          <w:lang w:val="en-US" w:eastAsia="zh-CN"/>
        </w:rPr>
        <w:t>1.5</w:t>
      </w:r>
      <w:r>
        <w:rPr>
          <w:rFonts w:eastAsia="宋体" w:hint="eastAsia"/>
          <w:lang w:val="en-US" w:eastAsia="zh-CN"/>
        </w:rPr>
        <w:t xml:space="preserve"> 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C3597D" w:rsidRPr="00C56025" w14:paraId="62D3C174" w14:textId="77777777" w:rsidTr="00F6504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6CCDC" w14:textId="77777777" w:rsidR="00C3597D" w:rsidRPr="00C56025" w:rsidRDefault="00C3597D" w:rsidP="00F6504C">
            <w:pPr>
              <w:pStyle w:val="TAH"/>
              <w:rPr>
                <w:lang w:eastAsia="zh-CN"/>
              </w:rPr>
            </w:pPr>
            <w:r w:rsidRPr="00C56025">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DC0BC" w14:textId="77777777" w:rsidR="00C3597D" w:rsidRPr="00C56025" w:rsidRDefault="00C3597D" w:rsidP="00F6504C">
            <w:pPr>
              <w:pStyle w:val="TAH"/>
            </w:pPr>
            <w:r w:rsidRPr="00C56025">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7913D" w14:textId="77777777" w:rsidR="00C3597D" w:rsidRPr="00C56025" w:rsidRDefault="00C3597D" w:rsidP="00F6504C">
            <w:pPr>
              <w:pStyle w:val="TAH"/>
            </w:pPr>
            <w:r w:rsidRPr="00C56025">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B99B0" w14:textId="77777777" w:rsidR="00C3597D" w:rsidRPr="00C56025" w:rsidRDefault="00C3597D" w:rsidP="00F6504C">
            <w:pPr>
              <w:pStyle w:val="TAH"/>
              <w:rPr>
                <w:lang w:eastAsia="zh-CN"/>
              </w:rPr>
            </w:pPr>
            <w:r w:rsidRPr="00C56025">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3EE8C" w14:textId="77777777" w:rsidR="00C3597D" w:rsidRPr="00C56025" w:rsidRDefault="00C3597D" w:rsidP="00F6504C">
            <w:pPr>
              <w:pStyle w:val="TAH"/>
            </w:pPr>
            <w:r w:rsidRPr="00C56025">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34321" w14:textId="77777777" w:rsidR="00C3597D" w:rsidRPr="00C56025" w:rsidRDefault="00C3597D" w:rsidP="00F6504C">
            <w:pPr>
              <w:pStyle w:val="TAH"/>
            </w:pPr>
            <w:r w:rsidRPr="00C56025">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333C3" w14:textId="77777777" w:rsidR="00C3597D" w:rsidRPr="00C56025" w:rsidRDefault="00C3597D" w:rsidP="00F6504C">
            <w:pPr>
              <w:pStyle w:val="TAH"/>
            </w:pPr>
            <w:r w:rsidRPr="00C56025">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E59389" w14:textId="77777777" w:rsidR="00C3597D" w:rsidRPr="00C56025" w:rsidRDefault="00C3597D" w:rsidP="00F6504C">
            <w:pPr>
              <w:pStyle w:val="TAH"/>
              <w:rPr>
                <w:lang w:eastAsia="zh-CN"/>
              </w:rPr>
            </w:pPr>
            <w:r w:rsidRPr="00C56025">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9C47C" w14:textId="77777777" w:rsidR="00C3597D" w:rsidRPr="00C56025" w:rsidRDefault="00C3597D" w:rsidP="00F6504C">
            <w:pPr>
              <w:pStyle w:val="TAH"/>
              <w:rPr>
                <w:lang w:eastAsia="zh-CN"/>
              </w:rPr>
            </w:pPr>
            <w:r w:rsidRPr="00C56025">
              <w:rPr>
                <w:lang w:eastAsia="zh-CN"/>
              </w:rPr>
              <w:t>UL/DL harmonic order</w:t>
            </w:r>
          </w:p>
        </w:tc>
      </w:tr>
      <w:tr w:rsidR="00C3597D" w:rsidRPr="00C56025" w14:paraId="7E9B24AA" w14:textId="77777777" w:rsidTr="00F6504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7B5E" w14:textId="77777777" w:rsidR="00C3597D" w:rsidRPr="00C56025" w:rsidRDefault="00C3597D" w:rsidP="00F6504C">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CB7E" w14:textId="77777777" w:rsidR="00C3597D" w:rsidRPr="00C56025" w:rsidRDefault="00C3597D" w:rsidP="00F6504C">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994D6" w14:textId="77777777" w:rsidR="00C3597D" w:rsidRPr="00C56025" w:rsidRDefault="00C3597D" w:rsidP="00F6504C">
            <w:pPr>
              <w:pStyle w:val="TAH"/>
            </w:pPr>
            <w:r w:rsidRPr="00C56025">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FBD72" w14:textId="77777777" w:rsidR="00C3597D" w:rsidRPr="00C56025" w:rsidRDefault="00C3597D" w:rsidP="00F6504C">
            <w:pPr>
              <w:pStyle w:val="TAH"/>
              <w:rPr>
                <w:lang w:eastAsia="zh-CN"/>
              </w:rPr>
            </w:pPr>
            <w:r w:rsidRPr="00C56025">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380DF" w14:textId="77777777" w:rsidR="00C3597D" w:rsidRPr="00C56025" w:rsidRDefault="00C3597D" w:rsidP="00F6504C">
            <w:pPr>
              <w:pStyle w:val="TAH"/>
            </w:pPr>
            <w:r w:rsidRPr="00C56025">
              <w:t>L</w:t>
            </w:r>
            <w:r w:rsidRPr="00C56025">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3EFA2" w14:textId="77777777" w:rsidR="00C3597D" w:rsidRPr="00C56025" w:rsidRDefault="00C3597D" w:rsidP="00F6504C">
            <w:pPr>
              <w:pStyle w:val="TAH"/>
            </w:pPr>
            <w:r w:rsidRPr="00C56025">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D072C" w14:textId="77777777" w:rsidR="00C3597D" w:rsidRPr="00C56025" w:rsidRDefault="00C3597D" w:rsidP="00F6504C">
            <w:pPr>
              <w:pStyle w:val="TAH"/>
            </w:pPr>
            <w:r w:rsidRPr="00C56025">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FD6C" w14:textId="77777777" w:rsidR="00C3597D" w:rsidRPr="00C56025" w:rsidRDefault="00C3597D" w:rsidP="00F6504C">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FB4A" w14:textId="77777777" w:rsidR="00C3597D" w:rsidRPr="00C56025" w:rsidRDefault="00C3597D" w:rsidP="00F6504C">
            <w:pPr>
              <w:widowControl w:val="0"/>
              <w:spacing w:after="0"/>
              <w:rPr>
                <w:rFonts w:ascii="Arial" w:hAnsi="Arial" w:cs="Arial"/>
                <w:b/>
                <w:bCs/>
                <w:color w:val="000000"/>
                <w:sz w:val="18"/>
                <w:szCs w:val="18"/>
                <w:lang w:eastAsia="zh-CN"/>
              </w:rPr>
            </w:pPr>
          </w:p>
        </w:tc>
      </w:tr>
      <w:tr w:rsidR="00C3597D" w:rsidRPr="00C56025" w14:paraId="2FA13B4D"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DA8558" w14:textId="77777777" w:rsidR="00C3597D" w:rsidRPr="00C56025" w:rsidRDefault="00C3597D" w:rsidP="00F6504C">
            <w:pPr>
              <w:pStyle w:val="TAC"/>
              <w:rPr>
                <w:rFonts w:cs="Arial"/>
                <w:szCs w:val="18"/>
                <w:lang w:eastAsia="zh-CN"/>
              </w:rPr>
            </w:pPr>
            <w:r w:rsidRPr="00C56025">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7A3A56E9" w14:textId="77777777" w:rsidR="00C3597D" w:rsidRPr="00C56025" w:rsidRDefault="00C3597D" w:rsidP="00F6504C">
            <w:pPr>
              <w:pStyle w:val="TAC"/>
              <w:rPr>
                <w:rFonts w:cs="Arial"/>
                <w:szCs w:val="18"/>
                <w:lang w:eastAsia="zh-CN"/>
              </w:rPr>
            </w:pPr>
            <w:r w:rsidRPr="00C56025">
              <w:t>n</w:t>
            </w:r>
            <w:r w:rsidRPr="00C56025">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B250F99"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D42A3D"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652ED8"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C2CF4A"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9713E9"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1</w:t>
            </w:r>
            <w:r w:rsidRPr="00C56025">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3E3BD2B"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2DCE746"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UL1/DL2</w:t>
            </w:r>
          </w:p>
        </w:tc>
      </w:tr>
      <w:tr w:rsidR="00C3597D" w:rsidRPr="00C56025" w14:paraId="6605626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6CCEC4"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04450E39" w14:textId="77777777" w:rsidR="00C3597D" w:rsidRPr="00C56025" w:rsidRDefault="00C3597D" w:rsidP="00F6504C">
            <w:pPr>
              <w:pStyle w:val="TAC"/>
              <w:rPr>
                <w:rFonts w:cs="Arial"/>
                <w:szCs w:val="18"/>
                <w:lang w:eastAsia="zh-CN"/>
              </w:rPr>
            </w:pPr>
            <w:r w:rsidRPr="00C56025">
              <w:t>n</w:t>
            </w:r>
            <w:r w:rsidRPr="00C56025">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83F4C17" w14:textId="77777777" w:rsidR="00C3597D" w:rsidRPr="00C56025" w:rsidRDefault="00C3597D" w:rsidP="00F6504C">
            <w:pPr>
              <w:pStyle w:val="TAC"/>
              <w:rPr>
                <w:rFonts w:cs="Arial"/>
                <w:bCs/>
                <w:szCs w:val="18"/>
                <w:lang w:eastAsia="zh-CN"/>
              </w:rPr>
            </w:pPr>
            <w:r w:rsidRPr="00C56025">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F56EEB6"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10AC96" w14:textId="77777777" w:rsidR="00C3597D" w:rsidRPr="00C56025" w:rsidRDefault="00C3597D" w:rsidP="00F6504C">
            <w:pPr>
              <w:pStyle w:val="TAC"/>
              <w:rPr>
                <w:rFonts w:cs="Arial"/>
                <w:bCs/>
                <w:szCs w:val="18"/>
                <w:lang w:eastAsia="zh-CN"/>
              </w:rPr>
            </w:pPr>
            <w:r w:rsidRPr="00C56025">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B9C29F"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2</w:t>
            </w:r>
            <w:r w:rsidRPr="00C56025">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6C1637"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9</w:t>
            </w:r>
            <w:r w:rsidRPr="00C56025">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D9D2E9E"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12604F"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UL1/DL2</w:t>
            </w:r>
          </w:p>
        </w:tc>
      </w:tr>
      <w:tr w:rsidR="00C3597D" w:rsidRPr="00C56025" w14:paraId="7330E9F2"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9C1F77" w14:textId="77777777" w:rsidR="00C3597D" w:rsidRPr="00C56025" w:rsidRDefault="00C3597D" w:rsidP="00F6504C">
            <w:pPr>
              <w:pStyle w:val="TAC"/>
            </w:pPr>
            <w:r w:rsidRPr="00C56025">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701E94" w14:textId="77777777" w:rsidR="00C3597D" w:rsidRPr="00C56025" w:rsidRDefault="00C3597D" w:rsidP="00F6504C">
            <w:pPr>
              <w:pStyle w:val="TAC"/>
            </w:pPr>
            <w:r w:rsidRPr="00C56025">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751E177" w14:textId="77777777" w:rsidR="00C3597D" w:rsidRPr="00C56025" w:rsidRDefault="00C3597D" w:rsidP="00F6504C">
            <w:pPr>
              <w:pStyle w:val="TAC"/>
              <w:rPr>
                <w:rFonts w:cs="Arial"/>
                <w:bCs/>
                <w:szCs w:val="18"/>
                <w:lang w:eastAsia="zh-CN"/>
              </w:rPr>
            </w:pPr>
            <w:r w:rsidRPr="00C56025">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B4379EE" w14:textId="77777777" w:rsidR="00C3597D" w:rsidRPr="00C56025" w:rsidRDefault="00C3597D" w:rsidP="00F6504C">
            <w:pPr>
              <w:pStyle w:val="TAC"/>
              <w:rPr>
                <w:rFonts w:cs="Arial"/>
                <w:bCs/>
                <w:szCs w:val="18"/>
                <w:lang w:eastAsia="zh-CN"/>
              </w:rPr>
            </w:pPr>
            <w:r w:rsidRPr="00C56025">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A98849" w14:textId="77777777" w:rsidR="00C3597D" w:rsidRPr="00C56025" w:rsidRDefault="00C3597D" w:rsidP="00F6504C">
            <w:pPr>
              <w:pStyle w:val="TAC"/>
              <w:rPr>
                <w:rFonts w:cs="Arial"/>
                <w:bCs/>
                <w:szCs w:val="18"/>
                <w:lang w:eastAsia="zh-CN"/>
              </w:rPr>
            </w:pPr>
            <w:r w:rsidRPr="00C56025">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DE36DC" w14:textId="77777777" w:rsidR="00C3597D" w:rsidRPr="00C56025" w:rsidRDefault="00C3597D" w:rsidP="00F6504C">
            <w:pPr>
              <w:pStyle w:val="TAC"/>
              <w:rPr>
                <w:rFonts w:cs="Arial"/>
                <w:color w:val="000000"/>
                <w:szCs w:val="18"/>
                <w:lang w:eastAsia="zh-CN"/>
              </w:rPr>
            </w:pPr>
            <w:r w:rsidRPr="00C56025">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EB3D56" w14:textId="77777777" w:rsidR="00C3597D" w:rsidRPr="00C56025" w:rsidRDefault="00C3597D" w:rsidP="00F6504C">
            <w:pPr>
              <w:pStyle w:val="TAC"/>
              <w:rPr>
                <w:rFonts w:cs="Arial"/>
                <w:color w:val="000000"/>
                <w:szCs w:val="18"/>
                <w:lang w:eastAsia="zh-CN"/>
              </w:rPr>
            </w:pPr>
            <w:r w:rsidRPr="00C56025">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69CD48C" w14:textId="77777777" w:rsidR="00C3597D" w:rsidRPr="00C56025" w:rsidRDefault="00C3597D" w:rsidP="00F6504C">
            <w:pPr>
              <w:pStyle w:val="TAC"/>
              <w:rPr>
                <w:rFonts w:cs="Arial"/>
                <w:bCs/>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992E390" w14:textId="77777777" w:rsidR="00C3597D" w:rsidRPr="00C56025" w:rsidRDefault="00C3597D" w:rsidP="00F6504C">
            <w:pPr>
              <w:pStyle w:val="TAC"/>
              <w:rPr>
                <w:rFonts w:cs="Arial"/>
                <w:bCs/>
                <w:szCs w:val="18"/>
                <w:lang w:val="en-US" w:eastAsia="zh-CN"/>
              </w:rPr>
            </w:pPr>
            <w:r w:rsidRPr="00C56025">
              <w:rPr>
                <w:rFonts w:cs="Arial" w:hint="eastAsia"/>
                <w:bCs/>
                <w:szCs w:val="18"/>
                <w:lang w:val="en-US" w:eastAsia="zh-CN"/>
              </w:rPr>
              <w:t>UL1/DL2</w:t>
            </w:r>
          </w:p>
        </w:tc>
      </w:tr>
      <w:tr w:rsidR="00C3597D" w:rsidRPr="00C56025" w14:paraId="72ED58D2"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8BD290" w14:textId="77777777" w:rsidR="00C3597D" w:rsidRPr="00C56025" w:rsidRDefault="00C3597D" w:rsidP="00F6504C">
            <w:pPr>
              <w:pStyle w:val="TAC"/>
            </w:pPr>
            <w:r w:rsidRPr="00C56025">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19BCA6" w14:textId="77777777" w:rsidR="00C3597D" w:rsidRPr="00C56025" w:rsidRDefault="00C3597D" w:rsidP="00F6504C">
            <w:pPr>
              <w:pStyle w:val="TAC"/>
            </w:pPr>
            <w:r w:rsidRPr="00C56025">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F66FA14" w14:textId="77777777" w:rsidR="00C3597D" w:rsidRPr="00C56025" w:rsidRDefault="00C3597D" w:rsidP="00F6504C">
            <w:pPr>
              <w:pStyle w:val="TAC"/>
              <w:rPr>
                <w:rFonts w:cs="Arial"/>
                <w:bCs/>
                <w:szCs w:val="18"/>
                <w:lang w:eastAsia="zh-CN"/>
              </w:rPr>
            </w:pPr>
            <w:r w:rsidRPr="00C56025">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C94BFEF" w14:textId="77777777" w:rsidR="00C3597D" w:rsidRPr="00C56025" w:rsidRDefault="00C3597D" w:rsidP="00F6504C">
            <w:pPr>
              <w:pStyle w:val="TAC"/>
              <w:rPr>
                <w:rFonts w:cs="Arial"/>
                <w:bCs/>
                <w:szCs w:val="18"/>
                <w:lang w:eastAsia="zh-CN"/>
              </w:rPr>
            </w:pPr>
            <w:r w:rsidRPr="00C56025">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941887" w14:textId="77777777" w:rsidR="00C3597D" w:rsidRPr="00C56025" w:rsidRDefault="00C3597D" w:rsidP="00F6504C">
            <w:pPr>
              <w:pStyle w:val="TAC"/>
              <w:rPr>
                <w:rFonts w:cs="Arial"/>
                <w:bCs/>
                <w:szCs w:val="18"/>
                <w:lang w:eastAsia="zh-CN"/>
              </w:rPr>
            </w:pPr>
            <w:r w:rsidRPr="00C56025">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97DD1AE" w14:textId="77777777" w:rsidR="00C3597D" w:rsidRPr="00C56025" w:rsidRDefault="00C3597D" w:rsidP="00F6504C">
            <w:pPr>
              <w:pStyle w:val="TAC"/>
              <w:rPr>
                <w:rFonts w:cs="Arial"/>
                <w:color w:val="000000"/>
                <w:szCs w:val="18"/>
                <w:lang w:eastAsia="zh-CN"/>
              </w:rPr>
            </w:pPr>
            <w:r w:rsidRPr="00C56025">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AE1C380" w14:textId="77777777" w:rsidR="00C3597D" w:rsidRPr="00C56025" w:rsidRDefault="00C3597D" w:rsidP="00F6504C">
            <w:pPr>
              <w:pStyle w:val="TAC"/>
              <w:rPr>
                <w:rFonts w:cs="Arial"/>
                <w:color w:val="000000"/>
                <w:szCs w:val="18"/>
                <w:lang w:eastAsia="zh-CN"/>
              </w:rPr>
            </w:pPr>
            <w:r w:rsidRPr="00C56025">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15BD53" w14:textId="77777777" w:rsidR="00C3597D" w:rsidRPr="00C56025" w:rsidRDefault="00C3597D" w:rsidP="00F6504C">
            <w:pPr>
              <w:pStyle w:val="TAC"/>
              <w:rPr>
                <w:rFonts w:cs="Arial"/>
                <w:bCs/>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70CD8FD" w14:textId="77777777" w:rsidR="00C3597D" w:rsidRPr="00C56025" w:rsidRDefault="00C3597D" w:rsidP="00F6504C">
            <w:pPr>
              <w:pStyle w:val="TAC"/>
              <w:rPr>
                <w:rFonts w:cs="Arial"/>
                <w:bCs/>
                <w:szCs w:val="18"/>
                <w:lang w:val="en-US" w:eastAsia="zh-CN"/>
              </w:rPr>
            </w:pPr>
            <w:r w:rsidRPr="00C56025">
              <w:rPr>
                <w:rFonts w:cs="Arial" w:hint="eastAsia"/>
                <w:bCs/>
                <w:szCs w:val="18"/>
                <w:lang w:val="en-US" w:eastAsia="zh-CN"/>
              </w:rPr>
              <w:t>UL1/DL2</w:t>
            </w:r>
          </w:p>
        </w:tc>
      </w:tr>
      <w:tr w:rsidR="00C3597D" w:rsidRPr="00C56025" w14:paraId="04379E7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5543F"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2E2DB45A" w14:textId="77777777" w:rsidR="00C3597D" w:rsidRPr="00C56025" w:rsidRDefault="00C3597D" w:rsidP="00F6504C">
            <w:pPr>
              <w:pStyle w:val="TAC"/>
              <w:rPr>
                <w:rFonts w:cs="Arial"/>
                <w:szCs w:val="18"/>
                <w:lang w:eastAsia="zh-CN"/>
              </w:rPr>
            </w:pPr>
            <w:r w:rsidRPr="00C56025">
              <w:t>n</w:t>
            </w:r>
            <w:r w:rsidRPr="00C56025">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6CB4C4"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5F9567"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F34DDD"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8FEC8AA"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64F021"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1</w:t>
            </w:r>
            <w:r w:rsidRPr="00C56025">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85D220A"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7EFC3CF"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UL1/DL4</w:t>
            </w:r>
          </w:p>
        </w:tc>
      </w:tr>
      <w:tr w:rsidR="00C3597D" w:rsidRPr="00C56025" w14:paraId="675057E4"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5F80A"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19C9912B" w14:textId="77777777" w:rsidR="00C3597D" w:rsidRPr="00C56025" w:rsidRDefault="00C3597D" w:rsidP="00F6504C">
            <w:pPr>
              <w:pStyle w:val="TAC"/>
              <w:rPr>
                <w:rFonts w:cs="Arial"/>
                <w:szCs w:val="18"/>
                <w:lang w:eastAsia="zh-CN"/>
              </w:rPr>
            </w:pPr>
            <w:r w:rsidRPr="00C56025">
              <w:t>n</w:t>
            </w:r>
            <w:r w:rsidRPr="00C56025">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2E9EC" w14:textId="77777777" w:rsidR="00C3597D" w:rsidRPr="00C56025" w:rsidRDefault="00C3597D" w:rsidP="00F6504C">
            <w:pPr>
              <w:pStyle w:val="TAC"/>
              <w:rPr>
                <w:rFonts w:cs="Arial"/>
                <w:bCs/>
                <w:szCs w:val="18"/>
                <w:lang w:eastAsia="zh-CN"/>
              </w:rPr>
            </w:pPr>
            <w:r w:rsidRPr="00C56025">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A64F1A2"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9680BB" w14:textId="77777777" w:rsidR="00C3597D" w:rsidRPr="00C56025" w:rsidRDefault="00C3597D" w:rsidP="00F6504C">
            <w:pPr>
              <w:pStyle w:val="TAC"/>
              <w:rPr>
                <w:rFonts w:cs="Arial"/>
                <w:bCs/>
                <w:szCs w:val="18"/>
                <w:lang w:eastAsia="zh-CN"/>
              </w:rPr>
            </w:pPr>
            <w:r w:rsidRPr="00C56025">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D57E91"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2</w:t>
            </w:r>
            <w:r w:rsidRPr="00C56025">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656B73"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1BD7EE7A"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E46DAD"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UL1/DL4</w:t>
            </w:r>
          </w:p>
        </w:tc>
      </w:tr>
      <w:tr w:rsidR="00C3597D" w:rsidRPr="00C56025" w14:paraId="0A198BAA"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48C210"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5249996E" w14:textId="77777777" w:rsidR="00C3597D" w:rsidRPr="00C56025" w:rsidRDefault="00C3597D" w:rsidP="00F6504C">
            <w:pPr>
              <w:pStyle w:val="TAC"/>
            </w:pPr>
            <w:r w:rsidRPr="00C56025">
              <w:t>n</w:t>
            </w:r>
            <w:r w:rsidRPr="00C56025">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C9004F3"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1ABF02"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1E9CBF"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703052"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FA609B"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858D13B"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25FA3BE"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4204D58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0FB1DB"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2226E1C5" w14:textId="77777777" w:rsidR="00C3597D" w:rsidRPr="00C56025" w:rsidRDefault="00C3597D" w:rsidP="00F6504C">
            <w:pPr>
              <w:pStyle w:val="TAC"/>
            </w:pPr>
            <w:r w:rsidRPr="00C56025">
              <w:t>n</w:t>
            </w:r>
            <w:r w:rsidRPr="00C56025">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8B019C8"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6D9F7FB"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0B285C" w14:textId="77777777" w:rsidR="00C3597D" w:rsidRPr="00C56025" w:rsidRDefault="00C3597D" w:rsidP="00F6504C">
            <w:pPr>
              <w:pStyle w:val="TAC"/>
              <w:rPr>
                <w:rFonts w:cs="Arial"/>
                <w:bCs/>
                <w:szCs w:val="18"/>
                <w:lang w:eastAsia="zh-CN"/>
              </w:rPr>
            </w:pPr>
            <w:r w:rsidRPr="00C56025">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181289"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8BE5B0"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4DF77B8F"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4C0913"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17FC5DF6"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7F60CC"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07B14F06" w14:textId="77777777" w:rsidR="00C3597D" w:rsidRPr="00C56025" w:rsidRDefault="00C3597D" w:rsidP="00F6504C">
            <w:pPr>
              <w:pStyle w:val="TAC"/>
            </w:pPr>
            <w:r w:rsidRPr="00C56025">
              <w:t>n</w:t>
            </w:r>
            <w:r w:rsidRPr="00C56025">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83155A6"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AF8B2F"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7B67AA"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449337"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D07023"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96AA94F"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EE1730"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2750B694"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AD71D2"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63F45BC1" w14:textId="77777777" w:rsidR="00C3597D" w:rsidRPr="00C56025" w:rsidRDefault="00C3597D" w:rsidP="00F6504C">
            <w:pPr>
              <w:pStyle w:val="TAC"/>
            </w:pPr>
            <w:r w:rsidRPr="00C56025">
              <w:t>n</w:t>
            </w:r>
            <w:r w:rsidRPr="00C56025">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070EC7B"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2CFDB3"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0DC620" w14:textId="77777777" w:rsidR="00C3597D" w:rsidRPr="00C56025" w:rsidRDefault="00C3597D" w:rsidP="00F6504C">
            <w:pPr>
              <w:pStyle w:val="TAC"/>
              <w:rPr>
                <w:rFonts w:cs="Arial"/>
                <w:bCs/>
                <w:szCs w:val="18"/>
                <w:lang w:eastAsia="zh-CN"/>
              </w:rPr>
            </w:pPr>
            <w:r w:rsidRPr="00C56025">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76641B"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EB5FA3"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FC0C58E"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67D485"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648CDD7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791173"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659F3FC4" w14:textId="77777777" w:rsidR="00C3597D" w:rsidRPr="00C56025" w:rsidRDefault="00C3597D" w:rsidP="00F6504C">
            <w:pPr>
              <w:pStyle w:val="TAC"/>
            </w:pPr>
            <w:r w:rsidRPr="00C56025">
              <w:t>n</w:t>
            </w:r>
            <w:r w:rsidRPr="00C56025">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5E3DFD"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F7CC916"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3B10FC"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074BAC"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EEBAD6"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D8263CE"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E3BBB4A"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52E78ABC"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1951C3"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65626168" w14:textId="77777777" w:rsidR="00C3597D" w:rsidRPr="00C56025" w:rsidRDefault="00C3597D" w:rsidP="00F6504C">
            <w:pPr>
              <w:pStyle w:val="TAC"/>
            </w:pPr>
            <w:r w:rsidRPr="00C56025">
              <w:t>n</w:t>
            </w:r>
            <w:r w:rsidRPr="00C56025">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A3FBC22"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2126AA"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D51814" w14:textId="77777777" w:rsidR="00C3597D" w:rsidRPr="00C56025" w:rsidRDefault="00C3597D" w:rsidP="00F6504C">
            <w:pPr>
              <w:pStyle w:val="TAC"/>
              <w:rPr>
                <w:rFonts w:cs="Arial"/>
                <w:bCs/>
                <w:szCs w:val="18"/>
                <w:lang w:eastAsia="zh-CN"/>
              </w:rPr>
            </w:pPr>
            <w:r w:rsidRPr="00C56025">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09ACAE"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4325AF7"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AD881B5"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F4DDA3"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5D0DD283"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C223F1" w14:textId="77777777" w:rsidR="00C3597D" w:rsidRPr="00C56025" w:rsidRDefault="00C3597D" w:rsidP="00F6504C">
            <w:pPr>
              <w:pStyle w:val="TAC"/>
              <w:rPr>
                <w:rFonts w:cs="Arial"/>
                <w:szCs w:val="18"/>
                <w:lang w:eastAsia="zh-CN"/>
              </w:rPr>
            </w:pPr>
            <w:r w:rsidRPr="00C56025">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99FA2" w14:textId="77777777" w:rsidR="00C3597D" w:rsidRPr="00C56025" w:rsidRDefault="00C3597D" w:rsidP="00F6504C">
            <w:pPr>
              <w:pStyle w:val="TAC"/>
              <w:rPr>
                <w:rFonts w:cs="Arial"/>
                <w:szCs w:val="18"/>
                <w:lang w:eastAsia="zh-CN"/>
              </w:rPr>
            </w:pPr>
            <w:r w:rsidRPr="00C56025">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9DBD7A"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D0ED"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E0B9D"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002EB9"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D3AE3" w14:textId="77777777" w:rsidR="00C3597D" w:rsidRPr="00C56025" w:rsidRDefault="00C3597D" w:rsidP="00F6504C">
            <w:pPr>
              <w:pStyle w:val="TAC"/>
              <w:rPr>
                <w:rFonts w:cs="Arial"/>
                <w:bCs/>
                <w:color w:val="000000"/>
                <w:szCs w:val="18"/>
                <w:lang w:eastAsia="zh-CN"/>
              </w:rPr>
            </w:pPr>
            <w:r w:rsidRPr="00C56025">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6698DB79"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2895F7"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UL1/DL2</w:t>
            </w:r>
          </w:p>
        </w:tc>
      </w:tr>
      <w:tr w:rsidR="00C3597D" w:rsidRPr="00C56025" w14:paraId="15D4880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51C4C0" w14:textId="77777777" w:rsidR="00C3597D" w:rsidRPr="00C56025" w:rsidRDefault="00C3597D" w:rsidP="00F6504C">
            <w:pPr>
              <w:pStyle w:val="TAC"/>
              <w:rPr>
                <w:rFonts w:cs="Arial"/>
                <w:szCs w:val="18"/>
                <w:lang w:eastAsia="zh-CN"/>
              </w:rPr>
            </w:pPr>
            <w:r w:rsidRPr="00C56025">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FFCC" w14:textId="77777777" w:rsidR="00C3597D" w:rsidRPr="00C56025" w:rsidRDefault="00C3597D" w:rsidP="00F6504C">
            <w:pPr>
              <w:pStyle w:val="TAC"/>
              <w:rPr>
                <w:rFonts w:cs="Arial"/>
                <w:szCs w:val="18"/>
                <w:lang w:eastAsia="zh-CN"/>
              </w:rPr>
            </w:pPr>
            <w:r w:rsidRPr="00C56025">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30D4D" w14:textId="77777777" w:rsidR="00C3597D" w:rsidRPr="00C56025" w:rsidRDefault="00C3597D" w:rsidP="00F6504C">
            <w:pPr>
              <w:pStyle w:val="TAC"/>
              <w:rPr>
                <w:rFonts w:cs="Arial"/>
                <w:bCs/>
                <w:szCs w:val="18"/>
                <w:lang w:eastAsia="zh-CN"/>
              </w:rPr>
            </w:pPr>
            <w:r w:rsidRPr="00C56025">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214CB"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49713" w14:textId="77777777" w:rsidR="00C3597D" w:rsidRPr="00C56025" w:rsidRDefault="00C3597D" w:rsidP="00F6504C">
            <w:pPr>
              <w:pStyle w:val="TAC"/>
              <w:rPr>
                <w:rFonts w:cs="Arial"/>
                <w:bCs/>
                <w:szCs w:val="18"/>
                <w:lang w:eastAsia="zh-CN"/>
              </w:rPr>
            </w:pPr>
            <w:r w:rsidRPr="00C56025">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479E4"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4C5F8"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446B8007"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1B6A93"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UL1/DL2</w:t>
            </w:r>
          </w:p>
        </w:tc>
      </w:tr>
      <w:tr w:rsidR="00C3597D" w:rsidRPr="00C56025" w14:paraId="0424D363"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7373D9" w14:textId="77777777" w:rsidR="00C3597D" w:rsidRPr="00C56025" w:rsidRDefault="00C3597D" w:rsidP="00F6504C">
            <w:pPr>
              <w:pStyle w:val="TAC"/>
            </w:pPr>
            <w:r w:rsidRPr="00C56025">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30169D" w14:textId="77777777" w:rsidR="00C3597D" w:rsidRPr="00C56025" w:rsidRDefault="00C3597D" w:rsidP="00F6504C">
            <w:pPr>
              <w:pStyle w:val="TAC"/>
            </w:pPr>
            <w:r w:rsidRPr="00C56025">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4E04327" w14:textId="77777777" w:rsidR="00C3597D" w:rsidRPr="00C56025" w:rsidRDefault="00C3597D" w:rsidP="00F6504C">
            <w:pPr>
              <w:pStyle w:val="TAC"/>
              <w:rPr>
                <w:rFonts w:cs="Arial"/>
                <w:bCs/>
                <w:szCs w:val="18"/>
                <w:lang w:eastAsia="zh-CN"/>
              </w:rPr>
            </w:pPr>
            <w:r w:rsidRPr="00C56025">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A7CF8E5" w14:textId="77777777" w:rsidR="00C3597D" w:rsidRPr="00C56025" w:rsidRDefault="00C3597D" w:rsidP="00F6504C">
            <w:pPr>
              <w:pStyle w:val="TAC"/>
              <w:rPr>
                <w:rFonts w:cs="Arial"/>
                <w:bCs/>
                <w:szCs w:val="18"/>
                <w:lang w:eastAsia="zh-CN"/>
              </w:rPr>
            </w:pPr>
            <w:r w:rsidRPr="00C56025">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655F35" w14:textId="77777777" w:rsidR="00C3597D" w:rsidRPr="00C56025" w:rsidRDefault="00C3597D" w:rsidP="00F6504C">
            <w:pPr>
              <w:pStyle w:val="TAC"/>
              <w:rPr>
                <w:rFonts w:cs="Arial"/>
                <w:bCs/>
                <w:szCs w:val="18"/>
                <w:lang w:eastAsia="zh-CN"/>
              </w:rPr>
            </w:pPr>
            <w:r w:rsidRPr="00C56025">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022B06" w14:textId="77777777" w:rsidR="00C3597D" w:rsidRPr="00C56025" w:rsidRDefault="00C3597D" w:rsidP="00F6504C">
            <w:pPr>
              <w:pStyle w:val="TAC"/>
              <w:rPr>
                <w:rFonts w:cs="Arial"/>
                <w:color w:val="000000"/>
                <w:szCs w:val="18"/>
                <w:lang w:eastAsia="zh-CN"/>
              </w:rPr>
            </w:pPr>
            <w:r w:rsidRPr="00C56025">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397CEB" w14:textId="77777777" w:rsidR="00C3597D" w:rsidRPr="00C56025" w:rsidRDefault="00C3597D" w:rsidP="00F6504C">
            <w:pPr>
              <w:pStyle w:val="TAC"/>
              <w:rPr>
                <w:rFonts w:cs="Arial"/>
                <w:color w:val="000000"/>
                <w:szCs w:val="18"/>
                <w:lang w:eastAsia="zh-CN"/>
              </w:rPr>
            </w:pPr>
            <w:r w:rsidRPr="00C56025">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D7A010A" w14:textId="77777777" w:rsidR="00C3597D" w:rsidRPr="00C56025" w:rsidRDefault="00C3597D" w:rsidP="00F6504C">
            <w:pPr>
              <w:pStyle w:val="TAC"/>
              <w:rPr>
                <w:rFonts w:cs="Arial"/>
                <w:bCs/>
                <w:color w:val="000000"/>
                <w:szCs w:val="18"/>
                <w:lang w:eastAsia="zh-CN"/>
              </w:rPr>
            </w:pPr>
            <w:r w:rsidRPr="00C56025">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86A2EA" w14:textId="77777777" w:rsidR="00C3597D" w:rsidRPr="00C56025" w:rsidRDefault="00C3597D" w:rsidP="00F6504C">
            <w:pPr>
              <w:pStyle w:val="TAC"/>
              <w:rPr>
                <w:rFonts w:cs="Arial"/>
                <w:bCs/>
                <w:color w:val="000000"/>
                <w:szCs w:val="18"/>
                <w:lang w:eastAsia="zh-CN"/>
              </w:rPr>
            </w:pPr>
            <w:r w:rsidRPr="00C56025">
              <w:rPr>
                <w:bCs/>
                <w:color w:val="000000"/>
                <w:lang w:eastAsia="zh-CN"/>
              </w:rPr>
              <w:t>UL1/DL5</w:t>
            </w:r>
          </w:p>
        </w:tc>
      </w:tr>
      <w:tr w:rsidR="00C3597D" w:rsidRPr="00C56025" w14:paraId="669A2877"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E317E" w14:textId="77777777" w:rsidR="00C3597D" w:rsidRPr="00C56025" w:rsidRDefault="00C3597D" w:rsidP="00F6504C">
            <w:pPr>
              <w:pStyle w:val="TAC"/>
            </w:pPr>
            <w:r w:rsidRPr="00C56025">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4D6EE9" w14:textId="77777777" w:rsidR="00C3597D" w:rsidRPr="00C56025" w:rsidRDefault="00C3597D" w:rsidP="00F6504C">
            <w:pPr>
              <w:pStyle w:val="TAC"/>
            </w:pPr>
            <w:r w:rsidRPr="00C56025">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DA4CD10" w14:textId="77777777" w:rsidR="00C3597D" w:rsidRPr="00C56025" w:rsidRDefault="00C3597D" w:rsidP="00F6504C">
            <w:pPr>
              <w:pStyle w:val="TAC"/>
              <w:rPr>
                <w:rFonts w:cs="Arial"/>
                <w:bCs/>
                <w:szCs w:val="18"/>
                <w:lang w:eastAsia="zh-CN"/>
              </w:rPr>
            </w:pPr>
            <w:r w:rsidRPr="00C56025">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65BD8A6" w14:textId="77777777" w:rsidR="00C3597D" w:rsidRPr="00C56025" w:rsidRDefault="00C3597D" w:rsidP="00F6504C">
            <w:pPr>
              <w:pStyle w:val="TAC"/>
              <w:rPr>
                <w:rFonts w:cs="Arial"/>
                <w:bCs/>
                <w:szCs w:val="18"/>
                <w:lang w:eastAsia="zh-CN"/>
              </w:rPr>
            </w:pPr>
            <w:r w:rsidRPr="00C56025">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931944" w14:textId="77777777" w:rsidR="00C3597D" w:rsidRPr="00C56025" w:rsidRDefault="00C3597D" w:rsidP="00F6504C">
            <w:pPr>
              <w:pStyle w:val="TAC"/>
              <w:rPr>
                <w:rFonts w:cs="Arial"/>
                <w:bCs/>
                <w:szCs w:val="18"/>
                <w:lang w:eastAsia="zh-CN"/>
              </w:rPr>
            </w:pPr>
            <w:r w:rsidRPr="00C56025">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3D320D" w14:textId="77777777" w:rsidR="00C3597D" w:rsidRPr="00C56025" w:rsidRDefault="00C3597D" w:rsidP="00F6504C">
            <w:pPr>
              <w:pStyle w:val="TAC"/>
              <w:rPr>
                <w:rFonts w:cs="Arial"/>
                <w:color w:val="000000"/>
                <w:szCs w:val="18"/>
                <w:lang w:eastAsia="zh-CN"/>
              </w:rPr>
            </w:pPr>
            <w:r w:rsidRPr="00C56025">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0B5E95F" w14:textId="77777777" w:rsidR="00C3597D" w:rsidRPr="00C56025" w:rsidRDefault="00C3597D" w:rsidP="00F6504C">
            <w:pPr>
              <w:pStyle w:val="TAC"/>
              <w:rPr>
                <w:rFonts w:cs="Arial"/>
                <w:color w:val="000000"/>
                <w:szCs w:val="18"/>
                <w:lang w:eastAsia="zh-CN"/>
              </w:rPr>
            </w:pPr>
            <w:r w:rsidRPr="00C56025">
              <w:rPr>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0DC6DAC0" w14:textId="77777777" w:rsidR="00C3597D" w:rsidRPr="00C56025" w:rsidRDefault="00C3597D" w:rsidP="00F6504C">
            <w:pPr>
              <w:pStyle w:val="TAC"/>
              <w:rPr>
                <w:rFonts w:cs="Arial"/>
                <w:bCs/>
                <w:color w:val="000000"/>
                <w:szCs w:val="18"/>
                <w:lang w:eastAsia="zh-CN"/>
              </w:rPr>
            </w:pPr>
            <w:r w:rsidRPr="00C56025">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0C2A755" w14:textId="77777777" w:rsidR="00C3597D" w:rsidRPr="00C56025" w:rsidRDefault="00C3597D" w:rsidP="00F6504C">
            <w:pPr>
              <w:pStyle w:val="TAC"/>
              <w:rPr>
                <w:rFonts w:cs="Arial"/>
                <w:bCs/>
                <w:color w:val="000000"/>
                <w:szCs w:val="18"/>
                <w:lang w:eastAsia="zh-CN"/>
              </w:rPr>
            </w:pPr>
            <w:r w:rsidRPr="00C56025">
              <w:rPr>
                <w:bCs/>
                <w:color w:val="000000"/>
                <w:lang w:eastAsia="zh-CN"/>
              </w:rPr>
              <w:t>UL1/DL5</w:t>
            </w:r>
          </w:p>
        </w:tc>
      </w:tr>
      <w:tr w:rsidR="00C3597D" w:rsidRPr="00C56025" w14:paraId="50F1BC3C"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0F4D19"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3D0D9931" w14:textId="77777777" w:rsidR="00C3597D" w:rsidRPr="00C56025" w:rsidRDefault="00C3597D" w:rsidP="00F6504C">
            <w:pPr>
              <w:pStyle w:val="TAC"/>
              <w:rPr>
                <w:rFonts w:cs="Arial"/>
                <w:szCs w:val="18"/>
                <w:lang w:eastAsia="zh-CN"/>
              </w:rPr>
            </w:pPr>
            <w:r w:rsidRPr="00C56025">
              <w:t>n</w:t>
            </w:r>
            <w:r w:rsidRPr="00C56025">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DBAAFDC"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F97A92"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DFD8E1"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8FFF2A"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3CB669" w14:textId="77777777" w:rsidR="00C3597D" w:rsidRPr="00C56025" w:rsidRDefault="00C3597D" w:rsidP="00F6504C">
            <w:pPr>
              <w:pStyle w:val="TAC"/>
              <w:rPr>
                <w:rFonts w:cs="Arial"/>
                <w:bCs/>
                <w:color w:val="000000"/>
                <w:szCs w:val="18"/>
                <w:lang w:eastAsia="zh-CN"/>
              </w:rPr>
            </w:pPr>
            <w:r w:rsidRPr="00C56025">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B2ED747"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F057F4E"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3742ABAF"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F2F06"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7B4BE23A" w14:textId="77777777" w:rsidR="00C3597D" w:rsidRPr="00C56025" w:rsidRDefault="00C3597D" w:rsidP="00F6504C">
            <w:pPr>
              <w:pStyle w:val="TAC"/>
              <w:rPr>
                <w:rFonts w:cs="Arial"/>
                <w:szCs w:val="18"/>
                <w:lang w:eastAsia="zh-CN"/>
              </w:rPr>
            </w:pPr>
            <w:r w:rsidRPr="00C56025">
              <w:t>n</w:t>
            </w:r>
            <w:r w:rsidRPr="00C56025">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932BE3D"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B8E4AF"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29BBBB" w14:textId="77777777" w:rsidR="00C3597D" w:rsidRPr="00C56025" w:rsidRDefault="00C3597D" w:rsidP="00F6504C">
            <w:pPr>
              <w:pStyle w:val="TAC"/>
              <w:rPr>
                <w:rFonts w:cs="Arial"/>
                <w:bCs/>
                <w:szCs w:val="18"/>
                <w:lang w:eastAsia="zh-CN"/>
              </w:rPr>
            </w:pPr>
            <w:r w:rsidRPr="00C56025">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13CA93"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04F5AD8" w14:textId="77777777" w:rsidR="00C3597D" w:rsidRPr="00C56025" w:rsidRDefault="00C3597D" w:rsidP="00F6504C">
            <w:pPr>
              <w:pStyle w:val="TAC"/>
              <w:rPr>
                <w:rFonts w:cs="Arial"/>
                <w:bCs/>
                <w:color w:val="000000"/>
                <w:szCs w:val="18"/>
                <w:lang w:eastAsia="zh-CN"/>
              </w:rPr>
            </w:pPr>
            <w:r w:rsidRPr="00C56025">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F5CEA76"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A9B6A1C"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496F71E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127A0"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7419F0CD" w14:textId="77777777" w:rsidR="00C3597D" w:rsidRPr="00C56025" w:rsidRDefault="00C3597D" w:rsidP="00F6504C">
            <w:pPr>
              <w:pStyle w:val="TAC"/>
            </w:pPr>
            <w:r w:rsidRPr="00C56025">
              <w:t>n</w:t>
            </w:r>
            <w:r w:rsidRPr="00C56025">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37D3D9"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C6EA8C"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20D7F9" w14:textId="77777777" w:rsidR="00C3597D" w:rsidRPr="00C56025" w:rsidRDefault="00C3597D" w:rsidP="00F6504C">
            <w:pPr>
              <w:pStyle w:val="TAC"/>
              <w:rPr>
                <w:rFonts w:cs="Arial"/>
                <w:bCs/>
                <w:szCs w:val="18"/>
                <w:lang w:eastAsia="zh-CN"/>
              </w:rPr>
            </w:pPr>
            <w:r w:rsidRPr="00C56025">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0A4080"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594E90"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42798B2"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E19A8D9"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UL2/DL3</w:t>
            </w:r>
          </w:p>
        </w:tc>
      </w:tr>
      <w:tr w:rsidR="00C3597D" w:rsidRPr="00C56025" w14:paraId="6466154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71D2C2"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50AF3185" w14:textId="77777777" w:rsidR="00C3597D" w:rsidRPr="00C56025" w:rsidRDefault="00C3597D" w:rsidP="00F6504C">
            <w:pPr>
              <w:pStyle w:val="TAC"/>
            </w:pPr>
            <w:r w:rsidRPr="00C56025">
              <w:t>n</w:t>
            </w:r>
            <w:r w:rsidRPr="00C56025">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C0B9B5F"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548679"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B78649"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A74614"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3869E0"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6B426C79"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483D57"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UL2/DL3</w:t>
            </w:r>
          </w:p>
        </w:tc>
      </w:tr>
      <w:tr w:rsidR="00C3597D" w:rsidRPr="00C56025" w14:paraId="7F856ECA"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B73E7" w14:textId="77777777" w:rsidR="00C3597D" w:rsidRPr="00C56025" w:rsidRDefault="00C3597D" w:rsidP="00F6504C">
            <w:pPr>
              <w:pStyle w:val="TAC"/>
              <w:rPr>
                <w:rFonts w:cs="Arial"/>
                <w:szCs w:val="18"/>
                <w:lang w:eastAsia="zh-CN"/>
              </w:rPr>
            </w:pPr>
            <w:r w:rsidRPr="00C56025">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2B59" w14:textId="77777777" w:rsidR="00C3597D" w:rsidRPr="00C56025" w:rsidRDefault="00C3597D" w:rsidP="00F6504C">
            <w:pPr>
              <w:pStyle w:val="TAC"/>
              <w:rPr>
                <w:rFonts w:cs="Arial"/>
                <w:szCs w:val="18"/>
                <w:vertAlign w:val="superscript"/>
                <w:lang w:eastAsia="zh-CN"/>
              </w:rPr>
            </w:pPr>
            <w:r w:rsidRPr="00C56025">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DEBA6" w14:textId="77777777" w:rsidR="00C3597D" w:rsidRPr="00C56025" w:rsidRDefault="00C3597D" w:rsidP="00F6504C">
            <w:pPr>
              <w:pStyle w:val="TAC"/>
              <w:rPr>
                <w:rFonts w:cs="Arial"/>
                <w:bCs/>
                <w:szCs w:val="18"/>
                <w:lang w:eastAsia="zh-CN"/>
              </w:rPr>
            </w:pPr>
            <w:r w:rsidRPr="00C56025">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5EB84" w14:textId="77777777" w:rsidR="00C3597D" w:rsidRPr="00C56025" w:rsidRDefault="00C3597D" w:rsidP="00F6504C">
            <w:pPr>
              <w:pStyle w:val="TAC"/>
              <w:rPr>
                <w:rFonts w:cs="Arial"/>
                <w:bCs/>
                <w:szCs w:val="18"/>
                <w:lang w:eastAsia="zh-CN"/>
              </w:rPr>
            </w:pPr>
            <w:r w:rsidRPr="00C56025">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8E0E0" w14:textId="77777777" w:rsidR="00C3597D" w:rsidRPr="00C56025" w:rsidRDefault="00C3597D" w:rsidP="00F6504C">
            <w:pPr>
              <w:pStyle w:val="TAC"/>
              <w:rPr>
                <w:rFonts w:cs="Arial"/>
                <w:bCs/>
                <w:szCs w:val="18"/>
                <w:lang w:eastAsia="zh-CN"/>
              </w:rPr>
            </w:pPr>
            <w:r w:rsidRPr="00C56025">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7B483"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74D5D7" w14:textId="77777777" w:rsidR="00C3597D" w:rsidRPr="00C56025" w:rsidRDefault="00C3597D" w:rsidP="00F6504C">
            <w:pPr>
              <w:pStyle w:val="TAC"/>
              <w:rPr>
                <w:rFonts w:cs="Arial"/>
                <w:bCs/>
                <w:color w:val="000000"/>
                <w:szCs w:val="18"/>
                <w:lang w:eastAsia="zh-CN"/>
              </w:rPr>
            </w:pPr>
            <w:r w:rsidRPr="00C56025">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543C6130"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B693E3D"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UL2/DL3</w:t>
            </w:r>
          </w:p>
        </w:tc>
      </w:tr>
      <w:tr w:rsidR="00C3597D" w:rsidRPr="00C56025" w14:paraId="094BEFE6"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F84A46" w14:textId="77777777" w:rsidR="00C3597D" w:rsidRPr="00C56025" w:rsidRDefault="00C3597D" w:rsidP="00F6504C">
            <w:pPr>
              <w:pStyle w:val="TAC"/>
              <w:rPr>
                <w:rFonts w:cs="Arial"/>
                <w:szCs w:val="18"/>
                <w:lang w:eastAsia="zh-CN"/>
              </w:rPr>
            </w:pPr>
            <w:r w:rsidRPr="00C56025">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621E5" w14:textId="77777777" w:rsidR="00C3597D" w:rsidRPr="00C56025" w:rsidRDefault="00C3597D" w:rsidP="00F6504C">
            <w:pPr>
              <w:pStyle w:val="TAC"/>
              <w:rPr>
                <w:rFonts w:cs="Arial"/>
                <w:szCs w:val="18"/>
                <w:vertAlign w:val="superscript"/>
                <w:lang w:eastAsia="zh-CN"/>
              </w:rPr>
            </w:pPr>
            <w:r w:rsidRPr="00C56025">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F0616" w14:textId="77777777" w:rsidR="00C3597D" w:rsidRPr="00C56025" w:rsidRDefault="00C3597D" w:rsidP="00F6504C">
            <w:pPr>
              <w:pStyle w:val="TAC"/>
              <w:rPr>
                <w:rFonts w:cs="Arial"/>
                <w:bCs/>
                <w:szCs w:val="18"/>
                <w:lang w:eastAsia="zh-CN"/>
              </w:rPr>
            </w:pPr>
            <w:r w:rsidRPr="00C56025">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9672B" w14:textId="77777777" w:rsidR="00C3597D" w:rsidRPr="00C56025" w:rsidRDefault="00C3597D" w:rsidP="00F6504C">
            <w:pPr>
              <w:pStyle w:val="TAC"/>
              <w:rPr>
                <w:rFonts w:cs="Arial"/>
                <w:bCs/>
                <w:szCs w:val="18"/>
                <w:lang w:eastAsia="zh-CN"/>
              </w:rPr>
            </w:pPr>
            <w:r w:rsidRPr="00C56025">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782B0" w14:textId="77777777" w:rsidR="00C3597D" w:rsidRPr="00C56025" w:rsidRDefault="00C3597D" w:rsidP="00F6504C">
            <w:pPr>
              <w:pStyle w:val="TAC"/>
              <w:rPr>
                <w:rFonts w:cs="Arial"/>
                <w:bCs/>
                <w:szCs w:val="18"/>
                <w:lang w:eastAsia="zh-CN"/>
              </w:rPr>
            </w:pPr>
            <w:r w:rsidRPr="00C56025">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D57E8"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B21B13"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38C57FCB"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C46B10"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UL2/DL3</w:t>
            </w:r>
          </w:p>
        </w:tc>
      </w:tr>
      <w:tr w:rsidR="00C3597D" w:rsidRPr="00C56025" w14:paraId="6E2F956E"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13F0F0A" w14:textId="77777777" w:rsidR="00C3597D" w:rsidRPr="00C56025" w:rsidRDefault="00C3597D" w:rsidP="00F6504C">
            <w:pPr>
              <w:pStyle w:val="TAC"/>
              <w:rPr>
                <w:rFonts w:cs="Arial"/>
                <w:szCs w:val="18"/>
                <w:lang w:eastAsia="zh-CN"/>
              </w:rPr>
            </w:pPr>
            <w:r w:rsidRPr="00C56025">
              <w:t>n79</w:t>
            </w:r>
          </w:p>
        </w:tc>
        <w:tc>
          <w:tcPr>
            <w:tcW w:w="0" w:type="auto"/>
            <w:tcBorders>
              <w:top w:val="single" w:sz="4" w:space="0" w:color="auto"/>
              <w:left w:val="single" w:sz="4" w:space="0" w:color="auto"/>
              <w:bottom w:val="single" w:sz="4" w:space="0" w:color="auto"/>
              <w:right w:val="single" w:sz="4" w:space="0" w:color="auto"/>
            </w:tcBorders>
          </w:tcPr>
          <w:p w14:paraId="2B30CD39" w14:textId="77777777" w:rsidR="00C3597D" w:rsidRPr="00C56025" w:rsidRDefault="00C3597D" w:rsidP="00F6504C">
            <w:pPr>
              <w:pStyle w:val="TAC"/>
              <w:rPr>
                <w:rFonts w:cs="Arial"/>
                <w:szCs w:val="18"/>
                <w:lang w:eastAsia="zh-CN"/>
              </w:rPr>
            </w:pPr>
            <w:r w:rsidRPr="00C56025">
              <w:t>n8</w:t>
            </w:r>
          </w:p>
        </w:tc>
        <w:tc>
          <w:tcPr>
            <w:tcW w:w="0" w:type="auto"/>
            <w:tcBorders>
              <w:top w:val="single" w:sz="4" w:space="0" w:color="auto"/>
              <w:left w:val="single" w:sz="4" w:space="0" w:color="auto"/>
              <w:bottom w:val="single" w:sz="4" w:space="0" w:color="auto"/>
              <w:right w:val="single" w:sz="4" w:space="0" w:color="auto"/>
            </w:tcBorders>
            <w:noWrap/>
          </w:tcPr>
          <w:p w14:paraId="0A3DCE57" w14:textId="77777777" w:rsidR="00C3597D" w:rsidRPr="00C56025" w:rsidRDefault="00C3597D" w:rsidP="00F6504C">
            <w:pPr>
              <w:pStyle w:val="TAC"/>
              <w:rPr>
                <w:rFonts w:cs="Arial"/>
                <w:bCs/>
                <w:szCs w:val="18"/>
                <w:lang w:eastAsia="zh-CN"/>
              </w:rPr>
            </w:pPr>
            <w:r w:rsidRPr="00C56025">
              <w:t>10</w:t>
            </w:r>
          </w:p>
        </w:tc>
        <w:tc>
          <w:tcPr>
            <w:tcW w:w="0" w:type="auto"/>
            <w:tcBorders>
              <w:top w:val="single" w:sz="4" w:space="0" w:color="auto"/>
              <w:left w:val="single" w:sz="4" w:space="0" w:color="auto"/>
              <w:bottom w:val="single" w:sz="4" w:space="0" w:color="auto"/>
              <w:right w:val="single" w:sz="4" w:space="0" w:color="auto"/>
            </w:tcBorders>
          </w:tcPr>
          <w:p w14:paraId="00218FCA" w14:textId="77777777" w:rsidR="00C3597D" w:rsidRPr="00C56025" w:rsidRDefault="00C3597D" w:rsidP="00F6504C">
            <w:pPr>
              <w:pStyle w:val="TAC"/>
              <w:rPr>
                <w:rFonts w:cs="Arial"/>
                <w:bCs/>
                <w:szCs w:val="18"/>
                <w:lang w:eastAsia="zh-CN"/>
              </w:rPr>
            </w:pPr>
            <w:r w:rsidRPr="00C56025">
              <w:t>15</w:t>
            </w:r>
          </w:p>
        </w:tc>
        <w:tc>
          <w:tcPr>
            <w:tcW w:w="0" w:type="auto"/>
            <w:tcBorders>
              <w:top w:val="single" w:sz="4" w:space="0" w:color="auto"/>
              <w:left w:val="single" w:sz="4" w:space="0" w:color="auto"/>
              <w:bottom w:val="single" w:sz="4" w:space="0" w:color="auto"/>
              <w:right w:val="single" w:sz="4" w:space="0" w:color="auto"/>
            </w:tcBorders>
            <w:noWrap/>
          </w:tcPr>
          <w:p w14:paraId="2295E3FE" w14:textId="77777777" w:rsidR="00C3597D" w:rsidRPr="00C56025" w:rsidRDefault="00C3597D" w:rsidP="00F6504C">
            <w:pPr>
              <w:pStyle w:val="TAC"/>
              <w:rPr>
                <w:rFonts w:cs="Arial"/>
                <w:bCs/>
                <w:szCs w:val="18"/>
                <w:lang w:eastAsia="zh-CN"/>
              </w:rPr>
            </w:pPr>
            <w:r w:rsidRPr="00C56025">
              <w:t>25 (RBstart=0)</w:t>
            </w:r>
          </w:p>
        </w:tc>
        <w:tc>
          <w:tcPr>
            <w:tcW w:w="0" w:type="auto"/>
            <w:tcBorders>
              <w:top w:val="single" w:sz="4" w:space="0" w:color="auto"/>
              <w:left w:val="single" w:sz="4" w:space="0" w:color="auto"/>
              <w:bottom w:val="single" w:sz="4" w:space="0" w:color="auto"/>
              <w:right w:val="single" w:sz="4" w:space="0" w:color="auto"/>
            </w:tcBorders>
            <w:noWrap/>
          </w:tcPr>
          <w:p w14:paraId="6B58562C" w14:textId="77777777" w:rsidR="00C3597D" w:rsidRPr="00C56025" w:rsidRDefault="00C3597D" w:rsidP="00F6504C">
            <w:pPr>
              <w:pStyle w:val="TAC"/>
              <w:rPr>
                <w:rFonts w:cs="Arial"/>
                <w:color w:val="000000"/>
                <w:szCs w:val="18"/>
                <w:lang w:eastAsia="zh-CN"/>
              </w:rPr>
            </w:pPr>
            <w:r w:rsidRPr="00C56025">
              <w:t>5</w:t>
            </w:r>
          </w:p>
        </w:tc>
        <w:tc>
          <w:tcPr>
            <w:tcW w:w="0" w:type="auto"/>
            <w:tcBorders>
              <w:top w:val="single" w:sz="4" w:space="0" w:color="auto"/>
              <w:left w:val="single" w:sz="4" w:space="0" w:color="auto"/>
              <w:bottom w:val="single" w:sz="4" w:space="0" w:color="auto"/>
              <w:right w:val="single" w:sz="4" w:space="0" w:color="auto"/>
            </w:tcBorders>
            <w:noWrap/>
          </w:tcPr>
          <w:p w14:paraId="36EEC87A" w14:textId="77777777" w:rsidR="00C3597D" w:rsidRPr="00C56025" w:rsidRDefault="00C3597D" w:rsidP="00F6504C">
            <w:pPr>
              <w:pStyle w:val="TAC"/>
              <w:rPr>
                <w:rFonts w:cs="Arial"/>
                <w:bCs/>
                <w:color w:val="000000"/>
                <w:szCs w:val="18"/>
                <w:lang w:eastAsia="zh-CN"/>
              </w:rPr>
            </w:pPr>
            <w:r w:rsidRPr="00C56025">
              <w:t>31.0</w:t>
            </w:r>
          </w:p>
        </w:tc>
        <w:tc>
          <w:tcPr>
            <w:tcW w:w="0" w:type="auto"/>
            <w:tcBorders>
              <w:top w:val="single" w:sz="4" w:space="0" w:color="auto"/>
              <w:left w:val="single" w:sz="4" w:space="0" w:color="auto"/>
              <w:bottom w:val="single" w:sz="4" w:space="0" w:color="auto"/>
              <w:right w:val="single" w:sz="4" w:space="0" w:color="auto"/>
            </w:tcBorders>
          </w:tcPr>
          <w:p w14:paraId="018DB8C8" w14:textId="77777777" w:rsidR="00C3597D" w:rsidRPr="00C56025" w:rsidRDefault="00C3597D" w:rsidP="00F6504C">
            <w:pPr>
              <w:pStyle w:val="TAC"/>
              <w:rPr>
                <w:rFonts w:cs="Arial"/>
                <w:bCs/>
                <w:szCs w:val="18"/>
                <w:lang w:eastAsia="zh-CN"/>
              </w:rPr>
            </w:pPr>
            <w:r w:rsidRPr="00C56025">
              <w:t>NOTE 1</w:t>
            </w:r>
          </w:p>
        </w:tc>
        <w:tc>
          <w:tcPr>
            <w:tcW w:w="0" w:type="auto"/>
            <w:tcBorders>
              <w:top w:val="single" w:sz="4" w:space="0" w:color="auto"/>
              <w:left w:val="single" w:sz="4" w:space="0" w:color="auto"/>
              <w:bottom w:val="single" w:sz="4" w:space="0" w:color="auto"/>
              <w:right w:val="single" w:sz="4" w:space="0" w:color="auto"/>
            </w:tcBorders>
          </w:tcPr>
          <w:p w14:paraId="34F67692" w14:textId="77777777" w:rsidR="00C3597D" w:rsidRPr="00C56025" w:rsidRDefault="00C3597D" w:rsidP="00F6504C">
            <w:pPr>
              <w:pStyle w:val="TAC"/>
              <w:rPr>
                <w:rFonts w:cs="Arial"/>
                <w:bCs/>
                <w:szCs w:val="18"/>
                <w:lang w:eastAsia="zh-CN"/>
              </w:rPr>
            </w:pPr>
            <w:r w:rsidRPr="00C56025">
              <w:t>UL1/DL5</w:t>
            </w:r>
          </w:p>
        </w:tc>
      </w:tr>
      <w:tr w:rsidR="00C3597D" w:rsidRPr="00C56025" w14:paraId="227BC8F0" w14:textId="77777777" w:rsidTr="00F6504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28492DD" w14:textId="77777777" w:rsidR="00C3597D" w:rsidRPr="00C56025" w:rsidRDefault="00C3597D" w:rsidP="00F6504C">
            <w:pPr>
              <w:pStyle w:val="TAN"/>
              <w:rPr>
                <w:lang w:eastAsia="zh-CN"/>
              </w:rPr>
            </w:pPr>
            <w:r w:rsidRPr="00C56025">
              <w:rPr>
                <w:lang w:eastAsia="ja-JP"/>
              </w:rPr>
              <w:t xml:space="preserve">NOTE </w:t>
            </w:r>
            <w:r w:rsidRPr="00C56025">
              <w:rPr>
                <w:rFonts w:hint="eastAsia"/>
                <w:lang w:eastAsia="zh-CN"/>
              </w:rPr>
              <w:t>1</w:t>
            </w:r>
            <w:r w:rsidRPr="00C56025">
              <w:rPr>
                <w:lang w:eastAsia="ja-JP"/>
              </w:rPr>
              <w:t>:</w:t>
            </w:r>
            <w:r w:rsidRPr="00C56025">
              <w:rPr>
                <w:lang w:eastAsia="ja-JP"/>
              </w:rPr>
              <w:tab/>
              <w:t xml:space="preserve">The requirements should be verified for DL NR-ARFCN of the victim (lower) band (superscript LB) such that </w:t>
            </w:r>
            <w:r w:rsidRPr="00C56025">
              <w:rPr>
                <w:lang w:eastAsia="ja-JP"/>
              </w:rPr>
              <w:object w:dxaOrig="1545" w:dyaOrig="285" w14:anchorId="2BC8A0C6">
                <v:shape id="_x0000_i1069" type="#_x0000_t75" style="width:77.65pt;height:15.55pt" o:ole="">
                  <v:imagedata r:id="rId56" o:title=""/>
                </v:shape>
                <o:OLEObject Type="Embed" ProgID="Equation.3" ShapeID="_x0000_i1069" DrawAspect="Content" ObjectID="_1761730118" r:id="rId82"/>
              </w:object>
            </w:r>
            <w:r w:rsidRPr="00C56025">
              <w:rPr>
                <w:lang w:eastAsia="ja-JP"/>
              </w:rPr>
              <w:t xml:space="preserve">  with </w:t>
            </w:r>
            <w:r w:rsidRPr="00C56025">
              <w:rPr>
                <w:lang w:eastAsia="ja-JP"/>
              </w:rPr>
              <w:object w:dxaOrig="285" w:dyaOrig="285" w14:anchorId="4ACC8CE4">
                <v:shape id="_x0000_i1070" type="#_x0000_t75" style="width:15.55pt;height:15.55pt" o:ole="">
                  <v:imagedata r:id="rId58" o:title=""/>
                </v:shape>
                <o:OLEObject Type="Embed" ProgID="Equation.3" ShapeID="_x0000_i1070" DrawAspect="Content" ObjectID="_1761730119" r:id="rId83"/>
              </w:object>
            </w:r>
            <w:r w:rsidRPr="00C56025">
              <w:rPr>
                <w:lang w:eastAsia="ja-JP"/>
              </w:rPr>
              <w:t xml:space="preserve"> the DL carrier frequency in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C56025">
              <w:rPr>
                <w:lang w:eastAsia="ja-JP"/>
              </w:rPr>
              <w:t xml:space="preserve"> the UL carrier frequency in the higher band, both in MHz.</w:t>
            </w:r>
          </w:p>
          <w:p w14:paraId="2302E7C0" w14:textId="77777777" w:rsidR="00C3597D" w:rsidRPr="00C56025" w:rsidRDefault="00C3597D" w:rsidP="00F6504C">
            <w:pPr>
              <w:pStyle w:val="TAN"/>
              <w:rPr>
                <w:lang w:eastAsia="zh-CN"/>
              </w:rPr>
            </w:pPr>
            <w:r w:rsidRPr="00C56025">
              <w:rPr>
                <w:lang w:eastAsia="ja-JP"/>
              </w:rPr>
              <w:t xml:space="preserve">NOTE </w:t>
            </w:r>
            <w:r w:rsidRPr="00C56025">
              <w:rPr>
                <w:rFonts w:hint="eastAsia"/>
                <w:lang w:eastAsia="zh-CN"/>
              </w:rPr>
              <w:t>2</w:t>
            </w:r>
            <w:r w:rsidRPr="00C56025">
              <w:rPr>
                <w:lang w:eastAsia="ja-JP"/>
              </w:rPr>
              <w:t>:</w:t>
            </w:r>
            <w:r w:rsidRPr="00C56025">
              <w:rPr>
                <w:lang w:eastAsia="ja-JP"/>
              </w:rPr>
              <w:tab/>
            </w:r>
            <w:r w:rsidRPr="00C56025">
              <w:t>For a UE which supports this band combination only when the Band n77 frequency range restriction defined in NOTE 12 of Table 5.2-1 from TS 38.101-1 applies, the MSD test point(s) cannot be verified for the band combination and the test point(s) can be skipped.</w:t>
            </w:r>
          </w:p>
          <w:p w14:paraId="418184D2" w14:textId="77777777" w:rsidR="00C3597D" w:rsidRPr="00C56025" w:rsidRDefault="00C3597D" w:rsidP="00F6504C">
            <w:pPr>
              <w:pStyle w:val="TAN"/>
              <w:rPr>
                <w:snapToGrid w:val="0"/>
                <w:lang w:eastAsia="ja-JP"/>
              </w:rPr>
            </w:pPr>
            <w:r w:rsidRPr="00C56025">
              <w:rPr>
                <w:lang w:eastAsia="ja-JP"/>
              </w:rPr>
              <w:t xml:space="preserve">NOTE </w:t>
            </w:r>
            <w:r w:rsidRPr="00C56025">
              <w:rPr>
                <w:rFonts w:hint="eastAsia"/>
                <w:lang w:eastAsia="zh-CN"/>
              </w:rPr>
              <w:t>3</w:t>
            </w:r>
            <w:r w:rsidRPr="00C56025">
              <w:rPr>
                <w:lang w:eastAsia="ja-JP"/>
              </w:rPr>
              <w:t>:</w:t>
            </w:r>
            <w:r w:rsidRPr="00C56025">
              <w:rPr>
                <w:lang w:eastAsia="ja-JP"/>
              </w:rPr>
              <w:tab/>
              <w:t xml:space="preserve">The requirements should be verified for UL NR-ARFCN of the aggressor (high) band (superscript HB) such that </w:t>
            </w:r>
            <w:r w:rsidRPr="00C56025">
              <w:rPr>
                <w:rFonts w:eastAsia="MS Mincho"/>
                <w:lang w:eastAsia="ja-JP"/>
              </w:rPr>
              <w:object w:dxaOrig="1545" w:dyaOrig="225" w14:anchorId="2445F32D">
                <v:shape id="_x0000_i1071" type="#_x0000_t75" style="width:77.65pt;height:10.6pt;mso-wrap-style:square;mso-position-horizontal-relative:page;mso-position-vertical-relative:page" o:ole="">
                  <v:imagedata r:id="rId35" o:title=""/>
                </v:shape>
                <o:OLEObject Type="Embed" ProgID="Equation.3" ShapeID="_x0000_i1071" DrawAspect="Content" ObjectID="_1761730120" r:id="rId84"/>
              </w:object>
            </w:r>
            <w:r w:rsidRPr="00C56025">
              <w:rPr>
                <w:lang w:eastAsia="ja-JP"/>
              </w:rPr>
              <w:t xml:space="preserve">in MHz and </w:t>
            </w:r>
            <w:r w:rsidRPr="00C56025">
              <w:rPr>
                <w:rFonts w:eastAsia="MS Mincho"/>
                <w:lang w:eastAsia="ja-JP"/>
              </w:rPr>
              <w:object w:dxaOrig="4110" w:dyaOrig="240" w14:anchorId="2A8ED1DA">
                <v:shape id="_x0000_i1072" type="#_x0000_t75" style="width:205.4pt;height:10.6pt;mso-wrap-style:square;mso-position-horizontal-relative:page;mso-position-vertical-relative:page" o:ole="">
                  <v:imagedata r:id="rId37" o:title=""/>
                </v:shape>
                <o:OLEObject Type="Embed" ProgID="Equation.3" ShapeID="_x0000_i1072" DrawAspect="Content" ObjectID="_1761730121" r:id="rId85"/>
              </w:object>
            </w:r>
            <w:r w:rsidRPr="00C56025">
              <w:rPr>
                <w:lang w:eastAsia="ja-JP"/>
              </w:rPr>
              <w:t xml:space="preserve"> with</w:t>
            </w:r>
            <w:r w:rsidRPr="00C56025">
              <w:rPr>
                <w:rFonts w:eastAsia="MS Mincho"/>
                <w:lang w:eastAsia="ja-JP"/>
              </w:rPr>
              <w:object w:dxaOrig="240" w:dyaOrig="240" w14:anchorId="44155D21">
                <v:shape id="_x0000_i1073" type="#_x0000_t75" style="width:10.6pt;height:10.6pt;mso-wrap-style:square;mso-position-horizontal-relative:page;mso-position-vertical-relative:page" o:ole="">
                  <v:imagedata r:id="rId39" o:title=""/>
                </v:shape>
                <o:OLEObject Type="Embed" ProgID="Equation.3" ShapeID="_x0000_i1073" DrawAspect="Content" ObjectID="_1761730122" r:id="rId86"/>
              </w:object>
            </w:r>
            <w:r w:rsidRPr="00C56025">
              <w:rPr>
                <w:lang w:eastAsia="ja-JP"/>
              </w:rPr>
              <w:t xml:space="preserve"> carrier frequency in the victim (lower) band in MHz and </w:t>
            </w:r>
            <w:r w:rsidRPr="00C56025">
              <w:rPr>
                <w:rFonts w:eastAsia="MS Mincho"/>
                <w:lang w:eastAsia="ja-JP"/>
              </w:rPr>
              <w:object w:dxaOrig="735" w:dyaOrig="225" w14:anchorId="02A29907">
                <v:shape id="_x0000_i1074" type="#_x0000_t75" style="width:37.05pt;height:10.6pt;mso-wrap-style:square;mso-position-horizontal-relative:page;mso-position-vertical-relative:page" o:ole="">
                  <v:imagedata r:id="rId41" o:title=""/>
                </v:shape>
                <o:OLEObject Type="Embed" ProgID="Equation.3" ShapeID="_x0000_i1074" DrawAspect="Content" ObjectID="_1761730123" r:id="rId87"/>
              </w:object>
            </w:r>
            <w:r w:rsidRPr="00C56025">
              <w:rPr>
                <w:lang w:eastAsia="ja-JP"/>
              </w:rPr>
              <w:t xml:space="preserve"> the channel bandwidth configured in the higher band</w:t>
            </w:r>
            <w:r w:rsidRPr="00C56025">
              <w:rPr>
                <w:snapToGrid w:val="0"/>
                <w:lang w:eastAsia="ja-JP"/>
              </w:rPr>
              <w:t>.</w:t>
            </w:r>
          </w:p>
          <w:p w14:paraId="20D13E7D" w14:textId="77777777" w:rsidR="00C3597D" w:rsidRPr="00C56025" w:rsidRDefault="00C3597D" w:rsidP="00F6504C">
            <w:pPr>
              <w:pStyle w:val="TAN"/>
              <w:rPr>
                <w:snapToGrid w:val="0"/>
                <w:lang w:eastAsia="ja-JP"/>
              </w:rPr>
            </w:pPr>
            <w:r w:rsidRPr="00C56025">
              <w:rPr>
                <w:rFonts w:cs="Arial"/>
              </w:rPr>
              <w:t xml:space="preserve">NOTE </w:t>
            </w:r>
            <w:r w:rsidRPr="00C56025">
              <w:rPr>
                <w:rFonts w:eastAsia="宋体" w:cs="Arial" w:hint="eastAsia"/>
                <w:lang w:val="en-US" w:eastAsia="zh-CN"/>
              </w:rPr>
              <w:t>4</w:t>
            </w:r>
            <w:r w:rsidRPr="00C56025">
              <w:rPr>
                <w:rFonts w:cs="Arial"/>
              </w:rPr>
              <w:t>:</w:t>
            </w:r>
            <w:r w:rsidRPr="00C56025">
              <w:rPr>
                <w:rFonts w:cs="Arial"/>
              </w:rPr>
              <w:tab/>
              <w:t xml:space="preserve">The requirements should be verified for UL </w:t>
            </w:r>
            <w:r w:rsidRPr="00C56025">
              <w:rPr>
                <w:rFonts w:cs="Arial" w:hint="eastAsia"/>
                <w:lang w:val="en-US" w:eastAsia="zh-CN"/>
              </w:rPr>
              <w:t>NR-</w:t>
            </w:r>
            <w:r w:rsidRPr="00C56025">
              <w:rPr>
                <w:rFonts w:cs="Arial"/>
              </w:rPr>
              <w:t>ARFCN of the aggressor (higher) band (superscript HB)</w:t>
            </w:r>
            <w:r w:rsidRPr="00C56025">
              <w:rPr>
                <w:lang w:eastAsia="ja-JP"/>
              </w:rPr>
              <w:t xml:space="preserve"> such that </w:t>
            </w:r>
            <w:r w:rsidRPr="00C56025">
              <w:rPr>
                <w:rFonts w:eastAsia="宋体"/>
                <w:snapToGrid w:val="0"/>
                <w:position w:val="-12"/>
                <w:lang w:eastAsia="ja-JP"/>
              </w:rPr>
              <w:object w:dxaOrig="1507" w:dyaOrig="312" w14:anchorId="32D55372">
                <v:shape id="_x0000_i1075" type="#_x0000_t75" style="width:76.95pt;height:15.55pt" o:ole="">
                  <v:imagedata r:id="rId60" o:title=""/>
                </v:shape>
                <o:OLEObject Type="Embed" ProgID="Equation.3" ShapeID="_x0000_i1075" DrawAspect="Content" ObjectID="_1761730124" r:id="rId88"/>
              </w:object>
            </w:r>
            <w:r w:rsidRPr="00C56025">
              <w:rPr>
                <w:snapToGrid w:val="0"/>
                <w:lang w:eastAsia="ja-JP"/>
              </w:rPr>
              <w:t xml:space="preserve">  </w:t>
            </w:r>
            <w:r w:rsidRPr="00C56025">
              <w:rPr>
                <w:rFonts w:cs="Arial"/>
              </w:rPr>
              <w:t>in MHz a</w:t>
            </w:r>
            <w:r w:rsidRPr="00C56025">
              <w:rPr>
                <w:rFonts w:cs="Arial"/>
                <w:lang w:eastAsia="zh-CN"/>
              </w:rPr>
              <w:t xml:space="preserve">nd </w:t>
            </w:r>
            <w:r w:rsidRPr="00C56025">
              <w:rPr>
                <w:rFonts w:cs="Arial"/>
                <w:position w:val="-14"/>
                <w:lang w:eastAsia="zh-CN"/>
              </w:rPr>
              <w:object w:dxaOrig="4079" w:dyaOrig="216" w14:anchorId="3CEF1535">
                <v:shape id="_x0000_i1076" type="#_x0000_t75" style="width:206.1pt;height:10.6pt" o:ole="">
                  <v:imagedata r:id="rId15" o:title=""/>
                </v:shape>
                <o:OLEObject Type="Embed" ProgID="Equation.DSMT4" ShapeID="_x0000_i1076" DrawAspect="Content" ObjectID="_1761730125" r:id="rId89"/>
              </w:object>
            </w:r>
            <w:r w:rsidRPr="00C56025">
              <w:rPr>
                <w:rFonts w:cs="Arial"/>
                <w:position w:val="-14"/>
                <w:lang w:eastAsia="zh-CN"/>
              </w:rPr>
              <w:t xml:space="preserve"> </w:t>
            </w:r>
            <w:r w:rsidRPr="00C56025">
              <w:rPr>
                <w:rFonts w:cs="Arial"/>
              </w:rPr>
              <w:t xml:space="preserve">with </w:t>
            </w:r>
            <w:r w:rsidRPr="00C56025">
              <w:rPr>
                <w:rFonts w:cs="Arial"/>
                <w:noProof/>
                <w:position w:val="-10"/>
                <w:lang w:val="en-US" w:eastAsia="zh-CN"/>
              </w:rPr>
              <w:drawing>
                <wp:inline distT="0" distB="0" distL="0" distR="0" wp14:anchorId="66167FD0" wp14:editId="083235F8">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cs="Arial"/>
              </w:rPr>
              <w:t xml:space="preserve"> the carrier frequency in the victim (lower) band and </w:t>
            </w:r>
            <w:r w:rsidRPr="00C56025">
              <w:rPr>
                <w:rFonts w:cs="Arial"/>
                <w:noProof/>
                <w:position w:val="-12"/>
                <w:lang w:val="en-US" w:eastAsia="zh-CN"/>
              </w:rPr>
              <w:drawing>
                <wp:inline distT="0" distB="0" distL="0" distR="0" wp14:anchorId="094D11AF" wp14:editId="6CAC2EF4">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cs="Arial"/>
              </w:rPr>
              <w:t> the channel bandwidth configured in the higher band</w:t>
            </w:r>
            <w:r w:rsidRPr="00C56025">
              <w:rPr>
                <w:snapToGrid w:val="0"/>
                <w:lang w:eastAsia="ja-JP"/>
              </w:rPr>
              <w:t>.</w:t>
            </w:r>
          </w:p>
          <w:p w14:paraId="1656FEDB" w14:textId="77777777" w:rsidR="00C3597D" w:rsidRPr="00C56025" w:rsidRDefault="00C3597D" w:rsidP="00F6504C">
            <w:pPr>
              <w:pStyle w:val="TAN"/>
              <w:rPr>
                <w:snapToGrid w:val="0"/>
                <w:lang w:eastAsia="zh-CN"/>
              </w:rPr>
            </w:pPr>
            <w:r w:rsidRPr="00C56025">
              <w:rPr>
                <w:rFonts w:cs="Arial"/>
              </w:rPr>
              <w:t xml:space="preserve">NOTE </w:t>
            </w:r>
            <w:r w:rsidRPr="00C56025">
              <w:rPr>
                <w:rFonts w:eastAsia="宋体" w:cs="Arial" w:hint="eastAsia"/>
                <w:lang w:val="en-US" w:eastAsia="zh-CN"/>
              </w:rPr>
              <w:t>5</w:t>
            </w:r>
            <w:r w:rsidRPr="00C56025">
              <w:rPr>
                <w:rFonts w:cs="Arial"/>
              </w:rPr>
              <w:t>:</w:t>
            </w:r>
            <w:r w:rsidRPr="00C56025">
              <w:rPr>
                <w:rFonts w:cs="Arial"/>
              </w:rPr>
              <w:tab/>
              <w:t xml:space="preserve">The requirements should be verified for UL </w:t>
            </w:r>
            <w:r w:rsidRPr="00C56025">
              <w:rPr>
                <w:rFonts w:cs="Arial" w:hint="eastAsia"/>
                <w:lang w:val="en-US" w:eastAsia="zh-CN"/>
              </w:rPr>
              <w:t>NR-</w:t>
            </w:r>
            <w:r w:rsidRPr="00C56025">
              <w:rPr>
                <w:rFonts w:cs="Arial"/>
              </w:rPr>
              <w:t>ARFCN of the aggressor (higher) band (superscript HB)</w:t>
            </w:r>
            <w:r w:rsidRPr="00C56025">
              <w:rPr>
                <w:lang w:eastAsia="ja-JP"/>
              </w:rPr>
              <w:t xml:space="preserve"> such that </w:t>
            </w:r>
            <w:r w:rsidRPr="00C56025">
              <w:rPr>
                <w:rFonts w:eastAsia="宋体"/>
                <w:snapToGrid w:val="0"/>
                <w:position w:val="-12"/>
                <w:lang w:eastAsia="ja-JP"/>
              </w:rPr>
              <w:object w:dxaOrig="1507" w:dyaOrig="312" w14:anchorId="3B0D6619">
                <v:shape id="_x0000_i1077" type="#_x0000_t75" style="width:76.95pt;height:15.55pt" o:ole="">
                  <v:imagedata r:id="rId63" o:title=""/>
                </v:shape>
                <o:OLEObject Type="Embed" ProgID="Equation.3" ShapeID="_x0000_i1077" DrawAspect="Content" ObjectID="_1761730126" r:id="rId90"/>
              </w:object>
            </w:r>
            <w:r w:rsidRPr="00C56025">
              <w:rPr>
                <w:snapToGrid w:val="0"/>
                <w:lang w:eastAsia="ja-JP"/>
              </w:rPr>
              <w:t xml:space="preserve">  </w:t>
            </w:r>
            <w:r w:rsidRPr="00C56025">
              <w:rPr>
                <w:rFonts w:cs="Arial"/>
              </w:rPr>
              <w:t>in MHz a</w:t>
            </w:r>
            <w:r w:rsidRPr="00C56025">
              <w:rPr>
                <w:rFonts w:cs="Arial"/>
                <w:lang w:eastAsia="zh-CN"/>
              </w:rPr>
              <w:t xml:space="preserve">nd </w:t>
            </w:r>
            <w:r w:rsidRPr="00C56025">
              <w:rPr>
                <w:rFonts w:cs="Arial"/>
                <w:position w:val="-14"/>
                <w:lang w:eastAsia="zh-CN"/>
              </w:rPr>
              <w:object w:dxaOrig="4079" w:dyaOrig="216" w14:anchorId="0C12B0BD">
                <v:shape id="_x0000_i1078" type="#_x0000_t75" style="width:206.1pt;height:10.6pt" o:ole="">
                  <v:imagedata r:id="rId15" o:title=""/>
                </v:shape>
                <o:OLEObject Type="Embed" ProgID="Equation.DSMT4" ShapeID="_x0000_i1078" DrawAspect="Content" ObjectID="_1761730127" r:id="rId91"/>
              </w:object>
            </w:r>
            <w:r w:rsidRPr="00C56025">
              <w:rPr>
                <w:rFonts w:cs="Arial"/>
                <w:position w:val="-14"/>
                <w:lang w:eastAsia="zh-CN"/>
              </w:rPr>
              <w:t xml:space="preserve"> </w:t>
            </w:r>
            <w:r w:rsidRPr="00C56025">
              <w:rPr>
                <w:rFonts w:cs="Arial"/>
              </w:rPr>
              <w:t xml:space="preserve">with </w:t>
            </w:r>
            <w:r w:rsidRPr="00C56025">
              <w:rPr>
                <w:rFonts w:cs="Arial"/>
                <w:noProof/>
                <w:position w:val="-10"/>
                <w:lang w:val="en-US" w:eastAsia="zh-CN"/>
              </w:rPr>
              <w:drawing>
                <wp:inline distT="0" distB="0" distL="0" distR="0" wp14:anchorId="24923251" wp14:editId="17A101A7">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cs="Arial"/>
              </w:rPr>
              <w:t xml:space="preserve"> the carrier frequency in the victim (lower) band and </w:t>
            </w:r>
            <w:r w:rsidRPr="00C56025">
              <w:rPr>
                <w:rFonts w:cs="Arial"/>
                <w:noProof/>
                <w:position w:val="-12"/>
                <w:lang w:val="en-US" w:eastAsia="zh-CN"/>
              </w:rPr>
              <w:drawing>
                <wp:inline distT="0" distB="0" distL="0" distR="0" wp14:anchorId="16C92E4D" wp14:editId="3F01F027">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cs="Arial"/>
              </w:rPr>
              <w:t> the channel bandwidth configured in the higher band</w:t>
            </w:r>
            <w:r w:rsidRPr="00C56025">
              <w:rPr>
                <w:snapToGrid w:val="0"/>
                <w:lang w:eastAsia="ja-JP"/>
              </w:rPr>
              <w:t>.</w:t>
            </w:r>
          </w:p>
        </w:tc>
      </w:tr>
    </w:tbl>
    <w:p w14:paraId="01D86D91" w14:textId="77777777" w:rsidR="00C3597D" w:rsidRDefault="00C3597D" w:rsidP="00C3597D"/>
    <w:p w14:paraId="66F00700" w14:textId="77777777" w:rsidR="00C3597D" w:rsidRDefault="00C3597D" w:rsidP="00C3597D">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宋体" w:hint="eastAsia"/>
          <w:lang w:val="en-US" w:eastAsia="zh-CN"/>
        </w:rPr>
        <w:t>c</w:t>
      </w:r>
      <w:r>
        <w:t>.</w:t>
      </w:r>
    </w:p>
    <w:p w14:paraId="2149751A" w14:textId="77777777" w:rsidR="00C3597D" w:rsidRDefault="00C3597D" w:rsidP="00C3597D">
      <w:pPr>
        <w:pStyle w:val="TH"/>
      </w:pPr>
      <w:r>
        <w:rPr>
          <w:lang w:eastAsia="ja-JP"/>
        </w:rPr>
        <w:lastRenderedPageBreak/>
        <w:t>Table 7.3A.</w:t>
      </w:r>
      <w:r>
        <w:rPr>
          <w:rFonts w:eastAsia="宋体"/>
          <w:lang w:eastAsia="zh-CN"/>
        </w:rPr>
        <w:t>4</w:t>
      </w:r>
      <w:r>
        <w:rPr>
          <w:lang w:eastAsia="ja-JP"/>
        </w:rPr>
        <w:t>-4</w:t>
      </w:r>
      <w:r>
        <w:rPr>
          <w:rFonts w:eastAsia="宋体"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C3597D" w14:paraId="1472AF42" w14:textId="77777777" w:rsidTr="00F6504C">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A1E38B8" w14:textId="77777777" w:rsidR="00C3597D" w:rsidRDefault="00C3597D" w:rsidP="00F6504C">
            <w:pPr>
              <w:pStyle w:val="TAH"/>
              <w:spacing w:line="252" w:lineRule="auto"/>
              <w:rPr>
                <w:lang w:eastAsia="ja-JP"/>
              </w:rPr>
            </w:pPr>
            <w:r>
              <w:rPr>
                <w:lang w:eastAsia="ja-JP"/>
              </w:rPr>
              <w:t>NR Band / Harmonic order / Channel BW (MHz) in UL</w:t>
            </w:r>
          </w:p>
        </w:tc>
      </w:tr>
      <w:tr w:rsidR="00C3597D" w14:paraId="3299A982" w14:textId="77777777" w:rsidTr="00F6504C">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243D" w14:textId="77777777" w:rsidR="00C3597D" w:rsidRDefault="00C3597D" w:rsidP="00F6504C">
            <w:pPr>
              <w:pStyle w:val="TAH"/>
              <w:spacing w:line="252" w:lineRule="auto"/>
              <w:rPr>
                <w:lang w:eastAsia="ja-JP"/>
              </w:rPr>
            </w:pPr>
            <w:r>
              <w:rPr>
                <w:lang w:eastAsia="ja-JP"/>
              </w:rPr>
              <w:t>UL</w:t>
            </w:r>
          </w:p>
          <w:p w14:paraId="160CE08D" w14:textId="77777777" w:rsidR="00C3597D" w:rsidRDefault="00C3597D" w:rsidP="00F6504C">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F3108" w14:textId="77777777" w:rsidR="00C3597D" w:rsidRDefault="00C3597D" w:rsidP="00F6504C">
            <w:pPr>
              <w:pStyle w:val="TAH"/>
              <w:spacing w:line="252" w:lineRule="auto"/>
              <w:rPr>
                <w:lang w:eastAsia="ja-JP"/>
              </w:rPr>
            </w:pPr>
            <w:r>
              <w:rPr>
                <w:lang w:eastAsia="ja-JP"/>
              </w:rPr>
              <w:t xml:space="preserve">UL/DL </w:t>
            </w:r>
          </w:p>
          <w:p w14:paraId="6CD8AF09" w14:textId="77777777" w:rsidR="00C3597D" w:rsidRDefault="00C3597D" w:rsidP="00F6504C">
            <w:pPr>
              <w:pStyle w:val="TAH"/>
              <w:spacing w:line="252" w:lineRule="auto"/>
              <w:rPr>
                <w:lang w:eastAsia="ja-JP"/>
              </w:rPr>
            </w:pPr>
            <w:r>
              <w:rPr>
                <w:lang w:eastAsia="ja-JP"/>
              </w:rPr>
              <w:t xml:space="preserve">Harmonic </w:t>
            </w:r>
          </w:p>
          <w:p w14:paraId="4FBFCFC6" w14:textId="77777777" w:rsidR="00C3597D" w:rsidRDefault="00C3597D" w:rsidP="00F6504C">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0C92C12A" w14:textId="77777777" w:rsidR="00C3597D" w:rsidRDefault="00C3597D" w:rsidP="00F6504C">
            <w:pPr>
              <w:pStyle w:val="TAH"/>
              <w:spacing w:line="252" w:lineRule="auto"/>
              <w:rPr>
                <w:lang w:eastAsia="ja-JP"/>
              </w:rPr>
            </w:pPr>
            <w:r>
              <w:rPr>
                <w:lang w:eastAsia="ja-JP"/>
              </w:rPr>
              <w:t>DL</w:t>
            </w:r>
          </w:p>
          <w:p w14:paraId="750920C0" w14:textId="77777777" w:rsidR="00C3597D" w:rsidRDefault="00C3597D" w:rsidP="00F6504C">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7A3A644D" w14:textId="77777777" w:rsidR="00C3597D" w:rsidRDefault="00C3597D" w:rsidP="00F6504C">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D63C" w14:textId="77777777" w:rsidR="00C3597D" w:rsidRDefault="00C3597D" w:rsidP="00F6504C">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583CE" w14:textId="77777777" w:rsidR="00C3597D" w:rsidRDefault="00C3597D" w:rsidP="00F6504C">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76CE3EAA" w14:textId="77777777" w:rsidR="00C3597D" w:rsidRDefault="00C3597D" w:rsidP="00F6504C">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6146EEE0" w14:textId="77777777" w:rsidR="00C3597D" w:rsidRDefault="00C3597D" w:rsidP="00F6504C">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7946EF99" w14:textId="77777777" w:rsidR="00C3597D" w:rsidRDefault="00C3597D" w:rsidP="00F6504C">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B3D3" w14:textId="77777777" w:rsidR="00C3597D" w:rsidRDefault="00C3597D" w:rsidP="00F6504C">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32996737" w14:textId="77777777" w:rsidR="00C3597D" w:rsidRDefault="00C3597D" w:rsidP="00F6504C">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42198059" w14:textId="77777777" w:rsidR="00C3597D" w:rsidRDefault="00C3597D" w:rsidP="00F6504C">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675DA83A" w14:textId="77777777" w:rsidR="00C3597D" w:rsidRDefault="00C3597D" w:rsidP="00F6504C">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0F0BA75E" w14:textId="77777777" w:rsidR="00C3597D" w:rsidRDefault="00C3597D" w:rsidP="00F6504C">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4D208303" w14:textId="77777777" w:rsidR="00C3597D" w:rsidRDefault="00C3597D" w:rsidP="00F6504C">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734ED6F7" w14:textId="77777777" w:rsidR="00C3597D" w:rsidRDefault="00C3597D" w:rsidP="00F6504C">
            <w:pPr>
              <w:pStyle w:val="TAH"/>
              <w:spacing w:line="252" w:lineRule="auto"/>
              <w:rPr>
                <w:lang w:eastAsia="ja-JP"/>
              </w:rPr>
            </w:pPr>
            <w:r>
              <w:rPr>
                <w:lang w:eastAsia="ja-JP"/>
              </w:rPr>
              <w:t>100</w:t>
            </w:r>
          </w:p>
        </w:tc>
      </w:tr>
      <w:tr w:rsidR="00C3597D" w14:paraId="3C0E144D" w14:textId="77777777" w:rsidTr="00F6504C">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A9BB" w14:textId="77777777" w:rsidR="00C3597D" w:rsidRDefault="00C3597D" w:rsidP="00F6504C">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4C0B" w14:textId="77777777" w:rsidR="00C3597D" w:rsidRDefault="00C3597D" w:rsidP="00F6504C">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9C6050F" w14:textId="77777777" w:rsidR="00C3597D" w:rsidRDefault="00C3597D" w:rsidP="00F6504C">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7CBCD9BA" w14:textId="77777777" w:rsidR="00C3597D" w:rsidRDefault="00C3597D" w:rsidP="00F6504C">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A722" w14:textId="77777777" w:rsidR="00C3597D" w:rsidRDefault="00C3597D" w:rsidP="00F6504C">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DB937" w14:textId="77777777" w:rsidR="00C3597D" w:rsidRDefault="00C3597D" w:rsidP="00F6504C">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1707422F" w14:textId="77777777" w:rsidR="00C3597D" w:rsidRDefault="00C3597D" w:rsidP="00F6504C">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0C82B854" w14:textId="77777777" w:rsidR="00C3597D" w:rsidRDefault="00C3597D" w:rsidP="00F6504C">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0DE62B49" w14:textId="77777777" w:rsidR="00C3597D" w:rsidRDefault="00C3597D" w:rsidP="00F6504C">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74EE8" w14:textId="77777777" w:rsidR="00C3597D" w:rsidRDefault="00C3597D" w:rsidP="00F6504C">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633B0DBE" w14:textId="77777777" w:rsidR="00C3597D" w:rsidRDefault="00C3597D" w:rsidP="00F6504C">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6B8B2EB4" w14:textId="77777777" w:rsidR="00C3597D" w:rsidRDefault="00C3597D" w:rsidP="00F6504C">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558B92D2" w14:textId="77777777" w:rsidR="00C3597D" w:rsidRDefault="00C3597D" w:rsidP="00F6504C">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68C5DA0" w14:textId="77777777" w:rsidR="00C3597D" w:rsidRDefault="00C3597D" w:rsidP="00F6504C">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31F0AD13" w14:textId="77777777" w:rsidR="00C3597D" w:rsidRDefault="00C3597D" w:rsidP="00F6504C">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792C8598" w14:textId="77777777" w:rsidR="00C3597D" w:rsidRDefault="00C3597D" w:rsidP="00F6504C">
            <w:pPr>
              <w:pStyle w:val="TAC"/>
              <w:spacing w:line="252" w:lineRule="auto"/>
              <w:rPr>
                <w:rFonts w:cs="Arial"/>
                <w:lang w:eastAsia="ja-JP"/>
              </w:rPr>
            </w:pPr>
            <w:r>
              <w:rPr>
                <w:rFonts w:cs="Arial"/>
                <w:lang w:eastAsia="ja-JP"/>
              </w:rPr>
              <w:t>+/-230</w:t>
            </w:r>
          </w:p>
        </w:tc>
      </w:tr>
      <w:tr w:rsidR="00C3597D" w14:paraId="5FCDF70D" w14:textId="77777777" w:rsidTr="00F6504C">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DA006" w14:textId="77777777" w:rsidR="00C3597D" w:rsidRDefault="00C3597D" w:rsidP="00F6504C">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0B5B0" w14:textId="77777777" w:rsidR="00C3597D" w:rsidRDefault="00C3597D" w:rsidP="00F6504C">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0126DA90" w14:textId="77777777" w:rsidR="00C3597D" w:rsidRDefault="00C3597D" w:rsidP="00F6504C">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4A9B8491" w14:textId="77777777" w:rsidR="00C3597D" w:rsidRDefault="00C3597D" w:rsidP="00F6504C">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99D73" w14:textId="77777777" w:rsidR="00C3597D" w:rsidRDefault="00C3597D" w:rsidP="00F6504C">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A1CF7" w14:textId="77777777" w:rsidR="00C3597D" w:rsidRDefault="00C3597D" w:rsidP="00F6504C">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281627EB" w14:textId="77777777" w:rsidR="00C3597D" w:rsidRDefault="00C3597D" w:rsidP="00F6504C">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75062355" w14:textId="77777777" w:rsidR="00C3597D" w:rsidRDefault="00C3597D" w:rsidP="00F6504C">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0786603B" w14:textId="77777777" w:rsidR="00C3597D" w:rsidRDefault="00C3597D" w:rsidP="00F6504C">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65DB9" w14:textId="77777777" w:rsidR="00C3597D" w:rsidRDefault="00C3597D" w:rsidP="00F6504C">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5FE65513" w14:textId="77777777" w:rsidR="00C3597D" w:rsidRDefault="00C3597D" w:rsidP="00F6504C">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225AB610" w14:textId="77777777" w:rsidR="00C3597D" w:rsidRDefault="00C3597D" w:rsidP="00F6504C">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0D073678" w14:textId="77777777" w:rsidR="00C3597D" w:rsidRDefault="00C3597D" w:rsidP="00F6504C">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8C144FA" w14:textId="77777777" w:rsidR="00C3597D" w:rsidRDefault="00C3597D" w:rsidP="00F6504C">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59800B2D" w14:textId="77777777" w:rsidR="00C3597D" w:rsidRDefault="00C3597D" w:rsidP="00F6504C">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2039ADD1" w14:textId="77777777" w:rsidR="00C3597D" w:rsidRDefault="00C3597D" w:rsidP="00F6504C">
            <w:pPr>
              <w:pStyle w:val="TAC"/>
              <w:spacing w:line="252" w:lineRule="auto"/>
              <w:rPr>
                <w:rFonts w:cs="Arial"/>
                <w:lang w:eastAsia="ja-JP"/>
              </w:rPr>
            </w:pPr>
            <w:r>
              <w:rPr>
                <w:rFonts w:cs="Arial"/>
                <w:lang w:eastAsia="ja-JP"/>
              </w:rPr>
              <w:t>+/-230</w:t>
            </w:r>
          </w:p>
        </w:tc>
      </w:tr>
      <w:tr w:rsidR="00C3597D" w14:paraId="6AEB1E78" w14:textId="77777777" w:rsidTr="00F6504C">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7B8B9C8A" w14:textId="77777777" w:rsidR="00C3597D" w:rsidRDefault="00C3597D" w:rsidP="00F6504C">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6014CC6" w14:textId="77777777" w:rsidR="00C3597D" w:rsidRDefault="00C3597D" w:rsidP="00F6504C">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58FCD9ED" w14:textId="77777777" w:rsidR="00C3597D" w:rsidRDefault="00C3597D" w:rsidP="00C3597D">
      <w:pPr>
        <w:rPr>
          <w:lang w:val="en-US" w:eastAsia="ja-JP"/>
        </w:rPr>
      </w:pPr>
    </w:p>
    <w:p w14:paraId="77414E82" w14:textId="77777777" w:rsidR="00C3597D" w:rsidRPr="008E584D" w:rsidRDefault="00C3597D" w:rsidP="00C3597D">
      <w:pPr>
        <w:pStyle w:val="TH"/>
        <w:rPr>
          <w:lang w:val="en-US" w:eastAsia="ja-JP"/>
        </w:rPr>
      </w:pPr>
      <w:r w:rsidRPr="008E584D">
        <w:rPr>
          <w:lang w:val="en-US" w:eastAsia="ja-JP"/>
        </w:rPr>
        <w:lastRenderedPageBreak/>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3597D" w14:paraId="5F5190E9" w14:textId="77777777" w:rsidTr="00F6504C">
        <w:trPr>
          <w:trHeight w:val="732"/>
          <w:jc w:val="center"/>
        </w:trPr>
        <w:tc>
          <w:tcPr>
            <w:tcW w:w="704" w:type="dxa"/>
            <w:vMerge w:val="restart"/>
            <w:vAlign w:val="center"/>
          </w:tcPr>
          <w:p w14:paraId="1F6DC345" w14:textId="77777777" w:rsidR="00C3597D" w:rsidRDefault="00C3597D" w:rsidP="00F6504C">
            <w:pPr>
              <w:pStyle w:val="TAH"/>
            </w:pPr>
            <w:r>
              <w:t>UL band</w:t>
            </w:r>
          </w:p>
        </w:tc>
        <w:tc>
          <w:tcPr>
            <w:tcW w:w="709" w:type="dxa"/>
            <w:vMerge w:val="restart"/>
            <w:vAlign w:val="center"/>
          </w:tcPr>
          <w:p w14:paraId="50E8F339" w14:textId="77777777" w:rsidR="00C3597D" w:rsidRDefault="00C3597D" w:rsidP="00F6504C">
            <w:pPr>
              <w:pStyle w:val="TAH"/>
            </w:pPr>
            <w:r>
              <w:t>DL band</w:t>
            </w:r>
          </w:p>
        </w:tc>
        <w:tc>
          <w:tcPr>
            <w:tcW w:w="858" w:type="dxa"/>
            <w:vAlign w:val="center"/>
          </w:tcPr>
          <w:p w14:paraId="13C7C4A6" w14:textId="77777777" w:rsidR="00C3597D" w:rsidRDefault="00C3597D" w:rsidP="00F6504C">
            <w:pPr>
              <w:pStyle w:val="TAH"/>
            </w:pPr>
            <w:r>
              <w:t>UL BW</w:t>
            </w:r>
          </w:p>
        </w:tc>
        <w:tc>
          <w:tcPr>
            <w:tcW w:w="843" w:type="dxa"/>
            <w:vAlign w:val="center"/>
          </w:tcPr>
          <w:p w14:paraId="71CFE034" w14:textId="77777777" w:rsidR="00C3597D" w:rsidRDefault="00C3597D" w:rsidP="00F6504C">
            <w:pPr>
              <w:pStyle w:val="TAH"/>
              <w:rPr>
                <w:lang w:eastAsia="zh-CN"/>
              </w:rPr>
            </w:pPr>
            <w:r>
              <w:rPr>
                <w:lang w:eastAsia="zh-CN"/>
              </w:rPr>
              <w:t>SCS of UL band</w:t>
            </w:r>
          </w:p>
        </w:tc>
        <w:tc>
          <w:tcPr>
            <w:tcW w:w="1972" w:type="dxa"/>
            <w:vAlign w:val="center"/>
          </w:tcPr>
          <w:p w14:paraId="4ED92B2B" w14:textId="77777777" w:rsidR="00C3597D" w:rsidRDefault="00C3597D" w:rsidP="00F6504C">
            <w:pPr>
              <w:pStyle w:val="TAH"/>
            </w:pPr>
            <w:r>
              <w:t>UL RB Allocation</w:t>
            </w:r>
          </w:p>
        </w:tc>
        <w:tc>
          <w:tcPr>
            <w:tcW w:w="1047" w:type="dxa"/>
            <w:vAlign w:val="center"/>
          </w:tcPr>
          <w:p w14:paraId="7C59E942" w14:textId="77777777" w:rsidR="00C3597D" w:rsidRDefault="00C3597D" w:rsidP="00F6504C">
            <w:pPr>
              <w:pStyle w:val="TAH"/>
            </w:pPr>
            <w:r>
              <w:t>DL BW</w:t>
            </w:r>
          </w:p>
        </w:tc>
        <w:tc>
          <w:tcPr>
            <w:tcW w:w="1002" w:type="dxa"/>
            <w:vAlign w:val="center"/>
          </w:tcPr>
          <w:p w14:paraId="2056849C" w14:textId="77777777" w:rsidR="00C3597D" w:rsidRDefault="00C3597D" w:rsidP="00F6504C">
            <w:pPr>
              <w:pStyle w:val="TAH"/>
            </w:pPr>
            <w:r>
              <w:t>MSD</w:t>
            </w:r>
          </w:p>
        </w:tc>
        <w:tc>
          <w:tcPr>
            <w:tcW w:w="1082" w:type="dxa"/>
            <w:vMerge w:val="restart"/>
            <w:vAlign w:val="center"/>
          </w:tcPr>
          <w:p w14:paraId="322A236C" w14:textId="77777777" w:rsidR="00C3597D" w:rsidRDefault="00C3597D" w:rsidP="00F6504C">
            <w:pPr>
              <w:pStyle w:val="TAH"/>
              <w:rPr>
                <w:lang w:eastAsia="zh-CN"/>
              </w:rPr>
            </w:pPr>
            <w:r>
              <w:rPr>
                <w:lang w:eastAsia="zh-CN"/>
              </w:rPr>
              <w:t>UL/DL fc condition</w:t>
            </w:r>
          </w:p>
        </w:tc>
        <w:tc>
          <w:tcPr>
            <w:tcW w:w="1412" w:type="dxa"/>
            <w:vMerge w:val="restart"/>
            <w:vAlign w:val="center"/>
          </w:tcPr>
          <w:p w14:paraId="159DBC68" w14:textId="77777777" w:rsidR="00C3597D" w:rsidRDefault="00C3597D" w:rsidP="00F6504C">
            <w:pPr>
              <w:pStyle w:val="TAH"/>
              <w:rPr>
                <w:lang w:eastAsia="zh-CN"/>
              </w:rPr>
            </w:pPr>
            <w:r>
              <w:rPr>
                <w:lang w:eastAsia="zh-CN"/>
              </w:rPr>
              <w:t>UL/DL harmonic order</w:t>
            </w:r>
          </w:p>
        </w:tc>
      </w:tr>
      <w:tr w:rsidR="00C3597D" w14:paraId="5154FE8D" w14:textId="77777777" w:rsidTr="00F6504C">
        <w:trPr>
          <w:trHeight w:val="492"/>
          <w:jc w:val="center"/>
        </w:trPr>
        <w:tc>
          <w:tcPr>
            <w:tcW w:w="704" w:type="dxa"/>
            <w:vMerge/>
            <w:vAlign w:val="center"/>
          </w:tcPr>
          <w:p w14:paraId="57311E26" w14:textId="77777777" w:rsidR="00C3597D" w:rsidRDefault="00C3597D" w:rsidP="00F6504C">
            <w:pPr>
              <w:pStyle w:val="TAH"/>
            </w:pPr>
          </w:p>
        </w:tc>
        <w:tc>
          <w:tcPr>
            <w:tcW w:w="709" w:type="dxa"/>
            <w:vMerge/>
            <w:vAlign w:val="center"/>
          </w:tcPr>
          <w:p w14:paraId="125E7A0A" w14:textId="77777777" w:rsidR="00C3597D" w:rsidRDefault="00C3597D" w:rsidP="00F6504C">
            <w:pPr>
              <w:pStyle w:val="TAH"/>
            </w:pPr>
          </w:p>
        </w:tc>
        <w:tc>
          <w:tcPr>
            <w:tcW w:w="858" w:type="dxa"/>
            <w:vAlign w:val="center"/>
          </w:tcPr>
          <w:p w14:paraId="4D7C8A21" w14:textId="77777777" w:rsidR="00C3597D" w:rsidRDefault="00C3597D" w:rsidP="00F6504C">
            <w:pPr>
              <w:pStyle w:val="TAH"/>
            </w:pPr>
            <w:r>
              <w:t>(MHz)</w:t>
            </w:r>
          </w:p>
        </w:tc>
        <w:tc>
          <w:tcPr>
            <w:tcW w:w="843" w:type="dxa"/>
            <w:vAlign w:val="center"/>
          </w:tcPr>
          <w:p w14:paraId="3DCBEC2E" w14:textId="77777777" w:rsidR="00C3597D" w:rsidRDefault="00C3597D" w:rsidP="00F6504C">
            <w:pPr>
              <w:pStyle w:val="TAH"/>
              <w:rPr>
                <w:lang w:eastAsia="zh-CN"/>
              </w:rPr>
            </w:pPr>
            <w:r>
              <w:rPr>
                <w:lang w:eastAsia="zh-CN"/>
              </w:rPr>
              <w:t>(kHz)</w:t>
            </w:r>
          </w:p>
        </w:tc>
        <w:tc>
          <w:tcPr>
            <w:tcW w:w="1972" w:type="dxa"/>
            <w:vAlign w:val="center"/>
          </w:tcPr>
          <w:p w14:paraId="53307288" w14:textId="77777777" w:rsidR="00C3597D" w:rsidRDefault="00C3597D" w:rsidP="00F6504C">
            <w:pPr>
              <w:pStyle w:val="TAH"/>
            </w:pPr>
            <w:r>
              <w:t>L</w:t>
            </w:r>
            <w:r>
              <w:rPr>
                <w:vertAlign w:val="subscript"/>
              </w:rPr>
              <w:t>CRB</w:t>
            </w:r>
          </w:p>
        </w:tc>
        <w:tc>
          <w:tcPr>
            <w:tcW w:w="1047" w:type="dxa"/>
            <w:vAlign w:val="center"/>
          </w:tcPr>
          <w:p w14:paraId="04A6B2BC" w14:textId="77777777" w:rsidR="00C3597D" w:rsidRDefault="00C3597D" w:rsidP="00F6504C">
            <w:pPr>
              <w:pStyle w:val="TAH"/>
            </w:pPr>
            <w:r>
              <w:t>(MHz)</w:t>
            </w:r>
          </w:p>
        </w:tc>
        <w:tc>
          <w:tcPr>
            <w:tcW w:w="1002" w:type="dxa"/>
            <w:vAlign w:val="center"/>
          </w:tcPr>
          <w:p w14:paraId="0A239C49" w14:textId="77777777" w:rsidR="00C3597D" w:rsidRDefault="00C3597D" w:rsidP="00F6504C">
            <w:pPr>
              <w:pStyle w:val="TAH"/>
            </w:pPr>
            <w:r>
              <w:t>(dB)</w:t>
            </w:r>
          </w:p>
        </w:tc>
        <w:tc>
          <w:tcPr>
            <w:tcW w:w="1082" w:type="dxa"/>
            <w:vMerge/>
            <w:vAlign w:val="center"/>
          </w:tcPr>
          <w:p w14:paraId="132F42A9" w14:textId="77777777" w:rsidR="00C3597D" w:rsidRDefault="00C3597D" w:rsidP="00F6504C">
            <w:pPr>
              <w:rPr>
                <w:rFonts w:cs="Arial"/>
                <w:b/>
                <w:bCs/>
                <w:sz w:val="18"/>
                <w:szCs w:val="18"/>
                <w:lang w:eastAsia="zh-CN"/>
              </w:rPr>
            </w:pPr>
          </w:p>
        </w:tc>
        <w:tc>
          <w:tcPr>
            <w:tcW w:w="1412" w:type="dxa"/>
            <w:vMerge/>
            <w:vAlign w:val="center"/>
          </w:tcPr>
          <w:p w14:paraId="171D1255" w14:textId="77777777" w:rsidR="00C3597D" w:rsidRDefault="00C3597D" w:rsidP="00F6504C">
            <w:pPr>
              <w:rPr>
                <w:rFonts w:cs="Arial"/>
                <w:b/>
                <w:bCs/>
                <w:sz w:val="18"/>
                <w:szCs w:val="18"/>
                <w:lang w:eastAsia="zh-CN"/>
              </w:rPr>
            </w:pPr>
          </w:p>
        </w:tc>
      </w:tr>
      <w:tr w:rsidR="00C3597D" w14:paraId="2868B361" w14:textId="77777777" w:rsidTr="00F6504C">
        <w:trPr>
          <w:trHeight w:val="300"/>
          <w:jc w:val="center"/>
        </w:trPr>
        <w:tc>
          <w:tcPr>
            <w:tcW w:w="704" w:type="dxa"/>
            <w:vAlign w:val="center"/>
          </w:tcPr>
          <w:p w14:paraId="44B63F7D" w14:textId="77777777" w:rsidR="00C3597D" w:rsidRDefault="00C3597D" w:rsidP="00F6504C">
            <w:pPr>
              <w:pStyle w:val="TAC"/>
              <w:rPr>
                <w:lang w:eastAsia="zh-CN"/>
              </w:rPr>
            </w:pPr>
            <w:r w:rsidRPr="00CF0915">
              <w:rPr>
                <w:lang w:eastAsia="zh-CN"/>
              </w:rPr>
              <w:t>n46</w:t>
            </w:r>
          </w:p>
        </w:tc>
        <w:tc>
          <w:tcPr>
            <w:tcW w:w="709" w:type="dxa"/>
            <w:vAlign w:val="center"/>
          </w:tcPr>
          <w:p w14:paraId="1EAE7734" w14:textId="77777777" w:rsidR="00C3597D" w:rsidRDefault="00C3597D" w:rsidP="00F6504C">
            <w:pPr>
              <w:pStyle w:val="TAC"/>
              <w:rPr>
                <w:vertAlign w:val="superscript"/>
                <w:lang w:eastAsia="zh-CN"/>
              </w:rPr>
            </w:pPr>
            <w:r w:rsidRPr="00CF0915">
              <w:rPr>
                <w:lang w:eastAsia="zh-CN"/>
              </w:rPr>
              <w:t>n7</w:t>
            </w:r>
          </w:p>
        </w:tc>
        <w:tc>
          <w:tcPr>
            <w:tcW w:w="858" w:type="dxa"/>
            <w:noWrap/>
            <w:vAlign w:val="center"/>
          </w:tcPr>
          <w:p w14:paraId="261FC2BC" w14:textId="77777777" w:rsidR="00C3597D" w:rsidRDefault="00C3597D" w:rsidP="00F6504C">
            <w:pPr>
              <w:pStyle w:val="TAC"/>
              <w:rPr>
                <w:bCs/>
                <w:lang w:eastAsia="zh-CN"/>
              </w:rPr>
            </w:pPr>
            <w:r w:rsidRPr="00CF0915">
              <w:rPr>
                <w:bCs/>
                <w:lang w:eastAsia="zh-CN"/>
              </w:rPr>
              <w:t>5</w:t>
            </w:r>
          </w:p>
        </w:tc>
        <w:tc>
          <w:tcPr>
            <w:tcW w:w="843" w:type="dxa"/>
            <w:vAlign w:val="center"/>
          </w:tcPr>
          <w:p w14:paraId="2B7E6CA8"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2C1B3203" w14:textId="77777777" w:rsidR="00C3597D" w:rsidRDefault="00C3597D" w:rsidP="00F6504C">
            <w:pPr>
              <w:pStyle w:val="TAC"/>
              <w:rPr>
                <w:bCs/>
                <w:lang w:eastAsia="zh-CN"/>
              </w:rPr>
            </w:pPr>
            <w:r w:rsidRPr="00CF0915">
              <w:rPr>
                <w:bCs/>
                <w:lang w:eastAsia="zh-CN"/>
              </w:rPr>
              <w:t>12 (RBstart=0)</w:t>
            </w:r>
          </w:p>
        </w:tc>
        <w:tc>
          <w:tcPr>
            <w:tcW w:w="1047" w:type="dxa"/>
            <w:noWrap/>
            <w:vAlign w:val="center"/>
          </w:tcPr>
          <w:p w14:paraId="2A5A73C9" w14:textId="77777777" w:rsidR="00C3597D" w:rsidRDefault="00C3597D" w:rsidP="00F6504C">
            <w:pPr>
              <w:pStyle w:val="TAC"/>
              <w:rPr>
                <w:lang w:eastAsia="zh-CN"/>
              </w:rPr>
            </w:pPr>
            <w:r w:rsidRPr="00CF0915">
              <w:rPr>
                <w:lang w:eastAsia="zh-CN"/>
              </w:rPr>
              <w:t>5</w:t>
            </w:r>
          </w:p>
        </w:tc>
        <w:tc>
          <w:tcPr>
            <w:tcW w:w="1002" w:type="dxa"/>
            <w:noWrap/>
            <w:vAlign w:val="center"/>
          </w:tcPr>
          <w:p w14:paraId="6B189F90" w14:textId="77777777" w:rsidR="00C3597D" w:rsidRDefault="00C3597D" w:rsidP="00F6504C">
            <w:pPr>
              <w:pStyle w:val="TAC"/>
              <w:rPr>
                <w:bCs/>
                <w:lang w:eastAsia="zh-CN"/>
              </w:rPr>
            </w:pPr>
            <w:r>
              <w:rPr>
                <w:bCs/>
                <w:lang w:eastAsia="zh-CN"/>
              </w:rPr>
              <w:t>5</w:t>
            </w:r>
            <w:r w:rsidRPr="00CF0915">
              <w:rPr>
                <w:bCs/>
                <w:lang w:eastAsia="zh-CN"/>
              </w:rPr>
              <w:t>.3</w:t>
            </w:r>
          </w:p>
        </w:tc>
        <w:tc>
          <w:tcPr>
            <w:tcW w:w="1082" w:type="dxa"/>
            <w:vAlign w:val="center"/>
          </w:tcPr>
          <w:p w14:paraId="2AAE4456" w14:textId="77777777" w:rsidR="00C3597D" w:rsidRDefault="00C3597D" w:rsidP="00F6504C">
            <w:pPr>
              <w:pStyle w:val="TAC"/>
              <w:rPr>
                <w:bCs/>
                <w:lang w:eastAsia="zh-CN"/>
              </w:rPr>
            </w:pPr>
            <w:r w:rsidRPr="00CF0915">
              <w:rPr>
                <w:bCs/>
                <w:lang w:eastAsia="zh-CN"/>
              </w:rPr>
              <w:t>NOTE 7</w:t>
            </w:r>
          </w:p>
        </w:tc>
        <w:tc>
          <w:tcPr>
            <w:tcW w:w="1412" w:type="dxa"/>
            <w:vAlign w:val="center"/>
          </w:tcPr>
          <w:p w14:paraId="7A8055CE" w14:textId="77777777" w:rsidR="00C3597D" w:rsidRDefault="00C3597D" w:rsidP="00F6504C">
            <w:pPr>
              <w:pStyle w:val="TAC"/>
              <w:rPr>
                <w:bCs/>
                <w:lang w:eastAsia="zh-CN"/>
              </w:rPr>
            </w:pPr>
            <w:r w:rsidRPr="00CF0915">
              <w:rPr>
                <w:bCs/>
                <w:lang w:eastAsia="zh-CN"/>
              </w:rPr>
              <w:t>UL1/DL2</w:t>
            </w:r>
          </w:p>
        </w:tc>
      </w:tr>
      <w:tr w:rsidR="00C3597D" w14:paraId="70A563D9" w14:textId="77777777" w:rsidTr="00F6504C">
        <w:trPr>
          <w:trHeight w:val="300"/>
          <w:jc w:val="center"/>
        </w:trPr>
        <w:tc>
          <w:tcPr>
            <w:tcW w:w="704" w:type="dxa"/>
            <w:vAlign w:val="center"/>
          </w:tcPr>
          <w:p w14:paraId="53B6474F" w14:textId="77777777" w:rsidR="00C3597D" w:rsidRDefault="00C3597D" w:rsidP="00F6504C">
            <w:pPr>
              <w:pStyle w:val="TAC"/>
              <w:rPr>
                <w:lang w:eastAsia="zh-CN"/>
              </w:rPr>
            </w:pPr>
            <w:r w:rsidRPr="00CF0915">
              <w:rPr>
                <w:lang w:eastAsia="zh-CN"/>
              </w:rPr>
              <w:t>n46</w:t>
            </w:r>
          </w:p>
        </w:tc>
        <w:tc>
          <w:tcPr>
            <w:tcW w:w="709" w:type="dxa"/>
            <w:vAlign w:val="center"/>
          </w:tcPr>
          <w:p w14:paraId="12DA8EF3" w14:textId="77777777" w:rsidR="00C3597D" w:rsidRDefault="00C3597D" w:rsidP="00F6504C">
            <w:pPr>
              <w:pStyle w:val="TAC"/>
              <w:rPr>
                <w:vertAlign w:val="superscript"/>
                <w:lang w:eastAsia="zh-CN"/>
              </w:rPr>
            </w:pPr>
            <w:r w:rsidRPr="00CF0915">
              <w:rPr>
                <w:lang w:eastAsia="zh-CN"/>
              </w:rPr>
              <w:t>n7</w:t>
            </w:r>
          </w:p>
        </w:tc>
        <w:tc>
          <w:tcPr>
            <w:tcW w:w="858" w:type="dxa"/>
            <w:noWrap/>
            <w:vAlign w:val="center"/>
          </w:tcPr>
          <w:p w14:paraId="65AAAD4F" w14:textId="77777777" w:rsidR="00C3597D" w:rsidRDefault="00C3597D" w:rsidP="00F6504C">
            <w:pPr>
              <w:pStyle w:val="TAC"/>
              <w:rPr>
                <w:bCs/>
                <w:lang w:eastAsia="zh-CN"/>
              </w:rPr>
            </w:pPr>
            <w:r w:rsidRPr="00CF0915">
              <w:rPr>
                <w:bCs/>
                <w:lang w:eastAsia="zh-CN"/>
              </w:rPr>
              <w:t>5</w:t>
            </w:r>
          </w:p>
        </w:tc>
        <w:tc>
          <w:tcPr>
            <w:tcW w:w="843" w:type="dxa"/>
            <w:vAlign w:val="center"/>
          </w:tcPr>
          <w:p w14:paraId="5FC78FE8"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05E899D1" w14:textId="77777777" w:rsidR="00C3597D" w:rsidRDefault="00C3597D" w:rsidP="00F6504C">
            <w:pPr>
              <w:pStyle w:val="TAC"/>
              <w:rPr>
                <w:bCs/>
                <w:lang w:eastAsia="zh-CN"/>
              </w:rPr>
            </w:pPr>
            <w:r w:rsidRPr="00CF0915">
              <w:rPr>
                <w:bCs/>
                <w:lang w:eastAsia="zh-CN"/>
              </w:rPr>
              <w:t>24 (RBstart=0)</w:t>
            </w:r>
          </w:p>
        </w:tc>
        <w:tc>
          <w:tcPr>
            <w:tcW w:w="1047" w:type="dxa"/>
            <w:noWrap/>
            <w:vAlign w:val="center"/>
          </w:tcPr>
          <w:p w14:paraId="476194EE" w14:textId="77777777" w:rsidR="00C3597D" w:rsidRDefault="00C3597D" w:rsidP="00F6504C">
            <w:pPr>
              <w:pStyle w:val="TAC"/>
              <w:rPr>
                <w:lang w:eastAsia="zh-CN"/>
              </w:rPr>
            </w:pPr>
            <w:r>
              <w:rPr>
                <w:lang w:eastAsia="zh-CN"/>
              </w:rPr>
              <w:t>30</w:t>
            </w:r>
          </w:p>
        </w:tc>
        <w:tc>
          <w:tcPr>
            <w:tcW w:w="1002" w:type="dxa"/>
            <w:noWrap/>
            <w:vAlign w:val="center"/>
          </w:tcPr>
          <w:p w14:paraId="059B5C89" w14:textId="77777777" w:rsidR="00C3597D" w:rsidRDefault="00C3597D" w:rsidP="00F6504C">
            <w:pPr>
              <w:pStyle w:val="TAC"/>
              <w:rPr>
                <w:bCs/>
                <w:lang w:eastAsia="zh-CN"/>
              </w:rPr>
            </w:pPr>
            <w:r>
              <w:rPr>
                <w:bCs/>
                <w:lang w:eastAsia="zh-CN"/>
              </w:rPr>
              <w:t>0.8</w:t>
            </w:r>
          </w:p>
        </w:tc>
        <w:tc>
          <w:tcPr>
            <w:tcW w:w="1082" w:type="dxa"/>
            <w:vAlign w:val="center"/>
          </w:tcPr>
          <w:p w14:paraId="3439A0BA" w14:textId="77777777" w:rsidR="00C3597D" w:rsidRDefault="00C3597D" w:rsidP="00F6504C">
            <w:pPr>
              <w:pStyle w:val="TAC"/>
              <w:rPr>
                <w:bCs/>
                <w:lang w:eastAsia="zh-CN"/>
              </w:rPr>
            </w:pPr>
            <w:r w:rsidRPr="00CF0915">
              <w:rPr>
                <w:bCs/>
                <w:lang w:eastAsia="zh-CN"/>
              </w:rPr>
              <w:t>NOTE 7</w:t>
            </w:r>
          </w:p>
        </w:tc>
        <w:tc>
          <w:tcPr>
            <w:tcW w:w="1412" w:type="dxa"/>
            <w:vAlign w:val="center"/>
          </w:tcPr>
          <w:p w14:paraId="21D7D8D0" w14:textId="77777777" w:rsidR="00C3597D" w:rsidRDefault="00C3597D" w:rsidP="00F6504C">
            <w:pPr>
              <w:pStyle w:val="TAC"/>
              <w:rPr>
                <w:bCs/>
                <w:lang w:eastAsia="zh-CN"/>
              </w:rPr>
            </w:pPr>
            <w:r w:rsidRPr="00CF0915">
              <w:rPr>
                <w:bCs/>
                <w:lang w:eastAsia="zh-CN"/>
              </w:rPr>
              <w:t>UL1/DL2</w:t>
            </w:r>
          </w:p>
        </w:tc>
      </w:tr>
      <w:tr w:rsidR="00C3597D" w14:paraId="1DABD5CA" w14:textId="77777777" w:rsidTr="00F6504C">
        <w:trPr>
          <w:trHeight w:val="300"/>
          <w:jc w:val="center"/>
        </w:trPr>
        <w:tc>
          <w:tcPr>
            <w:tcW w:w="704" w:type="dxa"/>
            <w:vAlign w:val="center"/>
          </w:tcPr>
          <w:p w14:paraId="13F47631" w14:textId="77777777" w:rsidR="00C3597D" w:rsidRDefault="00C3597D" w:rsidP="00F6504C">
            <w:pPr>
              <w:pStyle w:val="TAC"/>
              <w:rPr>
                <w:lang w:eastAsia="zh-CN"/>
              </w:rPr>
            </w:pPr>
            <w:r w:rsidRPr="00CF0915">
              <w:rPr>
                <w:lang w:eastAsia="zh-CN"/>
              </w:rPr>
              <w:t>n46</w:t>
            </w:r>
          </w:p>
        </w:tc>
        <w:tc>
          <w:tcPr>
            <w:tcW w:w="709" w:type="dxa"/>
            <w:vAlign w:val="center"/>
          </w:tcPr>
          <w:p w14:paraId="2467011B" w14:textId="77777777" w:rsidR="00C3597D" w:rsidRDefault="00C3597D" w:rsidP="00F6504C">
            <w:pPr>
              <w:pStyle w:val="TAC"/>
              <w:rPr>
                <w:vertAlign w:val="superscript"/>
                <w:lang w:eastAsia="zh-CN"/>
              </w:rPr>
            </w:pPr>
            <w:r w:rsidRPr="00CF0915">
              <w:rPr>
                <w:lang w:eastAsia="zh-CN"/>
              </w:rPr>
              <w:t>n48</w:t>
            </w:r>
          </w:p>
        </w:tc>
        <w:tc>
          <w:tcPr>
            <w:tcW w:w="858" w:type="dxa"/>
            <w:noWrap/>
            <w:vAlign w:val="center"/>
          </w:tcPr>
          <w:p w14:paraId="1EA23157" w14:textId="77777777" w:rsidR="00C3597D" w:rsidRDefault="00C3597D" w:rsidP="00F6504C">
            <w:pPr>
              <w:pStyle w:val="TAC"/>
              <w:rPr>
                <w:bCs/>
                <w:lang w:eastAsia="zh-CN"/>
              </w:rPr>
            </w:pPr>
            <w:r w:rsidRPr="00CF0915">
              <w:rPr>
                <w:bCs/>
                <w:lang w:eastAsia="zh-CN"/>
              </w:rPr>
              <w:t>5</w:t>
            </w:r>
          </w:p>
        </w:tc>
        <w:tc>
          <w:tcPr>
            <w:tcW w:w="843" w:type="dxa"/>
            <w:vAlign w:val="center"/>
          </w:tcPr>
          <w:p w14:paraId="4F4BA9DA"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24BFE278" w14:textId="77777777" w:rsidR="00C3597D" w:rsidRDefault="00C3597D" w:rsidP="00F6504C">
            <w:pPr>
              <w:pStyle w:val="TAC"/>
              <w:rPr>
                <w:bCs/>
                <w:lang w:eastAsia="zh-CN"/>
              </w:rPr>
            </w:pPr>
            <w:r w:rsidRPr="00CF0915">
              <w:rPr>
                <w:bCs/>
                <w:lang w:eastAsia="zh-CN"/>
              </w:rPr>
              <w:t>12 (RBstart=0)</w:t>
            </w:r>
          </w:p>
        </w:tc>
        <w:tc>
          <w:tcPr>
            <w:tcW w:w="1047" w:type="dxa"/>
            <w:noWrap/>
            <w:vAlign w:val="center"/>
          </w:tcPr>
          <w:p w14:paraId="705FDA00" w14:textId="77777777" w:rsidR="00C3597D" w:rsidRDefault="00C3597D" w:rsidP="00F6504C">
            <w:pPr>
              <w:pStyle w:val="TAC"/>
              <w:rPr>
                <w:lang w:eastAsia="zh-CN"/>
              </w:rPr>
            </w:pPr>
            <w:r w:rsidRPr="00CF0915">
              <w:rPr>
                <w:lang w:eastAsia="zh-CN"/>
              </w:rPr>
              <w:t>5</w:t>
            </w:r>
          </w:p>
        </w:tc>
        <w:tc>
          <w:tcPr>
            <w:tcW w:w="1002" w:type="dxa"/>
            <w:noWrap/>
            <w:vAlign w:val="center"/>
          </w:tcPr>
          <w:p w14:paraId="283B2BFC" w14:textId="77777777" w:rsidR="00C3597D" w:rsidRDefault="00C3597D" w:rsidP="00F6504C">
            <w:pPr>
              <w:pStyle w:val="TAC"/>
              <w:rPr>
                <w:bCs/>
                <w:lang w:eastAsia="zh-CN"/>
              </w:rPr>
            </w:pPr>
            <w:r>
              <w:rPr>
                <w:bCs/>
                <w:lang w:eastAsia="zh-CN"/>
              </w:rPr>
              <w:t>20.3</w:t>
            </w:r>
          </w:p>
        </w:tc>
        <w:tc>
          <w:tcPr>
            <w:tcW w:w="1082" w:type="dxa"/>
            <w:vAlign w:val="center"/>
          </w:tcPr>
          <w:p w14:paraId="0113314D" w14:textId="77777777" w:rsidR="00C3597D" w:rsidRDefault="00C3597D" w:rsidP="00F6504C">
            <w:pPr>
              <w:pStyle w:val="TAC"/>
              <w:rPr>
                <w:bCs/>
                <w:lang w:eastAsia="zh-CN"/>
              </w:rPr>
            </w:pPr>
            <w:r w:rsidRPr="00CF0915">
              <w:rPr>
                <w:bCs/>
                <w:lang w:eastAsia="zh-CN"/>
              </w:rPr>
              <w:t>NOTE 2</w:t>
            </w:r>
          </w:p>
        </w:tc>
        <w:tc>
          <w:tcPr>
            <w:tcW w:w="1412" w:type="dxa"/>
            <w:vAlign w:val="center"/>
          </w:tcPr>
          <w:p w14:paraId="585706C7" w14:textId="77777777" w:rsidR="00C3597D" w:rsidRDefault="00C3597D" w:rsidP="00F6504C">
            <w:pPr>
              <w:pStyle w:val="TAC"/>
              <w:rPr>
                <w:bCs/>
                <w:lang w:eastAsia="zh-CN"/>
              </w:rPr>
            </w:pPr>
            <w:r w:rsidRPr="00CF0915">
              <w:rPr>
                <w:bCs/>
                <w:lang w:eastAsia="zh-CN"/>
              </w:rPr>
              <w:t>UL2/DL3</w:t>
            </w:r>
          </w:p>
        </w:tc>
      </w:tr>
      <w:tr w:rsidR="00C3597D" w14:paraId="01023C27" w14:textId="77777777" w:rsidTr="00F6504C">
        <w:trPr>
          <w:trHeight w:val="300"/>
          <w:jc w:val="center"/>
        </w:trPr>
        <w:tc>
          <w:tcPr>
            <w:tcW w:w="704" w:type="dxa"/>
            <w:vAlign w:val="center"/>
          </w:tcPr>
          <w:p w14:paraId="64356EFD" w14:textId="77777777" w:rsidR="00C3597D" w:rsidRDefault="00C3597D" w:rsidP="00F6504C">
            <w:pPr>
              <w:pStyle w:val="TAC"/>
              <w:rPr>
                <w:lang w:eastAsia="zh-CN"/>
              </w:rPr>
            </w:pPr>
            <w:r w:rsidRPr="00CF0915">
              <w:rPr>
                <w:lang w:eastAsia="zh-CN"/>
              </w:rPr>
              <w:t>n46</w:t>
            </w:r>
          </w:p>
        </w:tc>
        <w:tc>
          <w:tcPr>
            <w:tcW w:w="709" w:type="dxa"/>
            <w:vAlign w:val="center"/>
          </w:tcPr>
          <w:p w14:paraId="70EFBA1F" w14:textId="77777777" w:rsidR="00C3597D" w:rsidRDefault="00C3597D" w:rsidP="00F6504C">
            <w:pPr>
              <w:pStyle w:val="TAC"/>
              <w:rPr>
                <w:vertAlign w:val="superscript"/>
                <w:lang w:eastAsia="zh-CN"/>
              </w:rPr>
            </w:pPr>
            <w:r w:rsidRPr="00CF0915">
              <w:rPr>
                <w:lang w:eastAsia="zh-CN"/>
              </w:rPr>
              <w:t>n48</w:t>
            </w:r>
          </w:p>
        </w:tc>
        <w:tc>
          <w:tcPr>
            <w:tcW w:w="858" w:type="dxa"/>
            <w:noWrap/>
            <w:vAlign w:val="center"/>
          </w:tcPr>
          <w:p w14:paraId="37C42BC7" w14:textId="77777777" w:rsidR="00C3597D" w:rsidRDefault="00C3597D" w:rsidP="00F6504C">
            <w:pPr>
              <w:pStyle w:val="TAC"/>
              <w:rPr>
                <w:bCs/>
                <w:lang w:eastAsia="zh-CN"/>
              </w:rPr>
            </w:pPr>
            <w:r w:rsidRPr="00CF0915">
              <w:rPr>
                <w:bCs/>
                <w:lang w:eastAsia="zh-CN"/>
              </w:rPr>
              <w:t>20</w:t>
            </w:r>
          </w:p>
        </w:tc>
        <w:tc>
          <w:tcPr>
            <w:tcW w:w="843" w:type="dxa"/>
            <w:vAlign w:val="center"/>
          </w:tcPr>
          <w:p w14:paraId="7BD03626"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7DBA4D3B" w14:textId="77777777" w:rsidR="00C3597D" w:rsidRDefault="00C3597D" w:rsidP="00F6504C">
            <w:pPr>
              <w:pStyle w:val="TAC"/>
              <w:rPr>
                <w:bCs/>
                <w:lang w:eastAsia="zh-CN"/>
              </w:rPr>
            </w:pPr>
            <w:r w:rsidRPr="00CF0915">
              <w:rPr>
                <w:bCs/>
                <w:lang w:eastAsia="zh-CN"/>
              </w:rPr>
              <w:t>100 (RBstart=0)</w:t>
            </w:r>
          </w:p>
        </w:tc>
        <w:tc>
          <w:tcPr>
            <w:tcW w:w="1047" w:type="dxa"/>
            <w:noWrap/>
            <w:vAlign w:val="center"/>
          </w:tcPr>
          <w:p w14:paraId="6F31D355" w14:textId="77777777" w:rsidR="00C3597D" w:rsidRDefault="00C3597D" w:rsidP="00F6504C">
            <w:pPr>
              <w:pStyle w:val="TAC"/>
              <w:rPr>
                <w:lang w:eastAsia="zh-CN"/>
              </w:rPr>
            </w:pPr>
            <w:r w:rsidRPr="00CF0915">
              <w:rPr>
                <w:lang w:eastAsia="zh-CN"/>
              </w:rPr>
              <w:t>100</w:t>
            </w:r>
          </w:p>
        </w:tc>
        <w:tc>
          <w:tcPr>
            <w:tcW w:w="1002" w:type="dxa"/>
            <w:noWrap/>
            <w:vAlign w:val="center"/>
          </w:tcPr>
          <w:p w14:paraId="65854A4E" w14:textId="77777777" w:rsidR="00C3597D" w:rsidRDefault="00C3597D" w:rsidP="00F6504C">
            <w:pPr>
              <w:pStyle w:val="TAC"/>
              <w:rPr>
                <w:bCs/>
                <w:lang w:eastAsia="zh-CN"/>
              </w:rPr>
            </w:pPr>
            <w:r>
              <w:rPr>
                <w:bCs/>
                <w:lang w:eastAsia="zh-CN"/>
              </w:rPr>
              <w:t>9.7</w:t>
            </w:r>
          </w:p>
        </w:tc>
        <w:tc>
          <w:tcPr>
            <w:tcW w:w="1082" w:type="dxa"/>
            <w:vAlign w:val="center"/>
          </w:tcPr>
          <w:p w14:paraId="458077DD" w14:textId="77777777" w:rsidR="00C3597D" w:rsidRDefault="00C3597D" w:rsidP="00F6504C">
            <w:pPr>
              <w:pStyle w:val="TAC"/>
              <w:rPr>
                <w:bCs/>
                <w:lang w:eastAsia="zh-CN"/>
              </w:rPr>
            </w:pPr>
            <w:r w:rsidRPr="00CF0915">
              <w:rPr>
                <w:bCs/>
                <w:lang w:eastAsia="zh-CN"/>
              </w:rPr>
              <w:t>NOTE 2</w:t>
            </w:r>
          </w:p>
        </w:tc>
        <w:tc>
          <w:tcPr>
            <w:tcW w:w="1412" w:type="dxa"/>
            <w:vAlign w:val="center"/>
          </w:tcPr>
          <w:p w14:paraId="6C8337D8" w14:textId="77777777" w:rsidR="00C3597D" w:rsidRDefault="00C3597D" w:rsidP="00F6504C">
            <w:pPr>
              <w:pStyle w:val="TAC"/>
              <w:rPr>
                <w:bCs/>
                <w:lang w:eastAsia="zh-CN"/>
              </w:rPr>
            </w:pPr>
            <w:r w:rsidRPr="00CF0915">
              <w:rPr>
                <w:bCs/>
                <w:lang w:eastAsia="zh-CN"/>
              </w:rPr>
              <w:t>UL2/DL3</w:t>
            </w:r>
          </w:p>
        </w:tc>
      </w:tr>
      <w:tr w:rsidR="00C3597D" w14:paraId="5F0E5F8B" w14:textId="77777777" w:rsidTr="00F6504C">
        <w:trPr>
          <w:trHeight w:val="300"/>
          <w:jc w:val="center"/>
        </w:trPr>
        <w:tc>
          <w:tcPr>
            <w:tcW w:w="704" w:type="dxa"/>
            <w:vAlign w:val="center"/>
          </w:tcPr>
          <w:p w14:paraId="4DCA602F" w14:textId="77777777" w:rsidR="00C3597D" w:rsidRDefault="00C3597D" w:rsidP="00F6504C">
            <w:pPr>
              <w:pStyle w:val="TAC"/>
              <w:rPr>
                <w:lang w:eastAsia="zh-CN"/>
              </w:rPr>
            </w:pPr>
            <w:r w:rsidRPr="00CF0915">
              <w:rPr>
                <w:lang w:eastAsia="zh-CN"/>
              </w:rPr>
              <w:t>n46</w:t>
            </w:r>
          </w:p>
        </w:tc>
        <w:tc>
          <w:tcPr>
            <w:tcW w:w="709" w:type="dxa"/>
            <w:vAlign w:val="center"/>
          </w:tcPr>
          <w:p w14:paraId="67D8D7DF" w14:textId="77777777" w:rsidR="00C3597D" w:rsidRDefault="00C3597D" w:rsidP="00F6504C">
            <w:pPr>
              <w:pStyle w:val="TAC"/>
              <w:rPr>
                <w:vertAlign w:val="superscript"/>
                <w:lang w:eastAsia="zh-CN"/>
              </w:rPr>
            </w:pPr>
            <w:r w:rsidRPr="00CF0915">
              <w:rPr>
                <w:lang w:eastAsia="zh-CN"/>
              </w:rPr>
              <w:t>n78</w:t>
            </w:r>
          </w:p>
        </w:tc>
        <w:tc>
          <w:tcPr>
            <w:tcW w:w="858" w:type="dxa"/>
            <w:noWrap/>
            <w:vAlign w:val="center"/>
          </w:tcPr>
          <w:p w14:paraId="04DE616E" w14:textId="77777777" w:rsidR="00C3597D" w:rsidRDefault="00C3597D" w:rsidP="00F6504C">
            <w:pPr>
              <w:pStyle w:val="TAC"/>
              <w:rPr>
                <w:bCs/>
                <w:lang w:eastAsia="zh-CN"/>
              </w:rPr>
            </w:pPr>
            <w:r w:rsidRPr="00CF0915">
              <w:rPr>
                <w:bCs/>
                <w:lang w:eastAsia="zh-CN"/>
              </w:rPr>
              <w:t>5</w:t>
            </w:r>
          </w:p>
        </w:tc>
        <w:tc>
          <w:tcPr>
            <w:tcW w:w="843" w:type="dxa"/>
            <w:vAlign w:val="center"/>
          </w:tcPr>
          <w:p w14:paraId="624C5D26"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269E70BE" w14:textId="77777777" w:rsidR="00C3597D" w:rsidRDefault="00C3597D" w:rsidP="00F6504C">
            <w:pPr>
              <w:pStyle w:val="TAC"/>
              <w:rPr>
                <w:bCs/>
                <w:lang w:eastAsia="zh-CN"/>
              </w:rPr>
            </w:pPr>
            <w:r w:rsidRPr="00CF0915">
              <w:rPr>
                <w:bCs/>
                <w:lang w:eastAsia="zh-CN"/>
              </w:rPr>
              <w:t>25 (RBstart=0)</w:t>
            </w:r>
          </w:p>
        </w:tc>
        <w:tc>
          <w:tcPr>
            <w:tcW w:w="1047" w:type="dxa"/>
            <w:noWrap/>
            <w:vAlign w:val="center"/>
          </w:tcPr>
          <w:p w14:paraId="2757FF1E" w14:textId="77777777" w:rsidR="00C3597D" w:rsidRDefault="00C3597D" w:rsidP="00F6504C">
            <w:pPr>
              <w:pStyle w:val="TAC"/>
              <w:rPr>
                <w:lang w:eastAsia="zh-CN"/>
              </w:rPr>
            </w:pPr>
            <w:r w:rsidRPr="00CF0915">
              <w:rPr>
                <w:lang w:eastAsia="zh-CN"/>
              </w:rPr>
              <w:t>10</w:t>
            </w:r>
          </w:p>
        </w:tc>
        <w:tc>
          <w:tcPr>
            <w:tcW w:w="1002" w:type="dxa"/>
            <w:noWrap/>
            <w:vAlign w:val="center"/>
          </w:tcPr>
          <w:p w14:paraId="75E2F06C" w14:textId="77777777" w:rsidR="00C3597D" w:rsidRDefault="00C3597D" w:rsidP="00F6504C">
            <w:pPr>
              <w:pStyle w:val="TAC"/>
              <w:rPr>
                <w:bCs/>
                <w:lang w:eastAsia="zh-CN"/>
              </w:rPr>
            </w:pPr>
            <w:r>
              <w:rPr>
                <w:bCs/>
                <w:lang w:eastAsia="zh-CN"/>
              </w:rPr>
              <w:t>17.2</w:t>
            </w:r>
          </w:p>
        </w:tc>
        <w:tc>
          <w:tcPr>
            <w:tcW w:w="1082" w:type="dxa"/>
            <w:vAlign w:val="center"/>
          </w:tcPr>
          <w:p w14:paraId="1E2E46DD" w14:textId="77777777" w:rsidR="00C3597D" w:rsidRDefault="00C3597D" w:rsidP="00F6504C">
            <w:pPr>
              <w:pStyle w:val="TAC"/>
              <w:rPr>
                <w:bCs/>
                <w:lang w:eastAsia="zh-CN"/>
              </w:rPr>
            </w:pPr>
            <w:r w:rsidRPr="00CF0915">
              <w:rPr>
                <w:bCs/>
                <w:lang w:eastAsia="zh-CN"/>
              </w:rPr>
              <w:t>NOTE 2</w:t>
            </w:r>
          </w:p>
        </w:tc>
        <w:tc>
          <w:tcPr>
            <w:tcW w:w="1412" w:type="dxa"/>
            <w:vAlign w:val="center"/>
          </w:tcPr>
          <w:p w14:paraId="706147DA" w14:textId="77777777" w:rsidR="00C3597D" w:rsidRDefault="00C3597D" w:rsidP="00F6504C">
            <w:pPr>
              <w:pStyle w:val="TAC"/>
              <w:rPr>
                <w:bCs/>
                <w:lang w:eastAsia="zh-CN"/>
              </w:rPr>
            </w:pPr>
            <w:r w:rsidRPr="00CF0915">
              <w:rPr>
                <w:bCs/>
                <w:lang w:eastAsia="zh-CN"/>
              </w:rPr>
              <w:t>UL2/DL3</w:t>
            </w:r>
          </w:p>
        </w:tc>
      </w:tr>
      <w:tr w:rsidR="00C3597D" w14:paraId="4C55A4A4" w14:textId="77777777" w:rsidTr="00F6504C">
        <w:trPr>
          <w:trHeight w:val="300"/>
          <w:jc w:val="center"/>
        </w:trPr>
        <w:tc>
          <w:tcPr>
            <w:tcW w:w="704" w:type="dxa"/>
            <w:vAlign w:val="center"/>
          </w:tcPr>
          <w:p w14:paraId="45744052" w14:textId="77777777" w:rsidR="00C3597D" w:rsidRDefault="00C3597D" w:rsidP="00F6504C">
            <w:pPr>
              <w:pStyle w:val="TAC"/>
              <w:rPr>
                <w:lang w:eastAsia="zh-CN"/>
              </w:rPr>
            </w:pPr>
            <w:r w:rsidRPr="00CF0915">
              <w:rPr>
                <w:lang w:eastAsia="zh-CN"/>
              </w:rPr>
              <w:t>n46</w:t>
            </w:r>
          </w:p>
        </w:tc>
        <w:tc>
          <w:tcPr>
            <w:tcW w:w="709" w:type="dxa"/>
            <w:vAlign w:val="center"/>
          </w:tcPr>
          <w:p w14:paraId="17D4680D" w14:textId="77777777" w:rsidR="00C3597D" w:rsidRDefault="00C3597D" w:rsidP="00F6504C">
            <w:pPr>
              <w:pStyle w:val="TAC"/>
              <w:rPr>
                <w:vertAlign w:val="superscript"/>
                <w:lang w:eastAsia="zh-CN"/>
              </w:rPr>
            </w:pPr>
            <w:r w:rsidRPr="00CF0915">
              <w:rPr>
                <w:lang w:eastAsia="zh-CN"/>
              </w:rPr>
              <w:t>n78</w:t>
            </w:r>
          </w:p>
        </w:tc>
        <w:tc>
          <w:tcPr>
            <w:tcW w:w="858" w:type="dxa"/>
            <w:noWrap/>
            <w:vAlign w:val="center"/>
          </w:tcPr>
          <w:p w14:paraId="4AA88188" w14:textId="77777777" w:rsidR="00C3597D" w:rsidRDefault="00C3597D" w:rsidP="00F6504C">
            <w:pPr>
              <w:pStyle w:val="TAC"/>
              <w:rPr>
                <w:bCs/>
                <w:lang w:eastAsia="zh-CN"/>
              </w:rPr>
            </w:pPr>
            <w:r w:rsidRPr="00CF0915">
              <w:rPr>
                <w:bCs/>
                <w:lang w:eastAsia="zh-CN"/>
              </w:rPr>
              <w:t>20</w:t>
            </w:r>
          </w:p>
        </w:tc>
        <w:tc>
          <w:tcPr>
            <w:tcW w:w="843" w:type="dxa"/>
            <w:vAlign w:val="center"/>
          </w:tcPr>
          <w:p w14:paraId="3D7E0AD5"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277271B6" w14:textId="77777777" w:rsidR="00C3597D" w:rsidRDefault="00C3597D" w:rsidP="00F6504C">
            <w:pPr>
              <w:pStyle w:val="TAC"/>
              <w:rPr>
                <w:bCs/>
                <w:lang w:eastAsia="zh-CN"/>
              </w:rPr>
            </w:pPr>
            <w:r w:rsidRPr="00CF0915">
              <w:rPr>
                <w:bCs/>
                <w:lang w:eastAsia="zh-CN"/>
              </w:rPr>
              <w:t>100 (RBstart=0)</w:t>
            </w:r>
          </w:p>
        </w:tc>
        <w:tc>
          <w:tcPr>
            <w:tcW w:w="1047" w:type="dxa"/>
            <w:noWrap/>
            <w:vAlign w:val="center"/>
          </w:tcPr>
          <w:p w14:paraId="6C810EE8" w14:textId="77777777" w:rsidR="00C3597D" w:rsidRDefault="00C3597D" w:rsidP="00F6504C">
            <w:pPr>
              <w:pStyle w:val="TAC"/>
              <w:rPr>
                <w:lang w:eastAsia="zh-CN"/>
              </w:rPr>
            </w:pPr>
            <w:r w:rsidRPr="00CF0915">
              <w:rPr>
                <w:lang w:eastAsia="zh-CN"/>
              </w:rPr>
              <w:t>100</w:t>
            </w:r>
          </w:p>
        </w:tc>
        <w:tc>
          <w:tcPr>
            <w:tcW w:w="1002" w:type="dxa"/>
            <w:noWrap/>
            <w:vAlign w:val="center"/>
          </w:tcPr>
          <w:p w14:paraId="2E25D889" w14:textId="77777777" w:rsidR="00C3597D" w:rsidRPr="00F514F3" w:rsidRDefault="00C3597D" w:rsidP="00F6504C">
            <w:pPr>
              <w:pStyle w:val="TAC"/>
              <w:rPr>
                <w:rFonts w:eastAsia="宋体"/>
                <w:bCs/>
                <w:lang w:eastAsia="zh-CN"/>
              </w:rPr>
            </w:pPr>
            <w:r>
              <w:rPr>
                <w:bCs/>
                <w:lang w:eastAsia="zh-CN"/>
              </w:rPr>
              <w:t>9.7</w:t>
            </w:r>
          </w:p>
        </w:tc>
        <w:tc>
          <w:tcPr>
            <w:tcW w:w="1082" w:type="dxa"/>
            <w:vAlign w:val="center"/>
          </w:tcPr>
          <w:p w14:paraId="7CF0DC27" w14:textId="77777777" w:rsidR="00C3597D" w:rsidRDefault="00C3597D" w:rsidP="00F6504C">
            <w:pPr>
              <w:pStyle w:val="TAC"/>
              <w:rPr>
                <w:bCs/>
                <w:lang w:eastAsia="zh-CN"/>
              </w:rPr>
            </w:pPr>
            <w:r w:rsidRPr="00CF0915">
              <w:rPr>
                <w:bCs/>
                <w:lang w:eastAsia="zh-CN"/>
              </w:rPr>
              <w:t>NOTE 2</w:t>
            </w:r>
          </w:p>
        </w:tc>
        <w:tc>
          <w:tcPr>
            <w:tcW w:w="1412" w:type="dxa"/>
            <w:vAlign w:val="center"/>
          </w:tcPr>
          <w:p w14:paraId="3F3AC2F2" w14:textId="77777777" w:rsidR="00C3597D" w:rsidRDefault="00C3597D" w:rsidP="00F6504C">
            <w:pPr>
              <w:pStyle w:val="TAC"/>
              <w:rPr>
                <w:bCs/>
                <w:lang w:eastAsia="zh-CN"/>
              </w:rPr>
            </w:pPr>
            <w:r w:rsidRPr="00CF0915">
              <w:rPr>
                <w:bCs/>
                <w:lang w:eastAsia="zh-CN"/>
              </w:rPr>
              <w:t>UL2/DL3</w:t>
            </w:r>
          </w:p>
        </w:tc>
      </w:tr>
      <w:tr w:rsidR="00C3597D" w14:paraId="549A5544" w14:textId="77777777" w:rsidTr="00F6504C">
        <w:trPr>
          <w:trHeight w:val="300"/>
          <w:jc w:val="center"/>
        </w:trPr>
        <w:tc>
          <w:tcPr>
            <w:tcW w:w="704" w:type="dxa"/>
            <w:vAlign w:val="center"/>
          </w:tcPr>
          <w:p w14:paraId="0C9A028B" w14:textId="77777777" w:rsidR="00C3597D" w:rsidRDefault="00C3597D" w:rsidP="00F6504C">
            <w:pPr>
              <w:pStyle w:val="TAC"/>
              <w:rPr>
                <w:lang w:eastAsia="zh-CN"/>
              </w:rPr>
            </w:pPr>
            <w:r>
              <w:rPr>
                <w:lang w:eastAsia="zh-CN"/>
              </w:rPr>
              <w:t>n96</w:t>
            </w:r>
          </w:p>
        </w:tc>
        <w:tc>
          <w:tcPr>
            <w:tcW w:w="709" w:type="dxa"/>
            <w:vAlign w:val="center"/>
          </w:tcPr>
          <w:p w14:paraId="0B60559B" w14:textId="77777777" w:rsidR="00C3597D" w:rsidRDefault="00C3597D" w:rsidP="00F6504C">
            <w:pPr>
              <w:pStyle w:val="TAC"/>
              <w:rPr>
                <w:vertAlign w:val="superscript"/>
                <w:lang w:eastAsia="zh-CN"/>
              </w:rPr>
            </w:pPr>
            <w:r>
              <w:rPr>
                <w:rFonts w:hint="eastAsia"/>
                <w:lang w:eastAsia="zh-CN"/>
              </w:rPr>
              <w:t>n</w:t>
            </w:r>
            <w:r>
              <w:rPr>
                <w:lang w:eastAsia="zh-CN"/>
              </w:rPr>
              <w:t>48</w:t>
            </w:r>
          </w:p>
        </w:tc>
        <w:tc>
          <w:tcPr>
            <w:tcW w:w="858" w:type="dxa"/>
            <w:noWrap/>
            <w:vAlign w:val="center"/>
          </w:tcPr>
          <w:p w14:paraId="09C0DD40" w14:textId="77777777" w:rsidR="00C3597D" w:rsidRDefault="00C3597D" w:rsidP="00F6504C">
            <w:pPr>
              <w:pStyle w:val="TAC"/>
              <w:rPr>
                <w:bCs/>
                <w:lang w:eastAsia="zh-CN"/>
              </w:rPr>
            </w:pPr>
            <w:r>
              <w:rPr>
                <w:bCs/>
                <w:lang w:eastAsia="zh-CN"/>
              </w:rPr>
              <w:t>5</w:t>
            </w:r>
          </w:p>
        </w:tc>
        <w:tc>
          <w:tcPr>
            <w:tcW w:w="843" w:type="dxa"/>
            <w:vAlign w:val="center"/>
          </w:tcPr>
          <w:p w14:paraId="46F48DBB" w14:textId="77777777" w:rsidR="00C3597D" w:rsidRDefault="00C3597D" w:rsidP="00F6504C">
            <w:pPr>
              <w:pStyle w:val="TAC"/>
              <w:rPr>
                <w:bCs/>
                <w:lang w:eastAsia="zh-CN"/>
              </w:rPr>
            </w:pPr>
            <w:r>
              <w:rPr>
                <w:bCs/>
                <w:lang w:eastAsia="zh-CN"/>
              </w:rPr>
              <w:t>15</w:t>
            </w:r>
          </w:p>
        </w:tc>
        <w:tc>
          <w:tcPr>
            <w:tcW w:w="1972" w:type="dxa"/>
            <w:noWrap/>
            <w:vAlign w:val="center"/>
          </w:tcPr>
          <w:p w14:paraId="2EEE2297" w14:textId="77777777" w:rsidR="00C3597D" w:rsidRDefault="00C3597D" w:rsidP="00F6504C">
            <w:pPr>
              <w:pStyle w:val="TAC"/>
              <w:rPr>
                <w:bCs/>
                <w:lang w:eastAsia="zh-CN"/>
              </w:rPr>
            </w:pPr>
            <w:r>
              <w:rPr>
                <w:bCs/>
                <w:lang w:eastAsia="zh-CN"/>
              </w:rPr>
              <w:t>25 (RBstart=0)</w:t>
            </w:r>
          </w:p>
        </w:tc>
        <w:tc>
          <w:tcPr>
            <w:tcW w:w="1047" w:type="dxa"/>
            <w:noWrap/>
            <w:vAlign w:val="center"/>
          </w:tcPr>
          <w:p w14:paraId="00B1C4AA" w14:textId="77777777" w:rsidR="00C3597D" w:rsidRDefault="00C3597D" w:rsidP="00F6504C">
            <w:pPr>
              <w:pStyle w:val="TAC"/>
              <w:rPr>
                <w:lang w:eastAsia="zh-CN"/>
              </w:rPr>
            </w:pPr>
            <w:r>
              <w:rPr>
                <w:lang w:eastAsia="zh-CN"/>
              </w:rPr>
              <w:t>5</w:t>
            </w:r>
          </w:p>
        </w:tc>
        <w:tc>
          <w:tcPr>
            <w:tcW w:w="1002" w:type="dxa"/>
            <w:noWrap/>
            <w:vAlign w:val="center"/>
          </w:tcPr>
          <w:p w14:paraId="3ED25E03" w14:textId="77777777" w:rsidR="00C3597D" w:rsidRDefault="00C3597D" w:rsidP="00F6504C">
            <w:pPr>
              <w:pStyle w:val="TAC"/>
              <w:rPr>
                <w:bCs/>
                <w:lang w:eastAsia="zh-CN"/>
              </w:rPr>
            </w:pPr>
            <w:r>
              <w:rPr>
                <w:bCs/>
                <w:lang w:eastAsia="zh-CN"/>
              </w:rPr>
              <w:t>3.5</w:t>
            </w:r>
          </w:p>
        </w:tc>
        <w:tc>
          <w:tcPr>
            <w:tcW w:w="1082" w:type="dxa"/>
            <w:vAlign w:val="center"/>
          </w:tcPr>
          <w:p w14:paraId="276D7208" w14:textId="77777777" w:rsidR="00C3597D" w:rsidRDefault="00C3597D" w:rsidP="00F6504C">
            <w:pPr>
              <w:pStyle w:val="TAC"/>
              <w:rPr>
                <w:bCs/>
                <w:lang w:eastAsia="zh-CN"/>
              </w:rPr>
            </w:pPr>
            <w:r>
              <w:rPr>
                <w:bCs/>
                <w:lang w:eastAsia="zh-CN"/>
              </w:rPr>
              <w:t>NOTE 2</w:t>
            </w:r>
          </w:p>
        </w:tc>
        <w:tc>
          <w:tcPr>
            <w:tcW w:w="1412" w:type="dxa"/>
            <w:vAlign w:val="center"/>
          </w:tcPr>
          <w:p w14:paraId="2CBC7326" w14:textId="77777777" w:rsidR="00C3597D" w:rsidRDefault="00C3597D" w:rsidP="00F6504C">
            <w:pPr>
              <w:pStyle w:val="TAC"/>
              <w:rPr>
                <w:bCs/>
                <w:lang w:eastAsia="zh-CN"/>
              </w:rPr>
            </w:pPr>
            <w:r>
              <w:rPr>
                <w:bCs/>
                <w:lang w:eastAsia="zh-CN"/>
              </w:rPr>
              <w:t>UL2/DL3</w:t>
            </w:r>
          </w:p>
        </w:tc>
      </w:tr>
      <w:tr w:rsidR="00C3597D" w14:paraId="6D64BA77" w14:textId="77777777" w:rsidTr="00F6504C">
        <w:trPr>
          <w:trHeight w:val="300"/>
          <w:jc w:val="center"/>
        </w:trPr>
        <w:tc>
          <w:tcPr>
            <w:tcW w:w="704" w:type="dxa"/>
            <w:vAlign w:val="center"/>
          </w:tcPr>
          <w:p w14:paraId="3FC5F116" w14:textId="77777777" w:rsidR="00C3597D" w:rsidRDefault="00C3597D" w:rsidP="00F6504C">
            <w:pPr>
              <w:pStyle w:val="TAC"/>
              <w:rPr>
                <w:lang w:eastAsia="zh-CN"/>
              </w:rPr>
            </w:pPr>
            <w:r>
              <w:rPr>
                <w:lang w:eastAsia="zh-CN"/>
              </w:rPr>
              <w:t>n96</w:t>
            </w:r>
          </w:p>
        </w:tc>
        <w:tc>
          <w:tcPr>
            <w:tcW w:w="709" w:type="dxa"/>
            <w:vAlign w:val="center"/>
          </w:tcPr>
          <w:p w14:paraId="27BEBB9A" w14:textId="77777777" w:rsidR="00C3597D" w:rsidRDefault="00C3597D" w:rsidP="00F6504C">
            <w:pPr>
              <w:pStyle w:val="TAC"/>
              <w:rPr>
                <w:vertAlign w:val="superscript"/>
                <w:lang w:eastAsia="zh-CN"/>
              </w:rPr>
            </w:pPr>
            <w:r>
              <w:rPr>
                <w:rFonts w:hint="eastAsia"/>
                <w:lang w:eastAsia="zh-CN"/>
              </w:rPr>
              <w:t>n</w:t>
            </w:r>
            <w:r>
              <w:rPr>
                <w:lang w:eastAsia="zh-CN"/>
              </w:rPr>
              <w:t>48</w:t>
            </w:r>
          </w:p>
        </w:tc>
        <w:tc>
          <w:tcPr>
            <w:tcW w:w="858" w:type="dxa"/>
            <w:noWrap/>
            <w:vAlign w:val="center"/>
          </w:tcPr>
          <w:p w14:paraId="5B2FB7EB" w14:textId="77777777" w:rsidR="00C3597D" w:rsidRDefault="00C3597D" w:rsidP="00F6504C">
            <w:pPr>
              <w:pStyle w:val="TAC"/>
              <w:rPr>
                <w:bCs/>
                <w:lang w:eastAsia="zh-CN"/>
              </w:rPr>
            </w:pPr>
            <w:r>
              <w:rPr>
                <w:bCs/>
                <w:lang w:eastAsia="zh-CN"/>
              </w:rPr>
              <w:t>20</w:t>
            </w:r>
          </w:p>
        </w:tc>
        <w:tc>
          <w:tcPr>
            <w:tcW w:w="843" w:type="dxa"/>
            <w:vAlign w:val="center"/>
          </w:tcPr>
          <w:p w14:paraId="50AF9C52" w14:textId="77777777" w:rsidR="00C3597D" w:rsidRDefault="00C3597D" w:rsidP="00F6504C">
            <w:pPr>
              <w:pStyle w:val="TAC"/>
              <w:rPr>
                <w:bCs/>
                <w:lang w:eastAsia="zh-CN"/>
              </w:rPr>
            </w:pPr>
            <w:r>
              <w:rPr>
                <w:bCs/>
                <w:lang w:eastAsia="zh-CN"/>
              </w:rPr>
              <w:t>15</w:t>
            </w:r>
          </w:p>
        </w:tc>
        <w:tc>
          <w:tcPr>
            <w:tcW w:w="1972" w:type="dxa"/>
            <w:noWrap/>
            <w:vAlign w:val="center"/>
          </w:tcPr>
          <w:p w14:paraId="7C0CC97B" w14:textId="77777777" w:rsidR="00C3597D" w:rsidRDefault="00C3597D" w:rsidP="00F6504C">
            <w:pPr>
              <w:pStyle w:val="TAC"/>
              <w:rPr>
                <w:bCs/>
                <w:lang w:eastAsia="zh-CN"/>
              </w:rPr>
            </w:pPr>
            <w:r>
              <w:rPr>
                <w:bCs/>
                <w:lang w:eastAsia="zh-CN"/>
              </w:rPr>
              <w:t>100 (RBstart=0)</w:t>
            </w:r>
          </w:p>
        </w:tc>
        <w:tc>
          <w:tcPr>
            <w:tcW w:w="1047" w:type="dxa"/>
            <w:noWrap/>
            <w:vAlign w:val="center"/>
          </w:tcPr>
          <w:p w14:paraId="119A6FC5" w14:textId="77777777" w:rsidR="00C3597D" w:rsidRDefault="00C3597D" w:rsidP="00F6504C">
            <w:pPr>
              <w:pStyle w:val="TAC"/>
              <w:rPr>
                <w:lang w:eastAsia="zh-CN"/>
              </w:rPr>
            </w:pPr>
            <w:r>
              <w:rPr>
                <w:lang w:eastAsia="zh-CN"/>
              </w:rPr>
              <w:t>15</w:t>
            </w:r>
          </w:p>
        </w:tc>
        <w:tc>
          <w:tcPr>
            <w:tcW w:w="1002" w:type="dxa"/>
            <w:noWrap/>
            <w:vAlign w:val="center"/>
          </w:tcPr>
          <w:p w14:paraId="6CBE843F" w14:textId="77777777" w:rsidR="00C3597D" w:rsidRDefault="00C3597D" w:rsidP="00F6504C">
            <w:pPr>
              <w:pStyle w:val="TAC"/>
              <w:rPr>
                <w:bCs/>
                <w:lang w:eastAsia="zh-CN"/>
              </w:rPr>
            </w:pPr>
            <w:r>
              <w:rPr>
                <w:bCs/>
                <w:lang w:eastAsia="zh-CN"/>
              </w:rPr>
              <w:t>0.4</w:t>
            </w:r>
          </w:p>
        </w:tc>
        <w:tc>
          <w:tcPr>
            <w:tcW w:w="1082" w:type="dxa"/>
            <w:vAlign w:val="center"/>
          </w:tcPr>
          <w:p w14:paraId="63E4611E" w14:textId="77777777" w:rsidR="00C3597D" w:rsidRDefault="00C3597D" w:rsidP="00F6504C">
            <w:pPr>
              <w:pStyle w:val="TAC"/>
              <w:rPr>
                <w:bCs/>
                <w:lang w:eastAsia="zh-CN"/>
              </w:rPr>
            </w:pPr>
            <w:r>
              <w:rPr>
                <w:bCs/>
                <w:lang w:eastAsia="zh-CN"/>
              </w:rPr>
              <w:t>NOTE 2</w:t>
            </w:r>
          </w:p>
        </w:tc>
        <w:tc>
          <w:tcPr>
            <w:tcW w:w="1412" w:type="dxa"/>
            <w:vAlign w:val="center"/>
          </w:tcPr>
          <w:p w14:paraId="4B6E9C08" w14:textId="77777777" w:rsidR="00C3597D" w:rsidRDefault="00C3597D" w:rsidP="00F6504C">
            <w:pPr>
              <w:pStyle w:val="TAC"/>
              <w:rPr>
                <w:bCs/>
                <w:lang w:eastAsia="zh-CN"/>
              </w:rPr>
            </w:pPr>
            <w:r>
              <w:rPr>
                <w:bCs/>
                <w:lang w:eastAsia="zh-CN"/>
              </w:rPr>
              <w:t>UL2/DL3</w:t>
            </w:r>
          </w:p>
        </w:tc>
      </w:tr>
      <w:tr w:rsidR="00C3597D" w14:paraId="7041FDCB" w14:textId="77777777" w:rsidTr="00F6504C">
        <w:trPr>
          <w:trHeight w:val="300"/>
          <w:jc w:val="center"/>
        </w:trPr>
        <w:tc>
          <w:tcPr>
            <w:tcW w:w="9629" w:type="dxa"/>
            <w:gridSpan w:val="9"/>
            <w:vAlign w:val="center"/>
          </w:tcPr>
          <w:p w14:paraId="4C526615" w14:textId="77777777" w:rsidR="00C3597D" w:rsidRDefault="00C3597D" w:rsidP="00F6504C">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44130C77">
                <v:shape id="_x0000_i1079" type="#_x0000_t75" style="width:83.3pt;height:11.65pt" o:ole="">
                  <v:imagedata r:id="rId47" o:title=""/>
                </v:shape>
                <o:OLEObject Type="Embed" ProgID="Equation.3" ShapeID="_x0000_i1079" DrawAspect="Content" ObjectID="_1761730128" r:id="rId92"/>
              </w:object>
            </w:r>
            <w:r>
              <w:rPr>
                <w:lang w:eastAsia="ja-JP"/>
              </w:rPr>
              <w:t xml:space="preserve">in MHz and </w:t>
            </w:r>
            <w:r>
              <w:rPr>
                <w:lang w:eastAsia="ja-JP"/>
              </w:rPr>
              <w:object w:dxaOrig="4071" w:dyaOrig="231" w14:anchorId="29D207D9">
                <v:shape id="_x0000_i1080" type="#_x0000_t75" style="width:204.7pt;height:11.65pt" o:ole="">
                  <v:imagedata r:id="rId15" o:title=""/>
                </v:shape>
                <o:OLEObject Type="Embed" ProgID="Equation.DSMT4" ShapeID="_x0000_i1080" DrawAspect="Content" ObjectID="_1761730129" r:id="rId93"/>
              </w:object>
            </w:r>
            <w:r>
              <w:rPr>
                <w:lang w:eastAsia="ja-JP"/>
              </w:rPr>
              <w:t xml:space="preserve"> with</w:t>
            </w:r>
            <w:r>
              <w:rPr>
                <w:noProof/>
                <w:lang w:val="en-US" w:eastAsia="ko-KR"/>
              </w:rPr>
              <w:drawing>
                <wp:inline distT="0" distB="0" distL="0" distR="0" wp14:anchorId="4866DA24" wp14:editId="2CCB65FB">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12140BED" wp14:editId="261A505A">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0232167" w14:textId="77777777" w:rsidR="00C3597D" w:rsidRDefault="00C3597D" w:rsidP="00F6504C">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7983E8C5">
                <v:shape id="_x0000_i1081" type="#_x0000_t75" style="width:77.65pt;height:11.65pt" o:ole="">
                  <v:imagedata r:id="rId35" o:title=""/>
                </v:shape>
                <o:OLEObject Type="Embed" ProgID="Equation.3" ShapeID="_x0000_i1081" DrawAspect="Content" ObjectID="_1761730130" r:id="rId94"/>
              </w:object>
            </w:r>
            <w:r>
              <w:rPr>
                <w:lang w:eastAsia="ja-JP"/>
              </w:rPr>
              <w:t xml:space="preserve">in MHz and </w:t>
            </w:r>
            <w:r>
              <w:rPr>
                <w:lang w:eastAsia="ja-JP"/>
              </w:rPr>
              <w:object w:dxaOrig="4080" w:dyaOrig="231" w14:anchorId="5485BEB5">
                <v:shape id="_x0000_i1082" type="#_x0000_t75" style="width:204pt;height:11.65pt" o:ole="">
                  <v:imagedata r:id="rId37" o:title=""/>
                </v:shape>
                <o:OLEObject Type="Embed" ProgID="Equation.3" ShapeID="_x0000_i1082" DrawAspect="Content" ObjectID="_1761730131" r:id="rId95"/>
              </w:object>
            </w:r>
            <w:r>
              <w:rPr>
                <w:lang w:eastAsia="ja-JP"/>
              </w:rPr>
              <w:t xml:space="preserve"> with</w:t>
            </w:r>
            <w:r>
              <w:rPr>
                <w:lang w:eastAsia="ja-JP"/>
              </w:rPr>
              <w:object w:dxaOrig="231" w:dyaOrig="231" w14:anchorId="29F20A62">
                <v:shape id="_x0000_i1083" type="#_x0000_t75" style="width:11.65pt;height:11.65pt" o:ole="">
                  <v:imagedata r:id="rId39" o:title=""/>
                </v:shape>
                <o:OLEObject Type="Embed" ProgID="Equation.3" ShapeID="_x0000_i1083" DrawAspect="Content" ObjectID="_1761730132" r:id="rId96"/>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45852945">
                <v:shape id="_x0000_i1084" type="#_x0000_t75" style="width:37.05pt;height:11.65pt" o:ole="">
                  <v:imagedata r:id="rId41" o:title=""/>
                </v:shape>
                <o:OLEObject Type="Embed" ProgID="Equation.3" ShapeID="_x0000_i1084" DrawAspect="Content" ObjectID="_1761730133" r:id="rId97"/>
              </w:object>
            </w:r>
            <w:r>
              <w:rPr>
                <w:lang w:eastAsia="ja-JP"/>
              </w:rPr>
              <w:t xml:space="preserve"> the channel bandwidth configured in the </w:t>
            </w:r>
            <w:r>
              <w:rPr>
                <w:rFonts w:hint="eastAsia"/>
                <w:lang w:eastAsia="ja-JP"/>
              </w:rPr>
              <w:t>higher</w:t>
            </w:r>
            <w:r>
              <w:rPr>
                <w:lang w:eastAsia="ja-JP"/>
              </w:rPr>
              <w:t xml:space="preserve"> band.</w:t>
            </w:r>
          </w:p>
          <w:p w14:paraId="2EC523DE" w14:textId="77777777" w:rsidR="00C3597D" w:rsidRDefault="00C3597D" w:rsidP="00F6504C">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BFDBF02" w14:textId="77777777" w:rsidR="00C3597D" w:rsidRDefault="00C3597D" w:rsidP="00F6504C">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08D037A">
                <v:shape id="_x0000_i1085" type="#_x0000_t75" style="width:102pt;height:24.35pt" o:ole="">
                  <v:imagedata r:id="rId51" o:title=""/>
                </v:shape>
                <o:OLEObject Type="Embed" ProgID="Equation.DSMT4" ShapeID="_x0000_i1085" DrawAspect="Content" ObjectID="_1761730134" r:id="rId98"/>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5CCB16C4">
                <v:shape id="_x0000_i1086" type="#_x0000_t75" style="width:204.7pt;height:11.65pt" o:ole="">
                  <v:imagedata r:id="rId15" o:title=""/>
                </v:shape>
                <o:OLEObject Type="Embed" ProgID="Equation.DSMT4" ShapeID="_x0000_i1086" DrawAspect="Content" ObjectID="_1761730135" r:id="rId99"/>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5A894A96" wp14:editId="5FFF37AE">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5D07EA39" wp14:editId="13B168A6">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09594E2" w14:textId="77777777" w:rsidR="00C3597D" w:rsidRDefault="00C3597D" w:rsidP="00F6504C">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763546ED">
                <v:shape id="_x0000_i1087" type="#_x0000_t75" style="width:77.65pt;height:15.55pt" o:ole="">
                  <v:imagedata r:id="rId56" o:title=""/>
                </v:shape>
                <o:OLEObject Type="Embed" ProgID="Equation.3" ShapeID="_x0000_i1087" DrawAspect="Content" ObjectID="_1761730136" r:id="rId100"/>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74EED73F">
                <v:shape id="_x0000_i1088" type="#_x0000_t75" style="width:15.55pt;height:15.55pt" o:ole="">
                  <v:imagedata r:id="rId58" o:title=""/>
                </v:shape>
                <o:OLEObject Type="Embed" ProgID="Equation.3" ShapeID="_x0000_i1088" DrawAspect="Content" ObjectID="_1761730137" r:id="rId10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57D5DD1" w14:textId="77777777" w:rsidR="00C3597D" w:rsidRDefault="00C3597D" w:rsidP="00F6504C">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65851236" w14:textId="77777777" w:rsidR="00C3597D" w:rsidRDefault="00C3597D" w:rsidP="00F6504C">
            <w:pPr>
              <w:pStyle w:val="TAN"/>
              <w:rPr>
                <w:snapToGrid w:val="0"/>
                <w:lang w:eastAsia="ja-JP"/>
              </w:rPr>
            </w:pPr>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09C4947C">
                <v:shape id="_x0000_i1089" type="#_x0000_t75" style="width:74.8pt;height:15.55pt" o:ole="">
                  <v:imagedata r:id="rId60" o:title=""/>
                </v:shape>
                <o:OLEObject Type="Embed" ProgID="Equation.3" ShapeID="_x0000_i1089" DrawAspect="Content" ObjectID="_1761730138" r:id="rId10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581119E">
                <v:shape id="_x0000_i1090" type="#_x0000_t75" style="width:204.7pt;height:11.65pt" o:ole="">
                  <v:imagedata r:id="rId15" o:title=""/>
                </v:shape>
                <o:OLEObject Type="Embed" ProgID="Equation.DSMT4" ShapeID="_x0000_i1090" DrawAspect="Content" ObjectID="_1761730139" r:id="rId103"/>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180856EA" wp14:editId="12FB01BD">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427E6203" wp14:editId="0582E955">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D18820D" w14:textId="77777777" w:rsidR="00C3597D" w:rsidRDefault="00C3597D" w:rsidP="00F6504C">
            <w:pPr>
              <w:pStyle w:val="TAN"/>
              <w:ind w:left="0" w:firstLine="0"/>
              <w:rPr>
                <w:rFonts w:cs="Arial"/>
                <w:bCs/>
                <w:szCs w:val="18"/>
                <w:lang w:eastAsia="zh-CN"/>
              </w:rPr>
            </w:pPr>
          </w:p>
        </w:tc>
      </w:tr>
    </w:tbl>
    <w:p w14:paraId="2EB2431E" w14:textId="77777777" w:rsidR="00C3597D" w:rsidRPr="0009185D" w:rsidRDefault="00C3597D" w:rsidP="00C3597D">
      <w:pPr>
        <w:rPr>
          <w:rFonts w:eastAsia="MS Mincho"/>
          <w:lang w:eastAsia="ja-JP"/>
        </w:rPr>
      </w:pPr>
    </w:p>
    <w:p w14:paraId="436A148F" w14:textId="77777777" w:rsidR="00C3597D" w:rsidRPr="003B69B6" w:rsidRDefault="00C3597D" w:rsidP="00C3597D">
      <w:pPr>
        <w:rPr>
          <w:lang w:val="en-US" w:eastAsia="ja-JP"/>
        </w:rPr>
      </w:pPr>
    </w:p>
    <w:p w14:paraId="57A395FA" w14:textId="77777777" w:rsidR="00C3597D" w:rsidRDefault="00C3597D" w:rsidP="00C3597D">
      <w:pPr>
        <w:pStyle w:val="TH"/>
        <w:rPr>
          <w:lang w:eastAsia="ja-JP"/>
        </w:rPr>
      </w:pPr>
      <w:r>
        <w:rPr>
          <w:lang w:eastAsia="ja-JP"/>
        </w:rPr>
        <w:t>Table 7.3A.4-</w:t>
      </w:r>
      <w:r>
        <w:rPr>
          <w:lang w:eastAsia="zh-CN"/>
        </w:rPr>
        <w:t>5</w:t>
      </w:r>
      <w:r>
        <w:rPr>
          <w:lang w:eastAsia="ja-JP"/>
        </w:rPr>
        <w:t>: Void</w:t>
      </w:r>
    </w:p>
    <w:p w14:paraId="39BD8478" w14:textId="77777777" w:rsidR="00C3597D" w:rsidRDefault="00C3597D" w:rsidP="00C3597D">
      <w:pPr>
        <w:rPr>
          <w:lang w:eastAsia="ja-JP"/>
        </w:rPr>
      </w:pPr>
    </w:p>
    <w:p w14:paraId="7BA3F66B" w14:textId="77777777" w:rsidR="00C3597D" w:rsidRDefault="00C3597D" w:rsidP="00C3597D">
      <w:pPr>
        <w:pStyle w:val="2"/>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14:paraId="0A231B59" w14:textId="77777777" w:rsidR="00C3597D" w:rsidRDefault="00C3597D">
      <w:pPr>
        <w:rPr>
          <w:noProof/>
        </w:rPr>
      </w:pPr>
    </w:p>
    <w:sectPr w:rsidR="00C3597D" w:rsidSect="000B7FED">
      <w:headerReference w:type="even" r:id="rId104"/>
      <w:headerReference w:type="default" r:id="rId105"/>
      <w:headerReference w:type="first" r:id="rId1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2C01C" w14:textId="77777777" w:rsidR="008775E8" w:rsidRDefault="008775E8">
      <w:r>
        <w:separator/>
      </w:r>
    </w:p>
  </w:endnote>
  <w:endnote w:type="continuationSeparator" w:id="0">
    <w:p w14:paraId="0EA06A14" w14:textId="77777777" w:rsidR="008775E8" w:rsidRDefault="0087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A2985" w14:textId="77777777" w:rsidR="008775E8" w:rsidRDefault="008775E8">
      <w:r>
        <w:separator/>
      </w:r>
    </w:p>
  </w:footnote>
  <w:footnote w:type="continuationSeparator" w:id="0">
    <w:p w14:paraId="1CF064B2" w14:textId="77777777" w:rsidR="008775E8" w:rsidRDefault="00877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D021983"/>
    <w:multiLevelType w:val="hybridMultilevel"/>
    <w:tmpl w:val="F544EEAC"/>
    <w:lvl w:ilvl="0" w:tplc="BD90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0"/>
  </w:num>
  <w:num w:numId="4">
    <w:abstractNumId w:val="2"/>
  </w:num>
  <w:num w:numId="5">
    <w:abstractNumId w:val="14"/>
  </w:num>
  <w:num w:numId="6">
    <w:abstractNumId w:val="9"/>
  </w:num>
  <w:num w:numId="7">
    <w:abstractNumId w:val="19"/>
  </w:num>
  <w:num w:numId="8">
    <w:abstractNumId w:val="21"/>
  </w:num>
  <w:num w:numId="9">
    <w:abstractNumId w:val="11"/>
  </w:num>
  <w:num w:numId="10">
    <w:abstractNumId w:val="22"/>
  </w:num>
  <w:num w:numId="11">
    <w:abstractNumId w:val="7"/>
  </w:num>
  <w:num w:numId="12">
    <w:abstractNumId w:val="3"/>
  </w:num>
  <w:num w:numId="13">
    <w:abstractNumId w:val="10"/>
  </w:num>
  <w:num w:numId="14">
    <w:abstractNumId w:val="12"/>
  </w:num>
  <w:num w:numId="15">
    <w:abstractNumId w:val="8"/>
  </w:num>
  <w:num w:numId="16">
    <w:abstractNumId w:val="0"/>
  </w:num>
  <w:num w:numId="17">
    <w:abstractNumId w:val="18"/>
  </w:num>
  <w:num w:numId="18">
    <w:abstractNumId w:val="4"/>
  </w:num>
  <w:num w:numId="19">
    <w:abstractNumId w:val="1"/>
  </w:num>
  <w:num w:numId="20">
    <w:abstractNumId w:val="17"/>
  </w:num>
  <w:num w:numId="21">
    <w:abstractNumId w:val="15"/>
  </w:num>
  <w:num w:numId="22">
    <w:abstractNumId w:val="13"/>
  </w:num>
  <w:num w:numId="23">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75E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97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styleId="a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e"/>
    <w:uiPriority w:val="34"/>
    <w:qFormat/>
    <w:rsid w:val="00C3597D"/>
    <w:pPr>
      <w:overflowPunct w:val="0"/>
      <w:autoSpaceDE w:val="0"/>
      <w:autoSpaceDN w:val="0"/>
      <w:adjustRightInd w:val="0"/>
      <w:ind w:left="720"/>
      <w:contextualSpacing/>
      <w:textAlignment w:val="baseline"/>
    </w:pPr>
    <w:rPr>
      <w:rFonts w:eastAsia="MS Mincho"/>
    </w:rPr>
  </w:style>
  <w:style w:type="character" w:customStyle="1" w:styleId="afe">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locked/>
    <w:rsid w:val="00C3597D"/>
    <w:rPr>
      <w:rFonts w:ascii="Times New Roman" w:eastAsia="MS Mincho"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C3597D"/>
    <w:rPr>
      <w:rFonts w:ascii="Arial" w:hAnsi="Arial"/>
      <w:sz w:val="32"/>
      <w:lang w:val="en-GB" w:eastAsia="en-US"/>
    </w:rPr>
  </w:style>
  <w:style w:type="character" w:styleId="aff">
    <w:name w:val="Strong"/>
    <w:basedOn w:val="a3"/>
    <w:qFormat/>
    <w:rsid w:val="00C3597D"/>
    <w:rPr>
      <w:b/>
      <w:bCs/>
    </w:rPr>
  </w:style>
  <w:style w:type="paragraph" w:customStyle="1" w:styleId="TAJ">
    <w:name w:val="TAJ"/>
    <w:basedOn w:val="TH"/>
    <w:qFormat/>
    <w:rsid w:val="00C3597D"/>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C3597D"/>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C3597D"/>
    <w:rPr>
      <w:rFonts w:ascii="Tahoma" w:hAnsi="Tahoma" w:cs="Tahoma"/>
      <w:sz w:val="16"/>
      <w:szCs w:val="16"/>
      <w:lang w:val="en-GB" w:eastAsia="en-US"/>
    </w:rPr>
  </w:style>
  <w:style w:type="table" w:styleId="aff0">
    <w:name w:val="Table Grid"/>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Unresolved Mention"/>
    <w:basedOn w:val="a3"/>
    <w:uiPriority w:val="99"/>
    <w:unhideWhenUsed/>
    <w:rsid w:val="00C3597D"/>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C3597D"/>
    <w:rPr>
      <w:rFonts w:ascii="Times New Roman" w:hAnsi="Times New Roman"/>
      <w:sz w:val="16"/>
      <w:lang w:val="en-GB" w:eastAsia="en-US"/>
    </w:rPr>
  </w:style>
  <w:style w:type="character" w:customStyle="1" w:styleId="af5">
    <w:name w:val="批注文字 字符"/>
    <w:basedOn w:val="a3"/>
    <w:link w:val="af4"/>
    <w:uiPriority w:val="99"/>
    <w:qFormat/>
    <w:rsid w:val="00C3597D"/>
    <w:rPr>
      <w:rFonts w:ascii="Times New Roman" w:hAnsi="Times New Roman"/>
      <w:lang w:val="en-GB" w:eastAsia="en-US"/>
    </w:rPr>
  </w:style>
  <w:style w:type="character" w:customStyle="1" w:styleId="afa">
    <w:name w:val="批注主题 字符"/>
    <w:basedOn w:val="af5"/>
    <w:link w:val="af9"/>
    <w:qFormat/>
    <w:rsid w:val="00C3597D"/>
    <w:rPr>
      <w:rFonts w:ascii="Times New Roman" w:hAnsi="Times New Roman"/>
      <w:b/>
      <w:bCs/>
      <w:lang w:val="en-GB" w:eastAsia="en-US"/>
    </w:rPr>
  </w:style>
  <w:style w:type="character" w:customStyle="1" w:styleId="afc">
    <w:name w:val="文档结构图 字符"/>
    <w:basedOn w:val="a3"/>
    <w:link w:val="afb"/>
    <w:qFormat/>
    <w:rsid w:val="00C3597D"/>
    <w:rPr>
      <w:rFonts w:ascii="Tahoma" w:hAnsi="Tahoma" w:cs="Tahoma"/>
      <w:shd w:val="clear" w:color="auto" w:fill="000080"/>
      <w:lang w:val="en-GB" w:eastAsia="en-US"/>
    </w:rPr>
  </w:style>
  <w:style w:type="character" w:customStyle="1" w:styleId="UnresolvedMention1">
    <w:name w:val="Unresolved Mention1"/>
    <w:uiPriority w:val="99"/>
    <w:unhideWhenUsed/>
    <w:qFormat/>
    <w:rsid w:val="00C3597D"/>
    <w:rPr>
      <w:color w:val="808080"/>
      <w:shd w:val="clear" w:color="auto" w:fill="E6E6E6"/>
    </w:rPr>
  </w:style>
  <w:style w:type="paragraph" w:customStyle="1" w:styleId="B1">
    <w:name w:val="B1+"/>
    <w:basedOn w:val="B10"/>
    <w:link w:val="B1Car"/>
    <w:qFormat/>
    <w:rsid w:val="00C3597D"/>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3597D"/>
    <w:rPr>
      <w:rFonts w:ascii="Arial" w:hAnsi="Arial"/>
      <w:sz w:val="18"/>
      <w:lang w:val="en-GB" w:eastAsia="en-US"/>
    </w:rPr>
  </w:style>
  <w:style w:type="character" w:customStyle="1" w:styleId="THChar">
    <w:name w:val="TH Char"/>
    <w:link w:val="TH"/>
    <w:qFormat/>
    <w:rsid w:val="00C3597D"/>
    <w:rPr>
      <w:rFonts w:ascii="Arial" w:hAnsi="Arial"/>
      <w:b/>
      <w:lang w:val="en-GB" w:eastAsia="en-US"/>
    </w:rPr>
  </w:style>
  <w:style w:type="character" w:customStyle="1" w:styleId="TAHCar">
    <w:name w:val="TAH Car"/>
    <w:link w:val="TAH"/>
    <w:qFormat/>
    <w:rsid w:val="00C3597D"/>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C3597D"/>
    <w:rPr>
      <w:rFonts w:ascii="Arial" w:hAnsi="Arial"/>
      <w:sz w:val="28"/>
      <w:lang w:val="en-GB" w:eastAsia="en-US"/>
    </w:rPr>
  </w:style>
  <w:style w:type="character" w:customStyle="1" w:styleId="NOChar">
    <w:name w:val="NO Char"/>
    <w:link w:val="NO"/>
    <w:qFormat/>
    <w:rsid w:val="00C3597D"/>
    <w:rPr>
      <w:rFonts w:ascii="Times New Roman" w:hAnsi="Times New Roman"/>
      <w:lang w:val="en-GB" w:eastAsia="en-US"/>
    </w:rPr>
  </w:style>
  <w:style w:type="character" w:customStyle="1" w:styleId="TANChar">
    <w:name w:val="TAN Char"/>
    <w:link w:val="TAN"/>
    <w:qFormat/>
    <w:rsid w:val="00C3597D"/>
    <w:rPr>
      <w:rFonts w:ascii="Arial" w:hAnsi="Arial"/>
      <w:sz w:val="18"/>
      <w:lang w:val="en-GB" w:eastAsia="en-US"/>
    </w:rPr>
  </w:style>
  <w:style w:type="character" w:customStyle="1" w:styleId="B1Char">
    <w:name w:val="B1 Char"/>
    <w:link w:val="B10"/>
    <w:qFormat/>
    <w:locked/>
    <w:rsid w:val="00C3597D"/>
    <w:rPr>
      <w:rFonts w:ascii="Times New Roman" w:hAnsi="Times New Roman"/>
      <w:lang w:val="en-GB" w:eastAsia="en-US"/>
    </w:rPr>
  </w:style>
  <w:style w:type="character" w:customStyle="1" w:styleId="B2Char">
    <w:name w:val="B2 Char"/>
    <w:link w:val="B20"/>
    <w:qFormat/>
    <w:locked/>
    <w:rsid w:val="00C3597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3597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C3597D"/>
    <w:rPr>
      <w:rFonts w:ascii="Arial" w:hAnsi="Arial"/>
      <w:sz w:val="22"/>
      <w:lang w:val="en-GB" w:eastAsia="en-US"/>
    </w:rPr>
  </w:style>
  <w:style w:type="character" w:customStyle="1" w:styleId="TALCar">
    <w:name w:val="TAL Car"/>
    <w:link w:val="TAL"/>
    <w:qFormat/>
    <w:rsid w:val="00C3597D"/>
    <w:rPr>
      <w:rFonts w:ascii="Arial" w:hAnsi="Arial"/>
      <w:sz w:val="18"/>
      <w:lang w:val="en-GB" w:eastAsia="en-US"/>
    </w:rPr>
  </w:style>
  <w:style w:type="character" w:styleId="aff2">
    <w:name w:val="Subtle Reference"/>
    <w:uiPriority w:val="31"/>
    <w:qFormat/>
    <w:rsid w:val="00C3597D"/>
    <w:rPr>
      <w:smallCaps/>
      <w:color w:val="5A5A5A"/>
    </w:rPr>
  </w:style>
  <w:style w:type="character" w:customStyle="1" w:styleId="TFChar">
    <w:name w:val="TF Char"/>
    <w:link w:val="TF"/>
    <w:qFormat/>
    <w:rsid w:val="00C3597D"/>
    <w:rPr>
      <w:rFonts w:ascii="Arial" w:hAnsi="Arial"/>
      <w:b/>
      <w:lang w:val="en-GB" w:eastAsia="en-US"/>
    </w:rPr>
  </w:style>
  <w:style w:type="character" w:customStyle="1" w:styleId="TALChar">
    <w:name w:val="TAL Char"/>
    <w:qFormat/>
    <w:locked/>
    <w:rsid w:val="00C3597D"/>
    <w:rPr>
      <w:rFonts w:ascii="Arial" w:hAnsi="Arial" w:cs="Arial"/>
      <w:sz w:val="18"/>
      <w:lang w:val="en-GB"/>
    </w:rPr>
  </w:style>
  <w:style w:type="paragraph" w:customStyle="1" w:styleId="TableText">
    <w:name w:val="TableText"/>
    <w:basedOn w:val="aff3"/>
    <w:qFormat/>
    <w:rsid w:val="00C3597D"/>
    <w:pPr>
      <w:keepNext/>
      <w:keepLines/>
      <w:snapToGrid w:val="0"/>
      <w:spacing w:after="180"/>
      <w:ind w:left="0"/>
      <w:jc w:val="center"/>
    </w:pPr>
    <w:rPr>
      <w:kern w:val="2"/>
    </w:rPr>
  </w:style>
  <w:style w:type="paragraph" w:styleId="aff3">
    <w:name w:val="Body Text Indent"/>
    <w:basedOn w:val="a2"/>
    <w:link w:val="aff4"/>
    <w:qFormat/>
    <w:rsid w:val="00C3597D"/>
    <w:pPr>
      <w:overflowPunct w:val="0"/>
      <w:autoSpaceDE w:val="0"/>
      <w:autoSpaceDN w:val="0"/>
      <w:adjustRightInd w:val="0"/>
      <w:spacing w:after="120"/>
      <w:ind w:left="360"/>
      <w:textAlignment w:val="baseline"/>
    </w:pPr>
    <w:rPr>
      <w:rFonts w:eastAsia="宋体"/>
      <w:lang w:eastAsia="en-GB"/>
    </w:rPr>
  </w:style>
  <w:style w:type="character" w:customStyle="1" w:styleId="aff4">
    <w:name w:val="正文文本缩进 字符"/>
    <w:basedOn w:val="a3"/>
    <w:link w:val="aff3"/>
    <w:qFormat/>
    <w:rsid w:val="00C3597D"/>
    <w:rPr>
      <w:rFonts w:ascii="Times New Roman" w:eastAsia="宋体" w:hAnsi="Times New Roman"/>
      <w:lang w:val="en-GB" w:eastAsia="en-GB"/>
    </w:rPr>
  </w:style>
  <w:style w:type="character" w:customStyle="1" w:styleId="EXChar">
    <w:name w:val="EX Char"/>
    <w:link w:val="EX"/>
    <w:qFormat/>
    <w:locked/>
    <w:rsid w:val="00C3597D"/>
    <w:rPr>
      <w:rFonts w:ascii="Times New Roman" w:hAnsi="Times New Roman"/>
      <w:lang w:val="en-GB" w:eastAsia="en-US"/>
    </w:rPr>
  </w:style>
  <w:style w:type="paragraph" w:customStyle="1" w:styleId="B2">
    <w:name w:val="B2+"/>
    <w:basedOn w:val="B20"/>
    <w:qFormat/>
    <w:rsid w:val="00C3597D"/>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3597D"/>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C3597D"/>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C3597D"/>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C3597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C3597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C3597D"/>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3597D"/>
    <w:rPr>
      <w:rFonts w:ascii="Arial" w:hAnsi="Arial"/>
      <w:lang w:val="en-GB" w:eastAsia="en-US"/>
    </w:rPr>
  </w:style>
  <w:style w:type="paragraph" w:styleId="aff5">
    <w:name w:val="Revision"/>
    <w:hidden/>
    <w:uiPriority w:val="99"/>
    <w:semiHidden/>
    <w:qFormat/>
    <w:rsid w:val="00C3597D"/>
    <w:rPr>
      <w:rFonts w:ascii="Times New Roman" w:eastAsia="宋体" w:hAnsi="Times New Roman"/>
      <w:lang w:val="en-GB" w:eastAsia="en-US"/>
    </w:rPr>
  </w:style>
  <w:style w:type="paragraph" w:styleId="TOC">
    <w:name w:val="TOC Heading"/>
    <w:basedOn w:val="11"/>
    <w:next w:val="a2"/>
    <w:uiPriority w:val="39"/>
    <w:unhideWhenUsed/>
    <w:qFormat/>
    <w:rsid w:val="00C359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3597D"/>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3597D"/>
    <w:rPr>
      <w:rFonts w:ascii="Arial" w:hAnsi="Arial"/>
      <w:sz w:val="36"/>
      <w:lang w:val="en-GB" w:eastAsia="en-US"/>
    </w:rPr>
  </w:style>
  <w:style w:type="character" w:customStyle="1" w:styleId="60">
    <w:name w:val="标题 6 字符"/>
    <w:aliases w:val="T1 字符,Header 6 字符"/>
    <w:link w:val="6"/>
    <w:qFormat/>
    <w:rsid w:val="00C3597D"/>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C3597D"/>
    <w:rPr>
      <w:rFonts w:ascii="Arial" w:hAnsi="Arial"/>
      <w:b/>
      <w:noProof/>
      <w:sz w:val="18"/>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uiPriority w:val="35"/>
    <w:qFormat/>
    <w:rsid w:val="00C3597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uiPriority w:val="35"/>
    <w:qFormat/>
    <w:locked/>
    <w:rsid w:val="00C3597D"/>
    <w:rPr>
      <w:rFonts w:ascii="Times New Roman" w:eastAsia="Symbol" w:hAnsi="Times New Roman"/>
      <w:b/>
      <w:bCs/>
      <w:sz w:val="16"/>
      <w:lang w:val="en-GB" w:eastAsia="en-GB"/>
    </w:rPr>
  </w:style>
  <w:style w:type="character" w:customStyle="1" w:styleId="H6Char">
    <w:name w:val="H6 Char"/>
    <w:link w:val="H6"/>
    <w:qFormat/>
    <w:rsid w:val="00C3597D"/>
    <w:rPr>
      <w:rFonts w:ascii="Arial" w:hAnsi="Arial"/>
      <w:lang w:val="en-GB" w:eastAsia="en-US"/>
    </w:rPr>
  </w:style>
  <w:style w:type="paragraph" w:styleId="aff8">
    <w:name w:val="Normal (Web)"/>
    <w:basedOn w:val="a2"/>
    <w:unhideWhenUsed/>
    <w:qFormat/>
    <w:rsid w:val="00C3597D"/>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3597D"/>
    <w:rPr>
      <w:rFonts w:ascii="Times-Roman" w:hAnsi="Times-Roman" w:hint="default"/>
      <w:b w:val="0"/>
      <w:bCs w:val="0"/>
      <w:i w:val="0"/>
      <w:iCs w:val="0"/>
      <w:color w:val="000000"/>
      <w:sz w:val="20"/>
      <w:szCs w:val="20"/>
    </w:rPr>
  </w:style>
  <w:style w:type="table" w:customStyle="1" w:styleId="TableGrid1">
    <w:name w:val="Table Grid1"/>
    <w:basedOn w:val="a4"/>
    <w:next w:val="aff0"/>
    <w:uiPriority w:val="39"/>
    <w:qFormat/>
    <w:rsid w:val="00C359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C3597D"/>
    <w:rPr>
      <w:rFonts w:ascii="Arial" w:hAnsi="Arial"/>
      <w:b/>
      <w:i/>
      <w:noProof/>
      <w:sz w:val="18"/>
      <w:lang w:val="en-GB" w:eastAsia="en-US"/>
    </w:rPr>
  </w:style>
  <w:style w:type="character" w:customStyle="1" w:styleId="70">
    <w:name w:val="标题 7 字符"/>
    <w:link w:val="7"/>
    <w:qFormat/>
    <w:rsid w:val="00C3597D"/>
    <w:rPr>
      <w:rFonts w:ascii="Arial" w:hAnsi="Arial"/>
      <w:lang w:val="en-GB" w:eastAsia="en-US"/>
    </w:rPr>
  </w:style>
  <w:style w:type="character" w:customStyle="1" w:styleId="80">
    <w:name w:val="标题 8 字符"/>
    <w:link w:val="8"/>
    <w:qFormat/>
    <w:rsid w:val="00C3597D"/>
    <w:rPr>
      <w:rFonts w:ascii="Arial" w:hAnsi="Arial"/>
      <w:sz w:val="36"/>
      <w:lang w:val="en-GB" w:eastAsia="en-US"/>
    </w:rPr>
  </w:style>
  <w:style w:type="character" w:customStyle="1" w:styleId="90">
    <w:name w:val="标题 9 字符"/>
    <w:link w:val="9"/>
    <w:qFormat/>
    <w:rsid w:val="00C3597D"/>
    <w:rPr>
      <w:rFonts w:ascii="Arial" w:hAnsi="Arial"/>
      <w:sz w:val="36"/>
      <w:lang w:val="en-GB" w:eastAsia="en-US"/>
    </w:rPr>
  </w:style>
  <w:style w:type="table" w:customStyle="1" w:styleId="TableGrid2">
    <w:name w:val="Table Grid2"/>
    <w:basedOn w:val="a4"/>
    <w:next w:val="aff0"/>
    <w:qFormat/>
    <w:rsid w:val="00C3597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0"/>
    <w:uiPriority w:val="39"/>
    <w:qFormat/>
    <w:rsid w:val="00C359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0"/>
    <w:qFormat/>
    <w:rsid w:val="00C3597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C3597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597D"/>
    <w:rPr>
      <w:rFonts w:ascii="Arial" w:hAnsi="Arial"/>
      <w:sz w:val="32"/>
      <w:lang w:val="en-GB" w:eastAsia="en-US" w:bidi="ar-SA"/>
    </w:rPr>
  </w:style>
  <w:style w:type="paragraph" w:customStyle="1" w:styleId="References">
    <w:name w:val="References"/>
    <w:basedOn w:val="a2"/>
    <w:uiPriority w:val="99"/>
    <w:qFormat/>
    <w:rsid w:val="00C3597D"/>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C3597D"/>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3597D"/>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C3597D"/>
    <w:rPr>
      <w:rFonts w:eastAsia="MS Mincho"/>
      <w:lang w:val="en-GB" w:eastAsia="en-GB"/>
    </w:rPr>
  </w:style>
  <w:style w:type="character" w:customStyle="1" w:styleId="font4">
    <w:name w:val="font4"/>
    <w:qFormat/>
    <w:rsid w:val="00C3597D"/>
  </w:style>
  <w:style w:type="character" w:customStyle="1" w:styleId="UnresolvedMention2">
    <w:name w:val="Unresolved Mention2"/>
    <w:uiPriority w:val="99"/>
    <w:unhideWhenUsed/>
    <w:qFormat/>
    <w:rsid w:val="00C3597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597D"/>
    <w:rPr>
      <w:rFonts w:ascii="Arial" w:hAnsi="Arial"/>
      <w:sz w:val="36"/>
      <w:lang w:val="en-GB" w:eastAsia="en-US"/>
    </w:rPr>
  </w:style>
  <w:style w:type="paragraph" w:styleId="affc">
    <w:name w:val="index heading"/>
    <w:basedOn w:val="a2"/>
    <w:next w:val="a2"/>
    <w:qFormat/>
    <w:rsid w:val="00C3597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qFormat/>
    <w:rsid w:val="00C3597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C3597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597D"/>
    <w:rPr>
      <w:rFonts w:ascii="Times New Roman" w:eastAsia="Malgun Gothic" w:hAnsi="Times New Roman"/>
      <w:lang w:val="en-GB" w:eastAsia="ja-JP"/>
    </w:rPr>
  </w:style>
  <w:style w:type="paragraph" w:styleId="27">
    <w:name w:val="Body Text 2"/>
    <w:basedOn w:val="a2"/>
    <w:link w:val="28"/>
    <w:uiPriority w:val="99"/>
    <w:qFormat/>
    <w:rsid w:val="00C3597D"/>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C3597D"/>
    <w:rPr>
      <w:rFonts w:ascii="Times New Roman" w:eastAsia="Malgun Gothic" w:hAnsi="Times New Roman"/>
      <w:i/>
      <w:lang w:val="en-GB" w:eastAsia="x-none"/>
    </w:rPr>
  </w:style>
  <w:style w:type="paragraph" w:styleId="35">
    <w:name w:val="Body Text 3"/>
    <w:basedOn w:val="a2"/>
    <w:link w:val="36"/>
    <w:uiPriority w:val="99"/>
    <w:qFormat/>
    <w:rsid w:val="00C3597D"/>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C3597D"/>
    <w:rPr>
      <w:rFonts w:ascii="Times New Roman" w:eastAsia="Osaka" w:hAnsi="Times New Roman"/>
      <w:color w:val="000000"/>
      <w:lang w:val="en-GB" w:eastAsia="x-none"/>
    </w:rPr>
  </w:style>
  <w:style w:type="character" w:styleId="afff">
    <w:name w:val="page number"/>
    <w:qFormat/>
    <w:rsid w:val="00C3597D"/>
  </w:style>
  <w:style w:type="paragraph" w:customStyle="1" w:styleId="CharCharCharCharChar">
    <w:name w:val="Char Char Char Char Char"/>
    <w:uiPriority w:val="99"/>
    <w:semiHidden/>
    <w:qFormat/>
    <w:rsid w:val="00C3597D"/>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C3597D"/>
  </w:style>
  <w:style w:type="paragraph" w:customStyle="1" w:styleId="CharCharChar">
    <w:name w:val="Char Char Char"/>
    <w:uiPriority w:val="99"/>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C3597D"/>
    <w:rPr>
      <w:lang w:val="en-GB" w:eastAsia="ja-JP" w:bidi="ar-SA"/>
    </w:rPr>
  </w:style>
  <w:style w:type="paragraph" w:customStyle="1" w:styleId="1Char">
    <w:name w:val="(文字) (文字)1 Char (文字) (文字)"/>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597D"/>
    <w:rPr>
      <w:rFonts w:eastAsia="MS Mincho"/>
      <w:lang w:val="en-GB" w:eastAsia="en-US" w:bidi="ar-SA"/>
    </w:rPr>
  </w:style>
  <w:style w:type="paragraph" w:customStyle="1" w:styleId="1CharChar">
    <w:name w:val="(文字) (文字)1 Char (文字) (文字) Char"/>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597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35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5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597D"/>
    <w:rPr>
      <w:rFonts w:ascii="Arial" w:hAnsi="Arial"/>
      <w:sz w:val="32"/>
      <w:lang w:val="en-GB" w:eastAsia="ja-JP" w:bidi="ar-SA"/>
    </w:rPr>
  </w:style>
  <w:style w:type="character" w:customStyle="1" w:styleId="CharChar4">
    <w:name w:val="Char Char4"/>
    <w:qFormat/>
    <w:rsid w:val="00C3597D"/>
    <w:rPr>
      <w:rFonts w:ascii="Courier New" w:hAnsi="Courier New"/>
      <w:lang w:val="nb-NO" w:eastAsia="ja-JP" w:bidi="ar-SA"/>
    </w:rPr>
  </w:style>
  <w:style w:type="character" w:customStyle="1" w:styleId="AndreaLeonardi">
    <w:name w:val="Andrea Leonardi"/>
    <w:semiHidden/>
    <w:qFormat/>
    <w:rsid w:val="00C3597D"/>
    <w:rPr>
      <w:rFonts w:ascii="Arial" w:hAnsi="Arial" w:cs="Arial"/>
      <w:color w:val="auto"/>
      <w:sz w:val="20"/>
      <w:szCs w:val="20"/>
    </w:rPr>
  </w:style>
  <w:style w:type="character" w:customStyle="1" w:styleId="NOCharChar">
    <w:name w:val="NO Char Char"/>
    <w:qFormat/>
    <w:rsid w:val="00C3597D"/>
    <w:rPr>
      <w:lang w:val="en-GB" w:eastAsia="en-US" w:bidi="ar-SA"/>
    </w:rPr>
  </w:style>
  <w:style w:type="character" w:customStyle="1" w:styleId="NOZchn">
    <w:name w:val="NO Zchn"/>
    <w:qFormat/>
    <w:rsid w:val="00C3597D"/>
    <w:rPr>
      <w:lang w:val="en-GB" w:eastAsia="en-US" w:bidi="ar-SA"/>
    </w:rPr>
  </w:style>
  <w:style w:type="character" w:customStyle="1" w:styleId="TACCar">
    <w:name w:val="TAC Car"/>
    <w:qFormat/>
    <w:rsid w:val="00C3597D"/>
    <w:rPr>
      <w:rFonts w:ascii="Arial" w:hAnsi="Arial"/>
      <w:sz w:val="18"/>
      <w:lang w:val="en-GB" w:eastAsia="ja-JP" w:bidi="ar-SA"/>
    </w:rPr>
  </w:style>
  <w:style w:type="character" w:customStyle="1" w:styleId="TAL0">
    <w:name w:val="TAL (文字)"/>
    <w:qFormat/>
    <w:rsid w:val="00C3597D"/>
    <w:rPr>
      <w:rFonts w:ascii="Arial" w:hAnsi="Arial"/>
      <w:sz w:val="18"/>
      <w:lang w:val="en-GB" w:eastAsia="ja-JP" w:bidi="ar-SA"/>
    </w:rPr>
  </w:style>
  <w:style w:type="paragraph" w:customStyle="1" w:styleId="CharCharCharCharCharChar">
    <w:name w:val="Char Char Char Char Char Char"/>
    <w:uiPriority w:val="99"/>
    <w:semiHidden/>
    <w:qFormat/>
    <w:rsid w:val="00C359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C3597D"/>
  </w:style>
  <w:style w:type="paragraph" w:customStyle="1" w:styleId="CarCar">
    <w:name w:val="Car Car"/>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597D"/>
    <w:rPr>
      <w:rFonts w:ascii="Arial" w:hAnsi="Arial"/>
      <w:sz w:val="32"/>
      <w:lang w:val="en-GB" w:eastAsia="en-US" w:bidi="ar-SA"/>
    </w:rPr>
  </w:style>
  <w:style w:type="paragraph" w:customStyle="1" w:styleId="ZchnZchn1">
    <w:name w:val="Zchn Zchn1"/>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597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597D"/>
    <w:rPr>
      <w:rFonts w:ascii="Arial" w:hAnsi="Arial"/>
      <w:sz w:val="32"/>
      <w:lang w:val="en-GB" w:eastAsia="en-US" w:bidi="ar-SA"/>
    </w:rPr>
  </w:style>
  <w:style w:type="paragraph" w:customStyle="1" w:styleId="29">
    <w:name w:val="(文字) (文字)2"/>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597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597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597D"/>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3597D"/>
  </w:style>
  <w:style w:type="paragraph" w:customStyle="1" w:styleId="14">
    <w:name w:val="(文字) (文字)1"/>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3597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3597D"/>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C3597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C3597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3597D"/>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C3597D"/>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3597D"/>
    <w:rPr>
      <w:rFonts w:ascii="Tahoma" w:hAnsi="Tahoma" w:cs="Tahoma"/>
      <w:shd w:val="clear" w:color="auto" w:fill="000080"/>
      <w:lang w:val="en-GB" w:eastAsia="en-US"/>
    </w:rPr>
  </w:style>
  <w:style w:type="character" w:customStyle="1" w:styleId="ZchnZchn5">
    <w:name w:val="Zchn Zchn5"/>
    <w:qFormat/>
    <w:rsid w:val="00C3597D"/>
    <w:rPr>
      <w:rFonts w:ascii="Courier New" w:eastAsia="Batang" w:hAnsi="Courier New"/>
      <w:lang w:val="nb-NO" w:eastAsia="en-US" w:bidi="ar-SA"/>
    </w:rPr>
  </w:style>
  <w:style w:type="character" w:customStyle="1" w:styleId="CharChar10">
    <w:name w:val="Char Char10"/>
    <w:semiHidden/>
    <w:qFormat/>
    <w:rsid w:val="00C3597D"/>
    <w:rPr>
      <w:rFonts w:ascii="Times New Roman" w:hAnsi="Times New Roman"/>
      <w:lang w:val="en-GB" w:eastAsia="en-US"/>
    </w:rPr>
  </w:style>
  <w:style w:type="character" w:customStyle="1" w:styleId="CharChar9">
    <w:name w:val="Char Char9"/>
    <w:semiHidden/>
    <w:qFormat/>
    <w:rsid w:val="00C3597D"/>
    <w:rPr>
      <w:rFonts w:ascii="Tahoma" w:hAnsi="Tahoma" w:cs="Tahoma"/>
      <w:sz w:val="16"/>
      <w:szCs w:val="16"/>
      <w:lang w:val="en-GB" w:eastAsia="en-US"/>
    </w:rPr>
  </w:style>
  <w:style w:type="character" w:customStyle="1" w:styleId="CharChar8">
    <w:name w:val="Char Char8"/>
    <w:semiHidden/>
    <w:qFormat/>
    <w:rsid w:val="00C3597D"/>
    <w:rPr>
      <w:rFonts w:ascii="Times New Roman" w:hAnsi="Times New Roman"/>
      <w:b/>
      <w:bCs/>
      <w:lang w:val="en-GB" w:eastAsia="en-US"/>
    </w:rPr>
  </w:style>
  <w:style w:type="paragraph" w:customStyle="1" w:styleId="15">
    <w:name w:val="修订1"/>
    <w:hidden/>
    <w:semiHidden/>
    <w:qFormat/>
    <w:rsid w:val="00C3597D"/>
    <w:rPr>
      <w:rFonts w:ascii="Times New Roman" w:eastAsia="Batang" w:hAnsi="Times New Roman"/>
      <w:lang w:val="en-GB" w:eastAsia="en-US"/>
    </w:rPr>
  </w:style>
  <w:style w:type="paragraph" w:styleId="afff3">
    <w:name w:val="endnote text"/>
    <w:basedOn w:val="a2"/>
    <w:link w:val="afff4"/>
    <w:uiPriority w:val="99"/>
    <w:qFormat/>
    <w:rsid w:val="00C3597D"/>
    <w:pPr>
      <w:overflowPunct w:val="0"/>
      <w:autoSpaceDE w:val="0"/>
      <w:autoSpaceDN w:val="0"/>
      <w:adjustRightInd w:val="0"/>
      <w:snapToGrid w:val="0"/>
      <w:textAlignment w:val="baseline"/>
    </w:pPr>
    <w:rPr>
      <w:rFonts w:eastAsia="宋体"/>
      <w:lang w:eastAsia="x-none"/>
    </w:rPr>
  </w:style>
  <w:style w:type="character" w:customStyle="1" w:styleId="afff4">
    <w:name w:val="尾注文本 字符"/>
    <w:basedOn w:val="a3"/>
    <w:link w:val="afff3"/>
    <w:uiPriority w:val="99"/>
    <w:qFormat/>
    <w:rsid w:val="00C3597D"/>
    <w:rPr>
      <w:rFonts w:ascii="Times New Roman" w:eastAsia="宋体" w:hAnsi="Times New Roman"/>
      <w:lang w:val="en-GB" w:eastAsia="x-none"/>
    </w:rPr>
  </w:style>
  <w:style w:type="character" w:styleId="afff5">
    <w:name w:val="endnote reference"/>
    <w:qFormat/>
    <w:rsid w:val="00C3597D"/>
    <w:rPr>
      <w:vertAlign w:val="superscript"/>
    </w:rPr>
  </w:style>
  <w:style w:type="character" w:customStyle="1" w:styleId="btChar3">
    <w:name w:val="bt Char3"/>
    <w:aliases w:val="bt Car Char Char3"/>
    <w:qFormat/>
    <w:rsid w:val="00C3597D"/>
    <w:rPr>
      <w:lang w:val="en-GB" w:eastAsia="ja-JP" w:bidi="ar-SA"/>
    </w:rPr>
  </w:style>
  <w:style w:type="paragraph" w:styleId="afff6">
    <w:name w:val="Title"/>
    <w:basedOn w:val="a2"/>
    <w:next w:val="a2"/>
    <w:link w:val="afff7"/>
    <w:uiPriority w:val="99"/>
    <w:qFormat/>
    <w:rsid w:val="00C3597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C3597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597D"/>
    <w:rPr>
      <w:rFonts w:ascii="Arial" w:hAnsi="Arial"/>
      <w:sz w:val="22"/>
      <w:lang w:val="en-GB" w:eastAsia="ja-JP" w:bidi="ar-SA"/>
    </w:rPr>
  </w:style>
  <w:style w:type="paragraph" w:styleId="afff8">
    <w:name w:val="Date"/>
    <w:basedOn w:val="a2"/>
    <w:next w:val="a2"/>
    <w:link w:val="afff9"/>
    <w:uiPriority w:val="99"/>
    <w:qFormat/>
    <w:rsid w:val="00C3597D"/>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C3597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597D"/>
    <w:rPr>
      <w:rFonts w:ascii="Arial" w:hAnsi="Arial"/>
      <w:sz w:val="24"/>
      <w:lang w:val="en-GB"/>
    </w:rPr>
  </w:style>
  <w:style w:type="paragraph" w:customStyle="1" w:styleId="AutoCorrect">
    <w:name w:val="AutoCorrect"/>
    <w:uiPriority w:val="99"/>
    <w:qFormat/>
    <w:rsid w:val="00C3597D"/>
    <w:rPr>
      <w:rFonts w:ascii="Times New Roman" w:eastAsia="Malgun Gothic" w:hAnsi="Times New Roman"/>
      <w:sz w:val="24"/>
      <w:szCs w:val="24"/>
      <w:lang w:val="en-GB" w:eastAsia="ko-KR"/>
    </w:rPr>
  </w:style>
  <w:style w:type="paragraph" w:customStyle="1" w:styleId="-PAGE-">
    <w:name w:val="- PAGE -"/>
    <w:uiPriority w:val="99"/>
    <w:qFormat/>
    <w:rsid w:val="00C3597D"/>
    <w:rPr>
      <w:rFonts w:ascii="Times New Roman" w:eastAsia="Malgun Gothic" w:hAnsi="Times New Roman"/>
      <w:sz w:val="24"/>
      <w:szCs w:val="24"/>
      <w:lang w:val="en-GB" w:eastAsia="ko-KR"/>
    </w:rPr>
  </w:style>
  <w:style w:type="paragraph" w:customStyle="1" w:styleId="PageXofY">
    <w:name w:val="Page X of Y"/>
    <w:uiPriority w:val="99"/>
    <w:qFormat/>
    <w:rsid w:val="00C3597D"/>
    <w:rPr>
      <w:rFonts w:ascii="Times New Roman" w:eastAsia="Malgun Gothic" w:hAnsi="Times New Roman"/>
      <w:sz w:val="24"/>
      <w:szCs w:val="24"/>
      <w:lang w:val="en-GB" w:eastAsia="ko-KR"/>
    </w:rPr>
  </w:style>
  <w:style w:type="paragraph" w:customStyle="1" w:styleId="Createdby">
    <w:name w:val="Created by"/>
    <w:uiPriority w:val="99"/>
    <w:qFormat/>
    <w:rsid w:val="00C3597D"/>
    <w:rPr>
      <w:rFonts w:ascii="Times New Roman" w:eastAsia="Malgun Gothic" w:hAnsi="Times New Roman"/>
      <w:sz w:val="24"/>
      <w:szCs w:val="24"/>
      <w:lang w:val="en-GB" w:eastAsia="ko-KR"/>
    </w:rPr>
  </w:style>
  <w:style w:type="paragraph" w:customStyle="1" w:styleId="Createdon">
    <w:name w:val="Created on"/>
    <w:uiPriority w:val="99"/>
    <w:qFormat/>
    <w:rsid w:val="00C3597D"/>
    <w:rPr>
      <w:rFonts w:ascii="Times New Roman" w:eastAsia="Malgun Gothic" w:hAnsi="Times New Roman"/>
      <w:sz w:val="24"/>
      <w:szCs w:val="24"/>
      <w:lang w:val="en-GB" w:eastAsia="ko-KR"/>
    </w:rPr>
  </w:style>
  <w:style w:type="paragraph" w:customStyle="1" w:styleId="Lastprinted">
    <w:name w:val="Last printed"/>
    <w:uiPriority w:val="99"/>
    <w:qFormat/>
    <w:rsid w:val="00C3597D"/>
    <w:rPr>
      <w:rFonts w:ascii="Times New Roman" w:eastAsia="Malgun Gothic" w:hAnsi="Times New Roman"/>
      <w:sz w:val="24"/>
      <w:szCs w:val="24"/>
      <w:lang w:val="en-GB" w:eastAsia="ko-KR"/>
    </w:rPr>
  </w:style>
  <w:style w:type="paragraph" w:customStyle="1" w:styleId="Lastsavedby">
    <w:name w:val="Last saved by"/>
    <w:uiPriority w:val="99"/>
    <w:qFormat/>
    <w:rsid w:val="00C3597D"/>
    <w:rPr>
      <w:rFonts w:ascii="Times New Roman" w:eastAsia="Malgun Gothic" w:hAnsi="Times New Roman"/>
      <w:sz w:val="24"/>
      <w:szCs w:val="24"/>
      <w:lang w:val="en-GB" w:eastAsia="ko-KR"/>
    </w:rPr>
  </w:style>
  <w:style w:type="paragraph" w:customStyle="1" w:styleId="Filename">
    <w:name w:val="Filename"/>
    <w:uiPriority w:val="99"/>
    <w:qFormat/>
    <w:rsid w:val="00C3597D"/>
    <w:rPr>
      <w:rFonts w:ascii="Times New Roman" w:eastAsia="Malgun Gothic" w:hAnsi="Times New Roman"/>
      <w:sz w:val="24"/>
      <w:szCs w:val="24"/>
      <w:lang w:val="en-GB" w:eastAsia="ko-KR"/>
    </w:rPr>
  </w:style>
  <w:style w:type="paragraph" w:customStyle="1" w:styleId="Filenameandpath">
    <w:name w:val="Filename and path"/>
    <w:uiPriority w:val="99"/>
    <w:qFormat/>
    <w:rsid w:val="00C3597D"/>
    <w:rPr>
      <w:rFonts w:ascii="Times New Roman" w:eastAsia="Malgun Gothic" w:hAnsi="Times New Roman"/>
      <w:sz w:val="24"/>
      <w:szCs w:val="24"/>
      <w:lang w:val="en-GB" w:eastAsia="ko-KR"/>
    </w:rPr>
  </w:style>
  <w:style w:type="paragraph" w:customStyle="1" w:styleId="AuthorPageDate">
    <w:name w:val="Author  Page #  Date"/>
    <w:uiPriority w:val="99"/>
    <w:qFormat/>
    <w:rsid w:val="00C359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3597D"/>
    <w:rPr>
      <w:rFonts w:ascii="Times New Roman" w:eastAsia="Malgun Gothic" w:hAnsi="Times New Roman"/>
      <w:sz w:val="24"/>
      <w:szCs w:val="24"/>
      <w:lang w:val="en-GB" w:eastAsia="ko-KR"/>
    </w:rPr>
  </w:style>
  <w:style w:type="paragraph" w:customStyle="1" w:styleId="INDENT1">
    <w:name w:val="INDENT1"/>
    <w:basedOn w:val="a2"/>
    <w:qFormat/>
    <w:rsid w:val="00C3597D"/>
    <w:pPr>
      <w:overflowPunct w:val="0"/>
      <w:autoSpaceDE w:val="0"/>
      <w:autoSpaceDN w:val="0"/>
      <w:adjustRightInd w:val="0"/>
      <w:ind w:left="851"/>
      <w:textAlignment w:val="baseline"/>
    </w:pPr>
    <w:rPr>
      <w:lang w:eastAsia="ja-JP"/>
    </w:rPr>
  </w:style>
  <w:style w:type="paragraph" w:customStyle="1" w:styleId="INDENT2">
    <w:name w:val="INDENT2"/>
    <w:basedOn w:val="a2"/>
    <w:qFormat/>
    <w:rsid w:val="00C3597D"/>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C3597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C359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C3597D"/>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C359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C3597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C3597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C3597D"/>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C359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C3597D"/>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C3597D"/>
    <w:pPr>
      <w:overflowPunct w:val="0"/>
      <w:autoSpaceDE w:val="0"/>
      <w:autoSpaceDN w:val="0"/>
      <w:adjustRightInd w:val="0"/>
      <w:textAlignment w:val="baseline"/>
    </w:pPr>
    <w:rPr>
      <w:lang w:eastAsia="ja-JP"/>
    </w:rPr>
  </w:style>
  <w:style w:type="paragraph" w:customStyle="1" w:styleId="TaOC">
    <w:name w:val="TaOC"/>
    <w:basedOn w:val="TAC"/>
    <w:uiPriority w:val="99"/>
    <w:qFormat/>
    <w:rsid w:val="00C3597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C3597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C3597D"/>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597D"/>
    <w:rPr>
      <w:rFonts w:ascii="Arial" w:hAnsi="Arial"/>
      <w:sz w:val="28"/>
      <w:lang w:val="en-GB" w:eastAsia="en-US" w:bidi="ar-SA"/>
    </w:rPr>
  </w:style>
  <w:style w:type="character" w:customStyle="1" w:styleId="T1Char3">
    <w:name w:val="T1 Char3"/>
    <w:aliases w:val="Header 6 Char Char3"/>
    <w:qFormat/>
    <w:rsid w:val="00C3597D"/>
    <w:rPr>
      <w:rFonts w:ascii="Arial" w:hAnsi="Arial"/>
      <w:lang w:val="en-GB" w:eastAsia="en-US" w:bidi="ar-SA"/>
    </w:rPr>
  </w:style>
  <w:style w:type="table" w:customStyle="1" w:styleId="Tabellengitternetz1">
    <w:name w:val="Tabellengitternetz1"/>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597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C3597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3597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C359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C3597D"/>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C3597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C359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C359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3597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3597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3597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C3597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3597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3597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3597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359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3597D"/>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359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C3597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3597D"/>
    <w:pPr>
      <w:tabs>
        <w:tab w:val="left" w:pos="360"/>
      </w:tabs>
      <w:ind w:left="360" w:hanging="360"/>
    </w:pPr>
  </w:style>
  <w:style w:type="paragraph" w:customStyle="1" w:styleId="Para1">
    <w:name w:val="Para1"/>
    <w:basedOn w:val="a2"/>
    <w:uiPriority w:val="99"/>
    <w:qFormat/>
    <w:rsid w:val="00C359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359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3597D"/>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C3597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359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359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359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359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3597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C3597D"/>
    <w:pPr>
      <w:spacing w:before="120"/>
      <w:outlineLvl w:val="2"/>
    </w:pPr>
    <w:rPr>
      <w:sz w:val="28"/>
    </w:rPr>
  </w:style>
  <w:style w:type="paragraph" w:customStyle="1" w:styleId="Heading2Head2A2">
    <w:name w:val="Heading 2.Head2A.2"/>
    <w:basedOn w:val="11"/>
    <w:next w:val="a2"/>
    <w:uiPriority w:val="99"/>
    <w:qFormat/>
    <w:rsid w:val="00C3597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C359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C3597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C3597D"/>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C3597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C3597D"/>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C3597D"/>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C3597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597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3597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3597D"/>
    <w:rPr>
      <w:rFonts w:ascii="Arial" w:eastAsia="Malgun Gothic" w:hAnsi="Arial"/>
      <w:kern w:val="2"/>
      <w:sz w:val="18"/>
      <w:lang w:val="en-GB" w:eastAsia="en-GB"/>
    </w:rPr>
  </w:style>
  <w:style w:type="character" w:customStyle="1" w:styleId="CharChar29">
    <w:name w:val="Char Char29"/>
    <w:qFormat/>
    <w:rsid w:val="00C3597D"/>
    <w:rPr>
      <w:rFonts w:ascii="Arial" w:hAnsi="Arial"/>
      <w:sz w:val="36"/>
      <w:lang w:val="en-GB" w:eastAsia="en-US" w:bidi="ar-SA"/>
    </w:rPr>
  </w:style>
  <w:style w:type="character" w:customStyle="1" w:styleId="CharChar28">
    <w:name w:val="Char Char28"/>
    <w:qFormat/>
    <w:rsid w:val="00C3597D"/>
    <w:rPr>
      <w:rFonts w:ascii="Arial" w:hAnsi="Arial"/>
      <w:sz w:val="32"/>
      <w:lang w:val="en-GB"/>
    </w:rPr>
  </w:style>
  <w:style w:type="character" w:customStyle="1" w:styleId="msoins00">
    <w:name w:val="msoins0"/>
    <w:qFormat/>
    <w:rsid w:val="00C359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5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597D"/>
    <w:rPr>
      <w:rFonts w:ascii="Arial" w:hAnsi="Arial"/>
      <w:sz w:val="22"/>
      <w:lang w:val="en-GB" w:eastAsia="en-GB" w:bidi="ar-SA"/>
    </w:rPr>
  </w:style>
  <w:style w:type="character" w:customStyle="1" w:styleId="B1Zchn">
    <w:name w:val="B1 Zchn"/>
    <w:qFormat/>
    <w:rsid w:val="00C3597D"/>
    <w:rPr>
      <w:rFonts w:ascii="Times New Roman" w:hAnsi="Times New Roman"/>
      <w:lang w:val="en-GB"/>
    </w:rPr>
  </w:style>
  <w:style w:type="character" w:customStyle="1" w:styleId="GuidanceChar">
    <w:name w:val="Guidance Char"/>
    <w:link w:val="Guidance"/>
    <w:qFormat/>
    <w:rsid w:val="00C3597D"/>
    <w:rPr>
      <w:rFonts w:ascii="Times New Roman" w:hAnsi="Times New Roman"/>
      <w:i/>
      <w:color w:val="0000FF"/>
      <w:lang w:val="en-GB" w:eastAsia="en-GB"/>
    </w:rPr>
  </w:style>
  <w:style w:type="paragraph" w:customStyle="1" w:styleId="msonormal0">
    <w:name w:val="msonormal"/>
    <w:basedOn w:val="a2"/>
    <w:uiPriority w:val="99"/>
    <w:qFormat/>
    <w:rsid w:val="00C3597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597D"/>
    <w:rPr>
      <w:rFonts w:ascii="Times New Roman" w:hAnsi="Times New Roman"/>
      <w:lang w:val="en-GB" w:eastAsia="ko-KR"/>
    </w:rPr>
  </w:style>
  <w:style w:type="paragraph" w:customStyle="1" w:styleId="afffb">
    <w:name w:val="样式 页眉"/>
    <w:basedOn w:val="a7"/>
    <w:link w:val="Char"/>
    <w:qFormat/>
    <w:rsid w:val="00C3597D"/>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C3597D"/>
    <w:rPr>
      <w:rFonts w:ascii="Arial" w:eastAsia="Arial" w:hAnsi="Arial"/>
      <w:b/>
      <w:bCs/>
      <w:noProof/>
      <w:sz w:val="22"/>
      <w:lang w:val="en-GB" w:eastAsia="en-US"/>
    </w:rPr>
  </w:style>
  <w:style w:type="character" w:customStyle="1" w:styleId="B1Char1">
    <w:name w:val="B1 Char1"/>
    <w:qFormat/>
    <w:rsid w:val="00C3597D"/>
    <w:rPr>
      <w:lang w:val="en-GB"/>
    </w:rPr>
  </w:style>
  <w:style w:type="paragraph" w:customStyle="1" w:styleId="39">
    <w:name w:val="吹き出し3"/>
    <w:basedOn w:val="a2"/>
    <w:uiPriority w:val="99"/>
    <w:semiHidden/>
    <w:qFormat/>
    <w:rsid w:val="00C359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C3597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3597D"/>
    <w:rPr>
      <w:rFonts w:ascii="Times New Roman" w:hAnsi="Times New Roman"/>
      <w:lang w:val="en-GB" w:eastAsia="en-US"/>
    </w:rPr>
  </w:style>
  <w:style w:type="paragraph" w:customStyle="1" w:styleId="CharChar24">
    <w:name w:val="Char Char24"/>
    <w:basedOn w:val="a2"/>
    <w:uiPriority w:val="99"/>
    <w:semiHidden/>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C3597D"/>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C3597D"/>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C3597D"/>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C3597D"/>
    <w:rPr>
      <w:rFonts w:ascii="Times New Roman" w:eastAsia="Yu Mincho" w:hAnsi="Times New Roman"/>
      <w:lang w:val="en-GB" w:eastAsia="en-GB"/>
    </w:rPr>
  </w:style>
  <w:style w:type="paragraph" w:customStyle="1" w:styleId="MotorolaResponse1">
    <w:name w:val="Motorola Response1"/>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359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3597D"/>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C35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5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5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3597D"/>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C3597D"/>
    <w:rPr>
      <w:rFonts w:ascii="Arial" w:eastAsia="Arial" w:hAnsi="Arial"/>
      <w:sz w:val="28"/>
      <w:lang w:val="en-GB" w:eastAsia="en-GB"/>
    </w:rPr>
  </w:style>
  <w:style w:type="paragraph" w:customStyle="1" w:styleId="a">
    <w:name w:val="表格题注"/>
    <w:next w:val="a2"/>
    <w:uiPriority w:val="99"/>
    <w:qFormat/>
    <w:rsid w:val="00C3597D"/>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C3597D"/>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3597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3597D"/>
    <w:rPr>
      <w:vanish w:val="0"/>
      <w:color w:val="FF0000"/>
      <w:lang w:eastAsia="en-US"/>
    </w:rPr>
  </w:style>
  <w:style w:type="character" w:customStyle="1" w:styleId="ae">
    <w:name w:val="列表 字符"/>
    <w:link w:val="ad"/>
    <w:qFormat/>
    <w:rsid w:val="00C3597D"/>
    <w:rPr>
      <w:rFonts w:ascii="Times New Roman" w:hAnsi="Times New Roman"/>
      <w:lang w:val="en-GB" w:eastAsia="en-US"/>
    </w:rPr>
  </w:style>
  <w:style w:type="character" w:customStyle="1" w:styleId="26">
    <w:name w:val="列表 2 字符"/>
    <w:link w:val="25"/>
    <w:qFormat/>
    <w:rsid w:val="00C3597D"/>
    <w:rPr>
      <w:rFonts w:ascii="Times New Roman" w:hAnsi="Times New Roman"/>
      <w:lang w:val="en-GB" w:eastAsia="en-US"/>
    </w:rPr>
  </w:style>
  <w:style w:type="character" w:customStyle="1" w:styleId="33">
    <w:name w:val="列表项目符号 3 字符"/>
    <w:link w:val="32"/>
    <w:qFormat/>
    <w:rsid w:val="00C3597D"/>
    <w:rPr>
      <w:rFonts w:ascii="Times New Roman" w:hAnsi="Times New Roman"/>
      <w:lang w:val="en-GB" w:eastAsia="en-US"/>
    </w:rPr>
  </w:style>
  <w:style w:type="character" w:customStyle="1" w:styleId="24">
    <w:name w:val="列表项目符号 2 字符"/>
    <w:link w:val="23"/>
    <w:qFormat/>
    <w:rsid w:val="00C3597D"/>
    <w:rPr>
      <w:rFonts w:ascii="Times New Roman" w:hAnsi="Times New Roman"/>
      <w:lang w:val="en-GB" w:eastAsia="en-US"/>
    </w:rPr>
  </w:style>
  <w:style w:type="character" w:customStyle="1" w:styleId="af">
    <w:name w:val="列表项目符号 字符"/>
    <w:link w:val="ac"/>
    <w:qFormat/>
    <w:rsid w:val="00C3597D"/>
    <w:rPr>
      <w:rFonts w:ascii="Times New Roman" w:hAnsi="Times New Roman"/>
      <w:lang w:val="en-GB" w:eastAsia="en-US"/>
    </w:rPr>
  </w:style>
  <w:style w:type="character" w:customStyle="1" w:styleId="1Char0">
    <w:name w:val="样式1 Char"/>
    <w:link w:val="10"/>
    <w:uiPriority w:val="99"/>
    <w:qFormat/>
    <w:rsid w:val="00C3597D"/>
    <w:rPr>
      <w:rFonts w:ascii="Arial" w:hAnsi="Arial"/>
      <w:sz w:val="18"/>
      <w:lang w:eastAsia="ja-JP"/>
    </w:rPr>
  </w:style>
  <w:style w:type="character" w:customStyle="1" w:styleId="superscript">
    <w:name w:val="superscript"/>
    <w:qFormat/>
    <w:rsid w:val="00C3597D"/>
    <w:rPr>
      <w:rFonts w:ascii="Bookman" w:hAnsi="Bookman"/>
      <w:position w:val="6"/>
      <w:sz w:val="18"/>
    </w:rPr>
  </w:style>
  <w:style w:type="character" w:customStyle="1" w:styleId="NOChar1">
    <w:name w:val="NO Char1"/>
    <w:qFormat/>
    <w:rsid w:val="00C3597D"/>
    <w:rPr>
      <w:rFonts w:eastAsia="MS Mincho"/>
      <w:lang w:val="en-GB" w:eastAsia="en-US" w:bidi="ar-SA"/>
    </w:rPr>
  </w:style>
  <w:style w:type="paragraph" w:customStyle="1" w:styleId="textintend1">
    <w:name w:val="text intend 1"/>
    <w:basedOn w:val="text"/>
    <w:uiPriority w:val="99"/>
    <w:qFormat/>
    <w:rsid w:val="00C3597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359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3597D"/>
    <w:rPr>
      <w:lang w:val="en-GB"/>
    </w:rPr>
  </w:style>
  <w:style w:type="character" w:customStyle="1" w:styleId="EndnoteTextChar1">
    <w:name w:val="Endnote Text Char1"/>
    <w:qFormat/>
    <w:rsid w:val="00C3597D"/>
    <w:rPr>
      <w:lang w:val="en-GB"/>
    </w:rPr>
  </w:style>
  <w:style w:type="character" w:customStyle="1" w:styleId="TitleChar1">
    <w:name w:val="Title Char1"/>
    <w:qFormat/>
    <w:rsid w:val="00C3597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597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597D"/>
    <w:rPr>
      <w:lang w:val="en-GB"/>
    </w:rPr>
  </w:style>
  <w:style w:type="character" w:customStyle="1" w:styleId="BodyTextIndentChar1">
    <w:name w:val="Body Text Indent Char1"/>
    <w:qFormat/>
    <w:rsid w:val="00C3597D"/>
    <w:rPr>
      <w:lang w:val="en-GB"/>
    </w:rPr>
  </w:style>
  <w:style w:type="character" w:customStyle="1" w:styleId="BodyText3Char1">
    <w:name w:val="Body Text 3 Char1"/>
    <w:qFormat/>
    <w:rsid w:val="00C3597D"/>
    <w:rPr>
      <w:sz w:val="16"/>
      <w:szCs w:val="16"/>
      <w:lang w:val="en-GB"/>
    </w:rPr>
  </w:style>
  <w:style w:type="paragraph" w:customStyle="1" w:styleId="text">
    <w:name w:val="text"/>
    <w:basedOn w:val="a2"/>
    <w:uiPriority w:val="99"/>
    <w:qFormat/>
    <w:rsid w:val="00C3597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C3597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C3597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3597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C3597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C3597D"/>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C3597D"/>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C3597D"/>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C3597D"/>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C3597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C3597D"/>
    <w:rPr>
      <w:rFonts w:ascii="Times New Roman" w:eastAsia="Batang" w:hAnsi="Times New Roman"/>
      <w:lang w:val="en-GB" w:eastAsia="en-US"/>
    </w:rPr>
  </w:style>
  <w:style w:type="paragraph" w:customStyle="1" w:styleId="81">
    <w:name w:val="表 (赤)  81"/>
    <w:basedOn w:val="a2"/>
    <w:uiPriority w:val="34"/>
    <w:qFormat/>
    <w:rsid w:val="00C3597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3597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597D"/>
    <w:rPr>
      <w:rFonts w:ascii="Times New Roman" w:eastAsia="宋体" w:hAnsi="Times New Roman"/>
      <w:lang w:val="en-GB" w:eastAsia="en-US"/>
    </w:rPr>
  </w:style>
  <w:style w:type="character" w:styleId="afffd">
    <w:name w:val="Placeholder Text"/>
    <w:uiPriority w:val="99"/>
    <w:unhideWhenUsed/>
    <w:qFormat/>
    <w:rsid w:val="00C3597D"/>
    <w:rPr>
      <w:color w:val="808080"/>
    </w:rPr>
  </w:style>
  <w:style w:type="paragraph" w:customStyle="1" w:styleId="LGTdoc">
    <w:name w:val="LGTdoc_본문"/>
    <w:basedOn w:val="a2"/>
    <w:uiPriority w:val="99"/>
    <w:qFormat/>
    <w:rsid w:val="00C3597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C3597D"/>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C3597D"/>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C3597D"/>
    <w:rPr>
      <w:rFonts w:ascii="Arial" w:eastAsia="宋体" w:hAnsi="Arial"/>
      <w:szCs w:val="24"/>
      <w:lang w:val="en-GB" w:eastAsia="en-GB"/>
    </w:rPr>
  </w:style>
  <w:style w:type="paragraph" w:customStyle="1" w:styleId="Text1">
    <w:name w:val="Text 1"/>
    <w:basedOn w:val="a2"/>
    <w:uiPriority w:val="99"/>
    <w:qFormat/>
    <w:rsid w:val="00C3597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C3597D"/>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C3597D"/>
  </w:style>
  <w:style w:type="paragraph" w:customStyle="1" w:styleId="cita">
    <w:name w:val="cita"/>
    <w:basedOn w:val="a2"/>
    <w:uiPriority w:val="99"/>
    <w:qFormat/>
    <w:rsid w:val="00C3597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C3597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C3597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35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35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3597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3597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3597D"/>
    <w:rPr>
      <w:vanish w:val="0"/>
      <w:webHidden w:val="0"/>
      <w:color w:val="000000"/>
      <w:specVanish w:val="0"/>
    </w:rPr>
  </w:style>
  <w:style w:type="paragraph" w:customStyle="1" w:styleId="Equation">
    <w:name w:val="Equation"/>
    <w:basedOn w:val="a2"/>
    <w:next w:val="a2"/>
    <w:link w:val="EquationChar"/>
    <w:qFormat/>
    <w:rsid w:val="00C3597D"/>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C3597D"/>
    <w:rPr>
      <w:rFonts w:ascii="Times New Roman" w:eastAsia="宋体" w:hAnsi="Times New Roman"/>
      <w:sz w:val="22"/>
      <w:szCs w:val="22"/>
      <w:lang w:val="en-GB" w:eastAsia="en-GB"/>
    </w:rPr>
  </w:style>
  <w:style w:type="character" w:customStyle="1" w:styleId="apple-converted-space">
    <w:name w:val="apple-converted-space"/>
    <w:qFormat/>
    <w:rsid w:val="00C3597D"/>
  </w:style>
  <w:style w:type="character" w:customStyle="1" w:styleId="shorttext">
    <w:name w:val="short_text"/>
    <w:qFormat/>
    <w:rsid w:val="00C3597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597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597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597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597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597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597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597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597D"/>
    <w:rPr>
      <w:rFonts w:ascii="Times New Roman" w:eastAsia="Yu Mincho" w:hAnsi="Times New Roman"/>
      <w:lang w:val="en-GB" w:eastAsia="en-US"/>
    </w:rPr>
  </w:style>
  <w:style w:type="paragraph" w:customStyle="1" w:styleId="46">
    <w:name w:val="吹き出し4"/>
    <w:basedOn w:val="a2"/>
    <w:uiPriority w:val="99"/>
    <w:semiHidden/>
    <w:qFormat/>
    <w:rsid w:val="00C359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C3597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C3597D"/>
    <w:rPr>
      <w:rFonts w:ascii="Times New Roman" w:eastAsia="Batang" w:hAnsi="Times New Roman"/>
      <w:lang w:val="en-GB" w:eastAsia="en-US"/>
    </w:rPr>
  </w:style>
  <w:style w:type="paragraph" w:customStyle="1" w:styleId="TOC92">
    <w:name w:val="TOC 92"/>
    <w:basedOn w:val="TOC8"/>
    <w:uiPriority w:val="99"/>
    <w:qFormat/>
    <w:rsid w:val="00C3597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3597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3597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359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3597D"/>
    <w:rPr>
      <w:lang w:val="en-GB" w:eastAsia="ja-JP" w:bidi="ar-SA"/>
    </w:rPr>
  </w:style>
  <w:style w:type="character" w:customStyle="1" w:styleId="CharChar42">
    <w:name w:val="Char Char42"/>
    <w:qFormat/>
    <w:rsid w:val="00C3597D"/>
    <w:rPr>
      <w:rFonts w:ascii="Courier New" w:hAnsi="Courier New" w:cs="Courier New" w:hint="default"/>
      <w:lang w:val="nb-NO" w:eastAsia="ja-JP" w:bidi="ar-SA"/>
    </w:rPr>
  </w:style>
  <w:style w:type="character" w:customStyle="1" w:styleId="CharChar72">
    <w:name w:val="Char Char72"/>
    <w:semiHidden/>
    <w:qFormat/>
    <w:rsid w:val="00C3597D"/>
    <w:rPr>
      <w:rFonts w:ascii="Tahoma" w:hAnsi="Tahoma" w:cs="Tahoma" w:hint="default"/>
      <w:shd w:val="clear" w:color="auto" w:fill="000080"/>
      <w:lang w:val="en-GB" w:eastAsia="en-US"/>
    </w:rPr>
  </w:style>
  <w:style w:type="character" w:customStyle="1" w:styleId="CharChar102">
    <w:name w:val="Char Char102"/>
    <w:semiHidden/>
    <w:qFormat/>
    <w:rsid w:val="00C3597D"/>
    <w:rPr>
      <w:rFonts w:ascii="Times New Roman" w:hAnsi="Times New Roman" w:cs="Times New Roman" w:hint="default"/>
      <w:lang w:val="en-GB" w:eastAsia="en-US"/>
    </w:rPr>
  </w:style>
  <w:style w:type="character" w:customStyle="1" w:styleId="CharChar92">
    <w:name w:val="Char Char92"/>
    <w:semiHidden/>
    <w:qFormat/>
    <w:rsid w:val="00C3597D"/>
    <w:rPr>
      <w:rFonts w:ascii="Tahoma" w:hAnsi="Tahoma" w:cs="Tahoma" w:hint="default"/>
      <w:sz w:val="16"/>
      <w:szCs w:val="16"/>
      <w:lang w:val="en-GB" w:eastAsia="en-US"/>
    </w:rPr>
  </w:style>
  <w:style w:type="character" w:customStyle="1" w:styleId="CharChar82">
    <w:name w:val="Char Char82"/>
    <w:semiHidden/>
    <w:qFormat/>
    <w:rsid w:val="00C3597D"/>
    <w:rPr>
      <w:rFonts w:ascii="Times New Roman" w:hAnsi="Times New Roman" w:cs="Times New Roman" w:hint="default"/>
      <w:b/>
      <w:bCs/>
      <w:lang w:val="en-GB" w:eastAsia="en-US"/>
    </w:rPr>
  </w:style>
  <w:style w:type="character" w:customStyle="1" w:styleId="CharChar292">
    <w:name w:val="Char Char292"/>
    <w:qFormat/>
    <w:rsid w:val="00C3597D"/>
    <w:rPr>
      <w:rFonts w:ascii="Arial" w:hAnsi="Arial" w:cs="Arial" w:hint="default"/>
      <w:sz w:val="36"/>
      <w:lang w:val="en-GB" w:eastAsia="en-US" w:bidi="ar-SA"/>
    </w:rPr>
  </w:style>
  <w:style w:type="character" w:customStyle="1" w:styleId="CharChar282">
    <w:name w:val="Char Char282"/>
    <w:qFormat/>
    <w:rsid w:val="00C3597D"/>
    <w:rPr>
      <w:rFonts w:ascii="Arial" w:hAnsi="Arial" w:cs="Arial" w:hint="default"/>
      <w:sz w:val="32"/>
      <w:lang w:val="en-GB"/>
    </w:rPr>
  </w:style>
  <w:style w:type="character" w:customStyle="1" w:styleId="ZchnZchn52">
    <w:name w:val="Zchn Zchn52"/>
    <w:qFormat/>
    <w:rsid w:val="00C3597D"/>
    <w:rPr>
      <w:rFonts w:ascii="Courier New" w:eastAsia="Batang" w:hAnsi="Courier New"/>
      <w:lang w:val="nb-NO" w:eastAsia="en-US" w:bidi="ar-SA"/>
    </w:rPr>
  </w:style>
  <w:style w:type="paragraph" w:customStyle="1" w:styleId="TOC911">
    <w:name w:val="TOC 911"/>
    <w:basedOn w:val="TOC8"/>
    <w:qFormat/>
    <w:rsid w:val="00C3597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C3597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C3597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597D"/>
    <w:rPr>
      <w:color w:val="808080"/>
      <w:shd w:val="clear" w:color="auto" w:fill="E6E6E6"/>
    </w:rPr>
  </w:style>
  <w:style w:type="paragraph" w:customStyle="1" w:styleId="CharCharCharCharChar1">
    <w:name w:val="Char Char Char Char Char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C3597D"/>
    <w:rPr>
      <w:lang w:val="en-GB" w:eastAsia="ja-JP" w:bidi="ar-SA"/>
    </w:rPr>
  </w:style>
  <w:style w:type="paragraph" w:customStyle="1" w:styleId="1Char1">
    <w:name w:val="(文字) (文字)1 Char (文字) (文字)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3597D"/>
    <w:rPr>
      <w:rFonts w:ascii="Courier New" w:hAnsi="Courier New"/>
      <w:lang w:val="nb-NO" w:eastAsia="ja-JP" w:bidi="ar-SA"/>
    </w:rPr>
  </w:style>
  <w:style w:type="paragraph" w:customStyle="1" w:styleId="CharCharCharCharCharChar1">
    <w:name w:val="Char Char Char Char Char Char1"/>
    <w:semiHidden/>
    <w:qFormat/>
    <w:rsid w:val="00C359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3597D"/>
    <w:rPr>
      <w:rFonts w:ascii="Tahoma" w:hAnsi="Tahoma" w:cs="Tahoma"/>
      <w:shd w:val="clear" w:color="auto" w:fill="000080"/>
      <w:lang w:val="en-GB" w:eastAsia="en-US"/>
    </w:rPr>
  </w:style>
  <w:style w:type="character" w:customStyle="1" w:styleId="ZchnZchn51">
    <w:name w:val="Zchn Zchn51"/>
    <w:qFormat/>
    <w:rsid w:val="00C3597D"/>
    <w:rPr>
      <w:rFonts w:ascii="Courier New" w:eastAsia="Batang" w:hAnsi="Courier New"/>
      <w:lang w:val="nb-NO" w:eastAsia="en-US" w:bidi="ar-SA"/>
    </w:rPr>
  </w:style>
  <w:style w:type="character" w:customStyle="1" w:styleId="CharChar101">
    <w:name w:val="Char Char101"/>
    <w:semiHidden/>
    <w:qFormat/>
    <w:rsid w:val="00C3597D"/>
    <w:rPr>
      <w:rFonts w:ascii="Times New Roman" w:hAnsi="Times New Roman"/>
      <w:lang w:val="en-GB" w:eastAsia="en-US"/>
    </w:rPr>
  </w:style>
  <w:style w:type="character" w:customStyle="1" w:styleId="CharChar91">
    <w:name w:val="Char Char91"/>
    <w:semiHidden/>
    <w:qFormat/>
    <w:rsid w:val="00C3597D"/>
    <w:rPr>
      <w:rFonts w:ascii="Tahoma" w:hAnsi="Tahoma" w:cs="Tahoma"/>
      <w:sz w:val="16"/>
      <w:szCs w:val="16"/>
      <w:lang w:val="en-GB" w:eastAsia="en-US"/>
    </w:rPr>
  </w:style>
  <w:style w:type="character" w:customStyle="1" w:styleId="CharChar81">
    <w:name w:val="Char Char81"/>
    <w:semiHidden/>
    <w:qFormat/>
    <w:rsid w:val="00C3597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C3597D"/>
    <w:rPr>
      <w:rFonts w:ascii="Arial" w:hAnsi="Arial"/>
      <w:sz w:val="36"/>
      <w:lang w:val="en-GB" w:eastAsia="en-US" w:bidi="ar-SA"/>
    </w:rPr>
  </w:style>
  <w:style w:type="character" w:customStyle="1" w:styleId="CharChar281">
    <w:name w:val="Char Char281"/>
    <w:qFormat/>
    <w:rsid w:val="00C3597D"/>
    <w:rPr>
      <w:rFonts w:ascii="Arial" w:hAnsi="Arial"/>
      <w:sz w:val="32"/>
      <w:lang w:val="en-GB"/>
    </w:rPr>
  </w:style>
  <w:style w:type="paragraph" w:customStyle="1" w:styleId="CharChar241">
    <w:name w:val="Char Char241"/>
    <w:basedOn w:val="a2"/>
    <w:semiHidden/>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3597D"/>
    <w:rPr>
      <w:rFonts w:ascii="Times New Roman" w:hAnsi="Times New Roman"/>
      <w:lang w:val="en-GB"/>
    </w:rPr>
  </w:style>
  <w:style w:type="paragraph" w:customStyle="1" w:styleId="CharChar5">
    <w:name w:val="Char Char5"/>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C3597D"/>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C3597D"/>
    <w:rPr>
      <w:rFonts w:ascii="Courier New" w:eastAsia="宋体" w:hAnsi="Courier New" w:cs="Courier New"/>
      <w:color w:val="0000FF"/>
      <w:kern w:val="2"/>
      <w:lang w:val="en-US" w:eastAsia="zh-CN" w:bidi="ar-SA"/>
    </w:rPr>
  </w:style>
  <w:style w:type="character" w:styleId="afffe">
    <w:name w:val="line number"/>
    <w:qFormat/>
    <w:rsid w:val="00C3597D"/>
    <w:rPr>
      <w:rFonts w:ascii="Arial" w:eastAsia="宋体" w:hAnsi="Arial" w:cs="Arial"/>
      <w:color w:val="0000FF"/>
      <w:kern w:val="2"/>
      <w:lang w:val="en-US" w:eastAsia="zh-CN" w:bidi="ar-SA"/>
    </w:rPr>
  </w:style>
  <w:style w:type="paragraph" w:styleId="affff">
    <w:name w:val="Block Text"/>
    <w:basedOn w:val="a2"/>
    <w:qFormat/>
    <w:rsid w:val="00C3597D"/>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0"/>
    <w:uiPriority w:val="39"/>
    <w:qFormat/>
    <w:rsid w:val="00C359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C3597D"/>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C359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C3597D"/>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C3597D"/>
    <w:rPr>
      <w:rFonts w:ascii="Arial" w:eastAsia="宋体" w:hAnsi="Arial" w:cs="Arial"/>
      <w:b/>
      <w:lang w:val="en-GB" w:eastAsia="en-GB"/>
    </w:rPr>
  </w:style>
  <w:style w:type="character" w:customStyle="1" w:styleId="PLChar">
    <w:name w:val="PL Char"/>
    <w:link w:val="PL"/>
    <w:qFormat/>
    <w:rsid w:val="00C3597D"/>
    <w:rPr>
      <w:rFonts w:ascii="Courier New" w:hAnsi="Courier New"/>
      <w:noProof/>
      <w:sz w:val="16"/>
      <w:lang w:val="en-GB" w:eastAsia="en-US"/>
    </w:rPr>
  </w:style>
  <w:style w:type="paragraph" w:customStyle="1" w:styleId="ColorfulList-Accent11">
    <w:name w:val="Colorful List - Accent 11"/>
    <w:basedOn w:val="a2"/>
    <w:uiPriority w:val="34"/>
    <w:qFormat/>
    <w:rsid w:val="00C3597D"/>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C3597D"/>
    <w:rPr>
      <w:rFonts w:ascii="Times New Roman" w:eastAsia="Batang" w:hAnsi="Times New Roman"/>
      <w:lang w:val="en-GB" w:eastAsia="en-US"/>
    </w:rPr>
  </w:style>
  <w:style w:type="table" w:customStyle="1" w:styleId="TableGrid41">
    <w:name w:val="Table Grid41"/>
    <w:basedOn w:val="a4"/>
    <w:next w:val="aff0"/>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C3597D"/>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C3597D"/>
    <w:rPr>
      <w:rFonts w:ascii="Times New Roman" w:eastAsia="MS Mincho" w:hAnsi="Times New Roman"/>
      <w:lang w:val="en-GB" w:eastAsia="zh-CN"/>
    </w:rPr>
  </w:style>
  <w:style w:type="character" w:customStyle="1" w:styleId="1a">
    <w:name w:val="不明显参考1"/>
    <w:uiPriority w:val="31"/>
    <w:qFormat/>
    <w:rsid w:val="00C3597D"/>
    <w:rPr>
      <w:smallCaps/>
      <w:color w:val="5A5A5A"/>
    </w:rPr>
  </w:style>
  <w:style w:type="paragraph" w:customStyle="1" w:styleId="112">
    <w:name w:val="修订11"/>
    <w:hidden/>
    <w:semiHidden/>
    <w:qFormat/>
    <w:rsid w:val="00C3597D"/>
    <w:rPr>
      <w:rFonts w:ascii="Times New Roman" w:eastAsia="Batang" w:hAnsi="Times New Roman"/>
      <w:lang w:val="en-GB" w:eastAsia="en-US"/>
    </w:rPr>
  </w:style>
  <w:style w:type="paragraph" w:customStyle="1" w:styleId="TOC10">
    <w:name w:val="TOC 标题1"/>
    <w:basedOn w:val="11"/>
    <w:next w:val="a2"/>
    <w:uiPriority w:val="39"/>
    <w:unhideWhenUsed/>
    <w:qFormat/>
    <w:rsid w:val="00C359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3597D"/>
    <w:rPr>
      <w:rFonts w:ascii="Times New Roman" w:hAnsi="Times New Roman"/>
      <w:lang w:val="en-GB"/>
    </w:rPr>
  </w:style>
  <w:style w:type="character" w:customStyle="1" w:styleId="EXCar">
    <w:name w:val="EX Car"/>
    <w:qFormat/>
    <w:rsid w:val="00C3597D"/>
    <w:rPr>
      <w:lang w:val="en-GB" w:eastAsia="en-US"/>
    </w:rPr>
  </w:style>
  <w:style w:type="character" w:customStyle="1" w:styleId="B4Char">
    <w:name w:val="B4 Char"/>
    <w:link w:val="B4"/>
    <w:qFormat/>
    <w:rsid w:val="00C3597D"/>
    <w:rPr>
      <w:rFonts w:ascii="Times New Roman" w:hAnsi="Times New Roman"/>
      <w:lang w:val="en-GB" w:eastAsia="en-US"/>
    </w:rPr>
  </w:style>
  <w:style w:type="character" w:customStyle="1" w:styleId="1b">
    <w:name w:val="明显强调1"/>
    <w:uiPriority w:val="21"/>
    <w:qFormat/>
    <w:rsid w:val="00C3597D"/>
    <w:rPr>
      <w:b/>
      <w:bCs/>
      <w:i/>
      <w:iCs/>
      <w:color w:val="4F81BD"/>
    </w:rPr>
  </w:style>
  <w:style w:type="paragraph" w:customStyle="1" w:styleId="B6">
    <w:name w:val="B6"/>
    <w:basedOn w:val="B5"/>
    <w:link w:val="B6Char"/>
    <w:qFormat/>
    <w:rsid w:val="00C3597D"/>
    <w:pPr>
      <w:overflowPunct w:val="0"/>
      <w:autoSpaceDE w:val="0"/>
      <w:autoSpaceDN w:val="0"/>
      <w:adjustRightInd w:val="0"/>
      <w:textAlignment w:val="baseline"/>
    </w:pPr>
    <w:rPr>
      <w:lang w:eastAsia="zh-CN"/>
    </w:rPr>
  </w:style>
  <w:style w:type="paragraph" w:customStyle="1" w:styleId="Meetingcaption">
    <w:name w:val="Meeting caption"/>
    <w:basedOn w:val="a2"/>
    <w:qFormat/>
    <w:rsid w:val="00C3597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C359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C359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3597D"/>
    <w:rPr>
      <w:rFonts w:ascii="Times New Roman" w:hAnsi="Times New Roman"/>
      <w:color w:val="FF0000"/>
      <w:lang w:val="en-GB" w:eastAsia="en-US"/>
    </w:rPr>
  </w:style>
  <w:style w:type="character" w:customStyle="1" w:styleId="B5Char">
    <w:name w:val="B5 Char"/>
    <w:link w:val="B5"/>
    <w:qFormat/>
    <w:rsid w:val="00C3597D"/>
    <w:rPr>
      <w:rFonts w:ascii="Times New Roman" w:hAnsi="Times New Roman"/>
      <w:lang w:val="en-GB" w:eastAsia="en-US"/>
    </w:rPr>
  </w:style>
  <w:style w:type="character" w:customStyle="1" w:styleId="HeadingChar">
    <w:name w:val="Heading Char"/>
    <w:link w:val="Heading"/>
    <w:qFormat/>
    <w:rsid w:val="00C3597D"/>
    <w:rPr>
      <w:rFonts w:ascii="Arial" w:eastAsia="宋体" w:hAnsi="Arial"/>
      <w:b/>
      <w:sz w:val="22"/>
    </w:rPr>
  </w:style>
  <w:style w:type="character" w:customStyle="1" w:styleId="B6Char">
    <w:name w:val="B6 Char"/>
    <w:link w:val="B6"/>
    <w:qFormat/>
    <w:rsid w:val="00C3597D"/>
    <w:rPr>
      <w:rFonts w:ascii="Times New Roman" w:hAnsi="Times New Roman"/>
      <w:lang w:val="en-GB" w:eastAsia="zh-CN"/>
    </w:rPr>
  </w:style>
  <w:style w:type="table" w:customStyle="1" w:styleId="TableStyle1">
    <w:name w:val="Table Style1"/>
    <w:basedOn w:val="a4"/>
    <w:qFormat/>
    <w:rsid w:val="00C3597D"/>
    <w:rPr>
      <w:rFonts w:ascii="Times New Roman" w:eastAsia="MS Mincho" w:hAnsi="Times New Roman"/>
      <w:lang w:val="en-US" w:eastAsia="en-US"/>
    </w:rPr>
    <w:tblPr/>
  </w:style>
  <w:style w:type="paragraph" w:customStyle="1" w:styleId="tal1">
    <w:name w:val="tal"/>
    <w:basedOn w:val="a2"/>
    <w:qFormat/>
    <w:rsid w:val="00C3597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semiHidden/>
    <w:qFormat/>
    <w:rsid w:val="00C3597D"/>
    <w:rPr>
      <w:rFonts w:ascii="Times New Roman" w:eastAsia="Batang" w:hAnsi="Times New Roman"/>
      <w:lang w:val="en-GB" w:eastAsia="en-US"/>
    </w:rPr>
  </w:style>
  <w:style w:type="paragraph" w:customStyle="1" w:styleId="affff4">
    <w:name w:val="変更箇所"/>
    <w:hidden/>
    <w:semiHidden/>
    <w:qFormat/>
    <w:rsid w:val="00C3597D"/>
    <w:rPr>
      <w:rFonts w:ascii="Times New Roman" w:eastAsia="MS Mincho" w:hAnsi="Times New Roman"/>
      <w:lang w:val="en-GB" w:eastAsia="en-US"/>
    </w:rPr>
  </w:style>
  <w:style w:type="paragraph" w:customStyle="1" w:styleId="NB2">
    <w:name w:val="NB2"/>
    <w:basedOn w:val="ZG"/>
    <w:qFormat/>
    <w:rsid w:val="00C3597D"/>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C3597D"/>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C3597D"/>
    <w:rPr>
      <w:rFonts w:ascii="Times New Roman" w:hAnsi="Times New Roman"/>
      <w:color w:val="FF0000"/>
      <w:lang w:val="en-GB" w:eastAsia="en-US"/>
    </w:rPr>
  </w:style>
  <w:style w:type="table" w:customStyle="1" w:styleId="TableGrid6">
    <w:name w:val="Table Grid6"/>
    <w:basedOn w:val="a4"/>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3597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C359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C3597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3597D"/>
    <w:pPr>
      <w:jc w:val="both"/>
    </w:pPr>
    <w:rPr>
      <w:rFonts w:ascii="宋体" w:eastAsia="宋体" w:hAnsi="宋体" w:cs="宋体"/>
      <w:kern w:val="2"/>
      <w:sz w:val="21"/>
      <w:szCs w:val="21"/>
      <w:lang w:val="en-US" w:eastAsia="zh-CN"/>
    </w:rPr>
  </w:style>
  <w:style w:type="paragraph" w:customStyle="1" w:styleId="font5">
    <w:name w:val="font5"/>
    <w:basedOn w:val="a2"/>
    <w:qFormat/>
    <w:rsid w:val="00C3597D"/>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C3597D"/>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C3597D"/>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C3597D"/>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C3597D"/>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C35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C35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C35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C35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C35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C35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C3597D"/>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C3597D"/>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C35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0"/>
    <w:qFormat/>
    <w:rsid w:val="00C35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C3597D"/>
    <w:rPr>
      <w:b/>
      <w:bCs/>
      <w:i/>
      <w:iCs/>
      <w:color w:val="4F81BD"/>
    </w:rPr>
  </w:style>
  <w:style w:type="table" w:customStyle="1" w:styleId="TableGrid13">
    <w:name w:val="Table Grid13"/>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3597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597D"/>
    <w:rPr>
      <w:b/>
      <w:lang w:val="en-GB" w:eastAsia="en-US" w:bidi="ar-SA"/>
    </w:rPr>
  </w:style>
  <w:style w:type="table" w:customStyle="1" w:styleId="TableGrid22">
    <w:name w:val="Table Grid22"/>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C3597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C3597D"/>
    <w:rPr>
      <w:rFonts w:ascii="Courier New" w:eastAsia="MS Mincho" w:hAnsi="Courier New"/>
      <w:lang w:val="en-GB" w:eastAsia="x-none"/>
    </w:rPr>
  </w:style>
  <w:style w:type="table" w:customStyle="1" w:styleId="TableGrid42">
    <w:name w:val="Table Grid42"/>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597D"/>
    <w:rPr>
      <w:rFonts w:ascii="Times New Roman" w:eastAsia="MS Mincho" w:hAnsi="Times New Roman"/>
      <w:lang w:val="en-US" w:eastAsia="en-US"/>
    </w:rPr>
    <w:tblPr/>
  </w:style>
  <w:style w:type="table" w:customStyle="1" w:styleId="Tabellengitternetz112">
    <w:name w:val="Tabellengitternetz1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597D"/>
  </w:style>
  <w:style w:type="paragraph" w:customStyle="1" w:styleId="Figuretitle0">
    <w:name w:val="Figure_title"/>
    <w:basedOn w:val="a2"/>
    <w:next w:val="a2"/>
    <w:qFormat/>
    <w:rsid w:val="00C3597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C3597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C359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C3597D"/>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C3597D"/>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C3597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C3597D"/>
    <w:pPr>
      <w:numPr>
        <w:numId w:val="17"/>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C3597D"/>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C3597D"/>
    <w:pPr>
      <w:numPr>
        <w:numId w:val="17"/>
      </w:numPr>
    </w:pPr>
  </w:style>
  <w:style w:type="paragraph" w:customStyle="1" w:styleId="enumlev3">
    <w:name w:val="enumlev3"/>
    <w:basedOn w:val="enumlev2"/>
    <w:qFormat/>
    <w:rsid w:val="00C3597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C3597D"/>
  </w:style>
  <w:style w:type="paragraph" w:customStyle="1" w:styleId="Heading">
    <w:name w:val="Heading"/>
    <w:next w:val="a2"/>
    <w:link w:val="HeadingChar"/>
    <w:qFormat/>
    <w:rsid w:val="00C3597D"/>
    <w:pPr>
      <w:spacing w:before="360"/>
      <w:ind w:left="2552"/>
    </w:pPr>
    <w:rPr>
      <w:rFonts w:ascii="Arial" w:eastAsia="宋体" w:hAnsi="Arial"/>
      <w:b/>
      <w:sz w:val="22"/>
    </w:rPr>
  </w:style>
  <w:style w:type="paragraph" w:customStyle="1" w:styleId="tah0">
    <w:name w:val="tah"/>
    <w:basedOn w:val="a2"/>
    <w:qFormat/>
    <w:rsid w:val="00C3597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C3597D"/>
  </w:style>
  <w:style w:type="paragraph" w:customStyle="1" w:styleId="TdocHeader2">
    <w:name w:val="Tdoc_Header_2"/>
    <w:basedOn w:val="a2"/>
    <w:qFormat/>
    <w:rsid w:val="00C3597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0"/>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3597D"/>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C3597D"/>
    <w:rPr>
      <w:color w:val="605E5C"/>
      <w:shd w:val="clear" w:color="auto" w:fill="E1DFDD"/>
    </w:rPr>
  </w:style>
  <w:style w:type="table" w:customStyle="1" w:styleId="TableGrid10">
    <w:name w:val="Table Grid10"/>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597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3597D"/>
    <w:rPr>
      <w:smallCaps/>
      <w:color w:val="5A5A5A"/>
    </w:rPr>
  </w:style>
  <w:style w:type="paragraph" w:customStyle="1" w:styleId="Style90">
    <w:name w:val="_Style 90"/>
    <w:uiPriority w:val="99"/>
    <w:semiHidden/>
    <w:qFormat/>
    <w:rsid w:val="00C3597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3597D"/>
    <w:rPr>
      <w:smallCaps/>
      <w:color w:val="5A5A5A"/>
    </w:rPr>
  </w:style>
  <w:style w:type="character" w:styleId="HTML3">
    <w:name w:val="HTML Code"/>
    <w:unhideWhenUsed/>
    <w:qFormat/>
    <w:rsid w:val="00C3597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359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597D"/>
    <w:rPr>
      <w:rFonts w:ascii="Arial" w:hAnsi="Arial"/>
      <w:lang w:val="en-GB" w:eastAsia="en-US" w:bidi="ar-SA"/>
    </w:rPr>
  </w:style>
  <w:style w:type="character" w:customStyle="1" w:styleId="p1">
    <w:name w:val="p1"/>
    <w:qFormat/>
    <w:rsid w:val="00C3597D"/>
  </w:style>
  <w:style w:type="character" w:customStyle="1" w:styleId="e-031">
    <w:name w:val="e-031"/>
    <w:qFormat/>
    <w:rsid w:val="00C3597D"/>
    <w:rPr>
      <w:i/>
      <w:iCs/>
    </w:rPr>
  </w:style>
  <w:style w:type="paragraph" w:customStyle="1" w:styleId="Revision1">
    <w:name w:val="Revision1"/>
    <w:hidden/>
    <w:uiPriority w:val="99"/>
    <w:semiHidden/>
    <w:qFormat/>
    <w:rsid w:val="00C3597D"/>
    <w:rPr>
      <w:rFonts w:ascii="Times New Roman" w:eastAsia="Batang" w:hAnsi="Times New Roman"/>
      <w:lang w:val="en-GB" w:eastAsia="en-US"/>
    </w:rPr>
  </w:style>
  <w:style w:type="character" w:customStyle="1" w:styleId="hps">
    <w:name w:val="hps"/>
    <w:qFormat/>
    <w:rsid w:val="00C3597D"/>
  </w:style>
  <w:style w:type="character" w:customStyle="1" w:styleId="IntenseEmphasis1">
    <w:name w:val="Intense Emphasis1"/>
    <w:basedOn w:val="a3"/>
    <w:uiPriority w:val="21"/>
    <w:qFormat/>
    <w:rsid w:val="00C3597D"/>
    <w:rPr>
      <w:b/>
      <w:bCs/>
      <w:i/>
      <w:iCs/>
      <w:color w:val="4F81BD"/>
    </w:rPr>
  </w:style>
  <w:style w:type="character" w:customStyle="1" w:styleId="EditorsNoteChar1">
    <w:name w:val="Editor's Note Char1"/>
    <w:qFormat/>
    <w:rsid w:val="00C3597D"/>
    <w:rPr>
      <w:rFonts w:ascii="Times New Roman" w:hAnsi="Times New Roman"/>
      <w:color w:val="FF0000"/>
      <w:lang w:val="en-GB" w:eastAsia="en-US"/>
    </w:rPr>
  </w:style>
  <w:style w:type="paragraph" w:customStyle="1" w:styleId="1110">
    <w:name w:val="修订111"/>
    <w:hidden/>
    <w:uiPriority w:val="99"/>
    <w:semiHidden/>
    <w:qFormat/>
    <w:rsid w:val="00C3597D"/>
    <w:rPr>
      <w:rFonts w:ascii="Times New Roman" w:eastAsia="Batang" w:hAnsi="Times New Roman"/>
      <w:lang w:val="en-GB" w:eastAsia="en-US"/>
    </w:rPr>
  </w:style>
  <w:style w:type="character" w:customStyle="1" w:styleId="TAHChar">
    <w:name w:val="TAH Char"/>
    <w:qFormat/>
    <w:locked/>
    <w:rsid w:val="00C3597D"/>
    <w:rPr>
      <w:rFonts w:ascii="Arial" w:hAnsi="Arial" w:cs="Arial"/>
      <w:b/>
      <w:sz w:val="18"/>
      <w:lang w:val="en-GB"/>
    </w:rPr>
  </w:style>
  <w:style w:type="character" w:customStyle="1" w:styleId="IntenseEmphasis2">
    <w:name w:val="Intense Emphasis2"/>
    <w:uiPriority w:val="21"/>
    <w:qFormat/>
    <w:rsid w:val="00C3597D"/>
    <w:rPr>
      <w:b/>
      <w:bCs/>
      <w:i/>
      <w:iCs/>
      <w:color w:val="4F81BD"/>
    </w:rPr>
  </w:style>
  <w:style w:type="paragraph" w:customStyle="1" w:styleId="TOCHeading1">
    <w:name w:val="TOC Heading1"/>
    <w:basedOn w:val="11"/>
    <w:next w:val="a2"/>
    <w:uiPriority w:val="39"/>
    <w:unhideWhenUsed/>
    <w:qFormat/>
    <w:rsid w:val="00C359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C3597D"/>
  </w:style>
  <w:style w:type="character" w:customStyle="1" w:styleId="search-word-mail">
    <w:name w:val="search-word-mail"/>
    <w:qFormat/>
    <w:rsid w:val="00C3597D"/>
  </w:style>
  <w:style w:type="character" w:customStyle="1" w:styleId="SubtleReference1">
    <w:name w:val="Subtle Reference1"/>
    <w:uiPriority w:val="31"/>
    <w:qFormat/>
    <w:rsid w:val="00C3597D"/>
    <w:rPr>
      <w:smallCaps/>
      <w:color w:val="5A5A5A"/>
    </w:rPr>
  </w:style>
  <w:style w:type="character" w:customStyle="1" w:styleId="Char11">
    <w:name w:val="脚注文本 Char1"/>
    <w:aliases w:val="footnote text41 Char1"/>
    <w:basedOn w:val="a3"/>
    <w:semiHidden/>
    <w:qFormat/>
    <w:rsid w:val="00C3597D"/>
    <w:rPr>
      <w:rFonts w:ascii="Times New Roman" w:eastAsia="Times New Roman" w:hAnsi="Times New Roman"/>
      <w:sz w:val="18"/>
      <w:szCs w:val="18"/>
      <w:lang w:val="en-GB" w:eastAsia="en-GB"/>
    </w:rPr>
  </w:style>
  <w:style w:type="character" w:customStyle="1" w:styleId="word">
    <w:name w:val="word"/>
    <w:basedOn w:val="a3"/>
    <w:qFormat/>
    <w:rsid w:val="00C3597D"/>
  </w:style>
  <w:style w:type="character" w:customStyle="1" w:styleId="1e">
    <w:name w:val="未处理的提及1"/>
    <w:basedOn w:val="a3"/>
    <w:uiPriority w:val="99"/>
    <w:semiHidden/>
    <w:qFormat/>
    <w:rsid w:val="00C3597D"/>
    <w:rPr>
      <w:color w:val="605E5C"/>
      <w:shd w:val="clear" w:color="auto" w:fill="E1DFDD"/>
    </w:rPr>
  </w:style>
  <w:style w:type="character" w:customStyle="1" w:styleId="affff6">
    <w:name w:val="首标题"/>
    <w:qFormat/>
    <w:rsid w:val="00C3597D"/>
    <w:rPr>
      <w:rFonts w:ascii="Arial" w:eastAsia="宋体" w:hAnsi="Arial"/>
      <w:sz w:val="24"/>
      <w:lang w:val="en-US" w:eastAsia="zh-CN" w:bidi="ar-SA"/>
    </w:rPr>
  </w:style>
  <w:style w:type="character" w:customStyle="1" w:styleId="B1Car">
    <w:name w:val="B1+ Car"/>
    <w:link w:val="B1"/>
    <w:qFormat/>
    <w:rsid w:val="00C3597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3597D"/>
    <w:rPr>
      <w:rFonts w:ascii="Times New Roman" w:hAnsi="Times New Roman"/>
      <w:lang w:val="en-GB" w:eastAsia="en-US"/>
    </w:rPr>
  </w:style>
  <w:style w:type="character" w:customStyle="1" w:styleId="UnresolvedMention4">
    <w:name w:val="Unresolved Mention4"/>
    <w:basedOn w:val="a3"/>
    <w:uiPriority w:val="99"/>
    <w:unhideWhenUsed/>
    <w:qFormat/>
    <w:rsid w:val="00C3597D"/>
    <w:rPr>
      <w:color w:val="605E5C"/>
      <w:shd w:val="clear" w:color="auto" w:fill="E1DFDD"/>
    </w:rPr>
  </w:style>
  <w:style w:type="paragraph" w:customStyle="1" w:styleId="Style86">
    <w:name w:val="_Style 86"/>
    <w:uiPriority w:val="99"/>
    <w:semiHidden/>
    <w:qFormat/>
    <w:rsid w:val="00C3597D"/>
    <w:pPr>
      <w:spacing w:after="160" w:line="259" w:lineRule="auto"/>
    </w:pPr>
    <w:rPr>
      <w:rFonts w:ascii="Times New Roman" w:eastAsia="MS Mincho" w:hAnsi="Times New Roman"/>
      <w:lang w:val="en-GB" w:eastAsia="en-US"/>
    </w:rPr>
  </w:style>
  <w:style w:type="paragraph" w:customStyle="1" w:styleId="tac00">
    <w:name w:val="tac0"/>
    <w:basedOn w:val="a2"/>
    <w:qFormat/>
    <w:rsid w:val="00C3597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C3597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3597D"/>
    <w:pPr>
      <w:overflowPunct w:val="0"/>
      <w:autoSpaceDE w:val="0"/>
      <w:autoSpaceDN w:val="0"/>
      <w:adjustRightInd w:val="0"/>
      <w:textAlignment w:val="baseline"/>
    </w:pPr>
    <w:rPr>
      <w:lang w:eastAsia="en-GB"/>
    </w:rPr>
  </w:style>
  <w:style w:type="character" w:customStyle="1" w:styleId="2f">
    <w:name w:val="明显强调2"/>
    <w:uiPriority w:val="21"/>
    <w:qFormat/>
    <w:rsid w:val="00C3597D"/>
    <w:rPr>
      <w:b/>
      <w:bCs/>
      <w:i/>
      <w:iCs/>
      <w:color w:val="4F81BD"/>
    </w:rPr>
  </w:style>
  <w:style w:type="paragraph" w:customStyle="1" w:styleId="122">
    <w:name w:val="修订12"/>
    <w:hidden/>
    <w:semiHidden/>
    <w:qFormat/>
    <w:rsid w:val="00C3597D"/>
    <w:rPr>
      <w:rFonts w:ascii="Times New Roman" w:eastAsia="Batang" w:hAnsi="Times New Roman"/>
      <w:lang w:val="en-GB" w:eastAsia="en-US"/>
    </w:rPr>
  </w:style>
  <w:style w:type="paragraph" w:styleId="affff7">
    <w:name w:val="macro"/>
    <w:link w:val="affff8"/>
    <w:uiPriority w:val="99"/>
    <w:qFormat/>
    <w:rsid w:val="00C3597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uiPriority w:val="99"/>
    <w:qFormat/>
    <w:rsid w:val="00C3597D"/>
    <w:rPr>
      <w:rFonts w:ascii="Courier New" w:eastAsia="宋体" w:hAnsi="Courier New"/>
      <w:kern w:val="2"/>
      <w:sz w:val="24"/>
      <w:lang w:val="en-US" w:eastAsia="zh-CN"/>
    </w:rPr>
  </w:style>
  <w:style w:type="paragraph" w:styleId="82">
    <w:name w:val="index 8"/>
    <w:basedOn w:val="a2"/>
    <w:next w:val="a2"/>
    <w:uiPriority w:val="99"/>
    <w:qFormat/>
    <w:rsid w:val="00C3597D"/>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C3597D"/>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C3597D"/>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C3597D"/>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C3597D"/>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C3597D"/>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C3597D"/>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C3597D"/>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C3597D"/>
    <w:rPr>
      <w:rFonts w:ascii="Times New Roman" w:eastAsia="宋体" w:hAnsi="Times New Roman"/>
      <w:sz w:val="21"/>
      <w:szCs w:val="22"/>
      <w:lang w:val="en-GB" w:eastAsia="zh-CN"/>
    </w:rPr>
  </w:style>
  <w:style w:type="character" w:customStyle="1" w:styleId="affffa">
    <w:name w:val="文稿抬头"/>
    <w:qFormat/>
    <w:rsid w:val="00C3597D"/>
    <w:rPr>
      <w:rFonts w:eastAsia="MS Mincho"/>
      <w:b/>
      <w:bCs/>
      <w:sz w:val="24"/>
    </w:rPr>
  </w:style>
  <w:style w:type="paragraph" w:customStyle="1" w:styleId="Revisin">
    <w:name w:val="Revisión"/>
    <w:hidden/>
    <w:uiPriority w:val="99"/>
    <w:semiHidden/>
    <w:qFormat/>
    <w:rsid w:val="00C3597D"/>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uiPriority w:val="99"/>
    <w:qFormat/>
    <w:rsid w:val="00C3597D"/>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C3597D"/>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uiPriority w:val="99"/>
    <w:qFormat/>
    <w:locked/>
    <w:rsid w:val="00C3597D"/>
    <w:rPr>
      <w:rFonts w:ascii="Times New Roman" w:eastAsia="MS Mincho" w:hAnsi="Times New Roman"/>
      <w:lang w:val="it-IT" w:eastAsia="en-GB"/>
    </w:rPr>
  </w:style>
  <w:style w:type="paragraph" w:customStyle="1" w:styleId="Doc-text2">
    <w:name w:val="Doc-text2"/>
    <w:basedOn w:val="a2"/>
    <w:link w:val="Doc-text2Char"/>
    <w:qFormat/>
    <w:rsid w:val="00C3597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3597D"/>
    <w:rPr>
      <w:rFonts w:ascii="Arial" w:eastAsia="MS Mincho" w:hAnsi="Arial"/>
      <w:szCs w:val="24"/>
      <w:lang w:val="en-GB" w:eastAsia="en-GB"/>
    </w:rPr>
  </w:style>
  <w:style w:type="paragraph" w:customStyle="1" w:styleId="Doc-titleJK">
    <w:name w:val="Doc-title_JK"/>
    <w:basedOn w:val="a2"/>
    <w:next w:val="Doc-text2JK"/>
    <w:link w:val="Doc-titleJKChar"/>
    <w:qFormat/>
    <w:rsid w:val="00C3597D"/>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C3597D"/>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C3597D"/>
    <w:rPr>
      <w:rFonts w:ascii="Times New Roman" w:eastAsia="MS Mincho" w:hAnsi="Times New Roman"/>
      <w:szCs w:val="24"/>
      <w:lang w:val="en-GB" w:eastAsia="en-GB"/>
    </w:rPr>
  </w:style>
  <w:style w:type="character" w:customStyle="1" w:styleId="Doc-titleJKChar">
    <w:name w:val="Doc-title_JK Char"/>
    <w:link w:val="Doc-titleJK"/>
    <w:qFormat/>
    <w:rsid w:val="00C3597D"/>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C3597D"/>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C3597D"/>
    <w:pPr>
      <w:jc w:val="center"/>
    </w:pPr>
    <w:rPr>
      <w:rFonts w:ascii="Times New Roman" w:eastAsia="宋体" w:hAnsi="Times New Roman"/>
      <w:lang w:val="en-US" w:eastAsia="en-US"/>
    </w:rPr>
  </w:style>
  <w:style w:type="paragraph" w:customStyle="1" w:styleId="Title2">
    <w:name w:val="Title 2"/>
    <w:basedOn w:val="Normal0"/>
    <w:next w:val="afff6"/>
    <w:uiPriority w:val="99"/>
    <w:qFormat/>
    <w:rsid w:val="00C3597D"/>
    <w:pPr>
      <w:spacing w:before="120" w:after="120"/>
    </w:pPr>
    <w:rPr>
      <w:rFonts w:ascii="Book Antiqua" w:hAnsi="Book Antiqua"/>
      <w:b/>
    </w:rPr>
  </w:style>
  <w:style w:type="paragraph" w:customStyle="1" w:styleId="abstract">
    <w:name w:val="abstract"/>
    <w:basedOn w:val="a2"/>
    <w:next w:val="a2"/>
    <w:uiPriority w:val="99"/>
    <w:qFormat/>
    <w:rsid w:val="00C3597D"/>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C3597D"/>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C3597D"/>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C3597D"/>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3597D"/>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597D"/>
  </w:style>
  <w:style w:type="paragraph" w:customStyle="1" w:styleId="2ChapterXXStatementh22Header2l2Level2Headhea">
    <w:name w:val="样式 标题 2Chapter X.X. Statementh22Header 2l2Level 2 Headhea..."/>
    <w:basedOn w:val="2"/>
    <w:uiPriority w:val="99"/>
    <w:qFormat/>
    <w:rsid w:val="00C3597D"/>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C3597D"/>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C3597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C3597D"/>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C3597D"/>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C3597D"/>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C3597D"/>
    <w:pPr>
      <w:keepNext/>
      <w:numPr>
        <w:numId w:val="19"/>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C3597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3597D"/>
    <w:rPr>
      <w:sz w:val="24"/>
      <w:lang w:val="en-US" w:eastAsia="en-US"/>
    </w:rPr>
  </w:style>
  <w:style w:type="character" w:customStyle="1" w:styleId="TableNo0">
    <w:name w:val="Table_No Знак"/>
    <w:link w:val="TableNo"/>
    <w:qFormat/>
    <w:locked/>
    <w:rsid w:val="00C3597D"/>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597D"/>
    <w:rPr>
      <w:rFonts w:ascii="Arial" w:hAnsi="Arial"/>
      <w:sz w:val="36"/>
      <w:lang w:val="en-GB" w:eastAsia="en-US" w:bidi="ar-SA"/>
    </w:rPr>
  </w:style>
  <w:style w:type="paragraph" w:customStyle="1" w:styleId="Agreement">
    <w:name w:val="Agreement"/>
    <w:basedOn w:val="a2"/>
    <w:next w:val="a2"/>
    <w:uiPriority w:val="99"/>
    <w:qFormat/>
    <w:rsid w:val="00C3597D"/>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3597D"/>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3597D"/>
    <w:pPr>
      <w:numPr>
        <w:numId w:val="21"/>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C3597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C3597D"/>
    <w:rPr>
      <w:rFonts w:asciiTheme="minorHAnsi" w:eastAsiaTheme="minorEastAsia" w:hAnsiTheme="minorHAnsi" w:cstheme="minorBidi"/>
      <w:kern w:val="2"/>
      <w:sz w:val="18"/>
      <w:szCs w:val="18"/>
    </w:rPr>
  </w:style>
  <w:style w:type="character" w:customStyle="1" w:styleId="font11">
    <w:name w:val="font11"/>
    <w:basedOn w:val="a3"/>
    <w:qFormat/>
    <w:rsid w:val="00C3597D"/>
    <w:rPr>
      <w:rFonts w:ascii="Arial" w:hAnsi="Arial" w:cs="Arial" w:hint="default"/>
      <w:color w:val="000000"/>
      <w:sz w:val="18"/>
      <w:szCs w:val="18"/>
      <w:u w:val="none"/>
      <w:vertAlign w:val="superscript"/>
    </w:rPr>
  </w:style>
  <w:style w:type="character" w:customStyle="1" w:styleId="font31">
    <w:name w:val="font31"/>
    <w:basedOn w:val="a3"/>
    <w:qFormat/>
    <w:rsid w:val="00C3597D"/>
    <w:rPr>
      <w:rFonts w:ascii="Arial" w:hAnsi="Arial" w:cs="Arial" w:hint="default"/>
      <w:color w:val="000000"/>
      <w:sz w:val="18"/>
      <w:szCs w:val="18"/>
      <w:u w:val="none"/>
    </w:rPr>
  </w:style>
  <w:style w:type="character" w:customStyle="1" w:styleId="font21">
    <w:name w:val="font21"/>
    <w:basedOn w:val="a3"/>
    <w:qFormat/>
    <w:rsid w:val="00C3597D"/>
    <w:rPr>
      <w:rFonts w:ascii="Arial" w:hAnsi="Arial" w:cs="Arial" w:hint="default"/>
      <w:color w:val="000000"/>
      <w:sz w:val="18"/>
      <w:szCs w:val="18"/>
      <w:u w:val="none"/>
    </w:rPr>
  </w:style>
  <w:style w:type="character" w:customStyle="1" w:styleId="font41">
    <w:name w:val="font41"/>
    <w:basedOn w:val="a3"/>
    <w:qFormat/>
    <w:rsid w:val="00C3597D"/>
    <w:rPr>
      <w:rFonts w:ascii="Arial" w:hAnsi="Arial" w:cs="Arial" w:hint="default"/>
      <w:color w:val="000000"/>
      <w:sz w:val="18"/>
      <w:szCs w:val="18"/>
      <w:u w:val="none"/>
    </w:rPr>
  </w:style>
  <w:style w:type="table" w:styleId="1f">
    <w:name w:val="Table Grid 1"/>
    <w:basedOn w:val="a4"/>
    <w:qFormat/>
    <w:rsid w:val="00C3597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C35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597D"/>
    <w:rPr>
      <w:lang w:val="en-GB" w:eastAsia="en-US"/>
    </w:rPr>
  </w:style>
  <w:style w:type="character" w:customStyle="1" w:styleId="Style115">
    <w:name w:val="_Style 115"/>
    <w:uiPriority w:val="31"/>
    <w:qFormat/>
    <w:rsid w:val="00C3597D"/>
    <w:rPr>
      <w:smallCaps/>
      <w:color w:val="5A5A5A"/>
    </w:rPr>
  </w:style>
  <w:style w:type="table" w:customStyle="1" w:styleId="113">
    <w:name w:val="网格型1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597D"/>
    <w:rPr>
      <w:rFonts w:ascii="Times New Roman" w:eastAsia="MS Mincho" w:hAnsi="Times New Roman"/>
      <w:lang w:val="en-US" w:eastAsia="zh-CN"/>
    </w:rPr>
    <w:tblPr/>
  </w:style>
  <w:style w:type="table" w:customStyle="1" w:styleId="TableGrid54">
    <w:name w:val="Table Grid54"/>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597D"/>
    <w:rPr>
      <w:rFonts w:ascii="Times New Roman" w:eastAsia="MS Mincho" w:hAnsi="Times New Roman"/>
      <w:lang w:val="en-US" w:eastAsia="zh-CN"/>
    </w:rPr>
    <w:tblPr/>
  </w:style>
  <w:style w:type="table" w:customStyle="1" w:styleId="TableGrid511">
    <w:name w:val="Table Grid511"/>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597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C3597D"/>
    <w:rPr>
      <w:rFonts w:ascii="Times New Roman" w:eastAsia="Batang" w:hAnsi="Times New Roman"/>
      <w:lang w:val="en-GB" w:eastAsia="en-US"/>
    </w:rPr>
  </w:style>
  <w:style w:type="paragraph" w:customStyle="1" w:styleId="Style91">
    <w:name w:val="_Style 91"/>
    <w:uiPriority w:val="99"/>
    <w:semiHidden/>
    <w:qFormat/>
    <w:rsid w:val="00C3597D"/>
    <w:pPr>
      <w:spacing w:after="160" w:line="259" w:lineRule="auto"/>
    </w:pPr>
    <w:rPr>
      <w:lang w:val="en-GB" w:eastAsia="en-US"/>
    </w:rPr>
  </w:style>
  <w:style w:type="character" w:customStyle="1" w:styleId="Style104">
    <w:name w:val="_Style 104"/>
    <w:uiPriority w:val="31"/>
    <w:qFormat/>
    <w:rsid w:val="00C3597D"/>
    <w:rPr>
      <w:smallCaps/>
      <w:color w:val="5A5A5A"/>
    </w:rPr>
  </w:style>
  <w:style w:type="table" w:customStyle="1" w:styleId="TableGrid91">
    <w:name w:val="Table Grid9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597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597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597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597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3597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3597D"/>
    <w:pPr>
      <w:spacing w:after="160" w:line="259" w:lineRule="auto"/>
    </w:pPr>
    <w:rPr>
      <w:rFonts w:ascii="Times New Roman" w:eastAsia="MS Mincho" w:hAnsi="Times New Roman"/>
      <w:lang w:val="en-GB" w:eastAsia="en-US"/>
    </w:rPr>
  </w:style>
  <w:style w:type="paragraph" w:customStyle="1" w:styleId="1f0">
    <w:name w:val="変更箇所1"/>
    <w:semiHidden/>
    <w:qFormat/>
    <w:rsid w:val="00C3597D"/>
    <w:pPr>
      <w:autoSpaceDN w:val="0"/>
    </w:pPr>
    <w:rPr>
      <w:rFonts w:ascii="Times New Roman" w:eastAsia="MS Mincho" w:hAnsi="Times New Roman"/>
      <w:lang w:val="en-GB" w:eastAsia="en-US"/>
    </w:rPr>
  </w:style>
  <w:style w:type="paragraph" w:customStyle="1" w:styleId="2f1">
    <w:name w:val="変更箇所2"/>
    <w:semiHidden/>
    <w:qFormat/>
    <w:rsid w:val="00C3597D"/>
    <w:pPr>
      <w:autoSpaceDN w:val="0"/>
    </w:pPr>
    <w:rPr>
      <w:rFonts w:ascii="Times New Roman" w:eastAsia="MS Mincho" w:hAnsi="Times New Roman"/>
      <w:lang w:val="en-GB" w:eastAsia="en-US"/>
    </w:rPr>
  </w:style>
  <w:style w:type="table" w:customStyle="1" w:styleId="230">
    <w:name w:val="古典型 23"/>
    <w:basedOn w:val="a4"/>
    <w:semiHidden/>
    <w:unhideWhenUsed/>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359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59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59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597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C3597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C3597D"/>
    <w:rPr>
      <w:smallCaps/>
      <w:color w:val="5A5A5A"/>
    </w:rPr>
  </w:style>
  <w:style w:type="paragraph" w:customStyle="1" w:styleId="TOC11">
    <w:name w:val="TOC 标题11"/>
    <w:basedOn w:val="11"/>
    <w:next w:val="a2"/>
    <w:uiPriority w:val="39"/>
    <w:unhideWhenUsed/>
    <w:qFormat/>
    <w:rsid w:val="00C359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C3597D"/>
    <w:rPr>
      <w:rFonts w:ascii="Arial" w:hAnsi="Arial" w:cs="Arial" w:hint="default"/>
      <w:color w:val="000000"/>
      <w:sz w:val="18"/>
      <w:szCs w:val="18"/>
      <w:u w:val="none"/>
      <w:vertAlign w:val="superscript"/>
    </w:rPr>
  </w:style>
  <w:style w:type="character" w:customStyle="1" w:styleId="font51">
    <w:name w:val="font51"/>
    <w:basedOn w:val="a3"/>
    <w:qFormat/>
    <w:rsid w:val="00C3597D"/>
    <w:rPr>
      <w:rFonts w:ascii="Arial" w:hAnsi="Arial" w:cs="Arial" w:hint="default"/>
      <w:color w:val="000000"/>
      <w:sz w:val="21"/>
      <w:szCs w:val="21"/>
      <w:u w:val="none"/>
    </w:rPr>
  </w:style>
  <w:style w:type="character" w:customStyle="1" w:styleId="2f2">
    <w:name w:val="不明显参考2"/>
    <w:uiPriority w:val="31"/>
    <w:qFormat/>
    <w:rsid w:val="00C3597D"/>
    <w:rPr>
      <w:smallCaps/>
      <w:color w:val="5A5A5A"/>
    </w:rPr>
  </w:style>
  <w:style w:type="paragraph" w:customStyle="1" w:styleId="TOC20">
    <w:name w:val="TOC 标题2"/>
    <w:basedOn w:val="11"/>
    <w:next w:val="a2"/>
    <w:uiPriority w:val="39"/>
    <w:unhideWhenUsed/>
    <w:qFormat/>
    <w:rsid w:val="00C3597D"/>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5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C359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C3597D"/>
    <w:rPr>
      <w:rFonts w:ascii="Times New Roman" w:eastAsia="Batang" w:hAnsi="Times New Roman"/>
      <w:lang w:val="en-GB" w:eastAsia="en-US"/>
    </w:rPr>
  </w:style>
  <w:style w:type="table" w:customStyle="1" w:styleId="TableGrid256">
    <w:name w:val="Table Grid256"/>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C3597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3597D"/>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3597D"/>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597D"/>
    <w:rPr>
      <w:rFonts w:ascii="Times New Roman" w:eastAsia="MS Mincho" w:hAnsi="Times New Roman"/>
      <w:lang w:val="en-GB" w:eastAsia="en-US"/>
    </w:rPr>
    <w:tblPr/>
  </w:style>
  <w:style w:type="table" w:customStyle="1" w:styleId="TableGrid65">
    <w:name w:val="Table Grid6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35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3597D"/>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597D"/>
    <w:rPr>
      <w:rFonts w:ascii="Times New Roman" w:eastAsia="MS Mincho" w:hAnsi="Times New Roman"/>
      <w:lang w:val="en-GB" w:eastAsia="en-US"/>
    </w:rPr>
    <w:tblPr/>
  </w:style>
  <w:style w:type="table" w:customStyle="1" w:styleId="Tabellengitternetz1122">
    <w:name w:val="Tabellengitternetz112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3597D"/>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3597D"/>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3597D"/>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3597D"/>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3597D"/>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597D"/>
    <w:rPr>
      <w:color w:val="605E5C"/>
      <w:shd w:val="clear" w:color="auto" w:fill="E1DFDD"/>
    </w:rPr>
  </w:style>
  <w:style w:type="table" w:customStyle="1" w:styleId="270">
    <w:name w:val="古典型 27"/>
    <w:basedOn w:val="a4"/>
    <w:next w:val="2d"/>
    <w:unhideWhenUsed/>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C3597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359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C3597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359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3597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3597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59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597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C359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C3597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C359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C3597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C359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C3597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5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597D"/>
    <w:rPr>
      <w:rFonts w:ascii="Times New Roman" w:eastAsia="MS Mincho" w:hAnsi="Times New Roman"/>
      <w:lang w:val="en-US" w:eastAsia="zh-CN"/>
    </w:rPr>
    <w:tblPr/>
  </w:style>
  <w:style w:type="table" w:customStyle="1" w:styleId="TableGrid541">
    <w:name w:val="Table Grid541"/>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3597D"/>
    <w:rPr>
      <w:rFonts w:ascii="Times New Roman" w:eastAsia="MS Mincho" w:hAnsi="Times New Roman"/>
      <w:lang w:val="en-US" w:eastAsia="zh-CN"/>
    </w:rPr>
    <w:tblPr/>
  </w:style>
  <w:style w:type="table" w:customStyle="1" w:styleId="TableGrid5111">
    <w:name w:val="Table Grid5111"/>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597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597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597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597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597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597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597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597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597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59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59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59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597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597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3597D"/>
    <w:pPr>
      <w:overflowPunct w:val="0"/>
      <w:autoSpaceDE w:val="0"/>
      <w:autoSpaceDN w:val="0"/>
      <w:adjustRightInd w:val="0"/>
      <w:textAlignment w:val="baseline"/>
    </w:pPr>
    <w:rPr>
      <w:lang w:eastAsia="en-GB"/>
    </w:rPr>
  </w:style>
  <w:style w:type="paragraph" w:customStyle="1" w:styleId="Header7">
    <w:name w:val="Header 7"/>
    <w:basedOn w:val="H6"/>
    <w:qFormat/>
    <w:rsid w:val="00C3597D"/>
    <w:pPr>
      <w:overflowPunct w:val="0"/>
      <w:autoSpaceDE w:val="0"/>
      <w:autoSpaceDN w:val="0"/>
      <w:adjustRightInd w:val="0"/>
      <w:textAlignment w:val="baseline"/>
    </w:pPr>
    <w:rPr>
      <w:lang w:eastAsia="en-GB"/>
    </w:rPr>
  </w:style>
  <w:style w:type="paragraph" w:customStyle="1" w:styleId="TOC94">
    <w:name w:val="TOC 94"/>
    <w:basedOn w:val="TOC8"/>
    <w:qFormat/>
    <w:rsid w:val="00C3597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C3597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3597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3597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3597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qFormat/>
    <w:rsid w:val="00C3597D"/>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C3597D"/>
    <w:rPr>
      <w:lang w:val="en-GB" w:eastAsia="ja-JP" w:bidi="ar-SA"/>
    </w:rPr>
  </w:style>
  <w:style w:type="paragraph" w:customStyle="1" w:styleId="a1">
    <w:name w:val="参考文献"/>
    <w:basedOn w:val="a2"/>
    <w:qFormat/>
    <w:rsid w:val="00C3597D"/>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C3597D"/>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C3597D"/>
    <w:rPr>
      <w:rFonts w:ascii="Times New Roman" w:eastAsia="宋体" w:hAnsi="Times New Roman"/>
      <w:lang w:val="en-GB" w:eastAsia="ja-JP"/>
    </w:rPr>
  </w:style>
  <w:style w:type="paragraph" w:customStyle="1" w:styleId="00BodyText">
    <w:name w:val="00 BodyText"/>
    <w:basedOn w:val="a2"/>
    <w:qFormat/>
    <w:rsid w:val="00C3597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C3597D"/>
    <w:pPr>
      <w:widowControl w:val="0"/>
    </w:pPr>
    <w:rPr>
      <w:rFonts w:ascii="Times New Roman" w:eastAsia="Malgun Gothic" w:hAnsi="Times New Roman"/>
      <w:lang w:val="en-US" w:eastAsia="en-US"/>
    </w:rPr>
  </w:style>
  <w:style w:type="paragraph" w:customStyle="1" w:styleId="2f3">
    <w:name w:val="??? 2"/>
    <w:basedOn w:val="afffff"/>
    <w:next w:val="afffff"/>
    <w:qFormat/>
    <w:rsid w:val="00C3597D"/>
    <w:pPr>
      <w:keepNext/>
    </w:pPr>
    <w:rPr>
      <w:rFonts w:ascii="Arial" w:hAnsi="Arial"/>
      <w:b/>
      <w:sz w:val="24"/>
    </w:rPr>
  </w:style>
  <w:style w:type="paragraph" w:customStyle="1" w:styleId="Norma">
    <w:name w:val="Norma"/>
    <w:basedOn w:val="11"/>
    <w:qFormat/>
    <w:rsid w:val="00C3597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C3597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C3597D"/>
    <w:rPr>
      <w:rFonts w:ascii="Arial" w:eastAsia="宋体" w:hAnsi="Arial"/>
      <w:lang w:val="en-US" w:eastAsia="en-GB"/>
    </w:rPr>
  </w:style>
  <w:style w:type="paragraph" w:customStyle="1" w:styleId="AL">
    <w:name w:val="AL"/>
    <w:basedOn w:val="TAL"/>
    <w:qFormat/>
    <w:rsid w:val="00C3597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C3597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C3597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C3597D"/>
    <w:rPr>
      <w:rFonts w:ascii="Arial" w:eastAsia="MS Mincho" w:hAnsi="Arial"/>
      <w:lang w:val="en-US" w:eastAsia="en-GB"/>
    </w:rPr>
  </w:style>
  <w:style w:type="paragraph" w:customStyle="1" w:styleId="3GPPHeader">
    <w:name w:val="3GPP_Header"/>
    <w:basedOn w:val="a2"/>
    <w:qFormat/>
    <w:rsid w:val="00C3597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359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3597D"/>
    <w:rPr>
      <w:rFonts w:ascii="Arial" w:eastAsia="Malgun Gothic" w:hAnsi="Arial"/>
      <w:i/>
      <w:color w:val="7F7F7F"/>
      <w:spacing w:val="2"/>
      <w:sz w:val="18"/>
      <w:szCs w:val="18"/>
      <w:lang w:val="en-US" w:eastAsia="en-GB"/>
    </w:rPr>
  </w:style>
  <w:style w:type="paragraph" w:customStyle="1" w:styleId="IvDbodytext">
    <w:name w:val="IvD bodytext"/>
    <w:basedOn w:val="affa"/>
    <w:link w:val="IvDbodytextChar"/>
    <w:qFormat/>
    <w:rsid w:val="00C359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3597D"/>
    <w:rPr>
      <w:rFonts w:ascii="Arial" w:eastAsia="Malgun Gothic" w:hAnsi="Arial"/>
      <w:spacing w:val="2"/>
      <w:lang w:val="en-US" w:eastAsia="en-GB"/>
    </w:rPr>
  </w:style>
  <w:style w:type="character" w:customStyle="1" w:styleId="tgc">
    <w:name w:val="_tgc"/>
    <w:qFormat/>
    <w:rsid w:val="00C3597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3597D"/>
    <w:rPr>
      <w:rFonts w:ascii="Arial" w:hAnsi="Arial"/>
      <w:sz w:val="28"/>
      <w:lang w:val="en-GB" w:eastAsia="en-US"/>
    </w:rPr>
  </w:style>
  <w:style w:type="paragraph" w:customStyle="1" w:styleId="AC0">
    <w:name w:val="AC"/>
    <w:basedOn w:val="a2"/>
    <w:qFormat/>
    <w:rsid w:val="00C3597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C35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359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0"/>
    <w:qFormat/>
    <w:rsid w:val="00C3597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3597D"/>
    <w:rPr>
      <w:lang w:val="en-GB" w:eastAsia="ja-JP" w:bidi="ar-SA"/>
    </w:rPr>
  </w:style>
  <w:style w:type="paragraph" w:customStyle="1" w:styleId="1Char5">
    <w:name w:val="(文字) (文字)1 Char (文字) (文字)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359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597D"/>
    <w:rPr>
      <w:rFonts w:ascii="Calibri Light" w:hAnsi="Calibri Light"/>
      <w:lang w:val="nb-NO" w:eastAsia="ja-JP" w:bidi="ar-SA"/>
    </w:rPr>
  </w:style>
  <w:style w:type="paragraph" w:customStyle="1" w:styleId="CharCharCharCharCharChar5">
    <w:name w:val="Char Char Char Char Char Char5"/>
    <w:semiHidden/>
    <w:qFormat/>
    <w:rsid w:val="00C3597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3597D"/>
    <w:rPr>
      <w:rFonts w:ascii="Intel Clear" w:hAnsi="Intel Clear" w:cs="Intel Clear"/>
      <w:shd w:val="clear" w:color="auto" w:fill="000080"/>
      <w:lang w:val="en-GB" w:eastAsia="en-US"/>
    </w:rPr>
  </w:style>
  <w:style w:type="character" w:customStyle="1" w:styleId="ZchnZchn55">
    <w:name w:val="Zchn Zchn55"/>
    <w:rsid w:val="00C3597D"/>
    <w:rPr>
      <w:rFonts w:ascii="Calibri Light" w:eastAsia="Calibri Light" w:hAnsi="Calibri Light"/>
      <w:lang w:val="nb-NO" w:eastAsia="en-US" w:bidi="ar-SA"/>
    </w:rPr>
  </w:style>
  <w:style w:type="character" w:customStyle="1" w:styleId="CharChar105">
    <w:name w:val="Char Char105"/>
    <w:semiHidden/>
    <w:rsid w:val="00C3597D"/>
    <w:rPr>
      <w:rFonts w:ascii="Intel Clear" w:hAnsi="Intel Clear"/>
      <w:lang w:val="en-GB" w:eastAsia="en-US"/>
    </w:rPr>
  </w:style>
  <w:style w:type="character" w:customStyle="1" w:styleId="CharChar95">
    <w:name w:val="Char Char95"/>
    <w:semiHidden/>
    <w:rsid w:val="00C3597D"/>
    <w:rPr>
      <w:rFonts w:ascii="Intel Clear" w:hAnsi="Intel Clear" w:cs="Intel Clear"/>
      <w:sz w:val="16"/>
      <w:szCs w:val="16"/>
      <w:lang w:val="en-GB" w:eastAsia="en-US"/>
    </w:rPr>
  </w:style>
  <w:style w:type="character" w:customStyle="1" w:styleId="CharChar85">
    <w:name w:val="Char Char85"/>
    <w:semiHidden/>
    <w:rsid w:val="00C3597D"/>
    <w:rPr>
      <w:rFonts w:ascii="Intel Clear" w:hAnsi="Intel Clear"/>
      <w:b/>
      <w:bCs/>
      <w:lang w:val="en-GB" w:eastAsia="en-US"/>
    </w:rPr>
  </w:style>
  <w:style w:type="paragraph" w:customStyle="1" w:styleId="1CharChar1Char5">
    <w:name w:val="(文字) (文字)1 Char (文字) (文字) Char (文字) (文字)1 Char (文字) (文字)5"/>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597D"/>
    <w:rPr>
      <w:rFonts w:ascii="Intel Clear" w:hAnsi="Intel Clear"/>
      <w:sz w:val="36"/>
      <w:lang w:val="en-GB" w:eastAsia="en-US" w:bidi="ar-SA"/>
    </w:rPr>
  </w:style>
  <w:style w:type="character" w:customStyle="1" w:styleId="CharChar285">
    <w:name w:val="Char Char285"/>
    <w:rsid w:val="00C3597D"/>
    <w:rPr>
      <w:rFonts w:ascii="Intel Clear" w:hAnsi="Intel Clear"/>
      <w:sz w:val="32"/>
      <w:lang w:val="en-GB"/>
    </w:rPr>
  </w:style>
  <w:style w:type="paragraph" w:customStyle="1" w:styleId="CharCharCharCharChar4">
    <w:name w:val="Char Char Char Char Char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3597D"/>
    <w:rPr>
      <w:lang w:val="en-GB" w:eastAsia="ja-JP" w:bidi="ar-SA"/>
    </w:rPr>
  </w:style>
  <w:style w:type="paragraph" w:customStyle="1" w:styleId="1Char4">
    <w:name w:val="(文字) (文字)1 Char (文字) (文字)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359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597D"/>
    <w:rPr>
      <w:rFonts w:ascii="Calibri Light" w:hAnsi="Calibri Light"/>
      <w:lang w:val="nb-NO" w:eastAsia="ja-JP" w:bidi="ar-SA"/>
    </w:rPr>
  </w:style>
  <w:style w:type="paragraph" w:customStyle="1" w:styleId="CharCharCharCharCharChar4">
    <w:name w:val="Char Char Char Char Char Char4"/>
    <w:semiHidden/>
    <w:qFormat/>
    <w:rsid w:val="00C3597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3597D"/>
    <w:rPr>
      <w:rFonts w:ascii="Intel Clear" w:hAnsi="Intel Clear" w:cs="Intel Clear"/>
      <w:shd w:val="clear" w:color="auto" w:fill="000080"/>
      <w:lang w:val="en-GB" w:eastAsia="en-US"/>
    </w:rPr>
  </w:style>
  <w:style w:type="character" w:customStyle="1" w:styleId="ZchnZchn54">
    <w:name w:val="Zchn Zchn54"/>
    <w:rsid w:val="00C3597D"/>
    <w:rPr>
      <w:rFonts w:ascii="Calibri Light" w:eastAsia="Calibri Light" w:hAnsi="Calibri Light"/>
      <w:lang w:val="nb-NO" w:eastAsia="en-US" w:bidi="ar-SA"/>
    </w:rPr>
  </w:style>
  <w:style w:type="character" w:customStyle="1" w:styleId="CharChar104">
    <w:name w:val="Char Char104"/>
    <w:semiHidden/>
    <w:rsid w:val="00C3597D"/>
    <w:rPr>
      <w:rFonts w:ascii="Intel Clear" w:hAnsi="Intel Clear"/>
      <w:lang w:val="en-GB" w:eastAsia="en-US"/>
    </w:rPr>
  </w:style>
  <w:style w:type="character" w:customStyle="1" w:styleId="CharChar94">
    <w:name w:val="Char Char94"/>
    <w:semiHidden/>
    <w:rsid w:val="00C3597D"/>
    <w:rPr>
      <w:rFonts w:ascii="Intel Clear" w:hAnsi="Intel Clear" w:cs="Intel Clear"/>
      <w:sz w:val="16"/>
      <w:szCs w:val="16"/>
      <w:lang w:val="en-GB" w:eastAsia="en-US"/>
    </w:rPr>
  </w:style>
  <w:style w:type="character" w:customStyle="1" w:styleId="CharChar84">
    <w:name w:val="Char Char84"/>
    <w:semiHidden/>
    <w:rsid w:val="00C3597D"/>
    <w:rPr>
      <w:rFonts w:ascii="Intel Clear" w:hAnsi="Intel Clear"/>
      <w:b/>
      <w:bCs/>
      <w:lang w:val="en-GB" w:eastAsia="en-US"/>
    </w:rPr>
  </w:style>
  <w:style w:type="paragraph" w:customStyle="1" w:styleId="1CharChar1Char4">
    <w:name w:val="(文字) (文字)1 Char (文字) (文字) Char (文字) (文字)1 Char (文字) (文字)4"/>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597D"/>
    <w:rPr>
      <w:rFonts w:ascii="Intel Clear" w:hAnsi="Intel Clear"/>
      <w:sz w:val="36"/>
      <w:lang w:val="en-GB" w:eastAsia="en-US" w:bidi="ar-SA"/>
    </w:rPr>
  </w:style>
  <w:style w:type="character" w:customStyle="1" w:styleId="CharChar284">
    <w:name w:val="Char Char284"/>
    <w:rsid w:val="00C3597D"/>
    <w:rPr>
      <w:rFonts w:ascii="Intel Clear" w:hAnsi="Intel Clear"/>
      <w:sz w:val="32"/>
      <w:lang w:val="en-GB"/>
    </w:rPr>
  </w:style>
  <w:style w:type="paragraph" w:customStyle="1" w:styleId="CharCharCharCharChar3">
    <w:name w:val="Char Char Char Char Char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359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597D"/>
    <w:rPr>
      <w:rFonts w:ascii="Calibri Light" w:hAnsi="Calibri Light"/>
      <w:lang w:val="nb-NO" w:eastAsia="ja-JP" w:bidi="ar-SA"/>
    </w:rPr>
  </w:style>
  <w:style w:type="paragraph" w:customStyle="1" w:styleId="CharCharCharCharCharChar3">
    <w:name w:val="Char Char Char Char Char Char3"/>
    <w:semiHidden/>
    <w:qFormat/>
    <w:rsid w:val="00C3597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3597D"/>
    <w:rPr>
      <w:rFonts w:ascii="Intel Clear" w:hAnsi="Intel Clear" w:cs="Intel Clear"/>
      <w:shd w:val="clear" w:color="auto" w:fill="000080"/>
      <w:lang w:val="en-GB" w:eastAsia="en-US"/>
    </w:rPr>
  </w:style>
  <w:style w:type="character" w:customStyle="1" w:styleId="ZchnZchn53">
    <w:name w:val="Zchn Zchn53"/>
    <w:rsid w:val="00C3597D"/>
    <w:rPr>
      <w:rFonts w:ascii="Calibri Light" w:eastAsia="Calibri Light" w:hAnsi="Calibri Light"/>
      <w:lang w:val="nb-NO" w:eastAsia="en-US" w:bidi="ar-SA"/>
    </w:rPr>
  </w:style>
  <w:style w:type="character" w:customStyle="1" w:styleId="CharChar103">
    <w:name w:val="Char Char103"/>
    <w:semiHidden/>
    <w:rsid w:val="00C3597D"/>
    <w:rPr>
      <w:rFonts w:ascii="Intel Clear" w:hAnsi="Intel Clear"/>
      <w:lang w:val="en-GB" w:eastAsia="en-US"/>
    </w:rPr>
  </w:style>
  <w:style w:type="character" w:customStyle="1" w:styleId="CharChar93">
    <w:name w:val="Char Char93"/>
    <w:semiHidden/>
    <w:rsid w:val="00C3597D"/>
    <w:rPr>
      <w:rFonts w:ascii="Intel Clear" w:hAnsi="Intel Clear" w:cs="Intel Clear"/>
      <w:sz w:val="16"/>
      <w:szCs w:val="16"/>
      <w:lang w:val="en-GB" w:eastAsia="en-US"/>
    </w:rPr>
  </w:style>
  <w:style w:type="character" w:customStyle="1" w:styleId="CharChar83">
    <w:name w:val="Char Char83"/>
    <w:semiHidden/>
    <w:rsid w:val="00C3597D"/>
    <w:rPr>
      <w:rFonts w:ascii="Intel Clear" w:hAnsi="Intel Clear"/>
      <w:b/>
      <w:bCs/>
      <w:lang w:val="en-GB" w:eastAsia="en-US"/>
    </w:rPr>
  </w:style>
  <w:style w:type="paragraph" w:customStyle="1" w:styleId="1CharChar1Char3">
    <w:name w:val="(文字) (文字)1 Char (文字) (文字) Char (文字) (文字)1 Char (文字) (文字)3"/>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597D"/>
    <w:rPr>
      <w:rFonts w:ascii="Intel Clear" w:hAnsi="Intel Clear"/>
      <w:sz w:val="36"/>
      <w:lang w:val="en-GB" w:eastAsia="en-US" w:bidi="ar-SA"/>
    </w:rPr>
  </w:style>
  <w:style w:type="character" w:customStyle="1" w:styleId="CharChar283">
    <w:name w:val="Char Char283"/>
    <w:rsid w:val="00C3597D"/>
    <w:rPr>
      <w:rFonts w:ascii="Intel Clear" w:hAnsi="Intel Clear"/>
      <w:sz w:val="32"/>
      <w:lang w:val="en-GB"/>
    </w:rPr>
  </w:style>
  <w:style w:type="paragraph" w:customStyle="1" w:styleId="95">
    <w:name w:val="目录 95"/>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3597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C3597D"/>
  </w:style>
  <w:style w:type="table" w:customStyle="1" w:styleId="TableGrid30">
    <w:name w:val="Table Grid30"/>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C3597D"/>
  </w:style>
  <w:style w:type="numbering" w:customStyle="1" w:styleId="NoList2">
    <w:name w:val="No List2"/>
    <w:next w:val="a5"/>
    <w:uiPriority w:val="99"/>
    <w:semiHidden/>
    <w:unhideWhenUsed/>
    <w:rsid w:val="00C3597D"/>
  </w:style>
  <w:style w:type="numbering" w:customStyle="1" w:styleId="NoList3">
    <w:name w:val="No List3"/>
    <w:next w:val="a5"/>
    <w:uiPriority w:val="99"/>
    <w:semiHidden/>
    <w:unhideWhenUsed/>
    <w:rsid w:val="00C3597D"/>
  </w:style>
  <w:style w:type="numbering" w:customStyle="1" w:styleId="NoList4">
    <w:name w:val="No List4"/>
    <w:next w:val="a5"/>
    <w:uiPriority w:val="99"/>
    <w:semiHidden/>
    <w:unhideWhenUsed/>
    <w:rsid w:val="00C3597D"/>
  </w:style>
  <w:style w:type="numbering" w:customStyle="1" w:styleId="NoList5">
    <w:name w:val="No List5"/>
    <w:next w:val="a5"/>
    <w:uiPriority w:val="99"/>
    <w:semiHidden/>
    <w:unhideWhenUsed/>
    <w:rsid w:val="00C3597D"/>
  </w:style>
  <w:style w:type="numbering" w:customStyle="1" w:styleId="NoList111">
    <w:name w:val="No List111"/>
    <w:next w:val="a5"/>
    <w:uiPriority w:val="99"/>
    <w:semiHidden/>
    <w:unhideWhenUsed/>
    <w:rsid w:val="00C3597D"/>
  </w:style>
  <w:style w:type="numbering" w:customStyle="1" w:styleId="NoList21">
    <w:name w:val="No List21"/>
    <w:next w:val="a5"/>
    <w:uiPriority w:val="99"/>
    <w:semiHidden/>
    <w:unhideWhenUsed/>
    <w:rsid w:val="00C3597D"/>
  </w:style>
  <w:style w:type="numbering" w:customStyle="1" w:styleId="NoList31">
    <w:name w:val="No List31"/>
    <w:next w:val="a5"/>
    <w:uiPriority w:val="99"/>
    <w:semiHidden/>
    <w:unhideWhenUsed/>
    <w:rsid w:val="00C3597D"/>
  </w:style>
  <w:style w:type="numbering" w:customStyle="1" w:styleId="NoList41">
    <w:name w:val="No List41"/>
    <w:next w:val="a5"/>
    <w:uiPriority w:val="99"/>
    <w:semiHidden/>
    <w:unhideWhenUsed/>
    <w:rsid w:val="00C3597D"/>
  </w:style>
  <w:style w:type="numbering" w:customStyle="1" w:styleId="NoList6">
    <w:name w:val="No List6"/>
    <w:next w:val="a5"/>
    <w:uiPriority w:val="99"/>
    <w:semiHidden/>
    <w:unhideWhenUsed/>
    <w:rsid w:val="00C3597D"/>
  </w:style>
  <w:style w:type="numbering" w:customStyle="1" w:styleId="1f4">
    <w:name w:val="无列表1"/>
    <w:next w:val="a5"/>
    <w:semiHidden/>
    <w:rsid w:val="00C3597D"/>
  </w:style>
  <w:style w:type="numbering" w:customStyle="1" w:styleId="1f5">
    <w:name w:val="リストなし1"/>
    <w:next w:val="a5"/>
    <w:uiPriority w:val="99"/>
    <w:semiHidden/>
    <w:unhideWhenUsed/>
    <w:rsid w:val="00C3597D"/>
  </w:style>
  <w:style w:type="numbering" w:customStyle="1" w:styleId="116">
    <w:name w:val="无列表11"/>
    <w:next w:val="a5"/>
    <w:semiHidden/>
    <w:rsid w:val="00C3597D"/>
  </w:style>
  <w:style w:type="numbering" w:customStyle="1" w:styleId="117">
    <w:name w:val="リストなし11"/>
    <w:next w:val="a5"/>
    <w:uiPriority w:val="99"/>
    <w:semiHidden/>
    <w:unhideWhenUsed/>
    <w:rsid w:val="00C3597D"/>
  </w:style>
  <w:style w:type="numbering" w:customStyle="1" w:styleId="NoList1111">
    <w:name w:val="No List1111"/>
    <w:next w:val="a5"/>
    <w:uiPriority w:val="99"/>
    <w:semiHidden/>
    <w:unhideWhenUsed/>
    <w:rsid w:val="00C3597D"/>
  </w:style>
  <w:style w:type="numbering" w:customStyle="1" w:styleId="NoList7">
    <w:name w:val="No List7"/>
    <w:next w:val="a5"/>
    <w:uiPriority w:val="99"/>
    <w:semiHidden/>
    <w:unhideWhenUsed/>
    <w:rsid w:val="00C3597D"/>
  </w:style>
  <w:style w:type="numbering" w:customStyle="1" w:styleId="NoList12">
    <w:name w:val="No List12"/>
    <w:next w:val="a5"/>
    <w:uiPriority w:val="99"/>
    <w:semiHidden/>
    <w:unhideWhenUsed/>
    <w:rsid w:val="00C3597D"/>
  </w:style>
  <w:style w:type="numbering" w:customStyle="1" w:styleId="NoList22">
    <w:name w:val="No List22"/>
    <w:next w:val="a5"/>
    <w:uiPriority w:val="99"/>
    <w:semiHidden/>
    <w:unhideWhenUsed/>
    <w:rsid w:val="00C3597D"/>
  </w:style>
  <w:style w:type="numbering" w:customStyle="1" w:styleId="NoList32">
    <w:name w:val="No List32"/>
    <w:next w:val="a5"/>
    <w:uiPriority w:val="99"/>
    <w:semiHidden/>
    <w:unhideWhenUsed/>
    <w:rsid w:val="00C3597D"/>
  </w:style>
  <w:style w:type="numbering" w:customStyle="1" w:styleId="NoList42">
    <w:name w:val="No List42"/>
    <w:next w:val="a5"/>
    <w:uiPriority w:val="99"/>
    <w:semiHidden/>
    <w:unhideWhenUsed/>
    <w:rsid w:val="00C3597D"/>
  </w:style>
  <w:style w:type="numbering" w:customStyle="1" w:styleId="NoList51">
    <w:name w:val="No List51"/>
    <w:next w:val="a5"/>
    <w:uiPriority w:val="99"/>
    <w:semiHidden/>
    <w:unhideWhenUsed/>
    <w:rsid w:val="00C3597D"/>
  </w:style>
  <w:style w:type="numbering" w:customStyle="1" w:styleId="NoList211">
    <w:name w:val="No List211"/>
    <w:next w:val="a5"/>
    <w:uiPriority w:val="99"/>
    <w:semiHidden/>
    <w:unhideWhenUsed/>
    <w:rsid w:val="00C3597D"/>
  </w:style>
  <w:style w:type="numbering" w:customStyle="1" w:styleId="NoList311">
    <w:name w:val="No List311"/>
    <w:next w:val="a5"/>
    <w:uiPriority w:val="99"/>
    <w:semiHidden/>
    <w:unhideWhenUsed/>
    <w:rsid w:val="00C3597D"/>
  </w:style>
  <w:style w:type="numbering" w:customStyle="1" w:styleId="NoList411">
    <w:name w:val="No List411"/>
    <w:next w:val="a5"/>
    <w:uiPriority w:val="99"/>
    <w:semiHidden/>
    <w:unhideWhenUsed/>
    <w:rsid w:val="00C3597D"/>
  </w:style>
  <w:style w:type="numbering" w:customStyle="1" w:styleId="NoList61">
    <w:name w:val="No List61"/>
    <w:next w:val="a5"/>
    <w:uiPriority w:val="99"/>
    <w:semiHidden/>
    <w:unhideWhenUsed/>
    <w:rsid w:val="00C3597D"/>
  </w:style>
  <w:style w:type="numbering" w:customStyle="1" w:styleId="1115">
    <w:name w:val="无列表111"/>
    <w:next w:val="a5"/>
    <w:semiHidden/>
    <w:rsid w:val="00C3597D"/>
  </w:style>
  <w:style w:type="numbering" w:customStyle="1" w:styleId="NoList11111">
    <w:name w:val="No List11111"/>
    <w:next w:val="a5"/>
    <w:uiPriority w:val="99"/>
    <w:semiHidden/>
    <w:unhideWhenUsed/>
    <w:rsid w:val="00C3597D"/>
  </w:style>
  <w:style w:type="numbering" w:customStyle="1" w:styleId="NoList71">
    <w:name w:val="No List71"/>
    <w:next w:val="a5"/>
    <w:uiPriority w:val="99"/>
    <w:semiHidden/>
    <w:unhideWhenUsed/>
    <w:rsid w:val="00C3597D"/>
  </w:style>
  <w:style w:type="numbering" w:customStyle="1" w:styleId="NoList121">
    <w:name w:val="No List121"/>
    <w:next w:val="a5"/>
    <w:uiPriority w:val="99"/>
    <w:semiHidden/>
    <w:unhideWhenUsed/>
    <w:rsid w:val="00C3597D"/>
  </w:style>
  <w:style w:type="numbering" w:customStyle="1" w:styleId="NoList221">
    <w:name w:val="No List221"/>
    <w:next w:val="a5"/>
    <w:uiPriority w:val="99"/>
    <w:semiHidden/>
    <w:unhideWhenUsed/>
    <w:rsid w:val="00C3597D"/>
  </w:style>
  <w:style w:type="numbering" w:customStyle="1" w:styleId="NoList321">
    <w:name w:val="No List321"/>
    <w:next w:val="a5"/>
    <w:uiPriority w:val="99"/>
    <w:semiHidden/>
    <w:unhideWhenUsed/>
    <w:rsid w:val="00C3597D"/>
  </w:style>
  <w:style w:type="table" w:customStyle="1" w:styleId="TableGrid68">
    <w:name w:val="Table Grid68"/>
    <w:basedOn w:val="a4"/>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C3597D"/>
  </w:style>
  <w:style w:type="numbering" w:customStyle="1" w:styleId="NoList13">
    <w:name w:val="No List13"/>
    <w:next w:val="a5"/>
    <w:uiPriority w:val="99"/>
    <w:semiHidden/>
    <w:unhideWhenUsed/>
    <w:rsid w:val="00C3597D"/>
  </w:style>
  <w:style w:type="numbering" w:customStyle="1" w:styleId="NoList23">
    <w:name w:val="No List23"/>
    <w:next w:val="a5"/>
    <w:uiPriority w:val="99"/>
    <w:semiHidden/>
    <w:unhideWhenUsed/>
    <w:rsid w:val="00C3597D"/>
  </w:style>
  <w:style w:type="numbering" w:customStyle="1" w:styleId="NoList33">
    <w:name w:val="No List33"/>
    <w:next w:val="a5"/>
    <w:uiPriority w:val="99"/>
    <w:semiHidden/>
    <w:unhideWhenUsed/>
    <w:rsid w:val="00C3597D"/>
  </w:style>
  <w:style w:type="numbering" w:customStyle="1" w:styleId="NoList43">
    <w:name w:val="No List43"/>
    <w:next w:val="a5"/>
    <w:uiPriority w:val="99"/>
    <w:semiHidden/>
    <w:unhideWhenUsed/>
    <w:rsid w:val="00C3597D"/>
  </w:style>
  <w:style w:type="numbering" w:customStyle="1" w:styleId="NoList52">
    <w:name w:val="No List52"/>
    <w:next w:val="a5"/>
    <w:uiPriority w:val="99"/>
    <w:semiHidden/>
    <w:unhideWhenUsed/>
    <w:rsid w:val="00C3597D"/>
  </w:style>
  <w:style w:type="numbering" w:customStyle="1" w:styleId="NoList62">
    <w:name w:val="No List62"/>
    <w:next w:val="a5"/>
    <w:uiPriority w:val="99"/>
    <w:semiHidden/>
    <w:unhideWhenUsed/>
    <w:rsid w:val="00C3597D"/>
  </w:style>
  <w:style w:type="numbering" w:customStyle="1" w:styleId="NoList72">
    <w:name w:val="No List72"/>
    <w:next w:val="a5"/>
    <w:uiPriority w:val="99"/>
    <w:semiHidden/>
    <w:unhideWhenUsed/>
    <w:rsid w:val="00C3597D"/>
  </w:style>
  <w:style w:type="numbering" w:customStyle="1" w:styleId="NoList81">
    <w:name w:val="No List81"/>
    <w:next w:val="a5"/>
    <w:uiPriority w:val="99"/>
    <w:semiHidden/>
    <w:unhideWhenUsed/>
    <w:rsid w:val="00C3597D"/>
  </w:style>
  <w:style w:type="numbering" w:customStyle="1" w:styleId="NoList9">
    <w:name w:val="No List9"/>
    <w:next w:val="a5"/>
    <w:uiPriority w:val="99"/>
    <w:semiHidden/>
    <w:unhideWhenUsed/>
    <w:rsid w:val="00C3597D"/>
  </w:style>
  <w:style w:type="numbering" w:customStyle="1" w:styleId="NoList112">
    <w:name w:val="No List112"/>
    <w:next w:val="a5"/>
    <w:uiPriority w:val="99"/>
    <w:semiHidden/>
    <w:unhideWhenUsed/>
    <w:rsid w:val="00C3597D"/>
  </w:style>
  <w:style w:type="numbering" w:customStyle="1" w:styleId="NoList212">
    <w:name w:val="No List212"/>
    <w:next w:val="a5"/>
    <w:uiPriority w:val="99"/>
    <w:semiHidden/>
    <w:unhideWhenUsed/>
    <w:rsid w:val="00C3597D"/>
  </w:style>
  <w:style w:type="numbering" w:customStyle="1" w:styleId="NoList312">
    <w:name w:val="No List312"/>
    <w:next w:val="a5"/>
    <w:uiPriority w:val="99"/>
    <w:semiHidden/>
    <w:unhideWhenUsed/>
    <w:rsid w:val="00C3597D"/>
  </w:style>
  <w:style w:type="numbering" w:customStyle="1" w:styleId="NoList412">
    <w:name w:val="No List412"/>
    <w:next w:val="a5"/>
    <w:uiPriority w:val="99"/>
    <w:semiHidden/>
    <w:unhideWhenUsed/>
    <w:rsid w:val="00C3597D"/>
  </w:style>
  <w:style w:type="numbering" w:customStyle="1" w:styleId="NoList511">
    <w:name w:val="No List511"/>
    <w:next w:val="a5"/>
    <w:uiPriority w:val="99"/>
    <w:semiHidden/>
    <w:unhideWhenUsed/>
    <w:rsid w:val="00C3597D"/>
  </w:style>
  <w:style w:type="numbering" w:customStyle="1" w:styleId="NoList611">
    <w:name w:val="No List611"/>
    <w:next w:val="a5"/>
    <w:uiPriority w:val="99"/>
    <w:semiHidden/>
    <w:unhideWhenUsed/>
    <w:rsid w:val="00C3597D"/>
  </w:style>
  <w:style w:type="numbering" w:customStyle="1" w:styleId="NoList711">
    <w:name w:val="No List711"/>
    <w:next w:val="a5"/>
    <w:uiPriority w:val="99"/>
    <w:semiHidden/>
    <w:unhideWhenUsed/>
    <w:rsid w:val="00C3597D"/>
  </w:style>
  <w:style w:type="numbering" w:customStyle="1" w:styleId="NoList811">
    <w:name w:val="No List811"/>
    <w:next w:val="a5"/>
    <w:uiPriority w:val="99"/>
    <w:semiHidden/>
    <w:unhideWhenUsed/>
    <w:rsid w:val="00C3597D"/>
  </w:style>
  <w:style w:type="numbering" w:customStyle="1" w:styleId="NoList91">
    <w:name w:val="No List91"/>
    <w:next w:val="a5"/>
    <w:uiPriority w:val="99"/>
    <w:semiHidden/>
    <w:unhideWhenUsed/>
    <w:rsid w:val="00C3597D"/>
  </w:style>
  <w:style w:type="numbering" w:customStyle="1" w:styleId="LFO191">
    <w:name w:val="LFO191"/>
    <w:basedOn w:val="a5"/>
    <w:rsid w:val="00C3597D"/>
  </w:style>
  <w:style w:type="numbering" w:customStyle="1" w:styleId="NoList10">
    <w:name w:val="No List10"/>
    <w:next w:val="a5"/>
    <w:uiPriority w:val="99"/>
    <w:semiHidden/>
    <w:unhideWhenUsed/>
    <w:rsid w:val="00C3597D"/>
  </w:style>
  <w:style w:type="numbering" w:customStyle="1" w:styleId="LFO1911">
    <w:name w:val="LFO1911"/>
    <w:basedOn w:val="a5"/>
    <w:rsid w:val="00C3597D"/>
  </w:style>
  <w:style w:type="numbering" w:customStyle="1" w:styleId="NoList122">
    <w:name w:val="No List122"/>
    <w:next w:val="a5"/>
    <w:uiPriority w:val="99"/>
    <w:semiHidden/>
    <w:rsid w:val="00C3597D"/>
  </w:style>
  <w:style w:type="numbering" w:customStyle="1" w:styleId="NoList1112">
    <w:name w:val="No List1112"/>
    <w:next w:val="a5"/>
    <w:uiPriority w:val="99"/>
    <w:semiHidden/>
    <w:unhideWhenUsed/>
    <w:rsid w:val="00C3597D"/>
  </w:style>
  <w:style w:type="numbering" w:customStyle="1" w:styleId="125">
    <w:name w:val="无列表12"/>
    <w:next w:val="a5"/>
    <w:semiHidden/>
    <w:rsid w:val="00C3597D"/>
  </w:style>
  <w:style w:type="numbering" w:customStyle="1" w:styleId="126">
    <w:name w:val="リストなし12"/>
    <w:next w:val="a5"/>
    <w:uiPriority w:val="99"/>
    <w:semiHidden/>
    <w:unhideWhenUsed/>
    <w:rsid w:val="00C3597D"/>
  </w:style>
  <w:style w:type="numbering" w:customStyle="1" w:styleId="1121">
    <w:name w:val="无列表112"/>
    <w:next w:val="a5"/>
    <w:semiHidden/>
    <w:rsid w:val="00C3597D"/>
  </w:style>
  <w:style w:type="numbering" w:customStyle="1" w:styleId="1116">
    <w:name w:val="リストなし111"/>
    <w:next w:val="a5"/>
    <w:uiPriority w:val="99"/>
    <w:semiHidden/>
    <w:unhideWhenUsed/>
    <w:rsid w:val="00C3597D"/>
  </w:style>
  <w:style w:type="numbering" w:customStyle="1" w:styleId="NoList222">
    <w:name w:val="No List222"/>
    <w:next w:val="a5"/>
    <w:uiPriority w:val="99"/>
    <w:semiHidden/>
    <w:unhideWhenUsed/>
    <w:rsid w:val="00C3597D"/>
  </w:style>
  <w:style w:type="numbering" w:customStyle="1" w:styleId="NoList322">
    <w:name w:val="No List322"/>
    <w:next w:val="a5"/>
    <w:uiPriority w:val="99"/>
    <w:semiHidden/>
    <w:unhideWhenUsed/>
    <w:rsid w:val="00C3597D"/>
  </w:style>
  <w:style w:type="numbering" w:customStyle="1" w:styleId="NoList421">
    <w:name w:val="No List421"/>
    <w:next w:val="a5"/>
    <w:uiPriority w:val="99"/>
    <w:semiHidden/>
    <w:unhideWhenUsed/>
    <w:rsid w:val="00C3597D"/>
  </w:style>
  <w:style w:type="numbering" w:customStyle="1" w:styleId="NoList2111">
    <w:name w:val="No List2111"/>
    <w:next w:val="a5"/>
    <w:uiPriority w:val="99"/>
    <w:semiHidden/>
    <w:unhideWhenUsed/>
    <w:rsid w:val="00C3597D"/>
  </w:style>
  <w:style w:type="numbering" w:customStyle="1" w:styleId="NoList3111">
    <w:name w:val="No List3111"/>
    <w:next w:val="a5"/>
    <w:uiPriority w:val="99"/>
    <w:semiHidden/>
    <w:unhideWhenUsed/>
    <w:rsid w:val="00C3597D"/>
  </w:style>
  <w:style w:type="numbering" w:customStyle="1" w:styleId="NoList4111">
    <w:name w:val="No List4111"/>
    <w:next w:val="a5"/>
    <w:uiPriority w:val="99"/>
    <w:semiHidden/>
    <w:unhideWhenUsed/>
    <w:rsid w:val="00C3597D"/>
  </w:style>
  <w:style w:type="numbering" w:customStyle="1" w:styleId="11111">
    <w:name w:val="无列表1111"/>
    <w:next w:val="a5"/>
    <w:semiHidden/>
    <w:rsid w:val="00C3597D"/>
  </w:style>
  <w:style w:type="numbering" w:customStyle="1" w:styleId="NoList111111">
    <w:name w:val="No List111111"/>
    <w:next w:val="a5"/>
    <w:uiPriority w:val="99"/>
    <w:semiHidden/>
    <w:unhideWhenUsed/>
    <w:rsid w:val="00C3597D"/>
  </w:style>
  <w:style w:type="numbering" w:customStyle="1" w:styleId="NoList1211">
    <w:name w:val="No List1211"/>
    <w:next w:val="a5"/>
    <w:uiPriority w:val="99"/>
    <w:semiHidden/>
    <w:unhideWhenUsed/>
    <w:rsid w:val="00C3597D"/>
  </w:style>
  <w:style w:type="numbering" w:customStyle="1" w:styleId="NoList2211">
    <w:name w:val="No List2211"/>
    <w:next w:val="a5"/>
    <w:uiPriority w:val="99"/>
    <w:semiHidden/>
    <w:unhideWhenUsed/>
    <w:rsid w:val="00C3597D"/>
  </w:style>
  <w:style w:type="numbering" w:customStyle="1" w:styleId="NoList3211">
    <w:name w:val="No List3211"/>
    <w:next w:val="a5"/>
    <w:uiPriority w:val="99"/>
    <w:semiHidden/>
    <w:unhideWhenUsed/>
    <w:rsid w:val="00C3597D"/>
  </w:style>
  <w:style w:type="numbering" w:customStyle="1" w:styleId="NoList14">
    <w:name w:val="No List14"/>
    <w:next w:val="a5"/>
    <w:uiPriority w:val="99"/>
    <w:semiHidden/>
    <w:unhideWhenUsed/>
    <w:rsid w:val="00C3597D"/>
  </w:style>
  <w:style w:type="numbering" w:customStyle="1" w:styleId="NoList15">
    <w:name w:val="No List15"/>
    <w:next w:val="a5"/>
    <w:uiPriority w:val="99"/>
    <w:semiHidden/>
    <w:unhideWhenUsed/>
    <w:rsid w:val="00C3597D"/>
  </w:style>
  <w:style w:type="numbering" w:customStyle="1" w:styleId="NoList24">
    <w:name w:val="No List24"/>
    <w:next w:val="a5"/>
    <w:uiPriority w:val="99"/>
    <w:semiHidden/>
    <w:unhideWhenUsed/>
    <w:rsid w:val="00C3597D"/>
  </w:style>
  <w:style w:type="numbering" w:customStyle="1" w:styleId="NoList34">
    <w:name w:val="No List34"/>
    <w:next w:val="a5"/>
    <w:uiPriority w:val="99"/>
    <w:semiHidden/>
    <w:unhideWhenUsed/>
    <w:rsid w:val="00C3597D"/>
  </w:style>
  <w:style w:type="numbering" w:customStyle="1" w:styleId="NoList44">
    <w:name w:val="No List44"/>
    <w:next w:val="a5"/>
    <w:uiPriority w:val="99"/>
    <w:semiHidden/>
    <w:unhideWhenUsed/>
    <w:rsid w:val="00C3597D"/>
  </w:style>
  <w:style w:type="numbering" w:customStyle="1" w:styleId="NoList53">
    <w:name w:val="No List53"/>
    <w:next w:val="a5"/>
    <w:uiPriority w:val="99"/>
    <w:semiHidden/>
    <w:unhideWhenUsed/>
    <w:rsid w:val="00C3597D"/>
  </w:style>
  <w:style w:type="numbering" w:customStyle="1" w:styleId="NoList63">
    <w:name w:val="No List63"/>
    <w:next w:val="a5"/>
    <w:uiPriority w:val="99"/>
    <w:semiHidden/>
    <w:unhideWhenUsed/>
    <w:rsid w:val="00C3597D"/>
  </w:style>
  <w:style w:type="numbering" w:customStyle="1" w:styleId="NoList73">
    <w:name w:val="No List73"/>
    <w:next w:val="a5"/>
    <w:uiPriority w:val="99"/>
    <w:semiHidden/>
    <w:unhideWhenUsed/>
    <w:rsid w:val="00C3597D"/>
  </w:style>
  <w:style w:type="numbering" w:customStyle="1" w:styleId="NoList82">
    <w:name w:val="No List82"/>
    <w:next w:val="a5"/>
    <w:uiPriority w:val="99"/>
    <w:semiHidden/>
    <w:unhideWhenUsed/>
    <w:rsid w:val="00C3597D"/>
  </w:style>
  <w:style w:type="numbering" w:customStyle="1" w:styleId="NoList92">
    <w:name w:val="No List92"/>
    <w:next w:val="a5"/>
    <w:uiPriority w:val="99"/>
    <w:semiHidden/>
    <w:unhideWhenUsed/>
    <w:rsid w:val="00C3597D"/>
  </w:style>
  <w:style w:type="numbering" w:customStyle="1" w:styleId="NoList113">
    <w:name w:val="No List113"/>
    <w:next w:val="a5"/>
    <w:uiPriority w:val="99"/>
    <w:semiHidden/>
    <w:unhideWhenUsed/>
    <w:rsid w:val="00C3597D"/>
  </w:style>
  <w:style w:type="numbering" w:customStyle="1" w:styleId="NoList213">
    <w:name w:val="No List213"/>
    <w:next w:val="a5"/>
    <w:uiPriority w:val="99"/>
    <w:semiHidden/>
    <w:unhideWhenUsed/>
    <w:rsid w:val="00C3597D"/>
  </w:style>
  <w:style w:type="numbering" w:customStyle="1" w:styleId="NoList313">
    <w:name w:val="No List313"/>
    <w:next w:val="a5"/>
    <w:uiPriority w:val="99"/>
    <w:semiHidden/>
    <w:unhideWhenUsed/>
    <w:rsid w:val="00C3597D"/>
  </w:style>
  <w:style w:type="numbering" w:customStyle="1" w:styleId="NoList413">
    <w:name w:val="No List413"/>
    <w:next w:val="a5"/>
    <w:uiPriority w:val="99"/>
    <w:semiHidden/>
    <w:unhideWhenUsed/>
    <w:rsid w:val="00C3597D"/>
  </w:style>
  <w:style w:type="numbering" w:customStyle="1" w:styleId="NoList512">
    <w:name w:val="No List512"/>
    <w:next w:val="a5"/>
    <w:uiPriority w:val="99"/>
    <w:semiHidden/>
    <w:unhideWhenUsed/>
    <w:rsid w:val="00C3597D"/>
  </w:style>
  <w:style w:type="numbering" w:customStyle="1" w:styleId="NoList612">
    <w:name w:val="No List612"/>
    <w:next w:val="a5"/>
    <w:uiPriority w:val="99"/>
    <w:semiHidden/>
    <w:unhideWhenUsed/>
    <w:rsid w:val="00C3597D"/>
  </w:style>
  <w:style w:type="numbering" w:customStyle="1" w:styleId="NoList712">
    <w:name w:val="No List712"/>
    <w:next w:val="a5"/>
    <w:uiPriority w:val="99"/>
    <w:semiHidden/>
    <w:unhideWhenUsed/>
    <w:rsid w:val="00C3597D"/>
  </w:style>
  <w:style w:type="numbering" w:customStyle="1" w:styleId="NoList812">
    <w:name w:val="No List812"/>
    <w:next w:val="a5"/>
    <w:uiPriority w:val="99"/>
    <w:semiHidden/>
    <w:unhideWhenUsed/>
    <w:rsid w:val="00C3597D"/>
  </w:style>
  <w:style w:type="numbering" w:customStyle="1" w:styleId="NoList911">
    <w:name w:val="No List911"/>
    <w:next w:val="a5"/>
    <w:uiPriority w:val="99"/>
    <w:semiHidden/>
    <w:unhideWhenUsed/>
    <w:rsid w:val="00C3597D"/>
  </w:style>
  <w:style w:type="numbering" w:customStyle="1" w:styleId="LFO192">
    <w:name w:val="LFO192"/>
    <w:basedOn w:val="a5"/>
    <w:rsid w:val="00C3597D"/>
  </w:style>
  <w:style w:type="numbering" w:customStyle="1" w:styleId="NoList101">
    <w:name w:val="No List101"/>
    <w:next w:val="a5"/>
    <w:uiPriority w:val="99"/>
    <w:semiHidden/>
    <w:unhideWhenUsed/>
    <w:rsid w:val="00C3597D"/>
  </w:style>
  <w:style w:type="numbering" w:customStyle="1" w:styleId="LFO19111">
    <w:name w:val="LFO19111"/>
    <w:basedOn w:val="a5"/>
    <w:rsid w:val="00C3597D"/>
  </w:style>
  <w:style w:type="numbering" w:customStyle="1" w:styleId="NoList123">
    <w:name w:val="No List123"/>
    <w:next w:val="a5"/>
    <w:uiPriority w:val="99"/>
    <w:semiHidden/>
    <w:rsid w:val="00C3597D"/>
  </w:style>
  <w:style w:type="numbering" w:customStyle="1" w:styleId="NoList1113">
    <w:name w:val="No List1113"/>
    <w:next w:val="a5"/>
    <w:uiPriority w:val="99"/>
    <w:semiHidden/>
    <w:unhideWhenUsed/>
    <w:rsid w:val="00C3597D"/>
  </w:style>
  <w:style w:type="numbering" w:customStyle="1" w:styleId="134">
    <w:name w:val="无列表13"/>
    <w:next w:val="a5"/>
    <w:semiHidden/>
    <w:rsid w:val="00C3597D"/>
  </w:style>
  <w:style w:type="numbering" w:customStyle="1" w:styleId="135">
    <w:name w:val="リストなし13"/>
    <w:next w:val="a5"/>
    <w:uiPriority w:val="99"/>
    <w:semiHidden/>
    <w:unhideWhenUsed/>
    <w:rsid w:val="00C3597D"/>
  </w:style>
  <w:style w:type="numbering" w:customStyle="1" w:styleId="1131">
    <w:name w:val="无列表113"/>
    <w:next w:val="a5"/>
    <w:semiHidden/>
    <w:rsid w:val="00C3597D"/>
  </w:style>
  <w:style w:type="numbering" w:customStyle="1" w:styleId="1122">
    <w:name w:val="リストなし112"/>
    <w:next w:val="a5"/>
    <w:uiPriority w:val="99"/>
    <w:semiHidden/>
    <w:unhideWhenUsed/>
    <w:rsid w:val="00C3597D"/>
  </w:style>
  <w:style w:type="numbering" w:customStyle="1" w:styleId="NoList223">
    <w:name w:val="No List223"/>
    <w:next w:val="a5"/>
    <w:uiPriority w:val="99"/>
    <w:semiHidden/>
    <w:unhideWhenUsed/>
    <w:rsid w:val="00C3597D"/>
  </w:style>
  <w:style w:type="numbering" w:customStyle="1" w:styleId="NoList323">
    <w:name w:val="No List323"/>
    <w:next w:val="a5"/>
    <w:uiPriority w:val="99"/>
    <w:semiHidden/>
    <w:unhideWhenUsed/>
    <w:rsid w:val="00C3597D"/>
  </w:style>
  <w:style w:type="numbering" w:customStyle="1" w:styleId="NoList422">
    <w:name w:val="No List422"/>
    <w:next w:val="a5"/>
    <w:uiPriority w:val="99"/>
    <w:semiHidden/>
    <w:unhideWhenUsed/>
    <w:rsid w:val="00C3597D"/>
  </w:style>
  <w:style w:type="numbering" w:customStyle="1" w:styleId="NoList2112">
    <w:name w:val="No List2112"/>
    <w:next w:val="a5"/>
    <w:uiPriority w:val="99"/>
    <w:semiHidden/>
    <w:unhideWhenUsed/>
    <w:rsid w:val="00C3597D"/>
  </w:style>
  <w:style w:type="numbering" w:customStyle="1" w:styleId="NoList3112">
    <w:name w:val="No List3112"/>
    <w:next w:val="a5"/>
    <w:uiPriority w:val="99"/>
    <w:semiHidden/>
    <w:unhideWhenUsed/>
    <w:rsid w:val="00C3597D"/>
  </w:style>
  <w:style w:type="numbering" w:customStyle="1" w:styleId="NoList4112">
    <w:name w:val="No List4112"/>
    <w:next w:val="a5"/>
    <w:uiPriority w:val="99"/>
    <w:semiHidden/>
    <w:unhideWhenUsed/>
    <w:rsid w:val="00C3597D"/>
  </w:style>
  <w:style w:type="numbering" w:customStyle="1" w:styleId="11120">
    <w:name w:val="无列表1112"/>
    <w:next w:val="a5"/>
    <w:semiHidden/>
    <w:rsid w:val="00C3597D"/>
  </w:style>
  <w:style w:type="numbering" w:customStyle="1" w:styleId="NoList11112">
    <w:name w:val="No List11112"/>
    <w:next w:val="a5"/>
    <w:uiPriority w:val="99"/>
    <w:semiHidden/>
    <w:unhideWhenUsed/>
    <w:rsid w:val="00C3597D"/>
  </w:style>
  <w:style w:type="numbering" w:customStyle="1" w:styleId="NoList1212">
    <w:name w:val="No List1212"/>
    <w:next w:val="a5"/>
    <w:uiPriority w:val="99"/>
    <w:semiHidden/>
    <w:unhideWhenUsed/>
    <w:rsid w:val="00C3597D"/>
  </w:style>
  <w:style w:type="numbering" w:customStyle="1" w:styleId="NoList2212">
    <w:name w:val="No List2212"/>
    <w:next w:val="a5"/>
    <w:uiPriority w:val="99"/>
    <w:semiHidden/>
    <w:unhideWhenUsed/>
    <w:rsid w:val="00C3597D"/>
  </w:style>
  <w:style w:type="numbering" w:customStyle="1" w:styleId="NoList3212">
    <w:name w:val="No List3212"/>
    <w:next w:val="a5"/>
    <w:uiPriority w:val="99"/>
    <w:semiHidden/>
    <w:unhideWhenUsed/>
    <w:rsid w:val="00C3597D"/>
  </w:style>
  <w:style w:type="numbering" w:customStyle="1" w:styleId="NoList16">
    <w:name w:val="No List16"/>
    <w:next w:val="a5"/>
    <w:uiPriority w:val="99"/>
    <w:semiHidden/>
    <w:unhideWhenUsed/>
    <w:rsid w:val="00C3597D"/>
  </w:style>
  <w:style w:type="numbering" w:customStyle="1" w:styleId="NoList17">
    <w:name w:val="No List17"/>
    <w:next w:val="a5"/>
    <w:uiPriority w:val="99"/>
    <w:semiHidden/>
    <w:unhideWhenUsed/>
    <w:rsid w:val="00C3597D"/>
  </w:style>
  <w:style w:type="numbering" w:customStyle="1" w:styleId="NoList25">
    <w:name w:val="No List25"/>
    <w:next w:val="a5"/>
    <w:uiPriority w:val="99"/>
    <w:semiHidden/>
    <w:unhideWhenUsed/>
    <w:rsid w:val="00C3597D"/>
  </w:style>
  <w:style w:type="numbering" w:customStyle="1" w:styleId="NoList35">
    <w:name w:val="No List35"/>
    <w:next w:val="a5"/>
    <w:uiPriority w:val="99"/>
    <w:semiHidden/>
    <w:unhideWhenUsed/>
    <w:rsid w:val="00C3597D"/>
  </w:style>
  <w:style w:type="numbering" w:customStyle="1" w:styleId="NoList45">
    <w:name w:val="No List45"/>
    <w:next w:val="a5"/>
    <w:uiPriority w:val="99"/>
    <w:semiHidden/>
    <w:unhideWhenUsed/>
    <w:rsid w:val="00C3597D"/>
  </w:style>
  <w:style w:type="numbering" w:customStyle="1" w:styleId="NoList54">
    <w:name w:val="No List54"/>
    <w:next w:val="a5"/>
    <w:uiPriority w:val="99"/>
    <w:semiHidden/>
    <w:unhideWhenUsed/>
    <w:rsid w:val="00C3597D"/>
  </w:style>
  <w:style w:type="numbering" w:customStyle="1" w:styleId="NoList64">
    <w:name w:val="No List64"/>
    <w:next w:val="a5"/>
    <w:uiPriority w:val="99"/>
    <w:semiHidden/>
    <w:unhideWhenUsed/>
    <w:rsid w:val="00C3597D"/>
  </w:style>
  <w:style w:type="numbering" w:customStyle="1" w:styleId="NoList74">
    <w:name w:val="No List74"/>
    <w:next w:val="a5"/>
    <w:uiPriority w:val="99"/>
    <w:semiHidden/>
    <w:unhideWhenUsed/>
    <w:rsid w:val="00C3597D"/>
  </w:style>
  <w:style w:type="numbering" w:customStyle="1" w:styleId="NoList83">
    <w:name w:val="No List83"/>
    <w:next w:val="a5"/>
    <w:uiPriority w:val="99"/>
    <w:semiHidden/>
    <w:unhideWhenUsed/>
    <w:rsid w:val="00C3597D"/>
  </w:style>
  <w:style w:type="numbering" w:customStyle="1" w:styleId="NoList93">
    <w:name w:val="No List93"/>
    <w:next w:val="a5"/>
    <w:uiPriority w:val="99"/>
    <w:semiHidden/>
    <w:unhideWhenUsed/>
    <w:rsid w:val="00C3597D"/>
  </w:style>
  <w:style w:type="numbering" w:customStyle="1" w:styleId="NoList114">
    <w:name w:val="No List114"/>
    <w:next w:val="a5"/>
    <w:uiPriority w:val="99"/>
    <w:semiHidden/>
    <w:unhideWhenUsed/>
    <w:rsid w:val="00C3597D"/>
  </w:style>
  <w:style w:type="numbering" w:customStyle="1" w:styleId="NoList214">
    <w:name w:val="No List214"/>
    <w:next w:val="a5"/>
    <w:uiPriority w:val="99"/>
    <w:semiHidden/>
    <w:unhideWhenUsed/>
    <w:rsid w:val="00C3597D"/>
  </w:style>
  <w:style w:type="numbering" w:customStyle="1" w:styleId="NoList314">
    <w:name w:val="No List314"/>
    <w:next w:val="a5"/>
    <w:uiPriority w:val="99"/>
    <w:semiHidden/>
    <w:unhideWhenUsed/>
    <w:rsid w:val="00C3597D"/>
  </w:style>
  <w:style w:type="numbering" w:customStyle="1" w:styleId="NoList414">
    <w:name w:val="No List414"/>
    <w:next w:val="a5"/>
    <w:uiPriority w:val="99"/>
    <w:semiHidden/>
    <w:unhideWhenUsed/>
    <w:rsid w:val="00C3597D"/>
  </w:style>
  <w:style w:type="numbering" w:customStyle="1" w:styleId="NoList513">
    <w:name w:val="No List513"/>
    <w:next w:val="a5"/>
    <w:uiPriority w:val="99"/>
    <w:semiHidden/>
    <w:unhideWhenUsed/>
    <w:rsid w:val="00C3597D"/>
  </w:style>
  <w:style w:type="numbering" w:customStyle="1" w:styleId="NoList613">
    <w:name w:val="No List613"/>
    <w:next w:val="a5"/>
    <w:uiPriority w:val="99"/>
    <w:semiHidden/>
    <w:unhideWhenUsed/>
    <w:rsid w:val="00C3597D"/>
  </w:style>
  <w:style w:type="numbering" w:customStyle="1" w:styleId="NoList713">
    <w:name w:val="No List713"/>
    <w:next w:val="a5"/>
    <w:uiPriority w:val="99"/>
    <w:semiHidden/>
    <w:unhideWhenUsed/>
    <w:rsid w:val="00C3597D"/>
  </w:style>
  <w:style w:type="numbering" w:customStyle="1" w:styleId="NoList813">
    <w:name w:val="No List813"/>
    <w:next w:val="a5"/>
    <w:uiPriority w:val="99"/>
    <w:semiHidden/>
    <w:unhideWhenUsed/>
    <w:rsid w:val="00C3597D"/>
  </w:style>
  <w:style w:type="numbering" w:customStyle="1" w:styleId="NoList912">
    <w:name w:val="No List912"/>
    <w:next w:val="a5"/>
    <w:uiPriority w:val="99"/>
    <w:semiHidden/>
    <w:unhideWhenUsed/>
    <w:rsid w:val="00C3597D"/>
  </w:style>
  <w:style w:type="numbering" w:customStyle="1" w:styleId="LFO193">
    <w:name w:val="LFO193"/>
    <w:basedOn w:val="a5"/>
    <w:rsid w:val="00C3597D"/>
  </w:style>
  <w:style w:type="numbering" w:customStyle="1" w:styleId="NoList102">
    <w:name w:val="No List102"/>
    <w:next w:val="a5"/>
    <w:uiPriority w:val="99"/>
    <w:semiHidden/>
    <w:unhideWhenUsed/>
    <w:rsid w:val="00C3597D"/>
  </w:style>
  <w:style w:type="numbering" w:customStyle="1" w:styleId="LFO1912">
    <w:name w:val="LFO1912"/>
    <w:basedOn w:val="a5"/>
    <w:rsid w:val="00C3597D"/>
  </w:style>
  <w:style w:type="numbering" w:customStyle="1" w:styleId="NoList124">
    <w:name w:val="No List124"/>
    <w:next w:val="a5"/>
    <w:uiPriority w:val="99"/>
    <w:semiHidden/>
    <w:rsid w:val="00C3597D"/>
  </w:style>
  <w:style w:type="numbering" w:customStyle="1" w:styleId="NoList1114">
    <w:name w:val="No List1114"/>
    <w:next w:val="a5"/>
    <w:uiPriority w:val="99"/>
    <w:semiHidden/>
    <w:unhideWhenUsed/>
    <w:rsid w:val="00C3597D"/>
  </w:style>
  <w:style w:type="numbering" w:customStyle="1" w:styleId="144">
    <w:name w:val="无列表14"/>
    <w:next w:val="a5"/>
    <w:semiHidden/>
    <w:rsid w:val="00C3597D"/>
  </w:style>
  <w:style w:type="numbering" w:customStyle="1" w:styleId="145">
    <w:name w:val="リストなし14"/>
    <w:next w:val="a5"/>
    <w:uiPriority w:val="99"/>
    <w:semiHidden/>
    <w:unhideWhenUsed/>
    <w:rsid w:val="00C3597D"/>
  </w:style>
  <w:style w:type="numbering" w:customStyle="1" w:styleId="1141">
    <w:name w:val="无列表114"/>
    <w:next w:val="a5"/>
    <w:semiHidden/>
    <w:rsid w:val="00C3597D"/>
  </w:style>
  <w:style w:type="numbering" w:customStyle="1" w:styleId="1132">
    <w:name w:val="リストなし113"/>
    <w:next w:val="a5"/>
    <w:uiPriority w:val="99"/>
    <w:semiHidden/>
    <w:unhideWhenUsed/>
    <w:rsid w:val="00C3597D"/>
  </w:style>
  <w:style w:type="numbering" w:customStyle="1" w:styleId="NoList224">
    <w:name w:val="No List224"/>
    <w:next w:val="a5"/>
    <w:uiPriority w:val="99"/>
    <w:semiHidden/>
    <w:unhideWhenUsed/>
    <w:rsid w:val="00C3597D"/>
  </w:style>
  <w:style w:type="numbering" w:customStyle="1" w:styleId="NoList324">
    <w:name w:val="No List324"/>
    <w:next w:val="a5"/>
    <w:uiPriority w:val="99"/>
    <w:semiHidden/>
    <w:unhideWhenUsed/>
    <w:rsid w:val="00C3597D"/>
  </w:style>
  <w:style w:type="numbering" w:customStyle="1" w:styleId="NoList423">
    <w:name w:val="No List423"/>
    <w:next w:val="a5"/>
    <w:uiPriority w:val="99"/>
    <w:semiHidden/>
    <w:unhideWhenUsed/>
    <w:rsid w:val="00C3597D"/>
  </w:style>
  <w:style w:type="numbering" w:customStyle="1" w:styleId="NoList2113">
    <w:name w:val="No List2113"/>
    <w:next w:val="a5"/>
    <w:uiPriority w:val="99"/>
    <w:semiHidden/>
    <w:unhideWhenUsed/>
    <w:rsid w:val="00C3597D"/>
  </w:style>
  <w:style w:type="numbering" w:customStyle="1" w:styleId="NoList3113">
    <w:name w:val="No List3113"/>
    <w:next w:val="a5"/>
    <w:uiPriority w:val="99"/>
    <w:semiHidden/>
    <w:unhideWhenUsed/>
    <w:rsid w:val="00C3597D"/>
  </w:style>
  <w:style w:type="numbering" w:customStyle="1" w:styleId="NoList4113">
    <w:name w:val="No List4113"/>
    <w:next w:val="a5"/>
    <w:uiPriority w:val="99"/>
    <w:semiHidden/>
    <w:unhideWhenUsed/>
    <w:rsid w:val="00C3597D"/>
  </w:style>
  <w:style w:type="numbering" w:customStyle="1" w:styleId="11130">
    <w:name w:val="无列表1113"/>
    <w:next w:val="a5"/>
    <w:semiHidden/>
    <w:rsid w:val="00C3597D"/>
  </w:style>
  <w:style w:type="numbering" w:customStyle="1" w:styleId="NoList11113">
    <w:name w:val="No List11113"/>
    <w:next w:val="a5"/>
    <w:uiPriority w:val="99"/>
    <w:semiHidden/>
    <w:unhideWhenUsed/>
    <w:rsid w:val="00C3597D"/>
  </w:style>
  <w:style w:type="numbering" w:customStyle="1" w:styleId="NoList1213">
    <w:name w:val="No List1213"/>
    <w:next w:val="a5"/>
    <w:uiPriority w:val="99"/>
    <w:semiHidden/>
    <w:unhideWhenUsed/>
    <w:rsid w:val="00C3597D"/>
  </w:style>
  <w:style w:type="numbering" w:customStyle="1" w:styleId="NoList2213">
    <w:name w:val="No List2213"/>
    <w:next w:val="a5"/>
    <w:uiPriority w:val="99"/>
    <w:semiHidden/>
    <w:unhideWhenUsed/>
    <w:rsid w:val="00C3597D"/>
  </w:style>
  <w:style w:type="numbering" w:customStyle="1" w:styleId="NoList3213">
    <w:name w:val="No List3213"/>
    <w:next w:val="a5"/>
    <w:uiPriority w:val="99"/>
    <w:semiHidden/>
    <w:unhideWhenUsed/>
    <w:rsid w:val="00C3597D"/>
  </w:style>
  <w:style w:type="table" w:customStyle="1" w:styleId="TableGrid544">
    <w:name w:val="Table Grid544"/>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C3597D"/>
  </w:style>
  <w:style w:type="table" w:customStyle="1" w:styleId="TableGrid963">
    <w:name w:val="Table Grid96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C3597D"/>
  </w:style>
  <w:style w:type="table" w:customStyle="1" w:styleId="85">
    <w:name w:val="网格型85"/>
    <w:basedOn w:val="a4"/>
    <w:next w:val="aff0"/>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3597D"/>
  </w:style>
  <w:style w:type="numbering" w:customStyle="1" w:styleId="LFO1921">
    <w:name w:val="LFO1921"/>
    <w:basedOn w:val="a5"/>
    <w:rsid w:val="00C3597D"/>
  </w:style>
  <w:style w:type="numbering" w:customStyle="1" w:styleId="LFO191111">
    <w:name w:val="LFO191111"/>
    <w:basedOn w:val="a5"/>
    <w:rsid w:val="00C3597D"/>
  </w:style>
  <w:style w:type="table" w:customStyle="1" w:styleId="11150">
    <w:name w:val="网格型1115"/>
    <w:basedOn w:val="a4"/>
    <w:qFormat/>
    <w:rsid w:val="00C3597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C3597D"/>
  </w:style>
  <w:style w:type="numbering" w:customStyle="1" w:styleId="155">
    <w:name w:val="リストなし15"/>
    <w:next w:val="a5"/>
    <w:uiPriority w:val="99"/>
    <w:semiHidden/>
    <w:unhideWhenUsed/>
    <w:rsid w:val="00C3597D"/>
  </w:style>
  <w:style w:type="numbering" w:customStyle="1" w:styleId="NoList18">
    <w:name w:val="No List18"/>
    <w:next w:val="a5"/>
    <w:uiPriority w:val="99"/>
    <w:semiHidden/>
    <w:unhideWhenUsed/>
    <w:rsid w:val="00C3597D"/>
  </w:style>
  <w:style w:type="numbering" w:customStyle="1" w:styleId="1150">
    <w:name w:val="无列表115"/>
    <w:next w:val="a5"/>
    <w:semiHidden/>
    <w:rsid w:val="00C3597D"/>
  </w:style>
  <w:style w:type="numbering" w:customStyle="1" w:styleId="1142">
    <w:name w:val="リストなし114"/>
    <w:next w:val="a5"/>
    <w:uiPriority w:val="99"/>
    <w:semiHidden/>
    <w:unhideWhenUsed/>
    <w:rsid w:val="00C3597D"/>
  </w:style>
  <w:style w:type="numbering" w:customStyle="1" w:styleId="NoList26">
    <w:name w:val="No List26"/>
    <w:next w:val="a5"/>
    <w:uiPriority w:val="99"/>
    <w:semiHidden/>
    <w:unhideWhenUsed/>
    <w:rsid w:val="00C3597D"/>
  </w:style>
  <w:style w:type="numbering" w:customStyle="1" w:styleId="NoList36">
    <w:name w:val="No List36"/>
    <w:next w:val="a5"/>
    <w:uiPriority w:val="99"/>
    <w:semiHidden/>
    <w:unhideWhenUsed/>
    <w:rsid w:val="00C3597D"/>
  </w:style>
  <w:style w:type="numbering" w:customStyle="1" w:styleId="NoList115">
    <w:name w:val="No List115"/>
    <w:next w:val="a5"/>
    <w:uiPriority w:val="99"/>
    <w:semiHidden/>
    <w:unhideWhenUsed/>
    <w:rsid w:val="00C3597D"/>
  </w:style>
  <w:style w:type="numbering" w:customStyle="1" w:styleId="NoList46">
    <w:name w:val="No List46"/>
    <w:next w:val="a5"/>
    <w:uiPriority w:val="99"/>
    <w:semiHidden/>
    <w:unhideWhenUsed/>
    <w:rsid w:val="00C3597D"/>
  </w:style>
  <w:style w:type="numbering" w:customStyle="1" w:styleId="NoList55">
    <w:name w:val="No List55"/>
    <w:next w:val="a5"/>
    <w:uiPriority w:val="99"/>
    <w:semiHidden/>
    <w:unhideWhenUsed/>
    <w:rsid w:val="00C3597D"/>
  </w:style>
  <w:style w:type="numbering" w:customStyle="1" w:styleId="NoList1115">
    <w:name w:val="No List1115"/>
    <w:next w:val="a5"/>
    <w:uiPriority w:val="99"/>
    <w:semiHidden/>
    <w:unhideWhenUsed/>
    <w:rsid w:val="00C3597D"/>
  </w:style>
  <w:style w:type="numbering" w:customStyle="1" w:styleId="NoList215">
    <w:name w:val="No List215"/>
    <w:next w:val="a5"/>
    <w:uiPriority w:val="99"/>
    <w:semiHidden/>
    <w:unhideWhenUsed/>
    <w:rsid w:val="00C3597D"/>
  </w:style>
  <w:style w:type="numbering" w:customStyle="1" w:styleId="NoList315">
    <w:name w:val="No List315"/>
    <w:next w:val="a5"/>
    <w:uiPriority w:val="99"/>
    <w:semiHidden/>
    <w:unhideWhenUsed/>
    <w:rsid w:val="00C3597D"/>
  </w:style>
  <w:style w:type="numbering" w:customStyle="1" w:styleId="NoList415">
    <w:name w:val="No List415"/>
    <w:next w:val="a5"/>
    <w:uiPriority w:val="99"/>
    <w:semiHidden/>
    <w:unhideWhenUsed/>
    <w:rsid w:val="00C3597D"/>
  </w:style>
  <w:style w:type="numbering" w:customStyle="1" w:styleId="NoList65">
    <w:name w:val="No List65"/>
    <w:next w:val="a5"/>
    <w:uiPriority w:val="99"/>
    <w:semiHidden/>
    <w:unhideWhenUsed/>
    <w:rsid w:val="00C3597D"/>
  </w:style>
  <w:style w:type="numbering" w:customStyle="1" w:styleId="NoList75">
    <w:name w:val="No List75"/>
    <w:next w:val="a5"/>
    <w:uiPriority w:val="99"/>
    <w:semiHidden/>
    <w:unhideWhenUsed/>
    <w:rsid w:val="00C3597D"/>
  </w:style>
  <w:style w:type="numbering" w:customStyle="1" w:styleId="NoList125">
    <w:name w:val="No List125"/>
    <w:next w:val="a5"/>
    <w:uiPriority w:val="99"/>
    <w:semiHidden/>
    <w:unhideWhenUsed/>
    <w:rsid w:val="00C3597D"/>
  </w:style>
  <w:style w:type="numbering" w:customStyle="1" w:styleId="NoList225">
    <w:name w:val="No List225"/>
    <w:next w:val="a5"/>
    <w:uiPriority w:val="99"/>
    <w:semiHidden/>
    <w:unhideWhenUsed/>
    <w:rsid w:val="00C3597D"/>
  </w:style>
  <w:style w:type="numbering" w:customStyle="1" w:styleId="NoList325">
    <w:name w:val="No List325"/>
    <w:next w:val="a5"/>
    <w:uiPriority w:val="99"/>
    <w:semiHidden/>
    <w:unhideWhenUsed/>
    <w:rsid w:val="00C3597D"/>
  </w:style>
  <w:style w:type="numbering" w:customStyle="1" w:styleId="NoList424">
    <w:name w:val="No List424"/>
    <w:next w:val="a5"/>
    <w:uiPriority w:val="99"/>
    <w:semiHidden/>
    <w:unhideWhenUsed/>
    <w:rsid w:val="00C3597D"/>
  </w:style>
  <w:style w:type="numbering" w:customStyle="1" w:styleId="NoList514">
    <w:name w:val="No List514"/>
    <w:next w:val="a5"/>
    <w:uiPriority w:val="99"/>
    <w:semiHidden/>
    <w:unhideWhenUsed/>
    <w:rsid w:val="00C3597D"/>
  </w:style>
  <w:style w:type="numbering" w:customStyle="1" w:styleId="NoList2114">
    <w:name w:val="No List2114"/>
    <w:next w:val="a5"/>
    <w:uiPriority w:val="99"/>
    <w:semiHidden/>
    <w:unhideWhenUsed/>
    <w:rsid w:val="00C3597D"/>
  </w:style>
  <w:style w:type="numbering" w:customStyle="1" w:styleId="NoList3114">
    <w:name w:val="No List3114"/>
    <w:next w:val="a5"/>
    <w:uiPriority w:val="99"/>
    <w:semiHidden/>
    <w:unhideWhenUsed/>
    <w:rsid w:val="00C3597D"/>
  </w:style>
  <w:style w:type="numbering" w:customStyle="1" w:styleId="NoList4114">
    <w:name w:val="No List4114"/>
    <w:next w:val="a5"/>
    <w:uiPriority w:val="99"/>
    <w:semiHidden/>
    <w:unhideWhenUsed/>
    <w:rsid w:val="00C3597D"/>
  </w:style>
  <w:style w:type="numbering" w:customStyle="1" w:styleId="NoList614">
    <w:name w:val="No List614"/>
    <w:next w:val="a5"/>
    <w:uiPriority w:val="99"/>
    <w:semiHidden/>
    <w:unhideWhenUsed/>
    <w:rsid w:val="00C3597D"/>
  </w:style>
  <w:style w:type="numbering" w:customStyle="1" w:styleId="11140">
    <w:name w:val="无列表1114"/>
    <w:next w:val="a5"/>
    <w:semiHidden/>
    <w:rsid w:val="00C3597D"/>
  </w:style>
  <w:style w:type="numbering" w:customStyle="1" w:styleId="NoList11114">
    <w:name w:val="No List11114"/>
    <w:next w:val="a5"/>
    <w:uiPriority w:val="99"/>
    <w:semiHidden/>
    <w:unhideWhenUsed/>
    <w:rsid w:val="00C3597D"/>
  </w:style>
  <w:style w:type="numbering" w:customStyle="1" w:styleId="NoList714">
    <w:name w:val="No List714"/>
    <w:next w:val="a5"/>
    <w:uiPriority w:val="99"/>
    <w:semiHidden/>
    <w:unhideWhenUsed/>
    <w:rsid w:val="00C3597D"/>
  </w:style>
  <w:style w:type="numbering" w:customStyle="1" w:styleId="NoList1214">
    <w:name w:val="No List1214"/>
    <w:next w:val="a5"/>
    <w:uiPriority w:val="99"/>
    <w:semiHidden/>
    <w:unhideWhenUsed/>
    <w:rsid w:val="00C3597D"/>
  </w:style>
  <w:style w:type="numbering" w:customStyle="1" w:styleId="NoList2214">
    <w:name w:val="No List2214"/>
    <w:next w:val="a5"/>
    <w:uiPriority w:val="99"/>
    <w:semiHidden/>
    <w:unhideWhenUsed/>
    <w:rsid w:val="00C3597D"/>
  </w:style>
  <w:style w:type="numbering" w:customStyle="1" w:styleId="NoList3214">
    <w:name w:val="No List3214"/>
    <w:next w:val="a5"/>
    <w:uiPriority w:val="99"/>
    <w:semiHidden/>
    <w:unhideWhenUsed/>
    <w:rsid w:val="00C3597D"/>
  </w:style>
  <w:style w:type="numbering" w:customStyle="1" w:styleId="NoList84">
    <w:name w:val="No List84"/>
    <w:next w:val="a5"/>
    <w:uiPriority w:val="99"/>
    <w:semiHidden/>
    <w:unhideWhenUsed/>
    <w:rsid w:val="00C3597D"/>
  </w:style>
  <w:style w:type="numbering" w:customStyle="1" w:styleId="NoList94">
    <w:name w:val="No List94"/>
    <w:next w:val="a5"/>
    <w:uiPriority w:val="99"/>
    <w:semiHidden/>
    <w:unhideWhenUsed/>
    <w:rsid w:val="00C3597D"/>
  </w:style>
  <w:style w:type="numbering" w:customStyle="1" w:styleId="NoList814">
    <w:name w:val="No List814"/>
    <w:next w:val="a5"/>
    <w:uiPriority w:val="99"/>
    <w:semiHidden/>
    <w:unhideWhenUsed/>
    <w:rsid w:val="00C3597D"/>
  </w:style>
  <w:style w:type="numbering" w:customStyle="1" w:styleId="NoList913">
    <w:name w:val="No List913"/>
    <w:next w:val="a5"/>
    <w:uiPriority w:val="99"/>
    <w:semiHidden/>
    <w:unhideWhenUsed/>
    <w:rsid w:val="00C3597D"/>
  </w:style>
  <w:style w:type="numbering" w:customStyle="1" w:styleId="LFO194">
    <w:name w:val="LFO194"/>
    <w:basedOn w:val="a5"/>
    <w:rsid w:val="00C3597D"/>
  </w:style>
  <w:style w:type="numbering" w:customStyle="1" w:styleId="NoList103">
    <w:name w:val="No List103"/>
    <w:next w:val="a5"/>
    <w:uiPriority w:val="99"/>
    <w:semiHidden/>
    <w:unhideWhenUsed/>
    <w:rsid w:val="00C3597D"/>
  </w:style>
  <w:style w:type="numbering" w:customStyle="1" w:styleId="LFO1913">
    <w:name w:val="LFO1913"/>
    <w:basedOn w:val="a5"/>
    <w:rsid w:val="00C3597D"/>
  </w:style>
  <w:style w:type="numbering" w:customStyle="1" w:styleId="1211">
    <w:name w:val="无列表121"/>
    <w:next w:val="a5"/>
    <w:semiHidden/>
    <w:rsid w:val="00C3597D"/>
  </w:style>
  <w:style w:type="numbering" w:customStyle="1" w:styleId="1212">
    <w:name w:val="リストなし121"/>
    <w:next w:val="a5"/>
    <w:uiPriority w:val="99"/>
    <w:semiHidden/>
    <w:unhideWhenUsed/>
    <w:rsid w:val="00C3597D"/>
  </w:style>
  <w:style w:type="numbering" w:customStyle="1" w:styleId="11112">
    <w:name w:val="リストなし1111"/>
    <w:next w:val="a5"/>
    <w:uiPriority w:val="99"/>
    <w:semiHidden/>
    <w:unhideWhenUsed/>
    <w:rsid w:val="00C3597D"/>
  </w:style>
  <w:style w:type="numbering" w:customStyle="1" w:styleId="NoList131">
    <w:name w:val="No List131"/>
    <w:next w:val="a5"/>
    <w:uiPriority w:val="99"/>
    <w:semiHidden/>
    <w:unhideWhenUsed/>
    <w:rsid w:val="00C3597D"/>
  </w:style>
  <w:style w:type="numbering" w:customStyle="1" w:styleId="NoList231">
    <w:name w:val="No List231"/>
    <w:next w:val="a5"/>
    <w:uiPriority w:val="99"/>
    <w:semiHidden/>
    <w:unhideWhenUsed/>
    <w:rsid w:val="00C3597D"/>
  </w:style>
  <w:style w:type="numbering" w:customStyle="1" w:styleId="NoList331">
    <w:name w:val="No List331"/>
    <w:next w:val="a5"/>
    <w:uiPriority w:val="99"/>
    <w:semiHidden/>
    <w:unhideWhenUsed/>
    <w:rsid w:val="00C3597D"/>
  </w:style>
  <w:style w:type="numbering" w:customStyle="1" w:styleId="NoList431">
    <w:name w:val="No List431"/>
    <w:next w:val="a5"/>
    <w:uiPriority w:val="99"/>
    <w:semiHidden/>
    <w:unhideWhenUsed/>
    <w:rsid w:val="00C3597D"/>
  </w:style>
  <w:style w:type="numbering" w:customStyle="1" w:styleId="NoList521">
    <w:name w:val="No List521"/>
    <w:next w:val="a5"/>
    <w:uiPriority w:val="99"/>
    <w:semiHidden/>
    <w:unhideWhenUsed/>
    <w:rsid w:val="00C3597D"/>
  </w:style>
  <w:style w:type="numbering" w:customStyle="1" w:styleId="NoList621">
    <w:name w:val="No List621"/>
    <w:next w:val="a5"/>
    <w:uiPriority w:val="99"/>
    <w:semiHidden/>
    <w:unhideWhenUsed/>
    <w:rsid w:val="00C3597D"/>
  </w:style>
  <w:style w:type="numbering" w:customStyle="1" w:styleId="NoList721">
    <w:name w:val="No List721"/>
    <w:next w:val="a5"/>
    <w:uiPriority w:val="99"/>
    <w:semiHidden/>
    <w:unhideWhenUsed/>
    <w:rsid w:val="00C3597D"/>
  </w:style>
  <w:style w:type="numbering" w:customStyle="1" w:styleId="NoList1121">
    <w:name w:val="No List1121"/>
    <w:next w:val="a5"/>
    <w:uiPriority w:val="99"/>
    <w:semiHidden/>
    <w:unhideWhenUsed/>
    <w:rsid w:val="00C3597D"/>
  </w:style>
  <w:style w:type="numbering" w:customStyle="1" w:styleId="NoList2121">
    <w:name w:val="No List2121"/>
    <w:next w:val="a5"/>
    <w:uiPriority w:val="99"/>
    <w:semiHidden/>
    <w:unhideWhenUsed/>
    <w:rsid w:val="00C3597D"/>
  </w:style>
  <w:style w:type="numbering" w:customStyle="1" w:styleId="NoList3121">
    <w:name w:val="No List3121"/>
    <w:next w:val="a5"/>
    <w:uiPriority w:val="99"/>
    <w:semiHidden/>
    <w:unhideWhenUsed/>
    <w:rsid w:val="00C3597D"/>
  </w:style>
  <w:style w:type="numbering" w:customStyle="1" w:styleId="NoList4121">
    <w:name w:val="No List4121"/>
    <w:next w:val="a5"/>
    <w:uiPriority w:val="99"/>
    <w:semiHidden/>
    <w:unhideWhenUsed/>
    <w:rsid w:val="00C3597D"/>
  </w:style>
  <w:style w:type="numbering" w:customStyle="1" w:styleId="NoList5111">
    <w:name w:val="No List5111"/>
    <w:next w:val="a5"/>
    <w:uiPriority w:val="99"/>
    <w:semiHidden/>
    <w:unhideWhenUsed/>
    <w:rsid w:val="00C3597D"/>
  </w:style>
  <w:style w:type="numbering" w:customStyle="1" w:styleId="NoList6111">
    <w:name w:val="No List6111"/>
    <w:next w:val="a5"/>
    <w:uiPriority w:val="99"/>
    <w:semiHidden/>
    <w:unhideWhenUsed/>
    <w:rsid w:val="00C3597D"/>
  </w:style>
  <w:style w:type="numbering" w:customStyle="1" w:styleId="NoList7111">
    <w:name w:val="No List7111"/>
    <w:next w:val="a5"/>
    <w:uiPriority w:val="99"/>
    <w:semiHidden/>
    <w:unhideWhenUsed/>
    <w:rsid w:val="00C3597D"/>
  </w:style>
  <w:style w:type="numbering" w:customStyle="1" w:styleId="NoList8111">
    <w:name w:val="No List8111"/>
    <w:next w:val="a5"/>
    <w:uiPriority w:val="99"/>
    <w:semiHidden/>
    <w:unhideWhenUsed/>
    <w:rsid w:val="00C3597D"/>
  </w:style>
  <w:style w:type="numbering" w:customStyle="1" w:styleId="NoList1221">
    <w:name w:val="No List1221"/>
    <w:next w:val="a5"/>
    <w:uiPriority w:val="99"/>
    <w:semiHidden/>
    <w:rsid w:val="00C3597D"/>
  </w:style>
  <w:style w:type="numbering" w:customStyle="1" w:styleId="NoList11121">
    <w:name w:val="No List11121"/>
    <w:next w:val="a5"/>
    <w:uiPriority w:val="99"/>
    <w:semiHidden/>
    <w:unhideWhenUsed/>
    <w:rsid w:val="00C3597D"/>
  </w:style>
  <w:style w:type="numbering" w:customStyle="1" w:styleId="11210">
    <w:name w:val="无列表1121"/>
    <w:next w:val="a5"/>
    <w:semiHidden/>
    <w:rsid w:val="00C3597D"/>
  </w:style>
  <w:style w:type="numbering" w:customStyle="1" w:styleId="NoList2221">
    <w:name w:val="No List2221"/>
    <w:next w:val="a5"/>
    <w:uiPriority w:val="99"/>
    <w:semiHidden/>
    <w:unhideWhenUsed/>
    <w:rsid w:val="00C3597D"/>
  </w:style>
  <w:style w:type="numbering" w:customStyle="1" w:styleId="NoList3221">
    <w:name w:val="No List3221"/>
    <w:next w:val="a5"/>
    <w:uiPriority w:val="99"/>
    <w:semiHidden/>
    <w:unhideWhenUsed/>
    <w:rsid w:val="00C3597D"/>
  </w:style>
  <w:style w:type="numbering" w:customStyle="1" w:styleId="NoList4211">
    <w:name w:val="No List4211"/>
    <w:next w:val="a5"/>
    <w:uiPriority w:val="99"/>
    <w:semiHidden/>
    <w:unhideWhenUsed/>
    <w:rsid w:val="00C3597D"/>
  </w:style>
  <w:style w:type="numbering" w:customStyle="1" w:styleId="NoList21111">
    <w:name w:val="No List21111"/>
    <w:next w:val="a5"/>
    <w:uiPriority w:val="99"/>
    <w:semiHidden/>
    <w:unhideWhenUsed/>
    <w:rsid w:val="00C3597D"/>
  </w:style>
  <w:style w:type="numbering" w:customStyle="1" w:styleId="NoList31111">
    <w:name w:val="No List31111"/>
    <w:next w:val="a5"/>
    <w:uiPriority w:val="99"/>
    <w:semiHidden/>
    <w:unhideWhenUsed/>
    <w:rsid w:val="00C3597D"/>
  </w:style>
  <w:style w:type="numbering" w:customStyle="1" w:styleId="NoList41111">
    <w:name w:val="No List41111"/>
    <w:next w:val="a5"/>
    <w:uiPriority w:val="99"/>
    <w:semiHidden/>
    <w:unhideWhenUsed/>
    <w:rsid w:val="00C3597D"/>
  </w:style>
  <w:style w:type="numbering" w:customStyle="1" w:styleId="NoList1111111">
    <w:name w:val="No List1111111"/>
    <w:next w:val="a5"/>
    <w:uiPriority w:val="99"/>
    <w:semiHidden/>
    <w:unhideWhenUsed/>
    <w:rsid w:val="00C3597D"/>
  </w:style>
  <w:style w:type="numbering" w:customStyle="1" w:styleId="NoList12111">
    <w:name w:val="No List12111"/>
    <w:next w:val="a5"/>
    <w:uiPriority w:val="99"/>
    <w:semiHidden/>
    <w:unhideWhenUsed/>
    <w:rsid w:val="00C3597D"/>
  </w:style>
  <w:style w:type="numbering" w:customStyle="1" w:styleId="NoList22111">
    <w:name w:val="No List22111"/>
    <w:next w:val="a5"/>
    <w:uiPriority w:val="99"/>
    <w:semiHidden/>
    <w:unhideWhenUsed/>
    <w:rsid w:val="00C3597D"/>
  </w:style>
  <w:style w:type="numbering" w:customStyle="1" w:styleId="NoList32111">
    <w:name w:val="No List32111"/>
    <w:next w:val="a5"/>
    <w:uiPriority w:val="99"/>
    <w:semiHidden/>
    <w:unhideWhenUsed/>
    <w:rsid w:val="00C3597D"/>
  </w:style>
  <w:style w:type="numbering" w:customStyle="1" w:styleId="NoList141">
    <w:name w:val="No List141"/>
    <w:next w:val="a5"/>
    <w:uiPriority w:val="99"/>
    <w:semiHidden/>
    <w:unhideWhenUsed/>
    <w:rsid w:val="00C3597D"/>
  </w:style>
  <w:style w:type="numbering" w:customStyle="1" w:styleId="NoList151">
    <w:name w:val="No List151"/>
    <w:next w:val="a5"/>
    <w:uiPriority w:val="99"/>
    <w:semiHidden/>
    <w:unhideWhenUsed/>
    <w:rsid w:val="00C3597D"/>
  </w:style>
  <w:style w:type="numbering" w:customStyle="1" w:styleId="NoList241">
    <w:name w:val="No List241"/>
    <w:next w:val="a5"/>
    <w:uiPriority w:val="99"/>
    <w:semiHidden/>
    <w:unhideWhenUsed/>
    <w:rsid w:val="00C3597D"/>
  </w:style>
  <w:style w:type="numbering" w:customStyle="1" w:styleId="NoList341">
    <w:name w:val="No List341"/>
    <w:next w:val="a5"/>
    <w:uiPriority w:val="99"/>
    <w:semiHidden/>
    <w:unhideWhenUsed/>
    <w:rsid w:val="00C3597D"/>
  </w:style>
  <w:style w:type="numbering" w:customStyle="1" w:styleId="NoList441">
    <w:name w:val="No List441"/>
    <w:next w:val="a5"/>
    <w:uiPriority w:val="99"/>
    <w:semiHidden/>
    <w:unhideWhenUsed/>
    <w:rsid w:val="00C3597D"/>
  </w:style>
  <w:style w:type="numbering" w:customStyle="1" w:styleId="NoList531">
    <w:name w:val="No List531"/>
    <w:next w:val="a5"/>
    <w:uiPriority w:val="99"/>
    <w:semiHidden/>
    <w:unhideWhenUsed/>
    <w:rsid w:val="00C3597D"/>
  </w:style>
  <w:style w:type="numbering" w:customStyle="1" w:styleId="NoList631">
    <w:name w:val="No List631"/>
    <w:next w:val="a5"/>
    <w:uiPriority w:val="99"/>
    <w:semiHidden/>
    <w:unhideWhenUsed/>
    <w:rsid w:val="00C3597D"/>
  </w:style>
  <w:style w:type="numbering" w:customStyle="1" w:styleId="NoList731">
    <w:name w:val="No List731"/>
    <w:next w:val="a5"/>
    <w:uiPriority w:val="99"/>
    <w:semiHidden/>
    <w:unhideWhenUsed/>
    <w:rsid w:val="00C3597D"/>
  </w:style>
  <w:style w:type="numbering" w:customStyle="1" w:styleId="NoList821">
    <w:name w:val="No List821"/>
    <w:next w:val="a5"/>
    <w:uiPriority w:val="99"/>
    <w:semiHidden/>
    <w:unhideWhenUsed/>
    <w:rsid w:val="00C3597D"/>
  </w:style>
  <w:style w:type="numbering" w:customStyle="1" w:styleId="NoList921">
    <w:name w:val="No List921"/>
    <w:next w:val="a5"/>
    <w:uiPriority w:val="99"/>
    <w:semiHidden/>
    <w:unhideWhenUsed/>
    <w:rsid w:val="00C3597D"/>
  </w:style>
  <w:style w:type="numbering" w:customStyle="1" w:styleId="NoList1131">
    <w:name w:val="No List1131"/>
    <w:next w:val="a5"/>
    <w:uiPriority w:val="99"/>
    <w:semiHidden/>
    <w:unhideWhenUsed/>
    <w:rsid w:val="00C3597D"/>
  </w:style>
  <w:style w:type="numbering" w:customStyle="1" w:styleId="NoList2131">
    <w:name w:val="No List2131"/>
    <w:next w:val="a5"/>
    <w:uiPriority w:val="99"/>
    <w:semiHidden/>
    <w:unhideWhenUsed/>
    <w:rsid w:val="00C3597D"/>
  </w:style>
  <w:style w:type="numbering" w:customStyle="1" w:styleId="NoList3131">
    <w:name w:val="No List3131"/>
    <w:next w:val="a5"/>
    <w:uiPriority w:val="99"/>
    <w:semiHidden/>
    <w:unhideWhenUsed/>
    <w:rsid w:val="00C3597D"/>
  </w:style>
  <w:style w:type="numbering" w:customStyle="1" w:styleId="NoList4131">
    <w:name w:val="No List4131"/>
    <w:next w:val="a5"/>
    <w:uiPriority w:val="99"/>
    <w:semiHidden/>
    <w:unhideWhenUsed/>
    <w:rsid w:val="00C3597D"/>
  </w:style>
  <w:style w:type="numbering" w:customStyle="1" w:styleId="NoList5121">
    <w:name w:val="No List5121"/>
    <w:next w:val="a5"/>
    <w:uiPriority w:val="99"/>
    <w:semiHidden/>
    <w:unhideWhenUsed/>
    <w:rsid w:val="00C3597D"/>
  </w:style>
  <w:style w:type="numbering" w:customStyle="1" w:styleId="NoList6121">
    <w:name w:val="No List6121"/>
    <w:next w:val="a5"/>
    <w:uiPriority w:val="99"/>
    <w:semiHidden/>
    <w:unhideWhenUsed/>
    <w:rsid w:val="00C3597D"/>
  </w:style>
  <w:style w:type="numbering" w:customStyle="1" w:styleId="NoList7121">
    <w:name w:val="No List7121"/>
    <w:next w:val="a5"/>
    <w:uiPriority w:val="99"/>
    <w:semiHidden/>
    <w:unhideWhenUsed/>
    <w:rsid w:val="00C3597D"/>
  </w:style>
  <w:style w:type="numbering" w:customStyle="1" w:styleId="NoList8121">
    <w:name w:val="No List8121"/>
    <w:next w:val="a5"/>
    <w:uiPriority w:val="99"/>
    <w:semiHidden/>
    <w:unhideWhenUsed/>
    <w:rsid w:val="00C3597D"/>
  </w:style>
  <w:style w:type="numbering" w:customStyle="1" w:styleId="NoList9111">
    <w:name w:val="No List9111"/>
    <w:next w:val="a5"/>
    <w:uiPriority w:val="99"/>
    <w:semiHidden/>
    <w:unhideWhenUsed/>
    <w:rsid w:val="00C3597D"/>
  </w:style>
  <w:style w:type="numbering" w:customStyle="1" w:styleId="NoList1011">
    <w:name w:val="No List1011"/>
    <w:next w:val="a5"/>
    <w:uiPriority w:val="99"/>
    <w:semiHidden/>
    <w:unhideWhenUsed/>
    <w:rsid w:val="00C3597D"/>
  </w:style>
  <w:style w:type="numbering" w:customStyle="1" w:styleId="NoList1231">
    <w:name w:val="No List1231"/>
    <w:next w:val="a5"/>
    <w:uiPriority w:val="99"/>
    <w:semiHidden/>
    <w:rsid w:val="00C3597D"/>
  </w:style>
  <w:style w:type="numbering" w:customStyle="1" w:styleId="NoList11131">
    <w:name w:val="No List11131"/>
    <w:next w:val="a5"/>
    <w:uiPriority w:val="99"/>
    <w:semiHidden/>
    <w:unhideWhenUsed/>
    <w:rsid w:val="00C3597D"/>
  </w:style>
  <w:style w:type="numbering" w:customStyle="1" w:styleId="1311">
    <w:name w:val="无列表131"/>
    <w:next w:val="a5"/>
    <w:semiHidden/>
    <w:rsid w:val="00C3597D"/>
  </w:style>
  <w:style w:type="numbering" w:customStyle="1" w:styleId="1312">
    <w:name w:val="リストなし131"/>
    <w:next w:val="a5"/>
    <w:uiPriority w:val="99"/>
    <w:semiHidden/>
    <w:unhideWhenUsed/>
    <w:rsid w:val="00C3597D"/>
  </w:style>
  <w:style w:type="numbering" w:customStyle="1" w:styleId="11310">
    <w:name w:val="无列表1131"/>
    <w:next w:val="a5"/>
    <w:semiHidden/>
    <w:rsid w:val="00C3597D"/>
  </w:style>
  <w:style w:type="numbering" w:customStyle="1" w:styleId="11211">
    <w:name w:val="リストなし1121"/>
    <w:next w:val="a5"/>
    <w:uiPriority w:val="99"/>
    <w:semiHidden/>
    <w:unhideWhenUsed/>
    <w:rsid w:val="00C3597D"/>
  </w:style>
  <w:style w:type="numbering" w:customStyle="1" w:styleId="NoList2231">
    <w:name w:val="No List2231"/>
    <w:next w:val="a5"/>
    <w:uiPriority w:val="99"/>
    <w:semiHidden/>
    <w:unhideWhenUsed/>
    <w:rsid w:val="00C3597D"/>
  </w:style>
  <w:style w:type="numbering" w:customStyle="1" w:styleId="NoList3231">
    <w:name w:val="No List3231"/>
    <w:next w:val="a5"/>
    <w:uiPriority w:val="99"/>
    <w:semiHidden/>
    <w:unhideWhenUsed/>
    <w:rsid w:val="00C3597D"/>
  </w:style>
  <w:style w:type="numbering" w:customStyle="1" w:styleId="NoList4221">
    <w:name w:val="No List4221"/>
    <w:next w:val="a5"/>
    <w:uiPriority w:val="99"/>
    <w:semiHidden/>
    <w:unhideWhenUsed/>
    <w:rsid w:val="00C3597D"/>
  </w:style>
  <w:style w:type="numbering" w:customStyle="1" w:styleId="NoList21121">
    <w:name w:val="No List21121"/>
    <w:next w:val="a5"/>
    <w:uiPriority w:val="99"/>
    <w:semiHidden/>
    <w:unhideWhenUsed/>
    <w:rsid w:val="00C3597D"/>
  </w:style>
  <w:style w:type="numbering" w:customStyle="1" w:styleId="NoList31121">
    <w:name w:val="No List31121"/>
    <w:next w:val="a5"/>
    <w:uiPriority w:val="99"/>
    <w:semiHidden/>
    <w:unhideWhenUsed/>
    <w:rsid w:val="00C3597D"/>
  </w:style>
  <w:style w:type="numbering" w:customStyle="1" w:styleId="NoList41121">
    <w:name w:val="No List41121"/>
    <w:next w:val="a5"/>
    <w:uiPriority w:val="99"/>
    <w:semiHidden/>
    <w:unhideWhenUsed/>
    <w:rsid w:val="00C3597D"/>
  </w:style>
  <w:style w:type="numbering" w:customStyle="1" w:styleId="11121">
    <w:name w:val="无列表11121"/>
    <w:next w:val="a5"/>
    <w:semiHidden/>
    <w:rsid w:val="00C3597D"/>
  </w:style>
  <w:style w:type="numbering" w:customStyle="1" w:styleId="NoList111121">
    <w:name w:val="No List111121"/>
    <w:next w:val="a5"/>
    <w:uiPriority w:val="99"/>
    <w:semiHidden/>
    <w:unhideWhenUsed/>
    <w:rsid w:val="00C3597D"/>
  </w:style>
  <w:style w:type="numbering" w:customStyle="1" w:styleId="NoList12121">
    <w:name w:val="No List12121"/>
    <w:next w:val="a5"/>
    <w:uiPriority w:val="99"/>
    <w:semiHidden/>
    <w:unhideWhenUsed/>
    <w:rsid w:val="00C3597D"/>
  </w:style>
  <w:style w:type="numbering" w:customStyle="1" w:styleId="NoList22121">
    <w:name w:val="No List22121"/>
    <w:next w:val="a5"/>
    <w:uiPriority w:val="99"/>
    <w:semiHidden/>
    <w:unhideWhenUsed/>
    <w:rsid w:val="00C3597D"/>
  </w:style>
  <w:style w:type="numbering" w:customStyle="1" w:styleId="NoList32121">
    <w:name w:val="No List32121"/>
    <w:next w:val="a5"/>
    <w:uiPriority w:val="99"/>
    <w:semiHidden/>
    <w:unhideWhenUsed/>
    <w:rsid w:val="00C3597D"/>
  </w:style>
  <w:style w:type="numbering" w:customStyle="1" w:styleId="NoList161">
    <w:name w:val="No List161"/>
    <w:next w:val="a5"/>
    <w:uiPriority w:val="99"/>
    <w:semiHidden/>
    <w:unhideWhenUsed/>
    <w:rsid w:val="00C3597D"/>
  </w:style>
  <w:style w:type="numbering" w:customStyle="1" w:styleId="NoList171">
    <w:name w:val="No List171"/>
    <w:next w:val="a5"/>
    <w:uiPriority w:val="99"/>
    <w:semiHidden/>
    <w:unhideWhenUsed/>
    <w:rsid w:val="00C3597D"/>
  </w:style>
  <w:style w:type="numbering" w:customStyle="1" w:styleId="NoList251">
    <w:name w:val="No List251"/>
    <w:next w:val="a5"/>
    <w:uiPriority w:val="99"/>
    <w:semiHidden/>
    <w:unhideWhenUsed/>
    <w:rsid w:val="00C3597D"/>
  </w:style>
  <w:style w:type="numbering" w:customStyle="1" w:styleId="NoList351">
    <w:name w:val="No List351"/>
    <w:next w:val="a5"/>
    <w:uiPriority w:val="99"/>
    <w:semiHidden/>
    <w:unhideWhenUsed/>
    <w:rsid w:val="00C3597D"/>
  </w:style>
  <w:style w:type="numbering" w:customStyle="1" w:styleId="NoList451">
    <w:name w:val="No List451"/>
    <w:next w:val="a5"/>
    <w:uiPriority w:val="99"/>
    <w:semiHidden/>
    <w:unhideWhenUsed/>
    <w:rsid w:val="00C3597D"/>
  </w:style>
  <w:style w:type="numbering" w:customStyle="1" w:styleId="NoList541">
    <w:name w:val="No List541"/>
    <w:next w:val="a5"/>
    <w:uiPriority w:val="99"/>
    <w:semiHidden/>
    <w:unhideWhenUsed/>
    <w:rsid w:val="00C3597D"/>
  </w:style>
  <w:style w:type="numbering" w:customStyle="1" w:styleId="NoList641">
    <w:name w:val="No List641"/>
    <w:next w:val="a5"/>
    <w:uiPriority w:val="99"/>
    <w:semiHidden/>
    <w:unhideWhenUsed/>
    <w:rsid w:val="00C3597D"/>
  </w:style>
  <w:style w:type="numbering" w:customStyle="1" w:styleId="NoList741">
    <w:name w:val="No List741"/>
    <w:next w:val="a5"/>
    <w:uiPriority w:val="99"/>
    <w:semiHidden/>
    <w:unhideWhenUsed/>
    <w:rsid w:val="00C3597D"/>
  </w:style>
  <w:style w:type="numbering" w:customStyle="1" w:styleId="NoList831">
    <w:name w:val="No List831"/>
    <w:next w:val="a5"/>
    <w:uiPriority w:val="99"/>
    <w:semiHidden/>
    <w:unhideWhenUsed/>
    <w:rsid w:val="00C3597D"/>
  </w:style>
  <w:style w:type="numbering" w:customStyle="1" w:styleId="NoList931">
    <w:name w:val="No List931"/>
    <w:next w:val="a5"/>
    <w:uiPriority w:val="99"/>
    <w:semiHidden/>
    <w:unhideWhenUsed/>
    <w:rsid w:val="00C3597D"/>
  </w:style>
  <w:style w:type="numbering" w:customStyle="1" w:styleId="NoList1141">
    <w:name w:val="No List1141"/>
    <w:next w:val="a5"/>
    <w:uiPriority w:val="99"/>
    <w:semiHidden/>
    <w:unhideWhenUsed/>
    <w:rsid w:val="00C3597D"/>
  </w:style>
  <w:style w:type="numbering" w:customStyle="1" w:styleId="NoList2141">
    <w:name w:val="No List2141"/>
    <w:next w:val="a5"/>
    <w:uiPriority w:val="99"/>
    <w:semiHidden/>
    <w:unhideWhenUsed/>
    <w:rsid w:val="00C3597D"/>
  </w:style>
  <w:style w:type="numbering" w:customStyle="1" w:styleId="NoList3141">
    <w:name w:val="No List3141"/>
    <w:next w:val="a5"/>
    <w:uiPriority w:val="99"/>
    <w:semiHidden/>
    <w:unhideWhenUsed/>
    <w:rsid w:val="00C3597D"/>
  </w:style>
  <w:style w:type="numbering" w:customStyle="1" w:styleId="NoList4141">
    <w:name w:val="No List4141"/>
    <w:next w:val="a5"/>
    <w:uiPriority w:val="99"/>
    <w:semiHidden/>
    <w:unhideWhenUsed/>
    <w:rsid w:val="00C3597D"/>
  </w:style>
  <w:style w:type="numbering" w:customStyle="1" w:styleId="NoList5131">
    <w:name w:val="No List5131"/>
    <w:next w:val="a5"/>
    <w:uiPriority w:val="99"/>
    <w:semiHidden/>
    <w:unhideWhenUsed/>
    <w:rsid w:val="00C3597D"/>
  </w:style>
  <w:style w:type="numbering" w:customStyle="1" w:styleId="NoList6131">
    <w:name w:val="No List6131"/>
    <w:next w:val="a5"/>
    <w:uiPriority w:val="99"/>
    <w:semiHidden/>
    <w:unhideWhenUsed/>
    <w:rsid w:val="00C3597D"/>
  </w:style>
  <w:style w:type="numbering" w:customStyle="1" w:styleId="NoList7131">
    <w:name w:val="No List7131"/>
    <w:next w:val="a5"/>
    <w:uiPriority w:val="99"/>
    <w:semiHidden/>
    <w:unhideWhenUsed/>
    <w:rsid w:val="00C3597D"/>
  </w:style>
  <w:style w:type="numbering" w:customStyle="1" w:styleId="NoList8131">
    <w:name w:val="No List8131"/>
    <w:next w:val="a5"/>
    <w:uiPriority w:val="99"/>
    <w:semiHidden/>
    <w:unhideWhenUsed/>
    <w:rsid w:val="00C3597D"/>
  </w:style>
  <w:style w:type="numbering" w:customStyle="1" w:styleId="NoList9121">
    <w:name w:val="No List9121"/>
    <w:next w:val="a5"/>
    <w:uiPriority w:val="99"/>
    <w:semiHidden/>
    <w:unhideWhenUsed/>
    <w:rsid w:val="00C3597D"/>
  </w:style>
  <w:style w:type="numbering" w:customStyle="1" w:styleId="LFO1931">
    <w:name w:val="LFO1931"/>
    <w:basedOn w:val="a5"/>
    <w:rsid w:val="00C3597D"/>
  </w:style>
  <w:style w:type="numbering" w:customStyle="1" w:styleId="NoList1021">
    <w:name w:val="No List1021"/>
    <w:next w:val="a5"/>
    <w:uiPriority w:val="99"/>
    <w:semiHidden/>
    <w:unhideWhenUsed/>
    <w:rsid w:val="00C3597D"/>
  </w:style>
  <w:style w:type="numbering" w:customStyle="1" w:styleId="LFO19121">
    <w:name w:val="LFO19121"/>
    <w:basedOn w:val="a5"/>
    <w:rsid w:val="00C3597D"/>
  </w:style>
  <w:style w:type="numbering" w:customStyle="1" w:styleId="NoList1241">
    <w:name w:val="No List1241"/>
    <w:next w:val="a5"/>
    <w:uiPriority w:val="99"/>
    <w:semiHidden/>
    <w:rsid w:val="00C3597D"/>
  </w:style>
  <w:style w:type="numbering" w:customStyle="1" w:styleId="NoList11141">
    <w:name w:val="No List11141"/>
    <w:next w:val="a5"/>
    <w:uiPriority w:val="99"/>
    <w:semiHidden/>
    <w:unhideWhenUsed/>
    <w:rsid w:val="00C3597D"/>
  </w:style>
  <w:style w:type="numbering" w:customStyle="1" w:styleId="1410">
    <w:name w:val="无列表141"/>
    <w:next w:val="a5"/>
    <w:semiHidden/>
    <w:rsid w:val="00C3597D"/>
  </w:style>
  <w:style w:type="numbering" w:customStyle="1" w:styleId="1411">
    <w:name w:val="リストなし141"/>
    <w:next w:val="a5"/>
    <w:uiPriority w:val="99"/>
    <w:semiHidden/>
    <w:unhideWhenUsed/>
    <w:rsid w:val="00C3597D"/>
  </w:style>
  <w:style w:type="numbering" w:customStyle="1" w:styleId="11410">
    <w:name w:val="无列表1141"/>
    <w:next w:val="a5"/>
    <w:semiHidden/>
    <w:rsid w:val="00C3597D"/>
  </w:style>
  <w:style w:type="numbering" w:customStyle="1" w:styleId="11311">
    <w:name w:val="リストなし1131"/>
    <w:next w:val="a5"/>
    <w:uiPriority w:val="99"/>
    <w:semiHidden/>
    <w:unhideWhenUsed/>
    <w:rsid w:val="00C3597D"/>
  </w:style>
  <w:style w:type="numbering" w:customStyle="1" w:styleId="NoList2241">
    <w:name w:val="No List2241"/>
    <w:next w:val="a5"/>
    <w:uiPriority w:val="99"/>
    <w:semiHidden/>
    <w:unhideWhenUsed/>
    <w:rsid w:val="00C3597D"/>
  </w:style>
  <w:style w:type="numbering" w:customStyle="1" w:styleId="NoList3241">
    <w:name w:val="No List3241"/>
    <w:next w:val="a5"/>
    <w:uiPriority w:val="99"/>
    <w:semiHidden/>
    <w:unhideWhenUsed/>
    <w:rsid w:val="00C3597D"/>
  </w:style>
  <w:style w:type="numbering" w:customStyle="1" w:styleId="NoList4231">
    <w:name w:val="No List4231"/>
    <w:next w:val="a5"/>
    <w:uiPriority w:val="99"/>
    <w:semiHidden/>
    <w:unhideWhenUsed/>
    <w:rsid w:val="00C3597D"/>
  </w:style>
  <w:style w:type="numbering" w:customStyle="1" w:styleId="NoList21131">
    <w:name w:val="No List21131"/>
    <w:next w:val="a5"/>
    <w:uiPriority w:val="99"/>
    <w:semiHidden/>
    <w:unhideWhenUsed/>
    <w:rsid w:val="00C3597D"/>
  </w:style>
  <w:style w:type="numbering" w:customStyle="1" w:styleId="NoList31131">
    <w:name w:val="No List31131"/>
    <w:next w:val="a5"/>
    <w:uiPriority w:val="99"/>
    <w:semiHidden/>
    <w:unhideWhenUsed/>
    <w:rsid w:val="00C3597D"/>
  </w:style>
  <w:style w:type="numbering" w:customStyle="1" w:styleId="NoList41131">
    <w:name w:val="No List41131"/>
    <w:next w:val="a5"/>
    <w:uiPriority w:val="99"/>
    <w:semiHidden/>
    <w:unhideWhenUsed/>
    <w:rsid w:val="00C3597D"/>
  </w:style>
  <w:style w:type="numbering" w:customStyle="1" w:styleId="11131">
    <w:name w:val="无列表11131"/>
    <w:next w:val="a5"/>
    <w:semiHidden/>
    <w:rsid w:val="00C3597D"/>
  </w:style>
  <w:style w:type="numbering" w:customStyle="1" w:styleId="NoList111131">
    <w:name w:val="No List111131"/>
    <w:next w:val="a5"/>
    <w:uiPriority w:val="99"/>
    <w:semiHidden/>
    <w:unhideWhenUsed/>
    <w:rsid w:val="00C3597D"/>
  </w:style>
  <w:style w:type="numbering" w:customStyle="1" w:styleId="NoList12131">
    <w:name w:val="No List12131"/>
    <w:next w:val="a5"/>
    <w:uiPriority w:val="99"/>
    <w:semiHidden/>
    <w:unhideWhenUsed/>
    <w:rsid w:val="00C3597D"/>
  </w:style>
  <w:style w:type="numbering" w:customStyle="1" w:styleId="NoList22131">
    <w:name w:val="No List22131"/>
    <w:next w:val="a5"/>
    <w:uiPriority w:val="99"/>
    <w:semiHidden/>
    <w:unhideWhenUsed/>
    <w:rsid w:val="00C3597D"/>
  </w:style>
  <w:style w:type="numbering" w:customStyle="1" w:styleId="NoList32131">
    <w:name w:val="No List32131"/>
    <w:next w:val="a5"/>
    <w:uiPriority w:val="99"/>
    <w:semiHidden/>
    <w:unhideWhenUsed/>
    <w:rsid w:val="00C3597D"/>
  </w:style>
  <w:style w:type="table" w:customStyle="1" w:styleId="TableGrid703">
    <w:name w:val="Table Grid703"/>
    <w:basedOn w:val="a4"/>
    <w:next w:val="aff0"/>
    <w:qFormat/>
    <w:rsid w:val="00C3597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3597D"/>
  </w:style>
  <w:style w:type="numbering" w:customStyle="1" w:styleId="LFO196">
    <w:name w:val="LFO196"/>
    <w:basedOn w:val="a5"/>
    <w:rsid w:val="00C3597D"/>
  </w:style>
  <w:style w:type="numbering" w:customStyle="1" w:styleId="NoList19">
    <w:name w:val="No List19"/>
    <w:next w:val="a5"/>
    <w:uiPriority w:val="99"/>
    <w:semiHidden/>
    <w:unhideWhenUsed/>
    <w:rsid w:val="00C3597D"/>
  </w:style>
  <w:style w:type="numbering" w:customStyle="1" w:styleId="LFO1941">
    <w:name w:val="LFO1941"/>
    <w:basedOn w:val="a5"/>
    <w:rsid w:val="00C3597D"/>
  </w:style>
  <w:style w:type="numbering" w:customStyle="1" w:styleId="LFO1942">
    <w:name w:val="LFO1942"/>
    <w:basedOn w:val="a5"/>
    <w:rsid w:val="00C3597D"/>
  </w:style>
  <w:style w:type="numbering" w:customStyle="1" w:styleId="NoList110">
    <w:name w:val="No List110"/>
    <w:next w:val="a5"/>
    <w:uiPriority w:val="99"/>
    <w:semiHidden/>
    <w:unhideWhenUsed/>
    <w:rsid w:val="00C3597D"/>
  </w:style>
  <w:style w:type="numbering" w:customStyle="1" w:styleId="NoList27">
    <w:name w:val="No List27"/>
    <w:next w:val="a5"/>
    <w:uiPriority w:val="99"/>
    <w:semiHidden/>
    <w:unhideWhenUsed/>
    <w:rsid w:val="00C3597D"/>
  </w:style>
  <w:style w:type="numbering" w:customStyle="1" w:styleId="NoList37">
    <w:name w:val="No List37"/>
    <w:next w:val="a5"/>
    <w:uiPriority w:val="99"/>
    <w:semiHidden/>
    <w:unhideWhenUsed/>
    <w:rsid w:val="00C3597D"/>
  </w:style>
  <w:style w:type="numbering" w:customStyle="1" w:styleId="NoList47">
    <w:name w:val="No List47"/>
    <w:next w:val="a5"/>
    <w:uiPriority w:val="99"/>
    <w:semiHidden/>
    <w:unhideWhenUsed/>
    <w:rsid w:val="00C3597D"/>
  </w:style>
  <w:style w:type="numbering" w:customStyle="1" w:styleId="NoList56">
    <w:name w:val="No List56"/>
    <w:next w:val="a5"/>
    <w:uiPriority w:val="99"/>
    <w:semiHidden/>
    <w:unhideWhenUsed/>
    <w:rsid w:val="00C3597D"/>
  </w:style>
  <w:style w:type="numbering" w:customStyle="1" w:styleId="NoList116">
    <w:name w:val="No List116"/>
    <w:next w:val="a5"/>
    <w:uiPriority w:val="99"/>
    <w:semiHidden/>
    <w:unhideWhenUsed/>
    <w:rsid w:val="00C3597D"/>
  </w:style>
  <w:style w:type="numbering" w:customStyle="1" w:styleId="NoList216">
    <w:name w:val="No List216"/>
    <w:next w:val="a5"/>
    <w:uiPriority w:val="99"/>
    <w:semiHidden/>
    <w:unhideWhenUsed/>
    <w:rsid w:val="00C3597D"/>
  </w:style>
  <w:style w:type="numbering" w:customStyle="1" w:styleId="NoList316">
    <w:name w:val="No List316"/>
    <w:next w:val="a5"/>
    <w:uiPriority w:val="99"/>
    <w:semiHidden/>
    <w:unhideWhenUsed/>
    <w:rsid w:val="00C3597D"/>
  </w:style>
  <w:style w:type="numbering" w:customStyle="1" w:styleId="NoList416">
    <w:name w:val="No List416"/>
    <w:next w:val="a5"/>
    <w:uiPriority w:val="99"/>
    <w:semiHidden/>
    <w:unhideWhenUsed/>
    <w:rsid w:val="00C3597D"/>
  </w:style>
  <w:style w:type="numbering" w:customStyle="1" w:styleId="NoList66">
    <w:name w:val="No List66"/>
    <w:next w:val="a5"/>
    <w:uiPriority w:val="99"/>
    <w:semiHidden/>
    <w:unhideWhenUsed/>
    <w:rsid w:val="00C3597D"/>
  </w:style>
  <w:style w:type="numbering" w:customStyle="1" w:styleId="164">
    <w:name w:val="无列表16"/>
    <w:next w:val="a5"/>
    <w:semiHidden/>
    <w:rsid w:val="00C3597D"/>
  </w:style>
  <w:style w:type="numbering" w:customStyle="1" w:styleId="165">
    <w:name w:val="リストなし16"/>
    <w:next w:val="a5"/>
    <w:uiPriority w:val="99"/>
    <w:semiHidden/>
    <w:unhideWhenUsed/>
    <w:rsid w:val="00C3597D"/>
  </w:style>
  <w:style w:type="numbering" w:customStyle="1" w:styleId="1160">
    <w:name w:val="无列表116"/>
    <w:next w:val="a5"/>
    <w:semiHidden/>
    <w:rsid w:val="00C3597D"/>
  </w:style>
  <w:style w:type="numbering" w:customStyle="1" w:styleId="1151">
    <w:name w:val="リストなし115"/>
    <w:next w:val="a5"/>
    <w:uiPriority w:val="99"/>
    <w:semiHidden/>
    <w:unhideWhenUsed/>
    <w:rsid w:val="00C3597D"/>
  </w:style>
  <w:style w:type="numbering" w:customStyle="1" w:styleId="NoList1116">
    <w:name w:val="No List1116"/>
    <w:next w:val="a5"/>
    <w:uiPriority w:val="99"/>
    <w:semiHidden/>
    <w:unhideWhenUsed/>
    <w:rsid w:val="00C3597D"/>
  </w:style>
  <w:style w:type="numbering" w:customStyle="1" w:styleId="NoList76">
    <w:name w:val="No List76"/>
    <w:next w:val="a5"/>
    <w:uiPriority w:val="99"/>
    <w:semiHidden/>
    <w:unhideWhenUsed/>
    <w:rsid w:val="00C3597D"/>
  </w:style>
  <w:style w:type="numbering" w:customStyle="1" w:styleId="NoList126">
    <w:name w:val="No List126"/>
    <w:next w:val="a5"/>
    <w:uiPriority w:val="99"/>
    <w:semiHidden/>
    <w:unhideWhenUsed/>
    <w:rsid w:val="00C3597D"/>
  </w:style>
  <w:style w:type="numbering" w:customStyle="1" w:styleId="NoList226">
    <w:name w:val="No List226"/>
    <w:next w:val="a5"/>
    <w:uiPriority w:val="99"/>
    <w:semiHidden/>
    <w:unhideWhenUsed/>
    <w:rsid w:val="00C3597D"/>
  </w:style>
  <w:style w:type="numbering" w:customStyle="1" w:styleId="NoList326">
    <w:name w:val="No List326"/>
    <w:next w:val="a5"/>
    <w:uiPriority w:val="99"/>
    <w:semiHidden/>
    <w:unhideWhenUsed/>
    <w:rsid w:val="00C3597D"/>
  </w:style>
  <w:style w:type="numbering" w:customStyle="1" w:styleId="NoList425">
    <w:name w:val="No List425"/>
    <w:next w:val="a5"/>
    <w:uiPriority w:val="99"/>
    <w:semiHidden/>
    <w:unhideWhenUsed/>
    <w:rsid w:val="00C3597D"/>
  </w:style>
  <w:style w:type="numbering" w:customStyle="1" w:styleId="NoList515">
    <w:name w:val="No List515"/>
    <w:next w:val="a5"/>
    <w:uiPriority w:val="99"/>
    <w:semiHidden/>
    <w:unhideWhenUsed/>
    <w:rsid w:val="00C3597D"/>
  </w:style>
  <w:style w:type="numbering" w:customStyle="1" w:styleId="NoList2115">
    <w:name w:val="No List2115"/>
    <w:next w:val="a5"/>
    <w:uiPriority w:val="99"/>
    <w:semiHidden/>
    <w:unhideWhenUsed/>
    <w:rsid w:val="00C3597D"/>
  </w:style>
  <w:style w:type="numbering" w:customStyle="1" w:styleId="NoList3115">
    <w:name w:val="No List3115"/>
    <w:next w:val="a5"/>
    <w:uiPriority w:val="99"/>
    <w:semiHidden/>
    <w:unhideWhenUsed/>
    <w:rsid w:val="00C3597D"/>
  </w:style>
  <w:style w:type="numbering" w:customStyle="1" w:styleId="NoList4115">
    <w:name w:val="No List4115"/>
    <w:next w:val="a5"/>
    <w:uiPriority w:val="99"/>
    <w:semiHidden/>
    <w:unhideWhenUsed/>
    <w:rsid w:val="00C3597D"/>
  </w:style>
  <w:style w:type="numbering" w:customStyle="1" w:styleId="NoList615">
    <w:name w:val="No List615"/>
    <w:next w:val="a5"/>
    <w:uiPriority w:val="99"/>
    <w:semiHidden/>
    <w:unhideWhenUsed/>
    <w:rsid w:val="00C3597D"/>
  </w:style>
  <w:style w:type="numbering" w:customStyle="1" w:styleId="11151">
    <w:name w:val="无列表1115"/>
    <w:next w:val="a5"/>
    <w:semiHidden/>
    <w:rsid w:val="00C3597D"/>
  </w:style>
  <w:style w:type="numbering" w:customStyle="1" w:styleId="NoList11115">
    <w:name w:val="No List11115"/>
    <w:next w:val="a5"/>
    <w:uiPriority w:val="99"/>
    <w:semiHidden/>
    <w:unhideWhenUsed/>
    <w:rsid w:val="00C3597D"/>
  </w:style>
  <w:style w:type="numbering" w:customStyle="1" w:styleId="NoList715">
    <w:name w:val="No List715"/>
    <w:next w:val="a5"/>
    <w:uiPriority w:val="99"/>
    <w:semiHidden/>
    <w:unhideWhenUsed/>
    <w:rsid w:val="00C3597D"/>
  </w:style>
  <w:style w:type="numbering" w:customStyle="1" w:styleId="NoList1215">
    <w:name w:val="No List1215"/>
    <w:next w:val="a5"/>
    <w:uiPriority w:val="99"/>
    <w:semiHidden/>
    <w:unhideWhenUsed/>
    <w:rsid w:val="00C3597D"/>
  </w:style>
  <w:style w:type="numbering" w:customStyle="1" w:styleId="NoList2215">
    <w:name w:val="No List2215"/>
    <w:next w:val="a5"/>
    <w:uiPriority w:val="99"/>
    <w:semiHidden/>
    <w:unhideWhenUsed/>
    <w:rsid w:val="00C3597D"/>
  </w:style>
  <w:style w:type="numbering" w:customStyle="1" w:styleId="NoList3215">
    <w:name w:val="No List3215"/>
    <w:next w:val="a5"/>
    <w:uiPriority w:val="99"/>
    <w:semiHidden/>
    <w:unhideWhenUsed/>
    <w:rsid w:val="00C3597D"/>
  </w:style>
  <w:style w:type="numbering" w:customStyle="1" w:styleId="NoList85">
    <w:name w:val="No List85"/>
    <w:next w:val="a5"/>
    <w:uiPriority w:val="99"/>
    <w:semiHidden/>
    <w:unhideWhenUsed/>
    <w:rsid w:val="00C3597D"/>
  </w:style>
  <w:style w:type="numbering" w:customStyle="1" w:styleId="NoList132">
    <w:name w:val="No List132"/>
    <w:next w:val="a5"/>
    <w:uiPriority w:val="99"/>
    <w:semiHidden/>
    <w:unhideWhenUsed/>
    <w:rsid w:val="00C3597D"/>
  </w:style>
  <w:style w:type="numbering" w:customStyle="1" w:styleId="NoList232">
    <w:name w:val="No List232"/>
    <w:next w:val="a5"/>
    <w:uiPriority w:val="99"/>
    <w:semiHidden/>
    <w:unhideWhenUsed/>
    <w:rsid w:val="00C3597D"/>
  </w:style>
  <w:style w:type="numbering" w:customStyle="1" w:styleId="NoList332">
    <w:name w:val="No List332"/>
    <w:next w:val="a5"/>
    <w:uiPriority w:val="99"/>
    <w:semiHidden/>
    <w:unhideWhenUsed/>
    <w:rsid w:val="00C3597D"/>
  </w:style>
  <w:style w:type="numbering" w:customStyle="1" w:styleId="NoList432">
    <w:name w:val="No List432"/>
    <w:next w:val="a5"/>
    <w:uiPriority w:val="99"/>
    <w:semiHidden/>
    <w:unhideWhenUsed/>
    <w:rsid w:val="00C3597D"/>
  </w:style>
  <w:style w:type="numbering" w:customStyle="1" w:styleId="NoList522">
    <w:name w:val="No List522"/>
    <w:next w:val="a5"/>
    <w:uiPriority w:val="99"/>
    <w:semiHidden/>
    <w:unhideWhenUsed/>
    <w:rsid w:val="00C3597D"/>
  </w:style>
  <w:style w:type="numbering" w:customStyle="1" w:styleId="NoList622">
    <w:name w:val="No List622"/>
    <w:next w:val="a5"/>
    <w:uiPriority w:val="99"/>
    <w:semiHidden/>
    <w:unhideWhenUsed/>
    <w:rsid w:val="00C3597D"/>
  </w:style>
  <w:style w:type="numbering" w:customStyle="1" w:styleId="NoList722">
    <w:name w:val="No List722"/>
    <w:next w:val="a5"/>
    <w:uiPriority w:val="99"/>
    <w:semiHidden/>
    <w:unhideWhenUsed/>
    <w:rsid w:val="00C3597D"/>
  </w:style>
  <w:style w:type="numbering" w:customStyle="1" w:styleId="NoList815">
    <w:name w:val="No List815"/>
    <w:next w:val="a5"/>
    <w:uiPriority w:val="99"/>
    <w:semiHidden/>
    <w:unhideWhenUsed/>
    <w:rsid w:val="00C3597D"/>
  </w:style>
  <w:style w:type="numbering" w:customStyle="1" w:styleId="NoList95">
    <w:name w:val="No List95"/>
    <w:next w:val="a5"/>
    <w:uiPriority w:val="99"/>
    <w:semiHidden/>
    <w:unhideWhenUsed/>
    <w:rsid w:val="00C3597D"/>
  </w:style>
  <w:style w:type="numbering" w:customStyle="1" w:styleId="NoList1122">
    <w:name w:val="No List1122"/>
    <w:next w:val="a5"/>
    <w:uiPriority w:val="99"/>
    <w:semiHidden/>
    <w:unhideWhenUsed/>
    <w:rsid w:val="00C3597D"/>
  </w:style>
  <w:style w:type="numbering" w:customStyle="1" w:styleId="NoList2122">
    <w:name w:val="No List2122"/>
    <w:next w:val="a5"/>
    <w:uiPriority w:val="99"/>
    <w:semiHidden/>
    <w:unhideWhenUsed/>
    <w:rsid w:val="00C3597D"/>
  </w:style>
  <w:style w:type="numbering" w:customStyle="1" w:styleId="NoList3122">
    <w:name w:val="No List3122"/>
    <w:next w:val="a5"/>
    <w:uiPriority w:val="99"/>
    <w:semiHidden/>
    <w:unhideWhenUsed/>
    <w:rsid w:val="00C3597D"/>
  </w:style>
  <w:style w:type="numbering" w:customStyle="1" w:styleId="NoList4122">
    <w:name w:val="No List4122"/>
    <w:next w:val="a5"/>
    <w:uiPriority w:val="99"/>
    <w:semiHidden/>
    <w:unhideWhenUsed/>
    <w:rsid w:val="00C3597D"/>
  </w:style>
  <w:style w:type="numbering" w:customStyle="1" w:styleId="NoList5112">
    <w:name w:val="No List5112"/>
    <w:next w:val="a5"/>
    <w:uiPriority w:val="99"/>
    <w:semiHidden/>
    <w:unhideWhenUsed/>
    <w:rsid w:val="00C3597D"/>
  </w:style>
  <w:style w:type="numbering" w:customStyle="1" w:styleId="NoList6112">
    <w:name w:val="No List6112"/>
    <w:next w:val="a5"/>
    <w:uiPriority w:val="99"/>
    <w:semiHidden/>
    <w:unhideWhenUsed/>
    <w:rsid w:val="00C3597D"/>
  </w:style>
  <w:style w:type="numbering" w:customStyle="1" w:styleId="NoList7112">
    <w:name w:val="No List7112"/>
    <w:next w:val="a5"/>
    <w:uiPriority w:val="99"/>
    <w:semiHidden/>
    <w:unhideWhenUsed/>
    <w:rsid w:val="00C3597D"/>
  </w:style>
  <w:style w:type="numbering" w:customStyle="1" w:styleId="NoList8112">
    <w:name w:val="No List8112"/>
    <w:next w:val="a5"/>
    <w:uiPriority w:val="99"/>
    <w:semiHidden/>
    <w:unhideWhenUsed/>
    <w:rsid w:val="00C3597D"/>
  </w:style>
  <w:style w:type="numbering" w:customStyle="1" w:styleId="NoList914">
    <w:name w:val="No List914"/>
    <w:next w:val="a5"/>
    <w:uiPriority w:val="99"/>
    <w:semiHidden/>
    <w:unhideWhenUsed/>
    <w:rsid w:val="00C3597D"/>
  </w:style>
  <w:style w:type="numbering" w:customStyle="1" w:styleId="NoList104">
    <w:name w:val="No List104"/>
    <w:next w:val="a5"/>
    <w:uiPriority w:val="99"/>
    <w:semiHidden/>
    <w:unhideWhenUsed/>
    <w:rsid w:val="00C3597D"/>
  </w:style>
  <w:style w:type="numbering" w:customStyle="1" w:styleId="LFO1914">
    <w:name w:val="LFO1914"/>
    <w:basedOn w:val="a5"/>
    <w:rsid w:val="00C3597D"/>
  </w:style>
  <w:style w:type="numbering" w:customStyle="1" w:styleId="NoList1222">
    <w:name w:val="No List1222"/>
    <w:next w:val="a5"/>
    <w:uiPriority w:val="99"/>
    <w:semiHidden/>
    <w:rsid w:val="00C3597D"/>
  </w:style>
  <w:style w:type="numbering" w:customStyle="1" w:styleId="NoList11122">
    <w:name w:val="No List11122"/>
    <w:next w:val="a5"/>
    <w:uiPriority w:val="99"/>
    <w:semiHidden/>
    <w:unhideWhenUsed/>
    <w:rsid w:val="00C3597D"/>
  </w:style>
  <w:style w:type="numbering" w:customStyle="1" w:styleId="1221">
    <w:name w:val="无列表122"/>
    <w:next w:val="a5"/>
    <w:semiHidden/>
    <w:rsid w:val="00C3597D"/>
  </w:style>
  <w:style w:type="numbering" w:customStyle="1" w:styleId="1222">
    <w:name w:val="リストなし122"/>
    <w:next w:val="a5"/>
    <w:uiPriority w:val="99"/>
    <w:semiHidden/>
    <w:unhideWhenUsed/>
    <w:rsid w:val="00C3597D"/>
  </w:style>
  <w:style w:type="numbering" w:customStyle="1" w:styleId="11220">
    <w:name w:val="无列表1122"/>
    <w:next w:val="a5"/>
    <w:semiHidden/>
    <w:rsid w:val="00C3597D"/>
  </w:style>
  <w:style w:type="numbering" w:customStyle="1" w:styleId="11122">
    <w:name w:val="リストなし1112"/>
    <w:next w:val="a5"/>
    <w:uiPriority w:val="99"/>
    <w:semiHidden/>
    <w:unhideWhenUsed/>
    <w:rsid w:val="00C3597D"/>
  </w:style>
  <w:style w:type="numbering" w:customStyle="1" w:styleId="NoList2222">
    <w:name w:val="No List2222"/>
    <w:next w:val="a5"/>
    <w:uiPriority w:val="99"/>
    <w:semiHidden/>
    <w:unhideWhenUsed/>
    <w:rsid w:val="00C3597D"/>
  </w:style>
  <w:style w:type="numbering" w:customStyle="1" w:styleId="NoList3222">
    <w:name w:val="No List3222"/>
    <w:next w:val="a5"/>
    <w:uiPriority w:val="99"/>
    <w:semiHidden/>
    <w:unhideWhenUsed/>
    <w:rsid w:val="00C3597D"/>
  </w:style>
  <w:style w:type="numbering" w:customStyle="1" w:styleId="NoList4212">
    <w:name w:val="No List4212"/>
    <w:next w:val="a5"/>
    <w:uiPriority w:val="99"/>
    <w:semiHidden/>
    <w:unhideWhenUsed/>
    <w:rsid w:val="00C3597D"/>
  </w:style>
  <w:style w:type="numbering" w:customStyle="1" w:styleId="NoList21112">
    <w:name w:val="No List21112"/>
    <w:next w:val="a5"/>
    <w:uiPriority w:val="99"/>
    <w:semiHidden/>
    <w:unhideWhenUsed/>
    <w:rsid w:val="00C3597D"/>
  </w:style>
  <w:style w:type="numbering" w:customStyle="1" w:styleId="NoList31112">
    <w:name w:val="No List31112"/>
    <w:next w:val="a5"/>
    <w:uiPriority w:val="99"/>
    <w:semiHidden/>
    <w:unhideWhenUsed/>
    <w:rsid w:val="00C3597D"/>
  </w:style>
  <w:style w:type="numbering" w:customStyle="1" w:styleId="NoList41112">
    <w:name w:val="No List41112"/>
    <w:next w:val="a5"/>
    <w:uiPriority w:val="99"/>
    <w:semiHidden/>
    <w:unhideWhenUsed/>
    <w:rsid w:val="00C3597D"/>
  </w:style>
  <w:style w:type="numbering" w:customStyle="1" w:styleId="111120">
    <w:name w:val="无列表11112"/>
    <w:next w:val="a5"/>
    <w:semiHidden/>
    <w:rsid w:val="00C3597D"/>
  </w:style>
  <w:style w:type="numbering" w:customStyle="1" w:styleId="NoList111112">
    <w:name w:val="No List111112"/>
    <w:next w:val="a5"/>
    <w:uiPriority w:val="99"/>
    <w:semiHidden/>
    <w:unhideWhenUsed/>
    <w:rsid w:val="00C3597D"/>
  </w:style>
  <w:style w:type="numbering" w:customStyle="1" w:styleId="NoList12112">
    <w:name w:val="No List12112"/>
    <w:next w:val="a5"/>
    <w:uiPriority w:val="99"/>
    <w:semiHidden/>
    <w:unhideWhenUsed/>
    <w:rsid w:val="00C3597D"/>
  </w:style>
  <w:style w:type="numbering" w:customStyle="1" w:styleId="NoList22112">
    <w:name w:val="No List22112"/>
    <w:next w:val="a5"/>
    <w:uiPriority w:val="99"/>
    <w:semiHidden/>
    <w:unhideWhenUsed/>
    <w:rsid w:val="00C3597D"/>
  </w:style>
  <w:style w:type="numbering" w:customStyle="1" w:styleId="NoList32112">
    <w:name w:val="No List32112"/>
    <w:next w:val="a5"/>
    <w:uiPriority w:val="99"/>
    <w:semiHidden/>
    <w:unhideWhenUsed/>
    <w:rsid w:val="00C3597D"/>
  </w:style>
  <w:style w:type="numbering" w:customStyle="1" w:styleId="NoList142">
    <w:name w:val="No List142"/>
    <w:next w:val="a5"/>
    <w:uiPriority w:val="99"/>
    <w:semiHidden/>
    <w:unhideWhenUsed/>
    <w:rsid w:val="00C3597D"/>
  </w:style>
  <w:style w:type="numbering" w:customStyle="1" w:styleId="NoList152">
    <w:name w:val="No List152"/>
    <w:next w:val="a5"/>
    <w:uiPriority w:val="99"/>
    <w:semiHidden/>
    <w:unhideWhenUsed/>
    <w:rsid w:val="00C3597D"/>
  </w:style>
  <w:style w:type="numbering" w:customStyle="1" w:styleId="NoList242">
    <w:name w:val="No List242"/>
    <w:next w:val="a5"/>
    <w:uiPriority w:val="99"/>
    <w:semiHidden/>
    <w:unhideWhenUsed/>
    <w:rsid w:val="00C3597D"/>
  </w:style>
  <w:style w:type="numbering" w:customStyle="1" w:styleId="NoList342">
    <w:name w:val="No List342"/>
    <w:next w:val="a5"/>
    <w:uiPriority w:val="99"/>
    <w:semiHidden/>
    <w:unhideWhenUsed/>
    <w:rsid w:val="00C3597D"/>
  </w:style>
  <w:style w:type="numbering" w:customStyle="1" w:styleId="NoList442">
    <w:name w:val="No List442"/>
    <w:next w:val="a5"/>
    <w:uiPriority w:val="99"/>
    <w:semiHidden/>
    <w:unhideWhenUsed/>
    <w:rsid w:val="00C3597D"/>
  </w:style>
  <w:style w:type="numbering" w:customStyle="1" w:styleId="NoList532">
    <w:name w:val="No List532"/>
    <w:next w:val="a5"/>
    <w:uiPriority w:val="99"/>
    <w:semiHidden/>
    <w:unhideWhenUsed/>
    <w:rsid w:val="00C3597D"/>
  </w:style>
  <w:style w:type="numbering" w:customStyle="1" w:styleId="NoList632">
    <w:name w:val="No List632"/>
    <w:next w:val="a5"/>
    <w:uiPriority w:val="99"/>
    <w:semiHidden/>
    <w:unhideWhenUsed/>
    <w:rsid w:val="00C3597D"/>
  </w:style>
  <w:style w:type="numbering" w:customStyle="1" w:styleId="NoList732">
    <w:name w:val="No List732"/>
    <w:next w:val="a5"/>
    <w:uiPriority w:val="99"/>
    <w:semiHidden/>
    <w:unhideWhenUsed/>
    <w:rsid w:val="00C3597D"/>
  </w:style>
  <w:style w:type="numbering" w:customStyle="1" w:styleId="NoList822">
    <w:name w:val="No List822"/>
    <w:next w:val="a5"/>
    <w:uiPriority w:val="99"/>
    <w:semiHidden/>
    <w:unhideWhenUsed/>
    <w:rsid w:val="00C3597D"/>
  </w:style>
  <w:style w:type="numbering" w:customStyle="1" w:styleId="NoList922">
    <w:name w:val="No List922"/>
    <w:next w:val="a5"/>
    <w:uiPriority w:val="99"/>
    <w:semiHidden/>
    <w:unhideWhenUsed/>
    <w:rsid w:val="00C3597D"/>
  </w:style>
  <w:style w:type="numbering" w:customStyle="1" w:styleId="NoList1132">
    <w:name w:val="No List1132"/>
    <w:next w:val="a5"/>
    <w:uiPriority w:val="99"/>
    <w:semiHidden/>
    <w:unhideWhenUsed/>
    <w:rsid w:val="00C3597D"/>
  </w:style>
  <w:style w:type="numbering" w:customStyle="1" w:styleId="NoList2132">
    <w:name w:val="No List2132"/>
    <w:next w:val="a5"/>
    <w:uiPriority w:val="99"/>
    <w:semiHidden/>
    <w:unhideWhenUsed/>
    <w:rsid w:val="00C3597D"/>
  </w:style>
  <w:style w:type="numbering" w:customStyle="1" w:styleId="NoList3132">
    <w:name w:val="No List3132"/>
    <w:next w:val="a5"/>
    <w:uiPriority w:val="99"/>
    <w:semiHidden/>
    <w:unhideWhenUsed/>
    <w:rsid w:val="00C3597D"/>
  </w:style>
  <w:style w:type="numbering" w:customStyle="1" w:styleId="NoList4132">
    <w:name w:val="No List4132"/>
    <w:next w:val="a5"/>
    <w:uiPriority w:val="99"/>
    <w:semiHidden/>
    <w:unhideWhenUsed/>
    <w:rsid w:val="00C3597D"/>
  </w:style>
  <w:style w:type="numbering" w:customStyle="1" w:styleId="NoList5122">
    <w:name w:val="No List5122"/>
    <w:next w:val="a5"/>
    <w:uiPriority w:val="99"/>
    <w:semiHidden/>
    <w:unhideWhenUsed/>
    <w:rsid w:val="00C3597D"/>
  </w:style>
  <w:style w:type="numbering" w:customStyle="1" w:styleId="NoList6122">
    <w:name w:val="No List6122"/>
    <w:next w:val="a5"/>
    <w:uiPriority w:val="99"/>
    <w:semiHidden/>
    <w:unhideWhenUsed/>
    <w:rsid w:val="00C3597D"/>
  </w:style>
  <w:style w:type="numbering" w:customStyle="1" w:styleId="NoList7122">
    <w:name w:val="No List7122"/>
    <w:next w:val="a5"/>
    <w:uiPriority w:val="99"/>
    <w:semiHidden/>
    <w:unhideWhenUsed/>
    <w:rsid w:val="00C3597D"/>
  </w:style>
  <w:style w:type="numbering" w:customStyle="1" w:styleId="NoList8122">
    <w:name w:val="No List8122"/>
    <w:next w:val="a5"/>
    <w:uiPriority w:val="99"/>
    <w:semiHidden/>
    <w:unhideWhenUsed/>
    <w:rsid w:val="00C3597D"/>
  </w:style>
  <w:style w:type="numbering" w:customStyle="1" w:styleId="NoList9112">
    <w:name w:val="No List9112"/>
    <w:next w:val="a5"/>
    <w:uiPriority w:val="99"/>
    <w:semiHidden/>
    <w:unhideWhenUsed/>
    <w:rsid w:val="00C3597D"/>
  </w:style>
  <w:style w:type="numbering" w:customStyle="1" w:styleId="LFO1922">
    <w:name w:val="LFO1922"/>
    <w:basedOn w:val="a5"/>
    <w:rsid w:val="00C3597D"/>
  </w:style>
  <w:style w:type="numbering" w:customStyle="1" w:styleId="NoList1012">
    <w:name w:val="No List1012"/>
    <w:next w:val="a5"/>
    <w:uiPriority w:val="99"/>
    <w:semiHidden/>
    <w:unhideWhenUsed/>
    <w:rsid w:val="00C3597D"/>
  </w:style>
  <w:style w:type="numbering" w:customStyle="1" w:styleId="LFO19112">
    <w:name w:val="LFO19112"/>
    <w:basedOn w:val="a5"/>
    <w:rsid w:val="00C3597D"/>
  </w:style>
  <w:style w:type="numbering" w:customStyle="1" w:styleId="NoList1232">
    <w:name w:val="No List1232"/>
    <w:next w:val="a5"/>
    <w:uiPriority w:val="99"/>
    <w:semiHidden/>
    <w:rsid w:val="00C3597D"/>
  </w:style>
  <w:style w:type="numbering" w:customStyle="1" w:styleId="NoList11132">
    <w:name w:val="No List11132"/>
    <w:next w:val="a5"/>
    <w:uiPriority w:val="99"/>
    <w:semiHidden/>
    <w:unhideWhenUsed/>
    <w:rsid w:val="00C3597D"/>
  </w:style>
  <w:style w:type="numbering" w:customStyle="1" w:styleId="1320">
    <w:name w:val="无列表132"/>
    <w:next w:val="a5"/>
    <w:semiHidden/>
    <w:rsid w:val="00C3597D"/>
  </w:style>
  <w:style w:type="numbering" w:customStyle="1" w:styleId="1321">
    <w:name w:val="リストなし132"/>
    <w:next w:val="a5"/>
    <w:uiPriority w:val="99"/>
    <w:semiHidden/>
    <w:unhideWhenUsed/>
    <w:rsid w:val="00C3597D"/>
  </w:style>
  <w:style w:type="numbering" w:customStyle="1" w:styleId="11320">
    <w:name w:val="无列表1132"/>
    <w:next w:val="a5"/>
    <w:semiHidden/>
    <w:rsid w:val="00C3597D"/>
  </w:style>
  <w:style w:type="numbering" w:customStyle="1" w:styleId="11221">
    <w:name w:val="リストなし1122"/>
    <w:next w:val="a5"/>
    <w:uiPriority w:val="99"/>
    <w:semiHidden/>
    <w:unhideWhenUsed/>
    <w:rsid w:val="00C3597D"/>
  </w:style>
  <w:style w:type="numbering" w:customStyle="1" w:styleId="NoList2232">
    <w:name w:val="No List2232"/>
    <w:next w:val="a5"/>
    <w:uiPriority w:val="99"/>
    <w:semiHidden/>
    <w:unhideWhenUsed/>
    <w:rsid w:val="00C3597D"/>
  </w:style>
  <w:style w:type="numbering" w:customStyle="1" w:styleId="NoList3232">
    <w:name w:val="No List3232"/>
    <w:next w:val="a5"/>
    <w:uiPriority w:val="99"/>
    <w:semiHidden/>
    <w:unhideWhenUsed/>
    <w:rsid w:val="00C3597D"/>
  </w:style>
  <w:style w:type="numbering" w:customStyle="1" w:styleId="NoList4222">
    <w:name w:val="No List4222"/>
    <w:next w:val="a5"/>
    <w:uiPriority w:val="99"/>
    <w:semiHidden/>
    <w:unhideWhenUsed/>
    <w:rsid w:val="00C3597D"/>
  </w:style>
  <w:style w:type="numbering" w:customStyle="1" w:styleId="NoList21122">
    <w:name w:val="No List21122"/>
    <w:next w:val="a5"/>
    <w:uiPriority w:val="99"/>
    <w:semiHidden/>
    <w:unhideWhenUsed/>
    <w:rsid w:val="00C3597D"/>
  </w:style>
  <w:style w:type="numbering" w:customStyle="1" w:styleId="NoList31122">
    <w:name w:val="No List31122"/>
    <w:next w:val="a5"/>
    <w:uiPriority w:val="99"/>
    <w:semiHidden/>
    <w:unhideWhenUsed/>
    <w:rsid w:val="00C3597D"/>
  </w:style>
  <w:style w:type="numbering" w:customStyle="1" w:styleId="NoList41122">
    <w:name w:val="No List41122"/>
    <w:next w:val="a5"/>
    <w:uiPriority w:val="99"/>
    <w:semiHidden/>
    <w:unhideWhenUsed/>
    <w:rsid w:val="00C3597D"/>
  </w:style>
  <w:style w:type="numbering" w:customStyle="1" w:styleId="111220">
    <w:name w:val="无列表11122"/>
    <w:next w:val="a5"/>
    <w:semiHidden/>
    <w:rsid w:val="00C3597D"/>
  </w:style>
  <w:style w:type="numbering" w:customStyle="1" w:styleId="NoList111122">
    <w:name w:val="No List111122"/>
    <w:next w:val="a5"/>
    <w:uiPriority w:val="99"/>
    <w:semiHidden/>
    <w:unhideWhenUsed/>
    <w:rsid w:val="00C3597D"/>
  </w:style>
  <w:style w:type="numbering" w:customStyle="1" w:styleId="NoList12122">
    <w:name w:val="No List12122"/>
    <w:next w:val="a5"/>
    <w:uiPriority w:val="99"/>
    <w:semiHidden/>
    <w:unhideWhenUsed/>
    <w:rsid w:val="00C3597D"/>
  </w:style>
  <w:style w:type="numbering" w:customStyle="1" w:styleId="NoList22122">
    <w:name w:val="No List22122"/>
    <w:next w:val="a5"/>
    <w:uiPriority w:val="99"/>
    <w:semiHidden/>
    <w:unhideWhenUsed/>
    <w:rsid w:val="00C3597D"/>
  </w:style>
  <w:style w:type="numbering" w:customStyle="1" w:styleId="NoList32122">
    <w:name w:val="No List32122"/>
    <w:next w:val="a5"/>
    <w:uiPriority w:val="99"/>
    <w:semiHidden/>
    <w:unhideWhenUsed/>
    <w:rsid w:val="00C3597D"/>
  </w:style>
  <w:style w:type="numbering" w:customStyle="1" w:styleId="NoList162">
    <w:name w:val="No List162"/>
    <w:next w:val="a5"/>
    <w:uiPriority w:val="99"/>
    <w:semiHidden/>
    <w:unhideWhenUsed/>
    <w:rsid w:val="00C3597D"/>
  </w:style>
  <w:style w:type="numbering" w:customStyle="1" w:styleId="NoList172">
    <w:name w:val="No List172"/>
    <w:next w:val="a5"/>
    <w:uiPriority w:val="99"/>
    <w:semiHidden/>
    <w:unhideWhenUsed/>
    <w:rsid w:val="00C3597D"/>
  </w:style>
  <w:style w:type="numbering" w:customStyle="1" w:styleId="NoList252">
    <w:name w:val="No List252"/>
    <w:next w:val="a5"/>
    <w:uiPriority w:val="99"/>
    <w:semiHidden/>
    <w:unhideWhenUsed/>
    <w:rsid w:val="00C3597D"/>
  </w:style>
  <w:style w:type="numbering" w:customStyle="1" w:styleId="NoList352">
    <w:name w:val="No List352"/>
    <w:next w:val="a5"/>
    <w:uiPriority w:val="99"/>
    <w:semiHidden/>
    <w:unhideWhenUsed/>
    <w:rsid w:val="00C3597D"/>
  </w:style>
  <w:style w:type="numbering" w:customStyle="1" w:styleId="NoList452">
    <w:name w:val="No List452"/>
    <w:next w:val="a5"/>
    <w:uiPriority w:val="99"/>
    <w:semiHidden/>
    <w:unhideWhenUsed/>
    <w:rsid w:val="00C3597D"/>
  </w:style>
  <w:style w:type="numbering" w:customStyle="1" w:styleId="NoList542">
    <w:name w:val="No List542"/>
    <w:next w:val="a5"/>
    <w:uiPriority w:val="99"/>
    <w:semiHidden/>
    <w:unhideWhenUsed/>
    <w:rsid w:val="00C3597D"/>
  </w:style>
  <w:style w:type="numbering" w:customStyle="1" w:styleId="NoList642">
    <w:name w:val="No List642"/>
    <w:next w:val="a5"/>
    <w:uiPriority w:val="99"/>
    <w:semiHidden/>
    <w:unhideWhenUsed/>
    <w:rsid w:val="00C3597D"/>
  </w:style>
  <w:style w:type="numbering" w:customStyle="1" w:styleId="NoList742">
    <w:name w:val="No List742"/>
    <w:next w:val="a5"/>
    <w:uiPriority w:val="99"/>
    <w:semiHidden/>
    <w:unhideWhenUsed/>
    <w:rsid w:val="00C3597D"/>
  </w:style>
  <w:style w:type="numbering" w:customStyle="1" w:styleId="NoList832">
    <w:name w:val="No List832"/>
    <w:next w:val="a5"/>
    <w:uiPriority w:val="99"/>
    <w:semiHidden/>
    <w:unhideWhenUsed/>
    <w:rsid w:val="00C3597D"/>
  </w:style>
  <w:style w:type="numbering" w:customStyle="1" w:styleId="NoList932">
    <w:name w:val="No List932"/>
    <w:next w:val="a5"/>
    <w:uiPriority w:val="99"/>
    <w:semiHidden/>
    <w:unhideWhenUsed/>
    <w:rsid w:val="00C3597D"/>
  </w:style>
  <w:style w:type="numbering" w:customStyle="1" w:styleId="NoList1142">
    <w:name w:val="No List1142"/>
    <w:next w:val="a5"/>
    <w:uiPriority w:val="99"/>
    <w:semiHidden/>
    <w:unhideWhenUsed/>
    <w:rsid w:val="00C3597D"/>
  </w:style>
  <w:style w:type="numbering" w:customStyle="1" w:styleId="NoList2142">
    <w:name w:val="No List2142"/>
    <w:next w:val="a5"/>
    <w:uiPriority w:val="99"/>
    <w:semiHidden/>
    <w:unhideWhenUsed/>
    <w:rsid w:val="00C3597D"/>
  </w:style>
  <w:style w:type="numbering" w:customStyle="1" w:styleId="NoList3142">
    <w:name w:val="No List3142"/>
    <w:next w:val="a5"/>
    <w:uiPriority w:val="99"/>
    <w:semiHidden/>
    <w:unhideWhenUsed/>
    <w:rsid w:val="00C3597D"/>
  </w:style>
  <w:style w:type="numbering" w:customStyle="1" w:styleId="NoList4142">
    <w:name w:val="No List4142"/>
    <w:next w:val="a5"/>
    <w:uiPriority w:val="99"/>
    <w:semiHidden/>
    <w:unhideWhenUsed/>
    <w:rsid w:val="00C3597D"/>
  </w:style>
  <w:style w:type="numbering" w:customStyle="1" w:styleId="NoList5132">
    <w:name w:val="No List5132"/>
    <w:next w:val="a5"/>
    <w:uiPriority w:val="99"/>
    <w:semiHidden/>
    <w:unhideWhenUsed/>
    <w:rsid w:val="00C3597D"/>
  </w:style>
  <w:style w:type="numbering" w:customStyle="1" w:styleId="NoList6132">
    <w:name w:val="No List6132"/>
    <w:next w:val="a5"/>
    <w:uiPriority w:val="99"/>
    <w:semiHidden/>
    <w:unhideWhenUsed/>
    <w:rsid w:val="00C3597D"/>
  </w:style>
  <w:style w:type="numbering" w:customStyle="1" w:styleId="NoList7132">
    <w:name w:val="No List7132"/>
    <w:next w:val="a5"/>
    <w:uiPriority w:val="99"/>
    <w:semiHidden/>
    <w:unhideWhenUsed/>
    <w:rsid w:val="00C3597D"/>
  </w:style>
  <w:style w:type="numbering" w:customStyle="1" w:styleId="NoList8132">
    <w:name w:val="No List8132"/>
    <w:next w:val="a5"/>
    <w:uiPriority w:val="99"/>
    <w:semiHidden/>
    <w:unhideWhenUsed/>
    <w:rsid w:val="00C3597D"/>
  </w:style>
  <w:style w:type="numbering" w:customStyle="1" w:styleId="NoList9122">
    <w:name w:val="No List9122"/>
    <w:next w:val="a5"/>
    <w:uiPriority w:val="99"/>
    <w:semiHidden/>
    <w:unhideWhenUsed/>
    <w:rsid w:val="00C3597D"/>
  </w:style>
  <w:style w:type="numbering" w:customStyle="1" w:styleId="LFO1932">
    <w:name w:val="LFO1932"/>
    <w:basedOn w:val="a5"/>
    <w:rsid w:val="00C3597D"/>
  </w:style>
  <w:style w:type="numbering" w:customStyle="1" w:styleId="NoList1022">
    <w:name w:val="No List1022"/>
    <w:next w:val="a5"/>
    <w:uiPriority w:val="99"/>
    <w:semiHidden/>
    <w:unhideWhenUsed/>
    <w:rsid w:val="00C3597D"/>
  </w:style>
  <w:style w:type="numbering" w:customStyle="1" w:styleId="LFO19122">
    <w:name w:val="LFO19122"/>
    <w:basedOn w:val="a5"/>
    <w:rsid w:val="00C3597D"/>
  </w:style>
  <w:style w:type="numbering" w:customStyle="1" w:styleId="NoList1242">
    <w:name w:val="No List1242"/>
    <w:next w:val="a5"/>
    <w:uiPriority w:val="99"/>
    <w:semiHidden/>
    <w:rsid w:val="00C3597D"/>
  </w:style>
  <w:style w:type="numbering" w:customStyle="1" w:styleId="NoList11142">
    <w:name w:val="No List11142"/>
    <w:next w:val="a5"/>
    <w:uiPriority w:val="99"/>
    <w:semiHidden/>
    <w:unhideWhenUsed/>
    <w:rsid w:val="00C3597D"/>
  </w:style>
  <w:style w:type="numbering" w:customStyle="1" w:styleId="1420">
    <w:name w:val="无列表142"/>
    <w:next w:val="a5"/>
    <w:semiHidden/>
    <w:rsid w:val="00C3597D"/>
  </w:style>
  <w:style w:type="numbering" w:customStyle="1" w:styleId="1421">
    <w:name w:val="リストなし142"/>
    <w:next w:val="a5"/>
    <w:uiPriority w:val="99"/>
    <w:semiHidden/>
    <w:unhideWhenUsed/>
    <w:rsid w:val="00C3597D"/>
  </w:style>
  <w:style w:type="numbering" w:customStyle="1" w:styleId="11420">
    <w:name w:val="无列表1142"/>
    <w:next w:val="a5"/>
    <w:semiHidden/>
    <w:rsid w:val="00C3597D"/>
  </w:style>
  <w:style w:type="numbering" w:customStyle="1" w:styleId="11321">
    <w:name w:val="リストなし1132"/>
    <w:next w:val="a5"/>
    <w:uiPriority w:val="99"/>
    <w:semiHidden/>
    <w:unhideWhenUsed/>
    <w:rsid w:val="00C3597D"/>
  </w:style>
  <w:style w:type="numbering" w:customStyle="1" w:styleId="NoList2242">
    <w:name w:val="No List2242"/>
    <w:next w:val="a5"/>
    <w:uiPriority w:val="99"/>
    <w:semiHidden/>
    <w:unhideWhenUsed/>
    <w:rsid w:val="00C3597D"/>
  </w:style>
  <w:style w:type="numbering" w:customStyle="1" w:styleId="NoList3242">
    <w:name w:val="No List3242"/>
    <w:next w:val="a5"/>
    <w:uiPriority w:val="99"/>
    <w:semiHidden/>
    <w:unhideWhenUsed/>
    <w:rsid w:val="00C3597D"/>
  </w:style>
  <w:style w:type="numbering" w:customStyle="1" w:styleId="NoList4232">
    <w:name w:val="No List4232"/>
    <w:next w:val="a5"/>
    <w:uiPriority w:val="99"/>
    <w:semiHidden/>
    <w:unhideWhenUsed/>
    <w:rsid w:val="00C3597D"/>
  </w:style>
  <w:style w:type="numbering" w:customStyle="1" w:styleId="NoList21132">
    <w:name w:val="No List21132"/>
    <w:next w:val="a5"/>
    <w:uiPriority w:val="99"/>
    <w:semiHidden/>
    <w:unhideWhenUsed/>
    <w:rsid w:val="00C3597D"/>
  </w:style>
  <w:style w:type="numbering" w:customStyle="1" w:styleId="NoList31132">
    <w:name w:val="No List31132"/>
    <w:next w:val="a5"/>
    <w:uiPriority w:val="99"/>
    <w:semiHidden/>
    <w:unhideWhenUsed/>
    <w:rsid w:val="00C3597D"/>
  </w:style>
  <w:style w:type="numbering" w:customStyle="1" w:styleId="NoList41132">
    <w:name w:val="No List41132"/>
    <w:next w:val="a5"/>
    <w:uiPriority w:val="99"/>
    <w:semiHidden/>
    <w:unhideWhenUsed/>
    <w:rsid w:val="00C3597D"/>
  </w:style>
  <w:style w:type="numbering" w:customStyle="1" w:styleId="11132">
    <w:name w:val="无列表11132"/>
    <w:next w:val="a5"/>
    <w:semiHidden/>
    <w:rsid w:val="00C3597D"/>
  </w:style>
  <w:style w:type="numbering" w:customStyle="1" w:styleId="NoList111132">
    <w:name w:val="No List111132"/>
    <w:next w:val="a5"/>
    <w:uiPriority w:val="99"/>
    <w:semiHidden/>
    <w:unhideWhenUsed/>
    <w:rsid w:val="00C3597D"/>
  </w:style>
  <w:style w:type="numbering" w:customStyle="1" w:styleId="NoList12132">
    <w:name w:val="No List12132"/>
    <w:next w:val="a5"/>
    <w:uiPriority w:val="99"/>
    <w:semiHidden/>
    <w:unhideWhenUsed/>
    <w:rsid w:val="00C3597D"/>
  </w:style>
  <w:style w:type="numbering" w:customStyle="1" w:styleId="NoList22132">
    <w:name w:val="No List22132"/>
    <w:next w:val="a5"/>
    <w:uiPriority w:val="99"/>
    <w:semiHidden/>
    <w:unhideWhenUsed/>
    <w:rsid w:val="00C3597D"/>
  </w:style>
  <w:style w:type="numbering" w:customStyle="1" w:styleId="NoList32132">
    <w:name w:val="No List32132"/>
    <w:next w:val="a5"/>
    <w:uiPriority w:val="99"/>
    <w:semiHidden/>
    <w:unhideWhenUsed/>
    <w:rsid w:val="00C3597D"/>
  </w:style>
  <w:style w:type="numbering" w:customStyle="1" w:styleId="218">
    <w:name w:val="无列表21"/>
    <w:next w:val="a5"/>
    <w:uiPriority w:val="99"/>
    <w:semiHidden/>
    <w:unhideWhenUsed/>
    <w:rsid w:val="00C3597D"/>
  </w:style>
  <w:style w:type="numbering" w:customStyle="1" w:styleId="31a">
    <w:name w:val="无列表31"/>
    <w:next w:val="a5"/>
    <w:uiPriority w:val="99"/>
    <w:semiHidden/>
    <w:unhideWhenUsed/>
    <w:rsid w:val="00C3597D"/>
  </w:style>
  <w:style w:type="numbering" w:customStyle="1" w:styleId="111111">
    <w:name w:val="无列表111111"/>
    <w:next w:val="a5"/>
    <w:semiHidden/>
    <w:rsid w:val="00C3597D"/>
  </w:style>
  <w:style w:type="numbering" w:customStyle="1" w:styleId="LFO19211">
    <w:name w:val="LFO19211"/>
    <w:basedOn w:val="a5"/>
    <w:rsid w:val="00C3597D"/>
  </w:style>
  <w:style w:type="numbering" w:customStyle="1" w:styleId="LFO1911111">
    <w:name w:val="LFO1911111"/>
    <w:basedOn w:val="a5"/>
    <w:rsid w:val="00C3597D"/>
  </w:style>
  <w:style w:type="numbering" w:customStyle="1" w:styleId="1510">
    <w:name w:val="无列表151"/>
    <w:next w:val="a5"/>
    <w:semiHidden/>
    <w:rsid w:val="00C3597D"/>
  </w:style>
  <w:style w:type="numbering" w:customStyle="1" w:styleId="1511">
    <w:name w:val="リストなし151"/>
    <w:next w:val="a5"/>
    <w:uiPriority w:val="99"/>
    <w:semiHidden/>
    <w:unhideWhenUsed/>
    <w:rsid w:val="00C3597D"/>
  </w:style>
  <w:style w:type="numbering" w:customStyle="1" w:styleId="NoList181">
    <w:name w:val="No List181"/>
    <w:next w:val="a5"/>
    <w:uiPriority w:val="99"/>
    <w:semiHidden/>
    <w:unhideWhenUsed/>
    <w:rsid w:val="00C3597D"/>
  </w:style>
  <w:style w:type="numbering" w:customStyle="1" w:styleId="11510">
    <w:name w:val="无列表1151"/>
    <w:next w:val="a5"/>
    <w:semiHidden/>
    <w:rsid w:val="00C3597D"/>
  </w:style>
  <w:style w:type="numbering" w:customStyle="1" w:styleId="11411">
    <w:name w:val="リストなし1141"/>
    <w:next w:val="a5"/>
    <w:uiPriority w:val="99"/>
    <w:semiHidden/>
    <w:unhideWhenUsed/>
    <w:rsid w:val="00C3597D"/>
  </w:style>
  <w:style w:type="numbering" w:customStyle="1" w:styleId="NoList261">
    <w:name w:val="No List261"/>
    <w:next w:val="a5"/>
    <w:uiPriority w:val="99"/>
    <w:semiHidden/>
    <w:unhideWhenUsed/>
    <w:rsid w:val="00C3597D"/>
  </w:style>
  <w:style w:type="numbering" w:customStyle="1" w:styleId="NoList361">
    <w:name w:val="No List361"/>
    <w:next w:val="a5"/>
    <w:uiPriority w:val="99"/>
    <w:semiHidden/>
    <w:unhideWhenUsed/>
    <w:rsid w:val="00C3597D"/>
  </w:style>
  <w:style w:type="numbering" w:customStyle="1" w:styleId="NoList1151">
    <w:name w:val="No List1151"/>
    <w:next w:val="a5"/>
    <w:uiPriority w:val="99"/>
    <w:semiHidden/>
    <w:unhideWhenUsed/>
    <w:rsid w:val="00C3597D"/>
  </w:style>
  <w:style w:type="numbering" w:customStyle="1" w:styleId="NoList461">
    <w:name w:val="No List461"/>
    <w:next w:val="a5"/>
    <w:uiPriority w:val="99"/>
    <w:semiHidden/>
    <w:unhideWhenUsed/>
    <w:rsid w:val="00C3597D"/>
  </w:style>
  <w:style w:type="numbering" w:customStyle="1" w:styleId="NoList551">
    <w:name w:val="No List551"/>
    <w:next w:val="a5"/>
    <w:uiPriority w:val="99"/>
    <w:semiHidden/>
    <w:unhideWhenUsed/>
    <w:rsid w:val="00C3597D"/>
  </w:style>
  <w:style w:type="numbering" w:customStyle="1" w:styleId="NoList11151">
    <w:name w:val="No List11151"/>
    <w:next w:val="a5"/>
    <w:uiPriority w:val="99"/>
    <w:semiHidden/>
    <w:unhideWhenUsed/>
    <w:rsid w:val="00C3597D"/>
  </w:style>
  <w:style w:type="numbering" w:customStyle="1" w:styleId="NoList2151">
    <w:name w:val="No List2151"/>
    <w:next w:val="a5"/>
    <w:uiPriority w:val="99"/>
    <w:semiHidden/>
    <w:unhideWhenUsed/>
    <w:rsid w:val="00C3597D"/>
  </w:style>
  <w:style w:type="numbering" w:customStyle="1" w:styleId="NoList3151">
    <w:name w:val="No List3151"/>
    <w:next w:val="a5"/>
    <w:uiPriority w:val="99"/>
    <w:semiHidden/>
    <w:unhideWhenUsed/>
    <w:rsid w:val="00C3597D"/>
  </w:style>
  <w:style w:type="numbering" w:customStyle="1" w:styleId="NoList4151">
    <w:name w:val="No List4151"/>
    <w:next w:val="a5"/>
    <w:uiPriority w:val="99"/>
    <w:semiHidden/>
    <w:unhideWhenUsed/>
    <w:rsid w:val="00C3597D"/>
  </w:style>
  <w:style w:type="numbering" w:customStyle="1" w:styleId="NoList651">
    <w:name w:val="No List651"/>
    <w:next w:val="a5"/>
    <w:uiPriority w:val="99"/>
    <w:semiHidden/>
    <w:unhideWhenUsed/>
    <w:rsid w:val="00C3597D"/>
  </w:style>
  <w:style w:type="numbering" w:customStyle="1" w:styleId="NoList751">
    <w:name w:val="No List751"/>
    <w:next w:val="a5"/>
    <w:uiPriority w:val="99"/>
    <w:semiHidden/>
    <w:unhideWhenUsed/>
    <w:rsid w:val="00C3597D"/>
  </w:style>
  <w:style w:type="numbering" w:customStyle="1" w:styleId="NoList1251">
    <w:name w:val="No List1251"/>
    <w:next w:val="a5"/>
    <w:uiPriority w:val="99"/>
    <w:semiHidden/>
    <w:unhideWhenUsed/>
    <w:rsid w:val="00C3597D"/>
  </w:style>
  <w:style w:type="numbering" w:customStyle="1" w:styleId="NoList2251">
    <w:name w:val="No List2251"/>
    <w:next w:val="a5"/>
    <w:uiPriority w:val="99"/>
    <w:semiHidden/>
    <w:unhideWhenUsed/>
    <w:rsid w:val="00C3597D"/>
  </w:style>
  <w:style w:type="numbering" w:customStyle="1" w:styleId="NoList3251">
    <w:name w:val="No List3251"/>
    <w:next w:val="a5"/>
    <w:uiPriority w:val="99"/>
    <w:semiHidden/>
    <w:unhideWhenUsed/>
    <w:rsid w:val="00C3597D"/>
  </w:style>
  <w:style w:type="numbering" w:customStyle="1" w:styleId="NoList4241">
    <w:name w:val="No List4241"/>
    <w:next w:val="a5"/>
    <w:uiPriority w:val="99"/>
    <w:semiHidden/>
    <w:unhideWhenUsed/>
    <w:rsid w:val="00C3597D"/>
  </w:style>
  <w:style w:type="numbering" w:customStyle="1" w:styleId="NoList5141">
    <w:name w:val="No List5141"/>
    <w:next w:val="a5"/>
    <w:uiPriority w:val="99"/>
    <w:semiHidden/>
    <w:unhideWhenUsed/>
    <w:rsid w:val="00C3597D"/>
  </w:style>
  <w:style w:type="numbering" w:customStyle="1" w:styleId="NoList21141">
    <w:name w:val="No List21141"/>
    <w:next w:val="a5"/>
    <w:uiPriority w:val="99"/>
    <w:semiHidden/>
    <w:unhideWhenUsed/>
    <w:rsid w:val="00C3597D"/>
  </w:style>
  <w:style w:type="numbering" w:customStyle="1" w:styleId="NoList31141">
    <w:name w:val="No List31141"/>
    <w:next w:val="a5"/>
    <w:uiPriority w:val="99"/>
    <w:semiHidden/>
    <w:unhideWhenUsed/>
    <w:rsid w:val="00C3597D"/>
  </w:style>
  <w:style w:type="numbering" w:customStyle="1" w:styleId="NoList41141">
    <w:name w:val="No List41141"/>
    <w:next w:val="a5"/>
    <w:uiPriority w:val="99"/>
    <w:semiHidden/>
    <w:unhideWhenUsed/>
    <w:rsid w:val="00C3597D"/>
  </w:style>
  <w:style w:type="numbering" w:customStyle="1" w:styleId="NoList6141">
    <w:name w:val="No List6141"/>
    <w:next w:val="a5"/>
    <w:uiPriority w:val="99"/>
    <w:semiHidden/>
    <w:unhideWhenUsed/>
    <w:rsid w:val="00C3597D"/>
  </w:style>
  <w:style w:type="numbering" w:customStyle="1" w:styleId="11141">
    <w:name w:val="无列表11141"/>
    <w:next w:val="a5"/>
    <w:semiHidden/>
    <w:rsid w:val="00C3597D"/>
  </w:style>
  <w:style w:type="numbering" w:customStyle="1" w:styleId="NoList111141">
    <w:name w:val="No List111141"/>
    <w:next w:val="a5"/>
    <w:uiPriority w:val="99"/>
    <w:semiHidden/>
    <w:unhideWhenUsed/>
    <w:rsid w:val="00C3597D"/>
  </w:style>
  <w:style w:type="numbering" w:customStyle="1" w:styleId="NoList7141">
    <w:name w:val="No List7141"/>
    <w:next w:val="a5"/>
    <w:uiPriority w:val="99"/>
    <w:semiHidden/>
    <w:unhideWhenUsed/>
    <w:rsid w:val="00C3597D"/>
  </w:style>
  <w:style w:type="numbering" w:customStyle="1" w:styleId="NoList12141">
    <w:name w:val="No List12141"/>
    <w:next w:val="a5"/>
    <w:uiPriority w:val="99"/>
    <w:semiHidden/>
    <w:unhideWhenUsed/>
    <w:rsid w:val="00C3597D"/>
  </w:style>
  <w:style w:type="numbering" w:customStyle="1" w:styleId="NoList22141">
    <w:name w:val="No List22141"/>
    <w:next w:val="a5"/>
    <w:uiPriority w:val="99"/>
    <w:semiHidden/>
    <w:unhideWhenUsed/>
    <w:rsid w:val="00C3597D"/>
  </w:style>
  <w:style w:type="numbering" w:customStyle="1" w:styleId="NoList32141">
    <w:name w:val="No List32141"/>
    <w:next w:val="a5"/>
    <w:uiPriority w:val="99"/>
    <w:semiHidden/>
    <w:unhideWhenUsed/>
    <w:rsid w:val="00C3597D"/>
  </w:style>
  <w:style w:type="numbering" w:customStyle="1" w:styleId="NoList841">
    <w:name w:val="No List841"/>
    <w:next w:val="a5"/>
    <w:uiPriority w:val="99"/>
    <w:semiHidden/>
    <w:unhideWhenUsed/>
    <w:rsid w:val="00C3597D"/>
  </w:style>
  <w:style w:type="numbering" w:customStyle="1" w:styleId="NoList941">
    <w:name w:val="No List941"/>
    <w:next w:val="a5"/>
    <w:uiPriority w:val="99"/>
    <w:semiHidden/>
    <w:unhideWhenUsed/>
    <w:rsid w:val="00C3597D"/>
  </w:style>
  <w:style w:type="numbering" w:customStyle="1" w:styleId="NoList8141">
    <w:name w:val="No List8141"/>
    <w:next w:val="a5"/>
    <w:uiPriority w:val="99"/>
    <w:semiHidden/>
    <w:unhideWhenUsed/>
    <w:rsid w:val="00C3597D"/>
  </w:style>
  <w:style w:type="numbering" w:customStyle="1" w:styleId="NoList9131">
    <w:name w:val="No List9131"/>
    <w:next w:val="a5"/>
    <w:uiPriority w:val="99"/>
    <w:semiHidden/>
    <w:unhideWhenUsed/>
    <w:rsid w:val="00C3597D"/>
  </w:style>
  <w:style w:type="numbering" w:customStyle="1" w:styleId="NoList1031">
    <w:name w:val="No List1031"/>
    <w:next w:val="a5"/>
    <w:uiPriority w:val="99"/>
    <w:semiHidden/>
    <w:unhideWhenUsed/>
    <w:rsid w:val="00C3597D"/>
  </w:style>
  <w:style w:type="numbering" w:customStyle="1" w:styleId="LFO19131">
    <w:name w:val="LFO19131"/>
    <w:basedOn w:val="a5"/>
    <w:rsid w:val="00C3597D"/>
  </w:style>
  <w:style w:type="numbering" w:customStyle="1" w:styleId="12110">
    <w:name w:val="无列表1211"/>
    <w:next w:val="a5"/>
    <w:semiHidden/>
    <w:rsid w:val="00C3597D"/>
  </w:style>
  <w:style w:type="numbering" w:customStyle="1" w:styleId="12111">
    <w:name w:val="リストなし1211"/>
    <w:next w:val="a5"/>
    <w:uiPriority w:val="99"/>
    <w:semiHidden/>
    <w:unhideWhenUsed/>
    <w:rsid w:val="00C3597D"/>
  </w:style>
  <w:style w:type="numbering" w:customStyle="1" w:styleId="111112">
    <w:name w:val="リストなし11111"/>
    <w:next w:val="a5"/>
    <w:uiPriority w:val="99"/>
    <w:semiHidden/>
    <w:unhideWhenUsed/>
    <w:rsid w:val="00C3597D"/>
  </w:style>
  <w:style w:type="numbering" w:customStyle="1" w:styleId="NoList1311">
    <w:name w:val="No List1311"/>
    <w:next w:val="a5"/>
    <w:uiPriority w:val="99"/>
    <w:semiHidden/>
    <w:unhideWhenUsed/>
    <w:rsid w:val="00C3597D"/>
  </w:style>
  <w:style w:type="numbering" w:customStyle="1" w:styleId="NoList2311">
    <w:name w:val="No List2311"/>
    <w:next w:val="a5"/>
    <w:uiPriority w:val="99"/>
    <w:semiHidden/>
    <w:unhideWhenUsed/>
    <w:rsid w:val="00C3597D"/>
  </w:style>
  <w:style w:type="numbering" w:customStyle="1" w:styleId="NoList3311">
    <w:name w:val="No List3311"/>
    <w:next w:val="a5"/>
    <w:uiPriority w:val="99"/>
    <w:semiHidden/>
    <w:unhideWhenUsed/>
    <w:rsid w:val="00C3597D"/>
  </w:style>
  <w:style w:type="numbering" w:customStyle="1" w:styleId="NoList4311">
    <w:name w:val="No List4311"/>
    <w:next w:val="a5"/>
    <w:uiPriority w:val="99"/>
    <w:semiHidden/>
    <w:unhideWhenUsed/>
    <w:rsid w:val="00C3597D"/>
  </w:style>
  <w:style w:type="numbering" w:customStyle="1" w:styleId="NoList5211">
    <w:name w:val="No List5211"/>
    <w:next w:val="a5"/>
    <w:uiPriority w:val="99"/>
    <w:semiHidden/>
    <w:unhideWhenUsed/>
    <w:rsid w:val="00C3597D"/>
  </w:style>
  <w:style w:type="numbering" w:customStyle="1" w:styleId="NoList6211">
    <w:name w:val="No List6211"/>
    <w:next w:val="a5"/>
    <w:uiPriority w:val="99"/>
    <w:semiHidden/>
    <w:unhideWhenUsed/>
    <w:rsid w:val="00C3597D"/>
  </w:style>
  <w:style w:type="numbering" w:customStyle="1" w:styleId="NoList7211">
    <w:name w:val="No List7211"/>
    <w:next w:val="a5"/>
    <w:uiPriority w:val="99"/>
    <w:semiHidden/>
    <w:unhideWhenUsed/>
    <w:rsid w:val="00C3597D"/>
  </w:style>
  <w:style w:type="numbering" w:customStyle="1" w:styleId="NoList11211">
    <w:name w:val="No List11211"/>
    <w:next w:val="a5"/>
    <w:uiPriority w:val="99"/>
    <w:semiHidden/>
    <w:unhideWhenUsed/>
    <w:rsid w:val="00C3597D"/>
  </w:style>
  <w:style w:type="numbering" w:customStyle="1" w:styleId="NoList21211">
    <w:name w:val="No List21211"/>
    <w:next w:val="a5"/>
    <w:uiPriority w:val="99"/>
    <w:semiHidden/>
    <w:unhideWhenUsed/>
    <w:rsid w:val="00C3597D"/>
  </w:style>
  <w:style w:type="numbering" w:customStyle="1" w:styleId="NoList31211">
    <w:name w:val="No List31211"/>
    <w:next w:val="a5"/>
    <w:uiPriority w:val="99"/>
    <w:semiHidden/>
    <w:unhideWhenUsed/>
    <w:rsid w:val="00C3597D"/>
  </w:style>
  <w:style w:type="numbering" w:customStyle="1" w:styleId="NoList41211">
    <w:name w:val="No List41211"/>
    <w:next w:val="a5"/>
    <w:uiPriority w:val="99"/>
    <w:semiHidden/>
    <w:unhideWhenUsed/>
    <w:rsid w:val="00C3597D"/>
  </w:style>
  <w:style w:type="numbering" w:customStyle="1" w:styleId="NoList51111">
    <w:name w:val="No List51111"/>
    <w:next w:val="a5"/>
    <w:uiPriority w:val="99"/>
    <w:semiHidden/>
    <w:unhideWhenUsed/>
    <w:rsid w:val="00C3597D"/>
  </w:style>
  <w:style w:type="numbering" w:customStyle="1" w:styleId="NoList61111">
    <w:name w:val="No List61111"/>
    <w:next w:val="a5"/>
    <w:uiPriority w:val="99"/>
    <w:semiHidden/>
    <w:unhideWhenUsed/>
    <w:rsid w:val="00C3597D"/>
  </w:style>
  <w:style w:type="numbering" w:customStyle="1" w:styleId="NoList71111">
    <w:name w:val="No List71111"/>
    <w:next w:val="a5"/>
    <w:uiPriority w:val="99"/>
    <w:semiHidden/>
    <w:unhideWhenUsed/>
    <w:rsid w:val="00C3597D"/>
  </w:style>
  <w:style w:type="numbering" w:customStyle="1" w:styleId="NoList81111">
    <w:name w:val="No List81111"/>
    <w:next w:val="a5"/>
    <w:uiPriority w:val="99"/>
    <w:semiHidden/>
    <w:unhideWhenUsed/>
    <w:rsid w:val="00C3597D"/>
  </w:style>
  <w:style w:type="numbering" w:customStyle="1" w:styleId="NoList12211">
    <w:name w:val="No List12211"/>
    <w:next w:val="a5"/>
    <w:uiPriority w:val="99"/>
    <w:semiHidden/>
    <w:rsid w:val="00C3597D"/>
  </w:style>
  <w:style w:type="numbering" w:customStyle="1" w:styleId="NoList111211">
    <w:name w:val="No List111211"/>
    <w:next w:val="a5"/>
    <w:uiPriority w:val="99"/>
    <w:semiHidden/>
    <w:unhideWhenUsed/>
    <w:rsid w:val="00C3597D"/>
  </w:style>
  <w:style w:type="numbering" w:customStyle="1" w:styleId="112110">
    <w:name w:val="无列表11211"/>
    <w:next w:val="a5"/>
    <w:semiHidden/>
    <w:rsid w:val="00C3597D"/>
  </w:style>
  <w:style w:type="numbering" w:customStyle="1" w:styleId="NoList22211">
    <w:name w:val="No List22211"/>
    <w:next w:val="a5"/>
    <w:uiPriority w:val="99"/>
    <w:semiHidden/>
    <w:unhideWhenUsed/>
    <w:rsid w:val="00C3597D"/>
  </w:style>
  <w:style w:type="numbering" w:customStyle="1" w:styleId="NoList32211">
    <w:name w:val="No List32211"/>
    <w:next w:val="a5"/>
    <w:uiPriority w:val="99"/>
    <w:semiHidden/>
    <w:unhideWhenUsed/>
    <w:rsid w:val="00C3597D"/>
  </w:style>
  <w:style w:type="numbering" w:customStyle="1" w:styleId="NoList42111">
    <w:name w:val="No List42111"/>
    <w:next w:val="a5"/>
    <w:uiPriority w:val="99"/>
    <w:semiHidden/>
    <w:unhideWhenUsed/>
    <w:rsid w:val="00C3597D"/>
  </w:style>
  <w:style w:type="numbering" w:customStyle="1" w:styleId="NoList211111">
    <w:name w:val="No List211111"/>
    <w:next w:val="a5"/>
    <w:uiPriority w:val="99"/>
    <w:semiHidden/>
    <w:unhideWhenUsed/>
    <w:rsid w:val="00C3597D"/>
  </w:style>
  <w:style w:type="numbering" w:customStyle="1" w:styleId="NoList311111">
    <w:name w:val="No List311111"/>
    <w:next w:val="a5"/>
    <w:uiPriority w:val="99"/>
    <w:semiHidden/>
    <w:unhideWhenUsed/>
    <w:rsid w:val="00C3597D"/>
  </w:style>
  <w:style w:type="numbering" w:customStyle="1" w:styleId="NoList411111">
    <w:name w:val="No List411111"/>
    <w:next w:val="a5"/>
    <w:uiPriority w:val="99"/>
    <w:semiHidden/>
    <w:unhideWhenUsed/>
    <w:rsid w:val="00C3597D"/>
  </w:style>
  <w:style w:type="numbering" w:customStyle="1" w:styleId="NoList11111111">
    <w:name w:val="No List11111111"/>
    <w:next w:val="a5"/>
    <w:uiPriority w:val="99"/>
    <w:semiHidden/>
    <w:unhideWhenUsed/>
    <w:rsid w:val="00C3597D"/>
  </w:style>
  <w:style w:type="numbering" w:customStyle="1" w:styleId="NoList121111">
    <w:name w:val="No List121111"/>
    <w:next w:val="a5"/>
    <w:uiPriority w:val="99"/>
    <w:semiHidden/>
    <w:unhideWhenUsed/>
    <w:rsid w:val="00C3597D"/>
  </w:style>
  <w:style w:type="numbering" w:customStyle="1" w:styleId="NoList221111">
    <w:name w:val="No List221111"/>
    <w:next w:val="a5"/>
    <w:uiPriority w:val="99"/>
    <w:semiHidden/>
    <w:unhideWhenUsed/>
    <w:rsid w:val="00C3597D"/>
  </w:style>
  <w:style w:type="numbering" w:customStyle="1" w:styleId="NoList321111">
    <w:name w:val="No List321111"/>
    <w:next w:val="a5"/>
    <w:uiPriority w:val="99"/>
    <w:semiHidden/>
    <w:unhideWhenUsed/>
    <w:rsid w:val="00C3597D"/>
  </w:style>
  <w:style w:type="numbering" w:customStyle="1" w:styleId="NoList1411">
    <w:name w:val="No List1411"/>
    <w:next w:val="a5"/>
    <w:uiPriority w:val="99"/>
    <w:semiHidden/>
    <w:unhideWhenUsed/>
    <w:rsid w:val="00C3597D"/>
  </w:style>
  <w:style w:type="numbering" w:customStyle="1" w:styleId="NoList1511">
    <w:name w:val="No List1511"/>
    <w:next w:val="a5"/>
    <w:uiPriority w:val="99"/>
    <w:semiHidden/>
    <w:unhideWhenUsed/>
    <w:rsid w:val="00C3597D"/>
  </w:style>
  <w:style w:type="numbering" w:customStyle="1" w:styleId="NoList2411">
    <w:name w:val="No List2411"/>
    <w:next w:val="a5"/>
    <w:uiPriority w:val="99"/>
    <w:semiHidden/>
    <w:unhideWhenUsed/>
    <w:rsid w:val="00C3597D"/>
  </w:style>
  <w:style w:type="numbering" w:customStyle="1" w:styleId="NoList3411">
    <w:name w:val="No List3411"/>
    <w:next w:val="a5"/>
    <w:uiPriority w:val="99"/>
    <w:semiHidden/>
    <w:unhideWhenUsed/>
    <w:rsid w:val="00C3597D"/>
  </w:style>
  <w:style w:type="numbering" w:customStyle="1" w:styleId="NoList4411">
    <w:name w:val="No List4411"/>
    <w:next w:val="a5"/>
    <w:uiPriority w:val="99"/>
    <w:semiHidden/>
    <w:unhideWhenUsed/>
    <w:rsid w:val="00C3597D"/>
  </w:style>
  <w:style w:type="numbering" w:customStyle="1" w:styleId="NoList5311">
    <w:name w:val="No List5311"/>
    <w:next w:val="a5"/>
    <w:uiPriority w:val="99"/>
    <w:semiHidden/>
    <w:unhideWhenUsed/>
    <w:rsid w:val="00C3597D"/>
  </w:style>
  <w:style w:type="numbering" w:customStyle="1" w:styleId="NoList6311">
    <w:name w:val="No List6311"/>
    <w:next w:val="a5"/>
    <w:uiPriority w:val="99"/>
    <w:semiHidden/>
    <w:unhideWhenUsed/>
    <w:rsid w:val="00C3597D"/>
  </w:style>
  <w:style w:type="numbering" w:customStyle="1" w:styleId="NoList7311">
    <w:name w:val="No List7311"/>
    <w:next w:val="a5"/>
    <w:uiPriority w:val="99"/>
    <w:semiHidden/>
    <w:unhideWhenUsed/>
    <w:rsid w:val="00C3597D"/>
  </w:style>
  <w:style w:type="numbering" w:customStyle="1" w:styleId="NoList8211">
    <w:name w:val="No List8211"/>
    <w:next w:val="a5"/>
    <w:uiPriority w:val="99"/>
    <w:semiHidden/>
    <w:unhideWhenUsed/>
    <w:rsid w:val="00C3597D"/>
  </w:style>
  <w:style w:type="numbering" w:customStyle="1" w:styleId="NoList9211">
    <w:name w:val="No List9211"/>
    <w:next w:val="a5"/>
    <w:uiPriority w:val="99"/>
    <w:semiHidden/>
    <w:unhideWhenUsed/>
    <w:rsid w:val="00C3597D"/>
  </w:style>
  <w:style w:type="numbering" w:customStyle="1" w:styleId="NoList11311">
    <w:name w:val="No List11311"/>
    <w:next w:val="a5"/>
    <w:uiPriority w:val="99"/>
    <w:semiHidden/>
    <w:unhideWhenUsed/>
    <w:rsid w:val="00C3597D"/>
  </w:style>
  <w:style w:type="numbering" w:customStyle="1" w:styleId="NoList21311">
    <w:name w:val="No List21311"/>
    <w:next w:val="a5"/>
    <w:uiPriority w:val="99"/>
    <w:semiHidden/>
    <w:unhideWhenUsed/>
    <w:rsid w:val="00C3597D"/>
  </w:style>
  <w:style w:type="numbering" w:customStyle="1" w:styleId="NoList31311">
    <w:name w:val="No List31311"/>
    <w:next w:val="a5"/>
    <w:uiPriority w:val="99"/>
    <w:semiHidden/>
    <w:unhideWhenUsed/>
    <w:rsid w:val="00C3597D"/>
  </w:style>
  <w:style w:type="numbering" w:customStyle="1" w:styleId="NoList41311">
    <w:name w:val="No List41311"/>
    <w:next w:val="a5"/>
    <w:uiPriority w:val="99"/>
    <w:semiHidden/>
    <w:unhideWhenUsed/>
    <w:rsid w:val="00C3597D"/>
  </w:style>
  <w:style w:type="numbering" w:customStyle="1" w:styleId="NoList51211">
    <w:name w:val="No List51211"/>
    <w:next w:val="a5"/>
    <w:uiPriority w:val="99"/>
    <w:semiHidden/>
    <w:unhideWhenUsed/>
    <w:rsid w:val="00C3597D"/>
  </w:style>
  <w:style w:type="numbering" w:customStyle="1" w:styleId="NoList61211">
    <w:name w:val="No List61211"/>
    <w:next w:val="a5"/>
    <w:uiPriority w:val="99"/>
    <w:semiHidden/>
    <w:unhideWhenUsed/>
    <w:rsid w:val="00C3597D"/>
  </w:style>
  <w:style w:type="numbering" w:customStyle="1" w:styleId="NoList71211">
    <w:name w:val="No List71211"/>
    <w:next w:val="a5"/>
    <w:uiPriority w:val="99"/>
    <w:semiHidden/>
    <w:unhideWhenUsed/>
    <w:rsid w:val="00C3597D"/>
  </w:style>
  <w:style w:type="numbering" w:customStyle="1" w:styleId="NoList81211">
    <w:name w:val="No List81211"/>
    <w:next w:val="a5"/>
    <w:uiPriority w:val="99"/>
    <w:semiHidden/>
    <w:unhideWhenUsed/>
    <w:rsid w:val="00C3597D"/>
  </w:style>
  <w:style w:type="numbering" w:customStyle="1" w:styleId="NoList91111">
    <w:name w:val="No List91111"/>
    <w:next w:val="a5"/>
    <w:uiPriority w:val="99"/>
    <w:semiHidden/>
    <w:unhideWhenUsed/>
    <w:rsid w:val="00C3597D"/>
  </w:style>
  <w:style w:type="numbering" w:customStyle="1" w:styleId="NoList10111">
    <w:name w:val="No List10111"/>
    <w:next w:val="a5"/>
    <w:uiPriority w:val="99"/>
    <w:semiHidden/>
    <w:unhideWhenUsed/>
    <w:rsid w:val="00C3597D"/>
  </w:style>
  <w:style w:type="numbering" w:customStyle="1" w:styleId="NoList12311">
    <w:name w:val="No List12311"/>
    <w:next w:val="a5"/>
    <w:uiPriority w:val="99"/>
    <w:semiHidden/>
    <w:rsid w:val="00C3597D"/>
  </w:style>
  <w:style w:type="numbering" w:customStyle="1" w:styleId="NoList111311">
    <w:name w:val="No List111311"/>
    <w:next w:val="a5"/>
    <w:uiPriority w:val="99"/>
    <w:semiHidden/>
    <w:unhideWhenUsed/>
    <w:rsid w:val="00C3597D"/>
  </w:style>
  <w:style w:type="numbering" w:customStyle="1" w:styleId="13110">
    <w:name w:val="无列表1311"/>
    <w:next w:val="a5"/>
    <w:semiHidden/>
    <w:rsid w:val="00C3597D"/>
  </w:style>
  <w:style w:type="numbering" w:customStyle="1" w:styleId="13111">
    <w:name w:val="リストなし1311"/>
    <w:next w:val="a5"/>
    <w:uiPriority w:val="99"/>
    <w:semiHidden/>
    <w:unhideWhenUsed/>
    <w:rsid w:val="00C3597D"/>
  </w:style>
  <w:style w:type="numbering" w:customStyle="1" w:styleId="113110">
    <w:name w:val="无列表11311"/>
    <w:next w:val="a5"/>
    <w:semiHidden/>
    <w:rsid w:val="00C3597D"/>
  </w:style>
  <w:style w:type="numbering" w:customStyle="1" w:styleId="112111">
    <w:name w:val="リストなし11211"/>
    <w:next w:val="a5"/>
    <w:uiPriority w:val="99"/>
    <w:semiHidden/>
    <w:unhideWhenUsed/>
    <w:rsid w:val="00C3597D"/>
  </w:style>
  <w:style w:type="numbering" w:customStyle="1" w:styleId="NoList22311">
    <w:name w:val="No List22311"/>
    <w:next w:val="a5"/>
    <w:uiPriority w:val="99"/>
    <w:semiHidden/>
    <w:unhideWhenUsed/>
    <w:rsid w:val="00C3597D"/>
  </w:style>
  <w:style w:type="numbering" w:customStyle="1" w:styleId="NoList32311">
    <w:name w:val="No List32311"/>
    <w:next w:val="a5"/>
    <w:uiPriority w:val="99"/>
    <w:semiHidden/>
    <w:unhideWhenUsed/>
    <w:rsid w:val="00C3597D"/>
  </w:style>
  <w:style w:type="numbering" w:customStyle="1" w:styleId="NoList42211">
    <w:name w:val="No List42211"/>
    <w:next w:val="a5"/>
    <w:uiPriority w:val="99"/>
    <w:semiHidden/>
    <w:unhideWhenUsed/>
    <w:rsid w:val="00C3597D"/>
  </w:style>
  <w:style w:type="numbering" w:customStyle="1" w:styleId="NoList211211">
    <w:name w:val="No List211211"/>
    <w:next w:val="a5"/>
    <w:uiPriority w:val="99"/>
    <w:semiHidden/>
    <w:unhideWhenUsed/>
    <w:rsid w:val="00C3597D"/>
  </w:style>
  <w:style w:type="numbering" w:customStyle="1" w:styleId="NoList311211">
    <w:name w:val="No List311211"/>
    <w:next w:val="a5"/>
    <w:uiPriority w:val="99"/>
    <w:semiHidden/>
    <w:unhideWhenUsed/>
    <w:rsid w:val="00C3597D"/>
  </w:style>
  <w:style w:type="numbering" w:customStyle="1" w:styleId="NoList411211">
    <w:name w:val="No List411211"/>
    <w:next w:val="a5"/>
    <w:uiPriority w:val="99"/>
    <w:semiHidden/>
    <w:unhideWhenUsed/>
    <w:rsid w:val="00C3597D"/>
  </w:style>
  <w:style w:type="numbering" w:customStyle="1" w:styleId="111211">
    <w:name w:val="无列表111211"/>
    <w:next w:val="a5"/>
    <w:semiHidden/>
    <w:rsid w:val="00C3597D"/>
  </w:style>
  <w:style w:type="numbering" w:customStyle="1" w:styleId="NoList1111211">
    <w:name w:val="No List1111211"/>
    <w:next w:val="a5"/>
    <w:uiPriority w:val="99"/>
    <w:semiHidden/>
    <w:unhideWhenUsed/>
    <w:rsid w:val="00C3597D"/>
  </w:style>
  <w:style w:type="numbering" w:customStyle="1" w:styleId="NoList121211">
    <w:name w:val="No List121211"/>
    <w:next w:val="a5"/>
    <w:uiPriority w:val="99"/>
    <w:semiHidden/>
    <w:unhideWhenUsed/>
    <w:rsid w:val="00C3597D"/>
  </w:style>
  <w:style w:type="numbering" w:customStyle="1" w:styleId="NoList221211">
    <w:name w:val="No List221211"/>
    <w:next w:val="a5"/>
    <w:uiPriority w:val="99"/>
    <w:semiHidden/>
    <w:unhideWhenUsed/>
    <w:rsid w:val="00C3597D"/>
  </w:style>
  <w:style w:type="numbering" w:customStyle="1" w:styleId="NoList321211">
    <w:name w:val="No List321211"/>
    <w:next w:val="a5"/>
    <w:uiPriority w:val="99"/>
    <w:semiHidden/>
    <w:unhideWhenUsed/>
    <w:rsid w:val="00C3597D"/>
  </w:style>
  <w:style w:type="numbering" w:customStyle="1" w:styleId="NoList1611">
    <w:name w:val="No List1611"/>
    <w:next w:val="a5"/>
    <w:uiPriority w:val="99"/>
    <w:semiHidden/>
    <w:unhideWhenUsed/>
    <w:rsid w:val="00C3597D"/>
  </w:style>
  <w:style w:type="numbering" w:customStyle="1" w:styleId="NoList1711">
    <w:name w:val="No List1711"/>
    <w:next w:val="a5"/>
    <w:uiPriority w:val="99"/>
    <w:semiHidden/>
    <w:unhideWhenUsed/>
    <w:rsid w:val="00C3597D"/>
  </w:style>
  <w:style w:type="numbering" w:customStyle="1" w:styleId="NoList2511">
    <w:name w:val="No List2511"/>
    <w:next w:val="a5"/>
    <w:uiPriority w:val="99"/>
    <w:semiHidden/>
    <w:unhideWhenUsed/>
    <w:rsid w:val="00C3597D"/>
  </w:style>
  <w:style w:type="numbering" w:customStyle="1" w:styleId="NoList3511">
    <w:name w:val="No List3511"/>
    <w:next w:val="a5"/>
    <w:uiPriority w:val="99"/>
    <w:semiHidden/>
    <w:unhideWhenUsed/>
    <w:rsid w:val="00C3597D"/>
  </w:style>
  <w:style w:type="numbering" w:customStyle="1" w:styleId="NoList4511">
    <w:name w:val="No List4511"/>
    <w:next w:val="a5"/>
    <w:uiPriority w:val="99"/>
    <w:semiHidden/>
    <w:unhideWhenUsed/>
    <w:rsid w:val="00C3597D"/>
  </w:style>
  <w:style w:type="numbering" w:customStyle="1" w:styleId="NoList5411">
    <w:name w:val="No List5411"/>
    <w:next w:val="a5"/>
    <w:uiPriority w:val="99"/>
    <w:semiHidden/>
    <w:unhideWhenUsed/>
    <w:rsid w:val="00C3597D"/>
  </w:style>
  <w:style w:type="numbering" w:customStyle="1" w:styleId="NoList6411">
    <w:name w:val="No List6411"/>
    <w:next w:val="a5"/>
    <w:uiPriority w:val="99"/>
    <w:semiHidden/>
    <w:unhideWhenUsed/>
    <w:rsid w:val="00C3597D"/>
  </w:style>
  <w:style w:type="numbering" w:customStyle="1" w:styleId="NoList7411">
    <w:name w:val="No List7411"/>
    <w:next w:val="a5"/>
    <w:uiPriority w:val="99"/>
    <w:semiHidden/>
    <w:unhideWhenUsed/>
    <w:rsid w:val="00C3597D"/>
  </w:style>
  <w:style w:type="numbering" w:customStyle="1" w:styleId="NoList8311">
    <w:name w:val="No List8311"/>
    <w:next w:val="a5"/>
    <w:uiPriority w:val="99"/>
    <w:semiHidden/>
    <w:unhideWhenUsed/>
    <w:rsid w:val="00C3597D"/>
  </w:style>
  <w:style w:type="numbering" w:customStyle="1" w:styleId="NoList9311">
    <w:name w:val="No List9311"/>
    <w:next w:val="a5"/>
    <w:uiPriority w:val="99"/>
    <w:semiHidden/>
    <w:unhideWhenUsed/>
    <w:rsid w:val="00C3597D"/>
  </w:style>
  <w:style w:type="numbering" w:customStyle="1" w:styleId="NoList11411">
    <w:name w:val="No List11411"/>
    <w:next w:val="a5"/>
    <w:uiPriority w:val="99"/>
    <w:semiHidden/>
    <w:unhideWhenUsed/>
    <w:rsid w:val="00C3597D"/>
  </w:style>
  <w:style w:type="numbering" w:customStyle="1" w:styleId="NoList21411">
    <w:name w:val="No List21411"/>
    <w:next w:val="a5"/>
    <w:uiPriority w:val="99"/>
    <w:semiHidden/>
    <w:unhideWhenUsed/>
    <w:rsid w:val="00C3597D"/>
  </w:style>
  <w:style w:type="numbering" w:customStyle="1" w:styleId="NoList31411">
    <w:name w:val="No List31411"/>
    <w:next w:val="a5"/>
    <w:uiPriority w:val="99"/>
    <w:semiHidden/>
    <w:unhideWhenUsed/>
    <w:rsid w:val="00C3597D"/>
  </w:style>
  <w:style w:type="numbering" w:customStyle="1" w:styleId="NoList41411">
    <w:name w:val="No List41411"/>
    <w:next w:val="a5"/>
    <w:uiPriority w:val="99"/>
    <w:semiHidden/>
    <w:unhideWhenUsed/>
    <w:rsid w:val="00C3597D"/>
  </w:style>
  <w:style w:type="numbering" w:customStyle="1" w:styleId="NoList51311">
    <w:name w:val="No List51311"/>
    <w:next w:val="a5"/>
    <w:uiPriority w:val="99"/>
    <w:semiHidden/>
    <w:unhideWhenUsed/>
    <w:rsid w:val="00C3597D"/>
  </w:style>
  <w:style w:type="numbering" w:customStyle="1" w:styleId="NoList61311">
    <w:name w:val="No List61311"/>
    <w:next w:val="a5"/>
    <w:uiPriority w:val="99"/>
    <w:semiHidden/>
    <w:unhideWhenUsed/>
    <w:rsid w:val="00C3597D"/>
  </w:style>
  <w:style w:type="numbering" w:customStyle="1" w:styleId="NoList71311">
    <w:name w:val="No List71311"/>
    <w:next w:val="a5"/>
    <w:uiPriority w:val="99"/>
    <w:semiHidden/>
    <w:unhideWhenUsed/>
    <w:rsid w:val="00C3597D"/>
  </w:style>
  <w:style w:type="numbering" w:customStyle="1" w:styleId="NoList81311">
    <w:name w:val="No List81311"/>
    <w:next w:val="a5"/>
    <w:uiPriority w:val="99"/>
    <w:semiHidden/>
    <w:unhideWhenUsed/>
    <w:rsid w:val="00C3597D"/>
  </w:style>
  <w:style w:type="numbering" w:customStyle="1" w:styleId="NoList91211">
    <w:name w:val="No List91211"/>
    <w:next w:val="a5"/>
    <w:uiPriority w:val="99"/>
    <w:semiHidden/>
    <w:unhideWhenUsed/>
    <w:rsid w:val="00C3597D"/>
  </w:style>
  <w:style w:type="numbering" w:customStyle="1" w:styleId="LFO19311">
    <w:name w:val="LFO19311"/>
    <w:basedOn w:val="a5"/>
    <w:rsid w:val="00C3597D"/>
  </w:style>
  <w:style w:type="numbering" w:customStyle="1" w:styleId="NoList10211">
    <w:name w:val="No List10211"/>
    <w:next w:val="a5"/>
    <w:uiPriority w:val="99"/>
    <w:semiHidden/>
    <w:unhideWhenUsed/>
    <w:rsid w:val="00C3597D"/>
  </w:style>
  <w:style w:type="numbering" w:customStyle="1" w:styleId="LFO191211">
    <w:name w:val="LFO191211"/>
    <w:basedOn w:val="a5"/>
    <w:rsid w:val="00C3597D"/>
  </w:style>
  <w:style w:type="numbering" w:customStyle="1" w:styleId="NoList12411">
    <w:name w:val="No List12411"/>
    <w:next w:val="a5"/>
    <w:uiPriority w:val="99"/>
    <w:semiHidden/>
    <w:rsid w:val="00C3597D"/>
  </w:style>
  <w:style w:type="numbering" w:customStyle="1" w:styleId="NoList111411">
    <w:name w:val="No List111411"/>
    <w:next w:val="a5"/>
    <w:uiPriority w:val="99"/>
    <w:semiHidden/>
    <w:unhideWhenUsed/>
    <w:rsid w:val="00C3597D"/>
  </w:style>
  <w:style w:type="numbering" w:customStyle="1" w:styleId="14110">
    <w:name w:val="无列表1411"/>
    <w:next w:val="a5"/>
    <w:semiHidden/>
    <w:rsid w:val="00C3597D"/>
  </w:style>
  <w:style w:type="numbering" w:customStyle="1" w:styleId="14111">
    <w:name w:val="リストなし1411"/>
    <w:next w:val="a5"/>
    <w:uiPriority w:val="99"/>
    <w:semiHidden/>
    <w:unhideWhenUsed/>
    <w:rsid w:val="00C3597D"/>
  </w:style>
  <w:style w:type="numbering" w:customStyle="1" w:styleId="114110">
    <w:name w:val="无列表11411"/>
    <w:next w:val="a5"/>
    <w:semiHidden/>
    <w:rsid w:val="00C3597D"/>
  </w:style>
  <w:style w:type="numbering" w:customStyle="1" w:styleId="113111">
    <w:name w:val="リストなし11311"/>
    <w:next w:val="a5"/>
    <w:uiPriority w:val="99"/>
    <w:semiHidden/>
    <w:unhideWhenUsed/>
    <w:rsid w:val="00C3597D"/>
  </w:style>
  <w:style w:type="numbering" w:customStyle="1" w:styleId="NoList22411">
    <w:name w:val="No List22411"/>
    <w:next w:val="a5"/>
    <w:uiPriority w:val="99"/>
    <w:semiHidden/>
    <w:unhideWhenUsed/>
    <w:rsid w:val="00C3597D"/>
  </w:style>
  <w:style w:type="numbering" w:customStyle="1" w:styleId="NoList32411">
    <w:name w:val="No List32411"/>
    <w:next w:val="a5"/>
    <w:uiPriority w:val="99"/>
    <w:semiHidden/>
    <w:unhideWhenUsed/>
    <w:rsid w:val="00C3597D"/>
  </w:style>
  <w:style w:type="numbering" w:customStyle="1" w:styleId="NoList42311">
    <w:name w:val="No List42311"/>
    <w:next w:val="a5"/>
    <w:uiPriority w:val="99"/>
    <w:semiHidden/>
    <w:unhideWhenUsed/>
    <w:rsid w:val="00C3597D"/>
  </w:style>
  <w:style w:type="numbering" w:customStyle="1" w:styleId="NoList211311">
    <w:name w:val="No List211311"/>
    <w:next w:val="a5"/>
    <w:uiPriority w:val="99"/>
    <w:semiHidden/>
    <w:unhideWhenUsed/>
    <w:rsid w:val="00C3597D"/>
  </w:style>
  <w:style w:type="numbering" w:customStyle="1" w:styleId="NoList311311">
    <w:name w:val="No List311311"/>
    <w:next w:val="a5"/>
    <w:uiPriority w:val="99"/>
    <w:semiHidden/>
    <w:unhideWhenUsed/>
    <w:rsid w:val="00C3597D"/>
  </w:style>
  <w:style w:type="numbering" w:customStyle="1" w:styleId="NoList411311">
    <w:name w:val="No List411311"/>
    <w:next w:val="a5"/>
    <w:uiPriority w:val="99"/>
    <w:semiHidden/>
    <w:unhideWhenUsed/>
    <w:rsid w:val="00C3597D"/>
  </w:style>
  <w:style w:type="numbering" w:customStyle="1" w:styleId="111311">
    <w:name w:val="无列表111311"/>
    <w:next w:val="a5"/>
    <w:semiHidden/>
    <w:rsid w:val="00C3597D"/>
  </w:style>
  <w:style w:type="numbering" w:customStyle="1" w:styleId="NoList1111311">
    <w:name w:val="No List1111311"/>
    <w:next w:val="a5"/>
    <w:uiPriority w:val="99"/>
    <w:semiHidden/>
    <w:unhideWhenUsed/>
    <w:rsid w:val="00C3597D"/>
  </w:style>
  <w:style w:type="numbering" w:customStyle="1" w:styleId="NoList121311">
    <w:name w:val="No List121311"/>
    <w:next w:val="a5"/>
    <w:uiPriority w:val="99"/>
    <w:semiHidden/>
    <w:unhideWhenUsed/>
    <w:rsid w:val="00C3597D"/>
  </w:style>
  <w:style w:type="numbering" w:customStyle="1" w:styleId="NoList221311">
    <w:name w:val="No List221311"/>
    <w:next w:val="a5"/>
    <w:uiPriority w:val="99"/>
    <w:semiHidden/>
    <w:unhideWhenUsed/>
    <w:rsid w:val="00C3597D"/>
  </w:style>
  <w:style w:type="numbering" w:customStyle="1" w:styleId="NoList321311">
    <w:name w:val="No List321311"/>
    <w:next w:val="a5"/>
    <w:uiPriority w:val="99"/>
    <w:semiHidden/>
    <w:unhideWhenUsed/>
    <w:rsid w:val="00C3597D"/>
  </w:style>
  <w:style w:type="numbering" w:customStyle="1" w:styleId="NoList20">
    <w:name w:val="No List20"/>
    <w:next w:val="a5"/>
    <w:uiPriority w:val="99"/>
    <w:semiHidden/>
    <w:unhideWhenUsed/>
    <w:rsid w:val="00C3597D"/>
  </w:style>
  <w:style w:type="numbering" w:customStyle="1" w:styleId="NoList117">
    <w:name w:val="No List117"/>
    <w:next w:val="a5"/>
    <w:uiPriority w:val="99"/>
    <w:semiHidden/>
    <w:unhideWhenUsed/>
    <w:rsid w:val="00C3597D"/>
  </w:style>
  <w:style w:type="numbering" w:customStyle="1" w:styleId="NoList28">
    <w:name w:val="No List28"/>
    <w:next w:val="a5"/>
    <w:uiPriority w:val="99"/>
    <w:semiHidden/>
    <w:unhideWhenUsed/>
    <w:rsid w:val="00C3597D"/>
  </w:style>
  <w:style w:type="numbering" w:customStyle="1" w:styleId="NoList38">
    <w:name w:val="No List38"/>
    <w:next w:val="a5"/>
    <w:uiPriority w:val="99"/>
    <w:semiHidden/>
    <w:unhideWhenUsed/>
    <w:rsid w:val="00C3597D"/>
  </w:style>
  <w:style w:type="numbering" w:customStyle="1" w:styleId="NoList48">
    <w:name w:val="No List48"/>
    <w:next w:val="a5"/>
    <w:uiPriority w:val="99"/>
    <w:semiHidden/>
    <w:unhideWhenUsed/>
    <w:rsid w:val="00C3597D"/>
  </w:style>
  <w:style w:type="numbering" w:customStyle="1" w:styleId="NoList57">
    <w:name w:val="No List57"/>
    <w:next w:val="a5"/>
    <w:uiPriority w:val="99"/>
    <w:semiHidden/>
    <w:unhideWhenUsed/>
    <w:rsid w:val="00C3597D"/>
  </w:style>
  <w:style w:type="numbering" w:customStyle="1" w:styleId="NoList118">
    <w:name w:val="No List118"/>
    <w:next w:val="a5"/>
    <w:uiPriority w:val="99"/>
    <w:semiHidden/>
    <w:unhideWhenUsed/>
    <w:rsid w:val="00C3597D"/>
  </w:style>
  <w:style w:type="numbering" w:customStyle="1" w:styleId="NoList217">
    <w:name w:val="No List217"/>
    <w:next w:val="a5"/>
    <w:uiPriority w:val="99"/>
    <w:semiHidden/>
    <w:unhideWhenUsed/>
    <w:rsid w:val="00C3597D"/>
  </w:style>
  <w:style w:type="numbering" w:customStyle="1" w:styleId="NoList317">
    <w:name w:val="No List317"/>
    <w:next w:val="a5"/>
    <w:uiPriority w:val="99"/>
    <w:semiHidden/>
    <w:unhideWhenUsed/>
    <w:rsid w:val="00C3597D"/>
  </w:style>
  <w:style w:type="numbering" w:customStyle="1" w:styleId="NoList417">
    <w:name w:val="No List417"/>
    <w:next w:val="a5"/>
    <w:uiPriority w:val="99"/>
    <w:semiHidden/>
    <w:unhideWhenUsed/>
    <w:rsid w:val="00C3597D"/>
  </w:style>
  <w:style w:type="numbering" w:customStyle="1" w:styleId="NoList67">
    <w:name w:val="No List67"/>
    <w:next w:val="a5"/>
    <w:uiPriority w:val="99"/>
    <w:semiHidden/>
    <w:unhideWhenUsed/>
    <w:rsid w:val="00C3597D"/>
  </w:style>
  <w:style w:type="numbering" w:customStyle="1" w:styleId="171">
    <w:name w:val="无列表17"/>
    <w:next w:val="a5"/>
    <w:semiHidden/>
    <w:rsid w:val="00C3597D"/>
  </w:style>
  <w:style w:type="numbering" w:customStyle="1" w:styleId="172">
    <w:name w:val="リストなし17"/>
    <w:next w:val="a5"/>
    <w:uiPriority w:val="99"/>
    <w:semiHidden/>
    <w:unhideWhenUsed/>
    <w:rsid w:val="00C3597D"/>
  </w:style>
  <w:style w:type="numbering" w:customStyle="1" w:styleId="1170">
    <w:name w:val="无列表117"/>
    <w:next w:val="a5"/>
    <w:semiHidden/>
    <w:rsid w:val="00C3597D"/>
  </w:style>
  <w:style w:type="numbering" w:customStyle="1" w:styleId="1161">
    <w:name w:val="リストなし116"/>
    <w:next w:val="a5"/>
    <w:uiPriority w:val="99"/>
    <w:semiHidden/>
    <w:unhideWhenUsed/>
    <w:rsid w:val="00C3597D"/>
  </w:style>
  <w:style w:type="numbering" w:customStyle="1" w:styleId="NoList1117">
    <w:name w:val="No List1117"/>
    <w:next w:val="a5"/>
    <w:uiPriority w:val="99"/>
    <w:semiHidden/>
    <w:unhideWhenUsed/>
    <w:rsid w:val="00C3597D"/>
  </w:style>
  <w:style w:type="numbering" w:customStyle="1" w:styleId="NoList77">
    <w:name w:val="No List77"/>
    <w:next w:val="a5"/>
    <w:uiPriority w:val="99"/>
    <w:semiHidden/>
    <w:unhideWhenUsed/>
    <w:rsid w:val="00C3597D"/>
  </w:style>
  <w:style w:type="numbering" w:customStyle="1" w:styleId="NoList127">
    <w:name w:val="No List127"/>
    <w:next w:val="a5"/>
    <w:uiPriority w:val="99"/>
    <w:semiHidden/>
    <w:unhideWhenUsed/>
    <w:rsid w:val="00C3597D"/>
  </w:style>
  <w:style w:type="numbering" w:customStyle="1" w:styleId="NoList227">
    <w:name w:val="No List227"/>
    <w:next w:val="a5"/>
    <w:uiPriority w:val="99"/>
    <w:semiHidden/>
    <w:unhideWhenUsed/>
    <w:rsid w:val="00C3597D"/>
  </w:style>
  <w:style w:type="numbering" w:customStyle="1" w:styleId="NoList327">
    <w:name w:val="No List327"/>
    <w:next w:val="a5"/>
    <w:uiPriority w:val="99"/>
    <w:semiHidden/>
    <w:unhideWhenUsed/>
    <w:rsid w:val="00C3597D"/>
  </w:style>
  <w:style w:type="numbering" w:customStyle="1" w:styleId="NoList426">
    <w:name w:val="No List426"/>
    <w:next w:val="a5"/>
    <w:uiPriority w:val="99"/>
    <w:semiHidden/>
    <w:unhideWhenUsed/>
    <w:rsid w:val="00C3597D"/>
  </w:style>
  <w:style w:type="numbering" w:customStyle="1" w:styleId="NoList516">
    <w:name w:val="No List516"/>
    <w:next w:val="a5"/>
    <w:uiPriority w:val="99"/>
    <w:semiHidden/>
    <w:unhideWhenUsed/>
    <w:rsid w:val="00C3597D"/>
  </w:style>
  <w:style w:type="numbering" w:customStyle="1" w:styleId="NoList2116">
    <w:name w:val="No List2116"/>
    <w:next w:val="a5"/>
    <w:uiPriority w:val="99"/>
    <w:semiHidden/>
    <w:unhideWhenUsed/>
    <w:rsid w:val="00C3597D"/>
  </w:style>
  <w:style w:type="numbering" w:customStyle="1" w:styleId="NoList3116">
    <w:name w:val="No List3116"/>
    <w:next w:val="a5"/>
    <w:uiPriority w:val="99"/>
    <w:semiHidden/>
    <w:unhideWhenUsed/>
    <w:rsid w:val="00C3597D"/>
  </w:style>
  <w:style w:type="numbering" w:customStyle="1" w:styleId="NoList4116">
    <w:name w:val="No List4116"/>
    <w:next w:val="a5"/>
    <w:uiPriority w:val="99"/>
    <w:semiHidden/>
    <w:unhideWhenUsed/>
    <w:rsid w:val="00C3597D"/>
  </w:style>
  <w:style w:type="numbering" w:customStyle="1" w:styleId="NoList616">
    <w:name w:val="No List616"/>
    <w:next w:val="a5"/>
    <w:uiPriority w:val="99"/>
    <w:semiHidden/>
    <w:unhideWhenUsed/>
    <w:rsid w:val="00C3597D"/>
  </w:style>
  <w:style w:type="numbering" w:customStyle="1" w:styleId="11160">
    <w:name w:val="无列表1116"/>
    <w:next w:val="a5"/>
    <w:semiHidden/>
    <w:rsid w:val="00C3597D"/>
  </w:style>
  <w:style w:type="numbering" w:customStyle="1" w:styleId="NoList11116">
    <w:name w:val="No List11116"/>
    <w:next w:val="a5"/>
    <w:uiPriority w:val="99"/>
    <w:semiHidden/>
    <w:unhideWhenUsed/>
    <w:rsid w:val="00C3597D"/>
  </w:style>
  <w:style w:type="numbering" w:customStyle="1" w:styleId="NoList716">
    <w:name w:val="No List716"/>
    <w:next w:val="a5"/>
    <w:uiPriority w:val="99"/>
    <w:semiHidden/>
    <w:unhideWhenUsed/>
    <w:rsid w:val="00C3597D"/>
  </w:style>
  <w:style w:type="numbering" w:customStyle="1" w:styleId="NoList1216">
    <w:name w:val="No List1216"/>
    <w:next w:val="a5"/>
    <w:uiPriority w:val="99"/>
    <w:semiHidden/>
    <w:unhideWhenUsed/>
    <w:rsid w:val="00C3597D"/>
  </w:style>
  <w:style w:type="numbering" w:customStyle="1" w:styleId="NoList2216">
    <w:name w:val="No List2216"/>
    <w:next w:val="a5"/>
    <w:uiPriority w:val="99"/>
    <w:semiHidden/>
    <w:unhideWhenUsed/>
    <w:rsid w:val="00C3597D"/>
  </w:style>
  <w:style w:type="numbering" w:customStyle="1" w:styleId="NoList3216">
    <w:name w:val="No List3216"/>
    <w:next w:val="a5"/>
    <w:uiPriority w:val="99"/>
    <w:semiHidden/>
    <w:unhideWhenUsed/>
    <w:rsid w:val="00C3597D"/>
  </w:style>
  <w:style w:type="numbering" w:customStyle="1" w:styleId="NoList86">
    <w:name w:val="No List86"/>
    <w:next w:val="a5"/>
    <w:uiPriority w:val="99"/>
    <w:semiHidden/>
    <w:unhideWhenUsed/>
    <w:rsid w:val="00C3597D"/>
  </w:style>
  <w:style w:type="numbering" w:customStyle="1" w:styleId="NoList133">
    <w:name w:val="No List133"/>
    <w:next w:val="a5"/>
    <w:uiPriority w:val="99"/>
    <w:semiHidden/>
    <w:unhideWhenUsed/>
    <w:rsid w:val="00C3597D"/>
  </w:style>
  <w:style w:type="numbering" w:customStyle="1" w:styleId="NoList233">
    <w:name w:val="No List233"/>
    <w:next w:val="a5"/>
    <w:uiPriority w:val="99"/>
    <w:semiHidden/>
    <w:unhideWhenUsed/>
    <w:rsid w:val="00C3597D"/>
  </w:style>
  <w:style w:type="numbering" w:customStyle="1" w:styleId="NoList333">
    <w:name w:val="No List333"/>
    <w:next w:val="a5"/>
    <w:uiPriority w:val="99"/>
    <w:semiHidden/>
    <w:unhideWhenUsed/>
    <w:rsid w:val="00C3597D"/>
  </w:style>
  <w:style w:type="numbering" w:customStyle="1" w:styleId="NoList433">
    <w:name w:val="No List433"/>
    <w:next w:val="a5"/>
    <w:uiPriority w:val="99"/>
    <w:semiHidden/>
    <w:unhideWhenUsed/>
    <w:rsid w:val="00C3597D"/>
  </w:style>
  <w:style w:type="numbering" w:customStyle="1" w:styleId="NoList523">
    <w:name w:val="No List523"/>
    <w:next w:val="a5"/>
    <w:uiPriority w:val="99"/>
    <w:semiHidden/>
    <w:unhideWhenUsed/>
    <w:rsid w:val="00C3597D"/>
  </w:style>
  <w:style w:type="numbering" w:customStyle="1" w:styleId="NoList623">
    <w:name w:val="No List623"/>
    <w:next w:val="a5"/>
    <w:uiPriority w:val="99"/>
    <w:semiHidden/>
    <w:unhideWhenUsed/>
    <w:rsid w:val="00C3597D"/>
  </w:style>
  <w:style w:type="numbering" w:customStyle="1" w:styleId="NoList723">
    <w:name w:val="No List723"/>
    <w:next w:val="a5"/>
    <w:uiPriority w:val="99"/>
    <w:semiHidden/>
    <w:unhideWhenUsed/>
    <w:rsid w:val="00C3597D"/>
  </w:style>
  <w:style w:type="numbering" w:customStyle="1" w:styleId="NoList816">
    <w:name w:val="No List816"/>
    <w:next w:val="a5"/>
    <w:uiPriority w:val="99"/>
    <w:semiHidden/>
    <w:unhideWhenUsed/>
    <w:rsid w:val="00C3597D"/>
  </w:style>
  <w:style w:type="numbering" w:customStyle="1" w:styleId="NoList96">
    <w:name w:val="No List96"/>
    <w:next w:val="a5"/>
    <w:uiPriority w:val="99"/>
    <w:semiHidden/>
    <w:unhideWhenUsed/>
    <w:rsid w:val="00C3597D"/>
  </w:style>
  <w:style w:type="numbering" w:customStyle="1" w:styleId="NoList1123">
    <w:name w:val="No List1123"/>
    <w:next w:val="a5"/>
    <w:uiPriority w:val="99"/>
    <w:semiHidden/>
    <w:unhideWhenUsed/>
    <w:rsid w:val="00C3597D"/>
  </w:style>
  <w:style w:type="numbering" w:customStyle="1" w:styleId="NoList2123">
    <w:name w:val="No List2123"/>
    <w:next w:val="a5"/>
    <w:uiPriority w:val="99"/>
    <w:semiHidden/>
    <w:unhideWhenUsed/>
    <w:rsid w:val="00C3597D"/>
  </w:style>
  <w:style w:type="numbering" w:customStyle="1" w:styleId="NoList3123">
    <w:name w:val="No List3123"/>
    <w:next w:val="a5"/>
    <w:uiPriority w:val="99"/>
    <w:semiHidden/>
    <w:unhideWhenUsed/>
    <w:rsid w:val="00C3597D"/>
  </w:style>
  <w:style w:type="numbering" w:customStyle="1" w:styleId="NoList4123">
    <w:name w:val="No List4123"/>
    <w:next w:val="a5"/>
    <w:uiPriority w:val="99"/>
    <w:semiHidden/>
    <w:unhideWhenUsed/>
    <w:rsid w:val="00C3597D"/>
  </w:style>
  <w:style w:type="numbering" w:customStyle="1" w:styleId="NoList5113">
    <w:name w:val="No List5113"/>
    <w:next w:val="a5"/>
    <w:uiPriority w:val="99"/>
    <w:semiHidden/>
    <w:unhideWhenUsed/>
    <w:rsid w:val="00C3597D"/>
  </w:style>
  <w:style w:type="numbering" w:customStyle="1" w:styleId="NoList6113">
    <w:name w:val="No List6113"/>
    <w:next w:val="a5"/>
    <w:uiPriority w:val="99"/>
    <w:semiHidden/>
    <w:unhideWhenUsed/>
    <w:rsid w:val="00C3597D"/>
  </w:style>
  <w:style w:type="numbering" w:customStyle="1" w:styleId="NoList7113">
    <w:name w:val="No List7113"/>
    <w:next w:val="a5"/>
    <w:uiPriority w:val="99"/>
    <w:semiHidden/>
    <w:unhideWhenUsed/>
    <w:rsid w:val="00C3597D"/>
  </w:style>
  <w:style w:type="numbering" w:customStyle="1" w:styleId="NoList8113">
    <w:name w:val="No List8113"/>
    <w:next w:val="a5"/>
    <w:uiPriority w:val="99"/>
    <w:semiHidden/>
    <w:unhideWhenUsed/>
    <w:rsid w:val="00C3597D"/>
  </w:style>
  <w:style w:type="numbering" w:customStyle="1" w:styleId="NoList915">
    <w:name w:val="No List915"/>
    <w:next w:val="a5"/>
    <w:uiPriority w:val="99"/>
    <w:semiHidden/>
    <w:unhideWhenUsed/>
    <w:rsid w:val="00C3597D"/>
  </w:style>
  <w:style w:type="numbering" w:customStyle="1" w:styleId="LFO197">
    <w:name w:val="LFO197"/>
    <w:basedOn w:val="a5"/>
    <w:rsid w:val="00C3597D"/>
  </w:style>
  <w:style w:type="numbering" w:customStyle="1" w:styleId="NoList105">
    <w:name w:val="No List105"/>
    <w:next w:val="a5"/>
    <w:uiPriority w:val="99"/>
    <w:semiHidden/>
    <w:unhideWhenUsed/>
    <w:rsid w:val="00C3597D"/>
  </w:style>
  <w:style w:type="numbering" w:customStyle="1" w:styleId="LFO1915">
    <w:name w:val="LFO1915"/>
    <w:basedOn w:val="a5"/>
    <w:rsid w:val="00C3597D"/>
  </w:style>
  <w:style w:type="numbering" w:customStyle="1" w:styleId="NoList1223">
    <w:name w:val="No List1223"/>
    <w:next w:val="a5"/>
    <w:uiPriority w:val="99"/>
    <w:semiHidden/>
    <w:rsid w:val="00C3597D"/>
  </w:style>
  <w:style w:type="numbering" w:customStyle="1" w:styleId="NoList11123">
    <w:name w:val="No List11123"/>
    <w:next w:val="a5"/>
    <w:uiPriority w:val="99"/>
    <w:semiHidden/>
    <w:unhideWhenUsed/>
    <w:rsid w:val="00C3597D"/>
  </w:style>
  <w:style w:type="numbering" w:customStyle="1" w:styleId="1231">
    <w:name w:val="无列表123"/>
    <w:next w:val="a5"/>
    <w:semiHidden/>
    <w:rsid w:val="00C3597D"/>
  </w:style>
  <w:style w:type="numbering" w:customStyle="1" w:styleId="1232">
    <w:name w:val="リストなし123"/>
    <w:next w:val="a5"/>
    <w:uiPriority w:val="99"/>
    <w:semiHidden/>
    <w:unhideWhenUsed/>
    <w:rsid w:val="00C3597D"/>
  </w:style>
  <w:style w:type="numbering" w:customStyle="1" w:styleId="1123">
    <w:name w:val="无列表1123"/>
    <w:next w:val="a5"/>
    <w:semiHidden/>
    <w:rsid w:val="00C3597D"/>
  </w:style>
  <w:style w:type="numbering" w:customStyle="1" w:styleId="11133">
    <w:name w:val="リストなし1113"/>
    <w:next w:val="a5"/>
    <w:uiPriority w:val="99"/>
    <w:semiHidden/>
    <w:unhideWhenUsed/>
    <w:rsid w:val="00C3597D"/>
  </w:style>
  <w:style w:type="numbering" w:customStyle="1" w:styleId="NoList2223">
    <w:name w:val="No List2223"/>
    <w:next w:val="a5"/>
    <w:uiPriority w:val="99"/>
    <w:semiHidden/>
    <w:unhideWhenUsed/>
    <w:rsid w:val="00C3597D"/>
  </w:style>
  <w:style w:type="numbering" w:customStyle="1" w:styleId="NoList3223">
    <w:name w:val="No List3223"/>
    <w:next w:val="a5"/>
    <w:uiPriority w:val="99"/>
    <w:semiHidden/>
    <w:unhideWhenUsed/>
    <w:rsid w:val="00C3597D"/>
  </w:style>
  <w:style w:type="numbering" w:customStyle="1" w:styleId="NoList4213">
    <w:name w:val="No List4213"/>
    <w:next w:val="a5"/>
    <w:uiPriority w:val="99"/>
    <w:semiHidden/>
    <w:unhideWhenUsed/>
    <w:rsid w:val="00C3597D"/>
  </w:style>
  <w:style w:type="numbering" w:customStyle="1" w:styleId="NoList21113">
    <w:name w:val="No List21113"/>
    <w:next w:val="a5"/>
    <w:uiPriority w:val="99"/>
    <w:semiHidden/>
    <w:unhideWhenUsed/>
    <w:rsid w:val="00C3597D"/>
  </w:style>
  <w:style w:type="numbering" w:customStyle="1" w:styleId="NoList31113">
    <w:name w:val="No List31113"/>
    <w:next w:val="a5"/>
    <w:uiPriority w:val="99"/>
    <w:semiHidden/>
    <w:unhideWhenUsed/>
    <w:rsid w:val="00C3597D"/>
  </w:style>
  <w:style w:type="numbering" w:customStyle="1" w:styleId="NoList41113">
    <w:name w:val="No List41113"/>
    <w:next w:val="a5"/>
    <w:uiPriority w:val="99"/>
    <w:semiHidden/>
    <w:unhideWhenUsed/>
    <w:rsid w:val="00C3597D"/>
  </w:style>
  <w:style w:type="numbering" w:customStyle="1" w:styleId="11113">
    <w:name w:val="无列表11113"/>
    <w:next w:val="a5"/>
    <w:semiHidden/>
    <w:rsid w:val="00C3597D"/>
  </w:style>
  <w:style w:type="numbering" w:customStyle="1" w:styleId="NoList111113">
    <w:name w:val="No List111113"/>
    <w:next w:val="a5"/>
    <w:uiPriority w:val="99"/>
    <w:semiHidden/>
    <w:unhideWhenUsed/>
    <w:rsid w:val="00C3597D"/>
  </w:style>
  <w:style w:type="numbering" w:customStyle="1" w:styleId="NoList12113">
    <w:name w:val="No List12113"/>
    <w:next w:val="a5"/>
    <w:uiPriority w:val="99"/>
    <w:semiHidden/>
    <w:unhideWhenUsed/>
    <w:rsid w:val="00C3597D"/>
  </w:style>
  <w:style w:type="numbering" w:customStyle="1" w:styleId="NoList22113">
    <w:name w:val="No List22113"/>
    <w:next w:val="a5"/>
    <w:uiPriority w:val="99"/>
    <w:semiHidden/>
    <w:unhideWhenUsed/>
    <w:rsid w:val="00C3597D"/>
  </w:style>
  <w:style w:type="numbering" w:customStyle="1" w:styleId="NoList32113">
    <w:name w:val="No List32113"/>
    <w:next w:val="a5"/>
    <w:uiPriority w:val="99"/>
    <w:semiHidden/>
    <w:unhideWhenUsed/>
    <w:rsid w:val="00C3597D"/>
  </w:style>
  <w:style w:type="numbering" w:customStyle="1" w:styleId="NoList143">
    <w:name w:val="No List143"/>
    <w:next w:val="a5"/>
    <w:uiPriority w:val="99"/>
    <w:semiHidden/>
    <w:unhideWhenUsed/>
    <w:rsid w:val="00C3597D"/>
  </w:style>
  <w:style w:type="numbering" w:customStyle="1" w:styleId="NoList153">
    <w:name w:val="No List153"/>
    <w:next w:val="a5"/>
    <w:uiPriority w:val="99"/>
    <w:semiHidden/>
    <w:unhideWhenUsed/>
    <w:rsid w:val="00C3597D"/>
  </w:style>
  <w:style w:type="numbering" w:customStyle="1" w:styleId="NoList243">
    <w:name w:val="No List243"/>
    <w:next w:val="a5"/>
    <w:uiPriority w:val="99"/>
    <w:semiHidden/>
    <w:unhideWhenUsed/>
    <w:rsid w:val="00C3597D"/>
  </w:style>
  <w:style w:type="numbering" w:customStyle="1" w:styleId="NoList343">
    <w:name w:val="No List343"/>
    <w:next w:val="a5"/>
    <w:uiPriority w:val="99"/>
    <w:semiHidden/>
    <w:unhideWhenUsed/>
    <w:rsid w:val="00C3597D"/>
  </w:style>
  <w:style w:type="numbering" w:customStyle="1" w:styleId="NoList443">
    <w:name w:val="No List443"/>
    <w:next w:val="a5"/>
    <w:uiPriority w:val="99"/>
    <w:semiHidden/>
    <w:unhideWhenUsed/>
    <w:rsid w:val="00C3597D"/>
  </w:style>
  <w:style w:type="numbering" w:customStyle="1" w:styleId="NoList533">
    <w:name w:val="No List533"/>
    <w:next w:val="a5"/>
    <w:uiPriority w:val="99"/>
    <w:semiHidden/>
    <w:unhideWhenUsed/>
    <w:rsid w:val="00C3597D"/>
  </w:style>
  <w:style w:type="numbering" w:customStyle="1" w:styleId="NoList633">
    <w:name w:val="No List633"/>
    <w:next w:val="a5"/>
    <w:uiPriority w:val="99"/>
    <w:semiHidden/>
    <w:unhideWhenUsed/>
    <w:rsid w:val="00C3597D"/>
  </w:style>
  <w:style w:type="numbering" w:customStyle="1" w:styleId="NoList733">
    <w:name w:val="No List733"/>
    <w:next w:val="a5"/>
    <w:uiPriority w:val="99"/>
    <w:semiHidden/>
    <w:unhideWhenUsed/>
    <w:rsid w:val="00C3597D"/>
  </w:style>
  <w:style w:type="numbering" w:customStyle="1" w:styleId="NoList823">
    <w:name w:val="No List823"/>
    <w:next w:val="a5"/>
    <w:uiPriority w:val="99"/>
    <w:semiHidden/>
    <w:unhideWhenUsed/>
    <w:rsid w:val="00C3597D"/>
  </w:style>
  <w:style w:type="numbering" w:customStyle="1" w:styleId="NoList923">
    <w:name w:val="No List923"/>
    <w:next w:val="a5"/>
    <w:uiPriority w:val="99"/>
    <w:semiHidden/>
    <w:unhideWhenUsed/>
    <w:rsid w:val="00C3597D"/>
  </w:style>
  <w:style w:type="numbering" w:customStyle="1" w:styleId="NoList1133">
    <w:name w:val="No List1133"/>
    <w:next w:val="a5"/>
    <w:uiPriority w:val="99"/>
    <w:semiHidden/>
    <w:unhideWhenUsed/>
    <w:rsid w:val="00C3597D"/>
  </w:style>
  <w:style w:type="numbering" w:customStyle="1" w:styleId="NoList2133">
    <w:name w:val="No List2133"/>
    <w:next w:val="a5"/>
    <w:uiPriority w:val="99"/>
    <w:semiHidden/>
    <w:unhideWhenUsed/>
    <w:rsid w:val="00C3597D"/>
  </w:style>
  <w:style w:type="numbering" w:customStyle="1" w:styleId="NoList3133">
    <w:name w:val="No List3133"/>
    <w:next w:val="a5"/>
    <w:uiPriority w:val="99"/>
    <w:semiHidden/>
    <w:unhideWhenUsed/>
    <w:rsid w:val="00C3597D"/>
  </w:style>
  <w:style w:type="numbering" w:customStyle="1" w:styleId="NoList4133">
    <w:name w:val="No List4133"/>
    <w:next w:val="a5"/>
    <w:uiPriority w:val="99"/>
    <w:semiHidden/>
    <w:unhideWhenUsed/>
    <w:rsid w:val="00C3597D"/>
  </w:style>
  <w:style w:type="numbering" w:customStyle="1" w:styleId="NoList5123">
    <w:name w:val="No List5123"/>
    <w:next w:val="a5"/>
    <w:uiPriority w:val="99"/>
    <w:semiHidden/>
    <w:unhideWhenUsed/>
    <w:rsid w:val="00C3597D"/>
  </w:style>
  <w:style w:type="numbering" w:customStyle="1" w:styleId="NoList6123">
    <w:name w:val="No List6123"/>
    <w:next w:val="a5"/>
    <w:uiPriority w:val="99"/>
    <w:semiHidden/>
    <w:unhideWhenUsed/>
    <w:rsid w:val="00C3597D"/>
  </w:style>
  <w:style w:type="numbering" w:customStyle="1" w:styleId="NoList7123">
    <w:name w:val="No List7123"/>
    <w:next w:val="a5"/>
    <w:uiPriority w:val="99"/>
    <w:semiHidden/>
    <w:unhideWhenUsed/>
    <w:rsid w:val="00C3597D"/>
  </w:style>
  <w:style w:type="numbering" w:customStyle="1" w:styleId="NoList8123">
    <w:name w:val="No List8123"/>
    <w:next w:val="a5"/>
    <w:uiPriority w:val="99"/>
    <w:semiHidden/>
    <w:unhideWhenUsed/>
    <w:rsid w:val="00C3597D"/>
  </w:style>
  <w:style w:type="numbering" w:customStyle="1" w:styleId="NoList9113">
    <w:name w:val="No List9113"/>
    <w:next w:val="a5"/>
    <w:uiPriority w:val="99"/>
    <w:semiHidden/>
    <w:unhideWhenUsed/>
    <w:rsid w:val="00C3597D"/>
  </w:style>
  <w:style w:type="numbering" w:customStyle="1" w:styleId="LFO1923">
    <w:name w:val="LFO1923"/>
    <w:basedOn w:val="a5"/>
    <w:rsid w:val="00C3597D"/>
  </w:style>
  <w:style w:type="numbering" w:customStyle="1" w:styleId="NoList1013">
    <w:name w:val="No List1013"/>
    <w:next w:val="a5"/>
    <w:uiPriority w:val="99"/>
    <w:semiHidden/>
    <w:unhideWhenUsed/>
    <w:rsid w:val="00C3597D"/>
  </w:style>
  <w:style w:type="numbering" w:customStyle="1" w:styleId="LFO19113">
    <w:name w:val="LFO19113"/>
    <w:basedOn w:val="a5"/>
    <w:rsid w:val="00C3597D"/>
  </w:style>
  <w:style w:type="numbering" w:customStyle="1" w:styleId="NoList1233">
    <w:name w:val="No List1233"/>
    <w:next w:val="a5"/>
    <w:uiPriority w:val="99"/>
    <w:semiHidden/>
    <w:rsid w:val="00C3597D"/>
  </w:style>
  <w:style w:type="numbering" w:customStyle="1" w:styleId="NoList11133">
    <w:name w:val="No List11133"/>
    <w:next w:val="a5"/>
    <w:uiPriority w:val="99"/>
    <w:semiHidden/>
    <w:unhideWhenUsed/>
    <w:rsid w:val="00C3597D"/>
  </w:style>
  <w:style w:type="numbering" w:customStyle="1" w:styleId="1331">
    <w:name w:val="无列表133"/>
    <w:next w:val="a5"/>
    <w:semiHidden/>
    <w:rsid w:val="00C3597D"/>
  </w:style>
  <w:style w:type="numbering" w:customStyle="1" w:styleId="1332">
    <w:name w:val="リストなし133"/>
    <w:next w:val="a5"/>
    <w:uiPriority w:val="99"/>
    <w:semiHidden/>
    <w:unhideWhenUsed/>
    <w:rsid w:val="00C3597D"/>
  </w:style>
  <w:style w:type="numbering" w:customStyle="1" w:styleId="1133">
    <w:name w:val="无列表1133"/>
    <w:next w:val="a5"/>
    <w:semiHidden/>
    <w:rsid w:val="00C3597D"/>
  </w:style>
  <w:style w:type="numbering" w:customStyle="1" w:styleId="11230">
    <w:name w:val="リストなし1123"/>
    <w:next w:val="a5"/>
    <w:uiPriority w:val="99"/>
    <w:semiHidden/>
    <w:unhideWhenUsed/>
    <w:rsid w:val="00C3597D"/>
  </w:style>
  <w:style w:type="numbering" w:customStyle="1" w:styleId="NoList2233">
    <w:name w:val="No List2233"/>
    <w:next w:val="a5"/>
    <w:uiPriority w:val="99"/>
    <w:semiHidden/>
    <w:unhideWhenUsed/>
    <w:rsid w:val="00C3597D"/>
  </w:style>
  <w:style w:type="numbering" w:customStyle="1" w:styleId="NoList3233">
    <w:name w:val="No List3233"/>
    <w:next w:val="a5"/>
    <w:uiPriority w:val="99"/>
    <w:semiHidden/>
    <w:unhideWhenUsed/>
    <w:rsid w:val="00C3597D"/>
  </w:style>
  <w:style w:type="numbering" w:customStyle="1" w:styleId="NoList4223">
    <w:name w:val="No List4223"/>
    <w:next w:val="a5"/>
    <w:uiPriority w:val="99"/>
    <w:semiHidden/>
    <w:unhideWhenUsed/>
    <w:rsid w:val="00C3597D"/>
  </w:style>
  <w:style w:type="numbering" w:customStyle="1" w:styleId="NoList21123">
    <w:name w:val="No List21123"/>
    <w:next w:val="a5"/>
    <w:uiPriority w:val="99"/>
    <w:semiHidden/>
    <w:unhideWhenUsed/>
    <w:rsid w:val="00C3597D"/>
  </w:style>
  <w:style w:type="numbering" w:customStyle="1" w:styleId="NoList31123">
    <w:name w:val="No List31123"/>
    <w:next w:val="a5"/>
    <w:uiPriority w:val="99"/>
    <w:semiHidden/>
    <w:unhideWhenUsed/>
    <w:rsid w:val="00C3597D"/>
  </w:style>
  <w:style w:type="numbering" w:customStyle="1" w:styleId="NoList41123">
    <w:name w:val="No List41123"/>
    <w:next w:val="a5"/>
    <w:uiPriority w:val="99"/>
    <w:semiHidden/>
    <w:unhideWhenUsed/>
    <w:rsid w:val="00C3597D"/>
  </w:style>
  <w:style w:type="numbering" w:customStyle="1" w:styleId="11123">
    <w:name w:val="无列表11123"/>
    <w:next w:val="a5"/>
    <w:semiHidden/>
    <w:rsid w:val="00C3597D"/>
  </w:style>
  <w:style w:type="numbering" w:customStyle="1" w:styleId="NoList111123">
    <w:name w:val="No List111123"/>
    <w:next w:val="a5"/>
    <w:uiPriority w:val="99"/>
    <w:semiHidden/>
    <w:unhideWhenUsed/>
    <w:rsid w:val="00C3597D"/>
  </w:style>
  <w:style w:type="numbering" w:customStyle="1" w:styleId="NoList12123">
    <w:name w:val="No List12123"/>
    <w:next w:val="a5"/>
    <w:uiPriority w:val="99"/>
    <w:semiHidden/>
    <w:unhideWhenUsed/>
    <w:rsid w:val="00C3597D"/>
  </w:style>
  <w:style w:type="numbering" w:customStyle="1" w:styleId="NoList22123">
    <w:name w:val="No List22123"/>
    <w:next w:val="a5"/>
    <w:uiPriority w:val="99"/>
    <w:semiHidden/>
    <w:unhideWhenUsed/>
    <w:rsid w:val="00C3597D"/>
  </w:style>
  <w:style w:type="numbering" w:customStyle="1" w:styleId="NoList32123">
    <w:name w:val="No List32123"/>
    <w:next w:val="a5"/>
    <w:uiPriority w:val="99"/>
    <w:semiHidden/>
    <w:unhideWhenUsed/>
    <w:rsid w:val="00C3597D"/>
  </w:style>
  <w:style w:type="numbering" w:customStyle="1" w:styleId="NoList163">
    <w:name w:val="No List163"/>
    <w:next w:val="a5"/>
    <w:uiPriority w:val="99"/>
    <w:semiHidden/>
    <w:unhideWhenUsed/>
    <w:rsid w:val="00C3597D"/>
  </w:style>
  <w:style w:type="numbering" w:customStyle="1" w:styleId="NoList173">
    <w:name w:val="No List173"/>
    <w:next w:val="a5"/>
    <w:uiPriority w:val="99"/>
    <w:semiHidden/>
    <w:unhideWhenUsed/>
    <w:rsid w:val="00C3597D"/>
  </w:style>
  <w:style w:type="numbering" w:customStyle="1" w:styleId="NoList253">
    <w:name w:val="No List253"/>
    <w:next w:val="a5"/>
    <w:uiPriority w:val="99"/>
    <w:semiHidden/>
    <w:unhideWhenUsed/>
    <w:rsid w:val="00C3597D"/>
  </w:style>
  <w:style w:type="numbering" w:customStyle="1" w:styleId="NoList353">
    <w:name w:val="No List353"/>
    <w:next w:val="a5"/>
    <w:uiPriority w:val="99"/>
    <w:semiHidden/>
    <w:unhideWhenUsed/>
    <w:rsid w:val="00C3597D"/>
  </w:style>
  <w:style w:type="numbering" w:customStyle="1" w:styleId="NoList453">
    <w:name w:val="No List453"/>
    <w:next w:val="a5"/>
    <w:uiPriority w:val="99"/>
    <w:semiHidden/>
    <w:unhideWhenUsed/>
    <w:rsid w:val="00C3597D"/>
  </w:style>
  <w:style w:type="numbering" w:customStyle="1" w:styleId="NoList543">
    <w:name w:val="No List543"/>
    <w:next w:val="a5"/>
    <w:uiPriority w:val="99"/>
    <w:semiHidden/>
    <w:unhideWhenUsed/>
    <w:rsid w:val="00C3597D"/>
  </w:style>
  <w:style w:type="numbering" w:customStyle="1" w:styleId="NoList643">
    <w:name w:val="No List643"/>
    <w:next w:val="a5"/>
    <w:uiPriority w:val="99"/>
    <w:semiHidden/>
    <w:unhideWhenUsed/>
    <w:rsid w:val="00C3597D"/>
  </w:style>
  <w:style w:type="numbering" w:customStyle="1" w:styleId="NoList743">
    <w:name w:val="No List743"/>
    <w:next w:val="a5"/>
    <w:uiPriority w:val="99"/>
    <w:semiHidden/>
    <w:unhideWhenUsed/>
    <w:rsid w:val="00C3597D"/>
  </w:style>
  <w:style w:type="numbering" w:customStyle="1" w:styleId="NoList833">
    <w:name w:val="No List833"/>
    <w:next w:val="a5"/>
    <w:uiPriority w:val="99"/>
    <w:semiHidden/>
    <w:unhideWhenUsed/>
    <w:rsid w:val="00C3597D"/>
  </w:style>
  <w:style w:type="numbering" w:customStyle="1" w:styleId="NoList933">
    <w:name w:val="No List933"/>
    <w:next w:val="a5"/>
    <w:uiPriority w:val="99"/>
    <w:semiHidden/>
    <w:unhideWhenUsed/>
    <w:rsid w:val="00C3597D"/>
  </w:style>
  <w:style w:type="numbering" w:customStyle="1" w:styleId="NoList1143">
    <w:name w:val="No List1143"/>
    <w:next w:val="a5"/>
    <w:uiPriority w:val="99"/>
    <w:semiHidden/>
    <w:unhideWhenUsed/>
    <w:rsid w:val="00C3597D"/>
  </w:style>
  <w:style w:type="numbering" w:customStyle="1" w:styleId="NoList2143">
    <w:name w:val="No List2143"/>
    <w:next w:val="a5"/>
    <w:uiPriority w:val="99"/>
    <w:semiHidden/>
    <w:unhideWhenUsed/>
    <w:rsid w:val="00C3597D"/>
  </w:style>
  <w:style w:type="numbering" w:customStyle="1" w:styleId="NoList3143">
    <w:name w:val="No List3143"/>
    <w:next w:val="a5"/>
    <w:uiPriority w:val="99"/>
    <w:semiHidden/>
    <w:unhideWhenUsed/>
    <w:rsid w:val="00C3597D"/>
  </w:style>
  <w:style w:type="numbering" w:customStyle="1" w:styleId="NoList4143">
    <w:name w:val="No List4143"/>
    <w:next w:val="a5"/>
    <w:uiPriority w:val="99"/>
    <w:semiHidden/>
    <w:unhideWhenUsed/>
    <w:rsid w:val="00C3597D"/>
  </w:style>
  <w:style w:type="numbering" w:customStyle="1" w:styleId="NoList5133">
    <w:name w:val="No List5133"/>
    <w:next w:val="a5"/>
    <w:uiPriority w:val="99"/>
    <w:semiHidden/>
    <w:unhideWhenUsed/>
    <w:rsid w:val="00C3597D"/>
  </w:style>
  <w:style w:type="numbering" w:customStyle="1" w:styleId="NoList6133">
    <w:name w:val="No List6133"/>
    <w:next w:val="a5"/>
    <w:uiPriority w:val="99"/>
    <w:semiHidden/>
    <w:unhideWhenUsed/>
    <w:rsid w:val="00C3597D"/>
  </w:style>
  <w:style w:type="numbering" w:customStyle="1" w:styleId="NoList7133">
    <w:name w:val="No List7133"/>
    <w:next w:val="a5"/>
    <w:uiPriority w:val="99"/>
    <w:semiHidden/>
    <w:unhideWhenUsed/>
    <w:rsid w:val="00C3597D"/>
  </w:style>
  <w:style w:type="numbering" w:customStyle="1" w:styleId="NoList8133">
    <w:name w:val="No List8133"/>
    <w:next w:val="a5"/>
    <w:uiPriority w:val="99"/>
    <w:semiHidden/>
    <w:unhideWhenUsed/>
    <w:rsid w:val="00C3597D"/>
  </w:style>
  <w:style w:type="numbering" w:customStyle="1" w:styleId="NoList9123">
    <w:name w:val="No List9123"/>
    <w:next w:val="a5"/>
    <w:uiPriority w:val="99"/>
    <w:semiHidden/>
    <w:unhideWhenUsed/>
    <w:rsid w:val="00C3597D"/>
  </w:style>
  <w:style w:type="numbering" w:customStyle="1" w:styleId="LFO1933">
    <w:name w:val="LFO1933"/>
    <w:basedOn w:val="a5"/>
    <w:rsid w:val="00C3597D"/>
  </w:style>
  <w:style w:type="numbering" w:customStyle="1" w:styleId="NoList1023">
    <w:name w:val="No List1023"/>
    <w:next w:val="a5"/>
    <w:uiPriority w:val="99"/>
    <w:semiHidden/>
    <w:unhideWhenUsed/>
    <w:rsid w:val="00C3597D"/>
  </w:style>
  <w:style w:type="numbering" w:customStyle="1" w:styleId="LFO19123">
    <w:name w:val="LFO19123"/>
    <w:basedOn w:val="a5"/>
    <w:rsid w:val="00C3597D"/>
  </w:style>
  <w:style w:type="numbering" w:customStyle="1" w:styleId="NoList1243">
    <w:name w:val="No List1243"/>
    <w:next w:val="a5"/>
    <w:uiPriority w:val="99"/>
    <w:semiHidden/>
    <w:rsid w:val="00C3597D"/>
  </w:style>
  <w:style w:type="numbering" w:customStyle="1" w:styleId="NoList11143">
    <w:name w:val="No List11143"/>
    <w:next w:val="a5"/>
    <w:uiPriority w:val="99"/>
    <w:semiHidden/>
    <w:unhideWhenUsed/>
    <w:rsid w:val="00C3597D"/>
  </w:style>
  <w:style w:type="numbering" w:customStyle="1" w:styleId="1431">
    <w:name w:val="无列表143"/>
    <w:next w:val="a5"/>
    <w:semiHidden/>
    <w:rsid w:val="00C3597D"/>
  </w:style>
  <w:style w:type="numbering" w:customStyle="1" w:styleId="1432">
    <w:name w:val="リストなし143"/>
    <w:next w:val="a5"/>
    <w:uiPriority w:val="99"/>
    <w:semiHidden/>
    <w:unhideWhenUsed/>
    <w:rsid w:val="00C3597D"/>
  </w:style>
  <w:style w:type="numbering" w:customStyle="1" w:styleId="1143">
    <w:name w:val="无列表1143"/>
    <w:next w:val="a5"/>
    <w:semiHidden/>
    <w:rsid w:val="00C3597D"/>
  </w:style>
  <w:style w:type="numbering" w:customStyle="1" w:styleId="11330">
    <w:name w:val="リストなし1133"/>
    <w:next w:val="a5"/>
    <w:uiPriority w:val="99"/>
    <w:semiHidden/>
    <w:unhideWhenUsed/>
    <w:rsid w:val="00C3597D"/>
  </w:style>
  <w:style w:type="numbering" w:customStyle="1" w:styleId="NoList2243">
    <w:name w:val="No List2243"/>
    <w:next w:val="a5"/>
    <w:uiPriority w:val="99"/>
    <w:semiHidden/>
    <w:unhideWhenUsed/>
    <w:rsid w:val="00C3597D"/>
  </w:style>
  <w:style w:type="numbering" w:customStyle="1" w:styleId="NoList3243">
    <w:name w:val="No List3243"/>
    <w:next w:val="a5"/>
    <w:uiPriority w:val="99"/>
    <w:semiHidden/>
    <w:unhideWhenUsed/>
    <w:rsid w:val="00C3597D"/>
  </w:style>
  <w:style w:type="numbering" w:customStyle="1" w:styleId="NoList4233">
    <w:name w:val="No List4233"/>
    <w:next w:val="a5"/>
    <w:uiPriority w:val="99"/>
    <w:semiHidden/>
    <w:unhideWhenUsed/>
    <w:rsid w:val="00C3597D"/>
  </w:style>
  <w:style w:type="numbering" w:customStyle="1" w:styleId="NoList21133">
    <w:name w:val="No List21133"/>
    <w:next w:val="a5"/>
    <w:uiPriority w:val="99"/>
    <w:semiHidden/>
    <w:unhideWhenUsed/>
    <w:rsid w:val="00C3597D"/>
  </w:style>
  <w:style w:type="numbering" w:customStyle="1" w:styleId="NoList31133">
    <w:name w:val="No List31133"/>
    <w:next w:val="a5"/>
    <w:uiPriority w:val="99"/>
    <w:semiHidden/>
    <w:unhideWhenUsed/>
    <w:rsid w:val="00C3597D"/>
  </w:style>
  <w:style w:type="numbering" w:customStyle="1" w:styleId="NoList41133">
    <w:name w:val="No List41133"/>
    <w:next w:val="a5"/>
    <w:uiPriority w:val="99"/>
    <w:semiHidden/>
    <w:unhideWhenUsed/>
    <w:rsid w:val="00C3597D"/>
  </w:style>
  <w:style w:type="numbering" w:customStyle="1" w:styleId="111330">
    <w:name w:val="无列表11133"/>
    <w:next w:val="a5"/>
    <w:semiHidden/>
    <w:rsid w:val="00C3597D"/>
  </w:style>
  <w:style w:type="numbering" w:customStyle="1" w:styleId="NoList111133">
    <w:name w:val="No List111133"/>
    <w:next w:val="a5"/>
    <w:uiPriority w:val="99"/>
    <w:semiHidden/>
    <w:unhideWhenUsed/>
    <w:rsid w:val="00C3597D"/>
  </w:style>
  <w:style w:type="numbering" w:customStyle="1" w:styleId="NoList12133">
    <w:name w:val="No List12133"/>
    <w:next w:val="a5"/>
    <w:uiPriority w:val="99"/>
    <w:semiHidden/>
    <w:unhideWhenUsed/>
    <w:rsid w:val="00C3597D"/>
  </w:style>
  <w:style w:type="numbering" w:customStyle="1" w:styleId="NoList22133">
    <w:name w:val="No List22133"/>
    <w:next w:val="a5"/>
    <w:uiPriority w:val="99"/>
    <w:semiHidden/>
    <w:unhideWhenUsed/>
    <w:rsid w:val="00C3597D"/>
  </w:style>
  <w:style w:type="numbering" w:customStyle="1" w:styleId="NoList32133">
    <w:name w:val="No List32133"/>
    <w:next w:val="a5"/>
    <w:uiPriority w:val="99"/>
    <w:semiHidden/>
    <w:unhideWhenUsed/>
    <w:rsid w:val="00C3597D"/>
  </w:style>
  <w:style w:type="numbering" w:customStyle="1" w:styleId="NoList182">
    <w:name w:val="No List182"/>
    <w:next w:val="a5"/>
    <w:uiPriority w:val="99"/>
    <w:semiHidden/>
    <w:unhideWhenUsed/>
    <w:rsid w:val="00C3597D"/>
  </w:style>
  <w:style w:type="numbering" w:customStyle="1" w:styleId="1521">
    <w:name w:val="无列表152"/>
    <w:next w:val="a5"/>
    <w:semiHidden/>
    <w:rsid w:val="00C3597D"/>
  </w:style>
  <w:style w:type="numbering" w:customStyle="1" w:styleId="1522">
    <w:name w:val="リストなし152"/>
    <w:next w:val="a5"/>
    <w:uiPriority w:val="99"/>
    <w:semiHidden/>
    <w:unhideWhenUsed/>
    <w:rsid w:val="00C3597D"/>
  </w:style>
  <w:style w:type="numbering" w:customStyle="1" w:styleId="NoList191">
    <w:name w:val="No List191"/>
    <w:next w:val="a5"/>
    <w:uiPriority w:val="99"/>
    <w:semiHidden/>
    <w:unhideWhenUsed/>
    <w:rsid w:val="00C3597D"/>
  </w:style>
  <w:style w:type="numbering" w:customStyle="1" w:styleId="1152">
    <w:name w:val="无列表1152"/>
    <w:next w:val="a5"/>
    <w:semiHidden/>
    <w:rsid w:val="00C3597D"/>
  </w:style>
  <w:style w:type="numbering" w:customStyle="1" w:styleId="11421">
    <w:name w:val="リストなし1142"/>
    <w:next w:val="a5"/>
    <w:uiPriority w:val="99"/>
    <w:semiHidden/>
    <w:unhideWhenUsed/>
    <w:rsid w:val="00C3597D"/>
  </w:style>
  <w:style w:type="numbering" w:customStyle="1" w:styleId="NoList262">
    <w:name w:val="No List262"/>
    <w:next w:val="a5"/>
    <w:uiPriority w:val="99"/>
    <w:semiHidden/>
    <w:unhideWhenUsed/>
    <w:rsid w:val="00C3597D"/>
  </w:style>
  <w:style w:type="numbering" w:customStyle="1" w:styleId="NoList362">
    <w:name w:val="No List362"/>
    <w:next w:val="a5"/>
    <w:uiPriority w:val="99"/>
    <w:semiHidden/>
    <w:unhideWhenUsed/>
    <w:rsid w:val="00C3597D"/>
  </w:style>
  <w:style w:type="numbering" w:customStyle="1" w:styleId="NoList1152">
    <w:name w:val="No List1152"/>
    <w:next w:val="a5"/>
    <w:uiPriority w:val="99"/>
    <w:semiHidden/>
    <w:unhideWhenUsed/>
    <w:rsid w:val="00C3597D"/>
  </w:style>
  <w:style w:type="numbering" w:customStyle="1" w:styleId="NoList462">
    <w:name w:val="No List462"/>
    <w:next w:val="a5"/>
    <w:uiPriority w:val="99"/>
    <w:semiHidden/>
    <w:unhideWhenUsed/>
    <w:rsid w:val="00C3597D"/>
  </w:style>
  <w:style w:type="numbering" w:customStyle="1" w:styleId="NoList552">
    <w:name w:val="No List552"/>
    <w:next w:val="a5"/>
    <w:uiPriority w:val="99"/>
    <w:semiHidden/>
    <w:unhideWhenUsed/>
    <w:rsid w:val="00C3597D"/>
  </w:style>
  <w:style w:type="numbering" w:customStyle="1" w:styleId="NoList11152">
    <w:name w:val="No List11152"/>
    <w:next w:val="a5"/>
    <w:uiPriority w:val="99"/>
    <w:semiHidden/>
    <w:unhideWhenUsed/>
    <w:rsid w:val="00C3597D"/>
  </w:style>
  <w:style w:type="numbering" w:customStyle="1" w:styleId="NoList2152">
    <w:name w:val="No List2152"/>
    <w:next w:val="a5"/>
    <w:uiPriority w:val="99"/>
    <w:semiHidden/>
    <w:unhideWhenUsed/>
    <w:rsid w:val="00C3597D"/>
  </w:style>
  <w:style w:type="numbering" w:customStyle="1" w:styleId="NoList3152">
    <w:name w:val="No List3152"/>
    <w:next w:val="a5"/>
    <w:uiPriority w:val="99"/>
    <w:semiHidden/>
    <w:unhideWhenUsed/>
    <w:rsid w:val="00C3597D"/>
  </w:style>
  <w:style w:type="numbering" w:customStyle="1" w:styleId="NoList4152">
    <w:name w:val="No List4152"/>
    <w:next w:val="a5"/>
    <w:uiPriority w:val="99"/>
    <w:semiHidden/>
    <w:unhideWhenUsed/>
    <w:rsid w:val="00C3597D"/>
  </w:style>
  <w:style w:type="numbering" w:customStyle="1" w:styleId="NoList652">
    <w:name w:val="No List652"/>
    <w:next w:val="a5"/>
    <w:uiPriority w:val="99"/>
    <w:semiHidden/>
    <w:unhideWhenUsed/>
    <w:rsid w:val="00C3597D"/>
  </w:style>
  <w:style w:type="numbering" w:customStyle="1" w:styleId="NoList752">
    <w:name w:val="No List752"/>
    <w:next w:val="a5"/>
    <w:uiPriority w:val="99"/>
    <w:semiHidden/>
    <w:unhideWhenUsed/>
    <w:rsid w:val="00C3597D"/>
  </w:style>
  <w:style w:type="numbering" w:customStyle="1" w:styleId="NoList1252">
    <w:name w:val="No List1252"/>
    <w:next w:val="a5"/>
    <w:uiPriority w:val="99"/>
    <w:semiHidden/>
    <w:unhideWhenUsed/>
    <w:rsid w:val="00C3597D"/>
  </w:style>
  <w:style w:type="numbering" w:customStyle="1" w:styleId="NoList2252">
    <w:name w:val="No List2252"/>
    <w:next w:val="a5"/>
    <w:uiPriority w:val="99"/>
    <w:semiHidden/>
    <w:unhideWhenUsed/>
    <w:rsid w:val="00C3597D"/>
  </w:style>
  <w:style w:type="numbering" w:customStyle="1" w:styleId="NoList3252">
    <w:name w:val="No List3252"/>
    <w:next w:val="a5"/>
    <w:uiPriority w:val="99"/>
    <w:semiHidden/>
    <w:unhideWhenUsed/>
    <w:rsid w:val="00C3597D"/>
  </w:style>
  <w:style w:type="numbering" w:customStyle="1" w:styleId="NoList4242">
    <w:name w:val="No List4242"/>
    <w:next w:val="a5"/>
    <w:uiPriority w:val="99"/>
    <w:semiHidden/>
    <w:unhideWhenUsed/>
    <w:rsid w:val="00C3597D"/>
  </w:style>
  <w:style w:type="numbering" w:customStyle="1" w:styleId="NoList5142">
    <w:name w:val="No List5142"/>
    <w:next w:val="a5"/>
    <w:uiPriority w:val="99"/>
    <w:semiHidden/>
    <w:unhideWhenUsed/>
    <w:rsid w:val="00C3597D"/>
  </w:style>
  <w:style w:type="numbering" w:customStyle="1" w:styleId="NoList21142">
    <w:name w:val="No List21142"/>
    <w:next w:val="a5"/>
    <w:uiPriority w:val="99"/>
    <w:semiHidden/>
    <w:unhideWhenUsed/>
    <w:rsid w:val="00C3597D"/>
  </w:style>
  <w:style w:type="numbering" w:customStyle="1" w:styleId="NoList31142">
    <w:name w:val="No List31142"/>
    <w:next w:val="a5"/>
    <w:uiPriority w:val="99"/>
    <w:semiHidden/>
    <w:unhideWhenUsed/>
    <w:rsid w:val="00C3597D"/>
  </w:style>
  <w:style w:type="numbering" w:customStyle="1" w:styleId="NoList41142">
    <w:name w:val="No List41142"/>
    <w:next w:val="a5"/>
    <w:uiPriority w:val="99"/>
    <w:semiHidden/>
    <w:unhideWhenUsed/>
    <w:rsid w:val="00C3597D"/>
  </w:style>
  <w:style w:type="numbering" w:customStyle="1" w:styleId="NoList6142">
    <w:name w:val="No List6142"/>
    <w:next w:val="a5"/>
    <w:uiPriority w:val="99"/>
    <w:semiHidden/>
    <w:unhideWhenUsed/>
    <w:rsid w:val="00C3597D"/>
  </w:style>
  <w:style w:type="numbering" w:customStyle="1" w:styleId="11142">
    <w:name w:val="无列表11142"/>
    <w:next w:val="a5"/>
    <w:semiHidden/>
    <w:rsid w:val="00C3597D"/>
  </w:style>
  <w:style w:type="numbering" w:customStyle="1" w:styleId="NoList111142">
    <w:name w:val="No List111142"/>
    <w:next w:val="a5"/>
    <w:uiPriority w:val="99"/>
    <w:semiHidden/>
    <w:unhideWhenUsed/>
    <w:rsid w:val="00C3597D"/>
  </w:style>
  <w:style w:type="numbering" w:customStyle="1" w:styleId="NoList7142">
    <w:name w:val="No List7142"/>
    <w:next w:val="a5"/>
    <w:uiPriority w:val="99"/>
    <w:semiHidden/>
    <w:unhideWhenUsed/>
    <w:rsid w:val="00C3597D"/>
  </w:style>
  <w:style w:type="numbering" w:customStyle="1" w:styleId="NoList12142">
    <w:name w:val="No List12142"/>
    <w:next w:val="a5"/>
    <w:uiPriority w:val="99"/>
    <w:semiHidden/>
    <w:unhideWhenUsed/>
    <w:rsid w:val="00C3597D"/>
  </w:style>
  <w:style w:type="numbering" w:customStyle="1" w:styleId="NoList22142">
    <w:name w:val="No List22142"/>
    <w:next w:val="a5"/>
    <w:uiPriority w:val="99"/>
    <w:semiHidden/>
    <w:unhideWhenUsed/>
    <w:rsid w:val="00C3597D"/>
  </w:style>
  <w:style w:type="numbering" w:customStyle="1" w:styleId="NoList32142">
    <w:name w:val="No List32142"/>
    <w:next w:val="a5"/>
    <w:uiPriority w:val="99"/>
    <w:semiHidden/>
    <w:unhideWhenUsed/>
    <w:rsid w:val="00C3597D"/>
  </w:style>
  <w:style w:type="numbering" w:customStyle="1" w:styleId="NoList842">
    <w:name w:val="No List842"/>
    <w:next w:val="a5"/>
    <w:uiPriority w:val="99"/>
    <w:semiHidden/>
    <w:unhideWhenUsed/>
    <w:rsid w:val="00C3597D"/>
  </w:style>
  <w:style w:type="numbering" w:customStyle="1" w:styleId="NoList942">
    <w:name w:val="No List942"/>
    <w:next w:val="a5"/>
    <w:uiPriority w:val="99"/>
    <w:semiHidden/>
    <w:unhideWhenUsed/>
    <w:rsid w:val="00C3597D"/>
  </w:style>
  <w:style w:type="numbering" w:customStyle="1" w:styleId="NoList8142">
    <w:name w:val="No List8142"/>
    <w:next w:val="a5"/>
    <w:uiPriority w:val="99"/>
    <w:semiHidden/>
    <w:unhideWhenUsed/>
    <w:rsid w:val="00C3597D"/>
  </w:style>
  <w:style w:type="numbering" w:customStyle="1" w:styleId="NoList9132">
    <w:name w:val="No List9132"/>
    <w:next w:val="a5"/>
    <w:uiPriority w:val="99"/>
    <w:semiHidden/>
    <w:unhideWhenUsed/>
    <w:rsid w:val="00C3597D"/>
  </w:style>
  <w:style w:type="numbering" w:customStyle="1" w:styleId="NoList1032">
    <w:name w:val="No List1032"/>
    <w:next w:val="a5"/>
    <w:uiPriority w:val="99"/>
    <w:semiHidden/>
    <w:unhideWhenUsed/>
    <w:rsid w:val="00C3597D"/>
  </w:style>
  <w:style w:type="numbering" w:customStyle="1" w:styleId="LFO19132">
    <w:name w:val="LFO19132"/>
    <w:basedOn w:val="a5"/>
    <w:rsid w:val="00C3597D"/>
  </w:style>
  <w:style w:type="numbering" w:customStyle="1" w:styleId="12120">
    <w:name w:val="无列表1212"/>
    <w:next w:val="a5"/>
    <w:semiHidden/>
    <w:rsid w:val="00C3597D"/>
  </w:style>
  <w:style w:type="numbering" w:customStyle="1" w:styleId="12121">
    <w:name w:val="リストなし1212"/>
    <w:next w:val="a5"/>
    <w:uiPriority w:val="99"/>
    <w:semiHidden/>
    <w:unhideWhenUsed/>
    <w:rsid w:val="00C3597D"/>
  </w:style>
  <w:style w:type="numbering" w:customStyle="1" w:styleId="111121">
    <w:name w:val="リストなし11112"/>
    <w:next w:val="a5"/>
    <w:uiPriority w:val="99"/>
    <w:semiHidden/>
    <w:unhideWhenUsed/>
    <w:rsid w:val="00C3597D"/>
  </w:style>
  <w:style w:type="numbering" w:customStyle="1" w:styleId="NoList1312">
    <w:name w:val="No List1312"/>
    <w:next w:val="a5"/>
    <w:uiPriority w:val="99"/>
    <w:semiHidden/>
    <w:unhideWhenUsed/>
    <w:rsid w:val="00C3597D"/>
  </w:style>
  <w:style w:type="numbering" w:customStyle="1" w:styleId="NoList2312">
    <w:name w:val="No List2312"/>
    <w:next w:val="a5"/>
    <w:uiPriority w:val="99"/>
    <w:semiHidden/>
    <w:unhideWhenUsed/>
    <w:rsid w:val="00C3597D"/>
  </w:style>
  <w:style w:type="numbering" w:customStyle="1" w:styleId="NoList3312">
    <w:name w:val="No List3312"/>
    <w:next w:val="a5"/>
    <w:uiPriority w:val="99"/>
    <w:semiHidden/>
    <w:unhideWhenUsed/>
    <w:rsid w:val="00C3597D"/>
  </w:style>
  <w:style w:type="numbering" w:customStyle="1" w:styleId="NoList4312">
    <w:name w:val="No List4312"/>
    <w:next w:val="a5"/>
    <w:uiPriority w:val="99"/>
    <w:semiHidden/>
    <w:unhideWhenUsed/>
    <w:rsid w:val="00C3597D"/>
  </w:style>
  <w:style w:type="numbering" w:customStyle="1" w:styleId="NoList5212">
    <w:name w:val="No List5212"/>
    <w:next w:val="a5"/>
    <w:uiPriority w:val="99"/>
    <w:semiHidden/>
    <w:unhideWhenUsed/>
    <w:rsid w:val="00C3597D"/>
  </w:style>
  <w:style w:type="numbering" w:customStyle="1" w:styleId="NoList6212">
    <w:name w:val="No List6212"/>
    <w:next w:val="a5"/>
    <w:uiPriority w:val="99"/>
    <w:semiHidden/>
    <w:unhideWhenUsed/>
    <w:rsid w:val="00C3597D"/>
  </w:style>
  <w:style w:type="numbering" w:customStyle="1" w:styleId="NoList7212">
    <w:name w:val="No List7212"/>
    <w:next w:val="a5"/>
    <w:uiPriority w:val="99"/>
    <w:semiHidden/>
    <w:unhideWhenUsed/>
    <w:rsid w:val="00C3597D"/>
  </w:style>
  <w:style w:type="numbering" w:customStyle="1" w:styleId="NoList11212">
    <w:name w:val="No List11212"/>
    <w:next w:val="a5"/>
    <w:uiPriority w:val="99"/>
    <w:semiHidden/>
    <w:unhideWhenUsed/>
    <w:rsid w:val="00C3597D"/>
  </w:style>
  <w:style w:type="numbering" w:customStyle="1" w:styleId="NoList21212">
    <w:name w:val="No List21212"/>
    <w:next w:val="a5"/>
    <w:uiPriority w:val="99"/>
    <w:semiHidden/>
    <w:unhideWhenUsed/>
    <w:rsid w:val="00C3597D"/>
  </w:style>
  <w:style w:type="numbering" w:customStyle="1" w:styleId="NoList31212">
    <w:name w:val="No List31212"/>
    <w:next w:val="a5"/>
    <w:uiPriority w:val="99"/>
    <w:semiHidden/>
    <w:unhideWhenUsed/>
    <w:rsid w:val="00C3597D"/>
  </w:style>
  <w:style w:type="numbering" w:customStyle="1" w:styleId="NoList41212">
    <w:name w:val="No List41212"/>
    <w:next w:val="a5"/>
    <w:uiPriority w:val="99"/>
    <w:semiHidden/>
    <w:unhideWhenUsed/>
    <w:rsid w:val="00C3597D"/>
  </w:style>
  <w:style w:type="numbering" w:customStyle="1" w:styleId="NoList51112">
    <w:name w:val="No List51112"/>
    <w:next w:val="a5"/>
    <w:uiPriority w:val="99"/>
    <w:semiHidden/>
    <w:unhideWhenUsed/>
    <w:rsid w:val="00C3597D"/>
  </w:style>
  <w:style w:type="numbering" w:customStyle="1" w:styleId="NoList61112">
    <w:name w:val="No List61112"/>
    <w:next w:val="a5"/>
    <w:uiPriority w:val="99"/>
    <w:semiHidden/>
    <w:unhideWhenUsed/>
    <w:rsid w:val="00C3597D"/>
  </w:style>
  <w:style w:type="numbering" w:customStyle="1" w:styleId="NoList71112">
    <w:name w:val="No List71112"/>
    <w:next w:val="a5"/>
    <w:uiPriority w:val="99"/>
    <w:semiHidden/>
    <w:unhideWhenUsed/>
    <w:rsid w:val="00C3597D"/>
  </w:style>
  <w:style w:type="numbering" w:customStyle="1" w:styleId="NoList81112">
    <w:name w:val="No List81112"/>
    <w:next w:val="a5"/>
    <w:uiPriority w:val="99"/>
    <w:semiHidden/>
    <w:unhideWhenUsed/>
    <w:rsid w:val="00C3597D"/>
  </w:style>
  <w:style w:type="numbering" w:customStyle="1" w:styleId="NoList12212">
    <w:name w:val="No List12212"/>
    <w:next w:val="a5"/>
    <w:uiPriority w:val="99"/>
    <w:semiHidden/>
    <w:rsid w:val="00C3597D"/>
  </w:style>
  <w:style w:type="numbering" w:customStyle="1" w:styleId="NoList111212">
    <w:name w:val="No List111212"/>
    <w:next w:val="a5"/>
    <w:uiPriority w:val="99"/>
    <w:semiHidden/>
    <w:unhideWhenUsed/>
    <w:rsid w:val="00C3597D"/>
  </w:style>
  <w:style w:type="numbering" w:customStyle="1" w:styleId="11212">
    <w:name w:val="无列表11212"/>
    <w:next w:val="a5"/>
    <w:semiHidden/>
    <w:rsid w:val="00C3597D"/>
  </w:style>
  <w:style w:type="numbering" w:customStyle="1" w:styleId="NoList22212">
    <w:name w:val="No List22212"/>
    <w:next w:val="a5"/>
    <w:uiPriority w:val="99"/>
    <w:semiHidden/>
    <w:unhideWhenUsed/>
    <w:rsid w:val="00C3597D"/>
  </w:style>
  <w:style w:type="numbering" w:customStyle="1" w:styleId="NoList32212">
    <w:name w:val="No List32212"/>
    <w:next w:val="a5"/>
    <w:uiPriority w:val="99"/>
    <w:semiHidden/>
    <w:unhideWhenUsed/>
    <w:rsid w:val="00C3597D"/>
  </w:style>
  <w:style w:type="numbering" w:customStyle="1" w:styleId="NoList42112">
    <w:name w:val="No List42112"/>
    <w:next w:val="a5"/>
    <w:uiPriority w:val="99"/>
    <w:semiHidden/>
    <w:unhideWhenUsed/>
    <w:rsid w:val="00C3597D"/>
  </w:style>
  <w:style w:type="numbering" w:customStyle="1" w:styleId="NoList211112">
    <w:name w:val="No List211112"/>
    <w:next w:val="a5"/>
    <w:uiPriority w:val="99"/>
    <w:semiHidden/>
    <w:unhideWhenUsed/>
    <w:rsid w:val="00C3597D"/>
  </w:style>
  <w:style w:type="numbering" w:customStyle="1" w:styleId="NoList311112">
    <w:name w:val="No List311112"/>
    <w:next w:val="a5"/>
    <w:uiPriority w:val="99"/>
    <w:semiHidden/>
    <w:unhideWhenUsed/>
    <w:rsid w:val="00C3597D"/>
  </w:style>
  <w:style w:type="numbering" w:customStyle="1" w:styleId="NoList411112">
    <w:name w:val="No List411112"/>
    <w:next w:val="a5"/>
    <w:uiPriority w:val="99"/>
    <w:semiHidden/>
    <w:unhideWhenUsed/>
    <w:rsid w:val="00C3597D"/>
  </w:style>
  <w:style w:type="numbering" w:customStyle="1" w:styleId="1111120">
    <w:name w:val="无列表111112"/>
    <w:next w:val="a5"/>
    <w:semiHidden/>
    <w:rsid w:val="00C3597D"/>
  </w:style>
  <w:style w:type="numbering" w:customStyle="1" w:styleId="NoList1111112">
    <w:name w:val="No List1111112"/>
    <w:next w:val="a5"/>
    <w:uiPriority w:val="99"/>
    <w:semiHidden/>
    <w:unhideWhenUsed/>
    <w:rsid w:val="00C3597D"/>
  </w:style>
  <w:style w:type="numbering" w:customStyle="1" w:styleId="NoList121112">
    <w:name w:val="No List121112"/>
    <w:next w:val="a5"/>
    <w:uiPriority w:val="99"/>
    <w:semiHidden/>
    <w:unhideWhenUsed/>
    <w:rsid w:val="00C3597D"/>
  </w:style>
  <w:style w:type="numbering" w:customStyle="1" w:styleId="NoList221112">
    <w:name w:val="No List221112"/>
    <w:next w:val="a5"/>
    <w:uiPriority w:val="99"/>
    <w:semiHidden/>
    <w:unhideWhenUsed/>
    <w:rsid w:val="00C3597D"/>
  </w:style>
  <w:style w:type="numbering" w:customStyle="1" w:styleId="NoList321112">
    <w:name w:val="No List321112"/>
    <w:next w:val="a5"/>
    <w:uiPriority w:val="99"/>
    <w:semiHidden/>
    <w:unhideWhenUsed/>
    <w:rsid w:val="00C3597D"/>
  </w:style>
  <w:style w:type="numbering" w:customStyle="1" w:styleId="NoList1412">
    <w:name w:val="No List1412"/>
    <w:next w:val="a5"/>
    <w:uiPriority w:val="99"/>
    <w:semiHidden/>
    <w:unhideWhenUsed/>
    <w:rsid w:val="00C3597D"/>
  </w:style>
  <w:style w:type="numbering" w:customStyle="1" w:styleId="NoList1512">
    <w:name w:val="No List1512"/>
    <w:next w:val="a5"/>
    <w:uiPriority w:val="99"/>
    <w:semiHidden/>
    <w:unhideWhenUsed/>
    <w:rsid w:val="00C3597D"/>
  </w:style>
  <w:style w:type="numbering" w:customStyle="1" w:styleId="NoList2412">
    <w:name w:val="No List2412"/>
    <w:next w:val="a5"/>
    <w:uiPriority w:val="99"/>
    <w:semiHidden/>
    <w:unhideWhenUsed/>
    <w:rsid w:val="00C3597D"/>
  </w:style>
  <w:style w:type="numbering" w:customStyle="1" w:styleId="NoList3412">
    <w:name w:val="No List3412"/>
    <w:next w:val="a5"/>
    <w:uiPriority w:val="99"/>
    <w:semiHidden/>
    <w:unhideWhenUsed/>
    <w:rsid w:val="00C3597D"/>
  </w:style>
  <w:style w:type="numbering" w:customStyle="1" w:styleId="NoList4412">
    <w:name w:val="No List4412"/>
    <w:next w:val="a5"/>
    <w:uiPriority w:val="99"/>
    <w:semiHidden/>
    <w:unhideWhenUsed/>
    <w:rsid w:val="00C3597D"/>
  </w:style>
  <w:style w:type="numbering" w:customStyle="1" w:styleId="NoList5312">
    <w:name w:val="No List5312"/>
    <w:next w:val="a5"/>
    <w:uiPriority w:val="99"/>
    <w:semiHidden/>
    <w:unhideWhenUsed/>
    <w:rsid w:val="00C3597D"/>
  </w:style>
  <w:style w:type="numbering" w:customStyle="1" w:styleId="NoList6312">
    <w:name w:val="No List6312"/>
    <w:next w:val="a5"/>
    <w:uiPriority w:val="99"/>
    <w:semiHidden/>
    <w:unhideWhenUsed/>
    <w:rsid w:val="00C3597D"/>
  </w:style>
  <w:style w:type="numbering" w:customStyle="1" w:styleId="NoList7312">
    <w:name w:val="No List7312"/>
    <w:next w:val="a5"/>
    <w:uiPriority w:val="99"/>
    <w:semiHidden/>
    <w:unhideWhenUsed/>
    <w:rsid w:val="00C3597D"/>
  </w:style>
  <w:style w:type="numbering" w:customStyle="1" w:styleId="NoList8212">
    <w:name w:val="No List8212"/>
    <w:next w:val="a5"/>
    <w:uiPriority w:val="99"/>
    <w:semiHidden/>
    <w:unhideWhenUsed/>
    <w:rsid w:val="00C3597D"/>
  </w:style>
  <w:style w:type="numbering" w:customStyle="1" w:styleId="NoList9212">
    <w:name w:val="No List9212"/>
    <w:next w:val="a5"/>
    <w:uiPriority w:val="99"/>
    <w:semiHidden/>
    <w:unhideWhenUsed/>
    <w:rsid w:val="00C3597D"/>
  </w:style>
  <w:style w:type="numbering" w:customStyle="1" w:styleId="NoList11312">
    <w:name w:val="No List11312"/>
    <w:next w:val="a5"/>
    <w:uiPriority w:val="99"/>
    <w:semiHidden/>
    <w:unhideWhenUsed/>
    <w:rsid w:val="00C3597D"/>
  </w:style>
  <w:style w:type="numbering" w:customStyle="1" w:styleId="NoList21312">
    <w:name w:val="No List21312"/>
    <w:next w:val="a5"/>
    <w:uiPriority w:val="99"/>
    <w:semiHidden/>
    <w:unhideWhenUsed/>
    <w:rsid w:val="00C3597D"/>
  </w:style>
  <w:style w:type="numbering" w:customStyle="1" w:styleId="NoList31312">
    <w:name w:val="No List31312"/>
    <w:next w:val="a5"/>
    <w:uiPriority w:val="99"/>
    <w:semiHidden/>
    <w:unhideWhenUsed/>
    <w:rsid w:val="00C3597D"/>
  </w:style>
  <w:style w:type="numbering" w:customStyle="1" w:styleId="NoList41312">
    <w:name w:val="No List41312"/>
    <w:next w:val="a5"/>
    <w:uiPriority w:val="99"/>
    <w:semiHidden/>
    <w:unhideWhenUsed/>
    <w:rsid w:val="00C3597D"/>
  </w:style>
  <w:style w:type="numbering" w:customStyle="1" w:styleId="NoList51212">
    <w:name w:val="No List51212"/>
    <w:next w:val="a5"/>
    <w:uiPriority w:val="99"/>
    <w:semiHidden/>
    <w:unhideWhenUsed/>
    <w:rsid w:val="00C3597D"/>
  </w:style>
  <w:style w:type="numbering" w:customStyle="1" w:styleId="NoList61212">
    <w:name w:val="No List61212"/>
    <w:next w:val="a5"/>
    <w:uiPriority w:val="99"/>
    <w:semiHidden/>
    <w:unhideWhenUsed/>
    <w:rsid w:val="00C3597D"/>
  </w:style>
  <w:style w:type="numbering" w:customStyle="1" w:styleId="NoList71212">
    <w:name w:val="No List71212"/>
    <w:next w:val="a5"/>
    <w:uiPriority w:val="99"/>
    <w:semiHidden/>
    <w:unhideWhenUsed/>
    <w:rsid w:val="00C3597D"/>
  </w:style>
  <w:style w:type="numbering" w:customStyle="1" w:styleId="NoList81212">
    <w:name w:val="No List81212"/>
    <w:next w:val="a5"/>
    <w:uiPriority w:val="99"/>
    <w:semiHidden/>
    <w:unhideWhenUsed/>
    <w:rsid w:val="00C3597D"/>
  </w:style>
  <w:style w:type="numbering" w:customStyle="1" w:styleId="NoList91112">
    <w:name w:val="No List91112"/>
    <w:next w:val="a5"/>
    <w:uiPriority w:val="99"/>
    <w:semiHidden/>
    <w:unhideWhenUsed/>
    <w:rsid w:val="00C3597D"/>
  </w:style>
  <w:style w:type="numbering" w:customStyle="1" w:styleId="LFO19212">
    <w:name w:val="LFO19212"/>
    <w:basedOn w:val="a5"/>
    <w:rsid w:val="00C3597D"/>
  </w:style>
  <w:style w:type="numbering" w:customStyle="1" w:styleId="NoList10112">
    <w:name w:val="No List10112"/>
    <w:next w:val="a5"/>
    <w:uiPriority w:val="99"/>
    <w:semiHidden/>
    <w:unhideWhenUsed/>
    <w:rsid w:val="00C3597D"/>
  </w:style>
  <w:style w:type="numbering" w:customStyle="1" w:styleId="LFO191112">
    <w:name w:val="LFO191112"/>
    <w:basedOn w:val="a5"/>
    <w:rsid w:val="00C3597D"/>
  </w:style>
  <w:style w:type="numbering" w:customStyle="1" w:styleId="NoList12312">
    <w:name w:val="No List12312"/>
    <w:next w:val="a5"/>
    <w:uiPriority w:val="99"/>
    <w:semiHidden/>
    <w:rsid w:val="00C3597D"/>
  </w:style>
  <w:style w:type="numbering" w:customStyle="1" w:styleId="NoList111312">
    <w:name w:val="No List111312"/>
    <w:next w:val="a5"/>
    <w:uiPriority w:val="99"/>
    <w:semiHidden/>
    <w:unhideWhenUsed/>
    <w:rsid w:val="00C3597D"/>
  </w:style>
  <w:style w:type="numbering" w:customStyle="1" w:styleId="13120">
    <w:name w:val="无列表1312"/>
    <w:next w:val="a5"/>
    <w:semiHidden/>
    <w:rsid w:val="00C3597D"/>
  </w:style>
  <w:style w:type="numbering" w:customStyle="1" w:styleId="13121">
    <w:name w:val="リストなし1312"/>
    <w:next w:val="a5"/>
    <w:uiPriority w:val="99"/>
    <w:semiHidden/>
    <w:unhideWhenUsed/>
    <w:rsid w:val="00C3597D"/>
  </w:style>
  <w:style w:type="numbering" w:customStyle="1" w:styleId="11312">
    <w:name w:val="无列表11312"/>
    <w:next w:val="a5"/>
    <w:semiHidden/>
    <w:rsid w:val="00C3597D"/>
  </w:style>
  <w:style w:type="numbering" w:customStyle="1" w:styleId="112120">
    <w:name w:val="リストなし11212"/>
    <w:next w:val="a5"/>
    <w:uiPriority w:val="99"/>
    <w:semiHidden/>
    <w:unhideWhenUsed/>
    <w:rsid w:val="00C3597D"/>
  </w:style>
  <w:style w:type="numbering" w:customStyle="1" w:styleId="NoList22312">
    <w:name w:val="No List22312"/>
    <w:next w:val="a5"/>
    <w:uiPriority w:val="99"/>
    <w:semiHidden/>
    <w:unhideWhenUsed/>
    <w:rsid w:val="00C3597D"/>
  </w:style>
  <w:style w:type="numbering" w:customStyle="1" w:styleId="NoList32312">
    <w:name w:val="No List32312"/>
    <w:next w:val="a5"/>
    <w:uiPriority w:val="99"/>
    <w:semiHidden/>
    <w:unhideWhenUsed/>
    <w:rsid w:val="00C3597D"/>
  </w:style>
  <w:style w:type="numbering" w:customStyle="1" w:styleId="NoList42212">
    <w:name w:val="No List42212"/>
    <w:next w:val="a5"/>
    <w:uiPriority w:val="99"/>
    <w:semiHidden/>
    <w:unhideWhenUsed/>
    <w:rsid w:val="00C3597D"/>
  </w:style>
  <w:style w:type="numbering" w:customStyle="1" w:styleId="NoList211212">
    <w:name w:val="No List211212"/>
    <w:next w:val="a5"/>
    <w:uiPriority w:val="99"/>
    <w:semiHidden/>
    <w:unhideWhenUsed/>
    <w:rsid w:val="00C3597D"/>
  </w:style>
  <w:style w:type="numbering" w:customStyle="1" w:styleId="NoList311212">
    <w:name w:val="No List311212"/>
    <w:next w:val="a5"/>
    <w:uiPriority w:val="99"/>
    <w:semiHidden/>
    <w:unhideWhenUsed/>
    <w:rsid w:val="00C3597D"/>
  </w:style>
  <w:style w:type="numbering" w:customStyle="1" w:styleId="NoList411212">
    <w:name w:val="No List411212"/>
    <w:next w:val="a5"/>
    <w:uiPriority w:val="99"/>
    <w:semiHidden/>
    <w:unhideWhenUsed/>
    <w:rsid w:val="00C3597D"/>
  </w:style>
  <w:style w:type="numbering" w:customStyle="1" w:styleId="111212">
    <w:name w:val="无列表111212"/>
    <w:next w:val="a5"/>
    <w:semiHidden/>
    <w:rsid w:val="00C3597D"/>
  </w:style>
  <w:style w:type="numbering" w:customStyle="1" w:styleId="NoList1111212">
    <w:name w:val="No List1111212"/>
    <w:next w:val="a5"/>
    <w:uiPriority w:val="99"/>
    <w:semiHidden/>
    <w:unhideWhenUsed/>
    <w:rsid w:val="00C3597D"/>
  </w:style>
  <w:style w:type="numbering" w:customStyle="1" w:styleId="NoList121212">
    <w:name w:val="No List121212"/>
    <w:next w:val="a5"/>
    <w:uiPriority w:val="99"/>
    <w:semiHidden/>
    <w:unhideWhenUsed/>
    <w:rsid w:val="00C3597D"/>
  </w:style>
  <w:style w:type="numbering" w:customStyle="1" w:styleId="NoList221212">
    <w:name w:val="No List221212"/>
    <w:next w:val="a5"/>
    <w:uiPriority w:val="99"/>
    <w:semiHidden/>
    <w:unhideWhenUsed/>
    <w:rsid w:val="00C3597D"/>
  </w:style>
  <w:style w:type="numbering" w:customStyle="1" w:styleId="NoList321212">
    <w:name w:val="No List321212"/>
    <w:next w:val="a5"/>
    <w:uiPriority w:val="99"/>
    <w:semiHidden/>
    <w:unhideWhenUsed/>
    <w:rsid w:val="00C3597D"/>
  </w:style>
  <w:style w:type="numbering" w:customStyle="1" w:styleId="NoList1612">
    <w:name w:val="No List1612"/>
    <w:next w:val="a5"/>
    <w:uiPriority w:val="99"/>
    <w:semiHidden/>
    <w:unhideWhenUsed/>
    <w:rsid w:val="00C3597D"/>
  </w:style>
  <w:style w:type="numbering" w:customStyle="1" w:styleId="NoList1712">
    <w:name w:val="No List1712"/>
    <w:next w:val="a5"/>
    <w:uiPriority w:val="99"/>
    <w:semiHidden/>
    <w:unhideWhenUsed/>
    <w:rsid w:val="00C3597D"/>
  </w:style>
  <w:style w:type="numbering" w:customStyle="1" w:styleId="NoList2512">
    <w:name w:val="No List2512"/>
    <w:next w:val="a5"/>
    <w:uiPriority w:val="99"/>
    <w:semiHidden/>
    <w:unhideWhenUsed/>
    <w:rsid w:val="00C3597D"/>
  </w:style>
  <w:style w:type="numbering" w:customStyle="1" w:styleId="NoList3512">
    <w:name w:val="No List3512"/>
    <w:next w:val="a5"/>
    <w:uiPriority w:val="99"/>
    <w:semiHidden/>
    <w:unhideWhenUsed/>
    <w:rsid w:val="00C3597D"/>
  </w:style>
  <w:style w:type="numbering" w:customStyle="1" w:styleId="NoList4512">
    <w:name w:val="No List4512"/>
    <w:next w:val="a5"/>
    <w:uiPriority w:val="99"/>
    <w:semiHidden/>
    <w:unhideWhenUsed/>
    <w:rsid w:val="00C3597D"/>
  </w:style>
  <w:style w:type="numbering" w:customStyle="1" w:styleId="NoList5412">
    <w:name w:val="No List5412"/>
    <w:next w:val="a5"/>
    <w:uiPriority w:val="99"/>
    <w:semiHidden/>
    <w:unhideWhenUsed/>
    <w:rsid w:val="00C3597D"/>
  </w:style>
  <w:style w:type="numbering" w:customStyle="1" w:styleId="NoList6412">
    <w:name w:val="No List6412"/>
    <w:next w:val="a5"/>
    <w:uiPriority w:val="99"/>
    <w:semiHidden/>
    <w:unhideWhenUsed/>
    <w:rsid w:val="00C3597D"/>
  </w:style>
  <w:style w:type="numbering" w:customStyle="1" w:styleId="NoList7412">
    <w:name w:val="No List7412"/>
    <w:next w:val="a5"/>
    <w:uiPriority w:val="99"/>
    <w:semiHidden/>
    <w:unhideWhenUsed/>
    <w:rsid w:val="00C3597D"/>
  </w:style>
  <w:style w:type="numbering" w:customStyle="1" w:styleId="NoList8312">
    <w:name w:val="No List8312"/>
    <w:next w:val="a5"/>
    <w:uiPriority w:val="99"/>
    <w:semiHidden/>
    <w:unhideWhenUsed/>
    <w:rsid w:val="00C3597D"/>
  </w:style>
  <w:style w:type="numbering" w:customStyle="1" w:styleId="NoList9312">
    <w:name w:val="No List9312"/>
    <w:next w:val="a5"/>
    <w:uiPriority w:val="99"/>
    <w:semiHidden/>
    <w:unhideWhenUsed/>
    <w:rsid w:val="00C3597D"/>
  </w:style>
  <w:style w:type="numbering" w:customStyle="1" w:styleId="NoList11412">
    <w:name w:val="No List11412"/>
    <w:next w:val="a5"/>
    <w:uiPriority w:val="99"/>
    <w:semiHidden/>
    <w:unhideWhenUsed/>
    <w:rsid w:val="00C3597D"/>
  </w:style>
  <w:style w:type="numbering" w:customStyle="1" w:styleId="NoList21412">
    <w:name w:val="No List21412"/>
    <w:next w:val="a5"/>
    <w:uiPriority w:val="99"/>
    <w:semiHidden/>
    <w:unhideWhenUsed/>
    <w:rsid w:val="00C3597D"/>
  </w:style>
  <w:style w:type="numbering" w:customStyle="1" w:styleId="NoList31412">
    <w:name w:val="No List31412"/>
    <w:next w:val="a5"/>
    <w:uiPriority w:val="99"/>
    <w:semiHidden/>
    <w:unhideWhenUsed/>
    <w:rsid w:val="00C3597D"/>
  </w:style>
  <w:style w:type="numbering" w:customStyle="1" w:styleId="NoList41412">
    <w:name w:val="No List41412"/>
    <w:next w:val="a5"/>
    <w:uiPriority w:val="99"/>
    <w:semiHidden/>
    <w:unhideWhenUsed/>
    <w:rsid w:val="00C3597D"/>
  </w:style>
  <w:style w:type="numbering" w:customStyle="1" w:styleId="NoList51312">
    <w:name w:val="No List51312"/>
    <w:next w:val="a5"/>
    <w:uiPriority w:val="99"/>
    <w:semiHidden/>
    <w:unhideWhenUsed/>
    <w:rsid w:val="00C3597D"/>
  </w:style>
  <w:style w:type="numbering" w:customStyle="1" w:styleId="NoList61312">
    <w:name w:val="No List61312"/>
    <w:next w:val="a5"/>
    <w:uiPriority w:val="99"/>
    <w:semiHidden/>
    <w:unhideWhenUsed/>
    <w:rsid w:val="00C3597D"/>
  </w:style>
  <w:style w:type="numbering" w:customStyle="1" w:styleId="NoList71312">
    <w:name w:val="No List71312"/>
    <w:next w:val="a5"/>
    <w:uiPriority w:val="99"/>
    <w:semiHidden/>
    <w:unhideWhenUsed/>
    <w:rsid w:val="00C3597D"/>
  </w:style>
  <w:style w:type="numbering" w:customStyle="1" w:styleId="NoList81312">
    <w:name w:val="No List81312"/>
    <w:next w:val="a5"/>
    <w:uiPriority w:val="99"/>
    <w:semiHidden/>
    <w:unhideWhenUsed/>
    <w:rsid w:val="00C3597D"/>
  </w:style>
  <w:style w:type="numbering" w:customStyle="1" w:styleId="NoList91212">
    <w:name w:val="No List91212"/>
    <w:next w:val="a5"/>
    <w:uiPriority w:val="99"/>
    <w:semiHidden/>
    <w:unhideWhenUsed/>
    <w:rsid w:val="00C3597D"/>
  </w:style>
  <w:style w:type="numbering" w:customStyle="1" w:styleId="LFO19312">
    <w:name w:val="LFO19312"/>
    <w:basedOn w:val="a5"/>
    <w:rsid w:val="00C3597D"/>
  </w:style>
  <w:style w:type="numbering" w:customStyle="1" w:styleId="NoList10212">
    <w:name w:val="No List10212"/>
    <w:next w:val="a5"/>
    <w:uiPriority w:val="99"/>
    <w:semiHidden/>
    <w:unhideWhenUsed/>
    <w:rsid w:val="00C3597D"/>
  </w:style>
  <w:style w:type="numbering" w:customStyle="1" w:styleId="LFO191212">
    <w:name w:val="LFO191212"/>
    <w:basedOn w:val="a5"/>
    <w:rsid w:val="00C3597D"/>
  </w:style>
  <w:style w:type="numbering" w:customStyle="1" w:styleId="NoList12412">
    <w:name w:val="No List12412"/>
    <w:next w:val="a5"/>
    <w:uiPriority w:val="99"/>
    <w:semiHidden/>
    <w:rsid w:val="00C3597D"/>
  </w:style>
  <w:style w:type="numbering" w:customStyle="1" w:styleId="NoList111412">
    <w:name w:val="No List111412"/>
    <w:next w:val="a5"/>
    <w:uiPriority w:val="99"/>
    <w:semiHidden/>
    <w:unhideWhenUsed/>
    <w:rsid w:val="00C3597D"/>
  </w:style>
  <w:style w:type="numbering" w:customStyle="1" w:styleId="1412">
    <w:name w:val="无列表1412"/>
    <w:next w:val="a5"/>
    <w:semiHidden/>
    <w:rsid w:val="00C3597D"/>
  </w:style>
  <w:style w:type="numbering" w:customStyle="1" w:styleId="14120">
    <w:name w:val="リストなし1412"/>
    <w:next w:val="a5"/>
    <w:uiPriority w:val="99"/>
    <w:semiHidden/>
    <w:unhideWhenUsed/>
    <w:rsid w:val="00C3597D"/>
  </w:style>
  <w:style w:type="numbering" w:customStyle="1" w:styleId="11412">
    <w:name w:val="无列表11412"/>
    <w:next w:val="a5"/>
    <w:semiHidden/>
    <w:rsid w:val="00C3597D"/>
  </w:style>
  <w:style w:type="numbering" w:customStyle="1" w:styleId="113120">
    <w:name w:val="リストなし11312"/>
    <w:next w:val="a5"/>
    <w:uiPriority w:val="99"/>
    <w:semiHidden/>
    <w:unhideWhenUsed/>
    <w:rsid w:val="00C3597D"/>
  </w:style>
  <w:style w:type="numbering" w:customStyle="1" w:styleId="NoList22412">
    <w:name w:val="No List22412"/>
    <w:next w:val="a5"/>
    <w:uiPriority w:val="99"/>
    <w:semiHidden/>
    <w:unhideWhenUsed/>
    <w:rsid w:val="00C3597D"/>
  </w:style>
  <w:style w:type="numbering" w:customStyle="1" w:styleId="NoList32412">
    <w:name w:val="No List32412"/>
    <w:next w:val="a5"/>
    <w:uiPriority w:val="99"/>
    <w:semiHidden/>
    <w:unhideWhenUsed/>
    <w:rsid w:val="00C3597D"/>
  </w:style>
  <w:style w:type="numbering" w:customStyle="1" w:styleId="NoList42312">
    <w:name w:val="No List42312"/>
    <w:next w:val="a5"/>
    <w:uiPriority w:val="99"/>
    <w:semiHidden/>
    <w:unhideWhenUsed/>
    <w:rsid w:val="00C3597D"/>
  </w:style>
  <w:style w:type="numbering" w:customStyle="1" w:styleId="NoList211312">
    <w:name w:val="No List211312"/>
    <w:next w:val="a5"/>
    <w:uiPriority w:val="99"/>
    <w:semiHidden/>
    <w:unhideWhenUsed/>
    <w:rsid w:val="00C3597D"/>
  </w:style>
  <w:style w:type="numbering" w:customStyle="1" w:styleId="NoList311312">
    <w:name w:val="No List311312"/>
    <w:next w:val="a5"/>
    <w:uiPriority w:val="99"/>
    <w:semiHidden/>
    <w:unhideWhenUsed/>
    <w:rsid w:val="00C3597D"/>
  </w:style>
  <w:style w:type="numbering" w:customStyle="1" w:styleId="NoList411312">
    <w:name w:val="No List411312"/>
    <w:next w:val="a5"/>
    <w:uiPriority w:val="99"/>
    <w:semiHidden/>
    <w:unhideWhenUsed/>
    <w:rsid w:val="00C3597D"/>
  </w:style>
  <w:style w:type="numbering" w:customStyle="1" w:styleId="111312">
    <w:name w:val="无列表111312"/>
    <w:next w:val="a5"/>
    <w:semiHidden/>
    <w:rsid w:val="00C3597D"/>
  </w:style>
  <w:style w:type="numbering" w:customStyle="1" w:styleId="NoList1111312">
    <w:name w:val="No List1111312"/>
    <w:next w:val="a5"/>
    <w:uiPriority w:val="99"/>
    <w:semiHidden/>
    <w:unhideWhenUsed/>
    <w:rsid w:val="00C3597D"/>
  </w:style>
  <w:style w:type="numbering" w:customStyle="1" w:styleId="NoList121312">
    <w:name w:val="No List121312"/>
    <w:next w:val="a5"/>
    <w:uiPriority w:val="99"/>
    <w:semiHidden/>
    <w:unhideWhenUsed/>
    <w:rsid w:val="00C3597D"/>
  </w:style>
  <w:style w:type="numbering" w:customStyle="1" w:styleId="NoList221312">
    <w:name w:val="No List221312"/>
    <w:next w:val="a5"/>
    <w:uiPriority w:val="99"/>
    <w:semiHidden/>
    <w:unhideWhenUsed/>
    <w:rsid w:val="00C3597D"/>
  </w:style>
  <w:style w:type="numbering" w:customStyle="1" w:styleId="NoList321312">
    <w:name w:val="No List321312"/>
    <w:next w:val="a5"/>
    <w:uiPriority w:val="99"/>
    <w:semiHidden/>
    <w:unhideWhenUsed/>
    <w:rsid w:val="00C3597D"/>
  </w:style>
  <w:style w:type="numbering" w:customStyle="1" w:styleId="224">
    <w:name w:val="无列表22"/>
    <w:next w:val="a5"/>
    <w:uiPriority w:val="99"/>
    <w:semiHidden/>
    <w:unhideWhenUsed/>
    <w:rsid w:val="00C3597D"/>
  </w:style>
  <w:style w:type="numbering" w:customStyle="1" w:styleId="324">
    <w:name w:val="无列表32"/>
    <w:next w:val="a5"/>
    <w:uiPriority w:val="99"/>
    <w:semiHidden/>
    <w:unhideWhenUsed/>
    <w:rsid w:val="00C3597D"/>
  </w:style>
  <w:style w:type="table" w:customStyle="1" w:styleId="TableClassic226">
    <w:name w:val="Table Classic 226"/>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0"/>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C3597D"/>
  </w:style>
  <w:style w:type="table" w:customStyle="1" w:styleId="TableGrid21211">
    <w:name w:val="Table Grid212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0"/>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597D"/>
    <w:rPr>
      <w:rFonts w:ascii="Times New Roman" w:eastAsia="MS Mincho" w:hAnsi="Times New Roman"/>
      <w:lang w:val="en-US" w:eastAsia="en-US"/>
    </w:rPr>
    <w:tblPr/>
  </w:style>
  <w:style w:type="table" w:customStyle="1" w:styleId="TableGrid591">
    <w:name w:val="Table Grid591"/>
    <w:basedOn w:val="a4"/>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0"/>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597D"/>
    <w:rPr>
      <w:rFonts w:ascii="Times New Roman" w:eastAsia="MS Mincho" w:hAnsi="Times New Roman"/>
      <w:lang w:val="en-US" w:eastAsia="en-US"/>
    </w:rPr>
    <w:tblPr/>
  </w:style>
  <w:style w:type="table" w:customStyle="1" w:styleId="TableGrid2291">
    <w:name w:val="Table Grid229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0"/>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0"/>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0"/>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0"/>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0"/>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0"/>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0"/>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0"/>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0"/>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0"/>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C3597D"/>
  </w:style>
  <w:style w:type="table" w:customStyle="1" w:styleId="TableGrid21221">
    <w:name w:val="Table Grid2122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597D"/>
    <w:rPr>
      <w:rFonts w:ascii="Times New Roman" w:eastAsia="MS Mincho" w:hAnsi="Times New Roman"/>
      <w:lang w:val="en-US" w:eastAsia="en-US"/>
    </w:rPr>
    <w:tblPr/>
  </w:style>
  <w:style w:type="table" w:customStyle="1" w:styleId="Tabellengitternetz11122">
    <w:name w:val="Tabellengitternetz11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C3597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C3597D"/>
  </w:style>
  <w:style w:type="numbering" w:customStyle="1" w:styleId="NoList3111111">
    <w:name w:val="No List3111111"/>
    <w:next w:val="a5"/>
    <w:uiPriority w:val="99"/>
    <w:semiHidden/>
    <w:unhideWhenUsed/>
    <w:rsid w:val="00C3597D"/>
  </w:style>
  <w:style w:type="numbering" w:customStyle="1" w:styleId="NoList4111111">
    <w:name w:val="No List4111111"/>
    <w:next w:val="a5"/>
    <w:uiPriority w:val="99"/>
    <w:semiHidden/>
    <w:unhideWhenUsed/>
    <w:rsid w:val="00C3597D"/>
  </w:style>
  <w:style w:type="numbering" w:customStyle="1" w:styleId="NoList111111111">
    <w:name w:val="No List111111111"/>
    <w:next w:val="a5"/>
    <w:uiPriority w:val="99"/>
    <w:semiHidden/>
    <w:unhideWhenUsed/>
    <w:rsid w:val="00C3597D"/>
  </w:style>
  <w:style w:type="numbering" w:customStyle="1" w:styleId="NoList1211111">
    <w:name w:val="No List1211111"/>
    <w:next w:val="a5"/>
    <w:uiPriority w:val="99"/>
    <w:semiHidden/>
    <w:unhideWhenUsed/>
    <w:rsid w:val="00C3597D"/>
  </w:style>
  <w:style w:type="numbering" w:customStyle="1" w:styleId="LFO19111111">
    <w:name w:val="LFO19111111"/>
    <w:basedOn w:val="a5"/>
    <w:rsid w:val="00C3597D"/>
  </w:style>
  <w:style w:type="numbering" w:customStyle="1" w:styleId="KeineListe1">
    <w:name w:val="Keine Liste1"/>
    <w:next w:val="a5"/>
    <w:uiPriority w:val="99"/>
    <w:semiHidden/>
    <w:unhideWhenUsed/>
    <w:rsid w:val="00C3597D"/>
  </w:style>
  <w:style w:type="table" w:customStyle="1" w:styleId="Tabellenraster1">
    <w:name w:val="Tabellenraster1"/>
    <w:basedOn w:val="a4"/>
    <w:next w:val="aff0"/>
    <w:qFormat/>
    <w:rsid w:val="00C3597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359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597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597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C3597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597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597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C3597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C3597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3597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C3597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359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3597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359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3597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3597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3597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359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3597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3597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3597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359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C3597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C3597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C3597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C3597D"/>
    <w:rPr>
      <w:color w:val="808080"/>
    </w:rPr>
  </w:style>
  <w:style w:type="paragraph" w:customStyle="1" w:styleId="DunkleListe-Akzent31">
    <w:name w:val="Dunkle Liste - Akzent 31"/>
    <w:hidden/>
    <w:uiPriority w:val="99"/>
    <w:semiHidden/>
    <w:rsid w:val="00C3597D"/>
    <w:rPr>
      <w:rFonts w:ascii="Calibri" w:eastAsia="宋体" w:hAnsi="Calibri"/>
      <w:sz w:val="22"/>
      <w:szCs w:val="22"/>
      <w:lang w:val="en-US" w:eastAsia="zh-CN"/>
    </w:rPr>
  </w:style>
  <w:style w:type="paragraph" w:customStyle="1" w:styleId="afffff0">
    <w:name w:val="段"/>
    <w:uiPriority w:val="99"/>
    <w:rsid w:val="00C3597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C3597D"/>
    <w:rPr>
      <w:rFonts w:ascii="Arial" w:eastAsia="宋体" w:hAnsi="Arial" w:cs="Arial"/>
      <w:sz w:val="22"/>
      <w:szCs w:val="22"/>
      <w:lang w:val="en-US" w:eastAsia="zh-CN"/>
    </w:rPr>
  </w:style>
  <w:style w:type="character" w:customStyle="1" w:styleId="c-phonebook-results-content">
    <w:name w:val="c-phonebook-results-content"/>
    <w:basedOn w:val="a3"/>
    <w:rsid w:val="00C3597D"/>
  </w:style>
  <w:style w:type="character" w:styleId="HTML4">
    <w:name w:val="HTML Acronym"/>
    <w:basedOn w:val="a3"/>
    <w:uiPriority w:val="99"/>
    <w:unhideWhenUsed/>
    <w:rsid w:val="00C3597D"/>
  </w:style>
  <w:style w:type="table" w:styleId="afffff1">
    <w:name w:val="Light List"/>
    <w:basedOn w:val="a4"/>
    <w:uiPriority w:val="61"/>
    <w:rsid w:val="00C3597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C3597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C3597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C3597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C3597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C3597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C3597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C3597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C3597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C3597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C3597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59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597D"/>
    <w:rPr>
      <w:rFonts w:ascii="Times New Roman" w:eastAsia="MS Mincho" w:hAnsi="Times New Roman"/>
      <w:lang w:val="en-US" w:eastAsia="en-US"/>
    </w:rPr>
    <w:tblPr/>
  </w:style>
  <w:style w:type="table" w:customStyle="1" w:styleId="TableGrid417">
    <w:name w:val="Table Grid417"/>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597D"/>
    <w:rPr>
      <w:rFonts w:ascii="Times New Roman" w:eastAsia="MS Mincho" w:hAnsi="Times New Roman"/>
      <w:lang w:val="en-US" w:eastAsia="en-US"/>
    </w:rPr>
    <w:tblPr/>
  </w:style>
  <w:style w:type="table" w:customStyle="1" w:styleId="Tabellengitternetz123">
    <w:name w:val="Tabellengitternetz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597D"/>
    <w:rPr>
      <w:rFonts w:ascii="Times New Roman" w:eastAsia="MS Mincho" w:hAnsi="Times New Roman"/>
      <w:lang w:val="en-US" w:eastAsia="en-US"/>
    </w:rPr>
    <w:tblPr/>
  </w:style>
  <w:style w:type="table" w:customStyle="1" w:styleId="Tabellengitternetz11123">
    <w:name w:val="Tabellengitternetz11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597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C3597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597D"/>
    <w:rPr>
      <w:rFonts w:ascii="Times New Roman" w:eastAsia="MS Mincho" w:hAnsi="Times New Roman"/>
      <w:lang w:val="en-US" w:eastAsia="en-US"/>
    </w:rPr>
    <w:tblPr/>
  </w:style>
  <w:style w:type="table" w:customStyle="1" w:styleId="TableGrid7151">
    <w:name w:val="Table Grid715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597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597D"/>
    <w:rPr>
      <w:rFonts w:ascii="Times New Roman" w:eastAsia="MS Mincho" w:hAnsi="Times New Roman"/>
      <w:lang w:val="en-US" w:eastAsia="en-US"/>
    </w:rPr>
    <w:tblPr/>
  </w:style>
  <w:style w:type="table" w:customStyle="1" w:styleId="TableGrid7651">
    <w:name w:val="Table Grid7651"/>
    <w:basedOn w:val="a4"/>
    <w:uiPriority w:val="39"/>
    <w:qFormat/>
    <w:rsid w:val="00C359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C359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59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59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image" Target="media/image22.wmf"/><Relationship Id="rId68" Type="http://schemas.openxmlformats.org/officeDocument/2006/relationships/oleObject" Target="embeddings/oleObject33.bin"/><Relationship Id="rId84" Type="http://schemas.openxmlformats.org/officeDocument/2006/relationships/oleObject" Target="embeddings/oleObject48.bin"/><Relationship Id="rId89" Type="http://schemas.openxmlformats.org/officeDocument/2006/relationships/oleObject" Target="embeddings/oleObject53.bin"/><Relationship Id="rId16" Type="http://schemas.openxmlformats.org/officeDocument/2006/relationships/oleObject" Target="embeddings/oleObject2.bin"/><Relationship Id="rId107" Type="http://schemas.openxmlformats.org/officeDocument/2006/relationships/fontTable" Target="fontTable.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5.bin"/><Relationship Id="rId58" Type="http://schemas.openxmlformats.org/officeDocument/2006/relationships/image" Target="media/image20.wmf"/><Relationship Id="rId74" Type="http://schemas.openxmlformats.org/officeDocument/2006/relationships/oleObject" Target="embeddings/oleObject38.bin"/><Relationship Id="rId79" Type="http://schemas.openxmlformats.org/officeDocument/2006/relationships/oleObject" Target="embeddings/oleObject43.bin"/><Relationship Id="rId102" Type="http://schemas.openxmlformats.org/officeDocument/2006/relationships/oleObject" Target="embeddings/oleObject66.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30.bin"/><Relationship Id="rId69" Type="http://schemas.openxmlformats.org/officeDocument/2006/relationships/image" Target="media/image24.wmf"/><Relationship Id="rId80" Type="http://schemas.openxmlformats.org/officeDocument/2006/relationships/oleObject" Target="embeddings/oleObject44.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67.bin"/><Relationship Id="rId108" Type="http://schemas.microsoft.com/office/2011/relationships/people" Target="people.xml"/><Relationship Id="rId54" Type="http://schemas.openxmlformats.org/officeDocument/2006/relationships/image" Target="media/image17.wmf"/><Relationship Id="rId70" Type="http://schemas.openxmlformats.org/officeDocument/2006/relationships/oleObject" Target="embeddings/oleObject34.bin"/><Relationship Id="rId75" Type="http://schemas.openxmlformats.org/officeDocument/2006/relationships/oleObject" Target="embeddings/oleObject39.bin"/><Relationship Id="rId91" Type="http://schemas.openxmlformats.org/officeDocument/2006/relationships/oleObject" Target="embeddings/oleObject55.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image" Target="media/image21.wmf"/><Relationship Id="rId65" Type="http://schemas.openxmlformats.org/officeDocument/2006/relationships/oleObject" Target="embeddings/oleObject31.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theme" Target="theme/theme1.xml"/><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image" Target="media/image23.wmf"/><Relationship Id="rId87" Type="http://schemas.openxmlformats.org/officeDocument/2006/relationships/oleObject" Target="embeddings/oleObject51.bin"/><Relationship Id="rId61" Type="http://schemas.openxmlformats.org/officeDocument/2006/relationships/oleObject" Target="embeddings/oleObject28.bin"/><Relationship Id="rId82"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image" Target="media/image19.wmf"/><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6.bin"/><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20.bin"/><Relationship Id="rId67" Type="http://schemas.openxmlformats.org/officeDocument/2006/relationships/oleObject" Target="embeddings/oleObject32.bin"/><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oleObject" Target="embeddings/oleObject29.bin"/><Relationship Id="rId83" Type="http://schemas.openxmlformats.org/officeDocument/2006/relationships/oleObject" Target="embeddings/oleObject47.bin"/><Relationship Id="rId88" Type="http://schemas.openxmlformats.org/officeDocument/2006/relationships/oleObject" Target="embeddings/oleObject5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957CD-F521-4856-840E-FB03F273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17</Pages>
  <Words>5290</Words>
  <Characters>30155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2023-11-17T04:34:00Z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R4-2319874</vt:lpwstr>
  </property>
  <property fmtid="{D5CDD505-2E9C-101B-9397-08002B2CF9AE}" pid="10" name="Spec#">
    <vt:lpwstr>38.101-1</vt:lpwstr>
  </property>
  <property fmtid="{D5CDD505-2E9C-101B-9397-08002B2CF9AE}" pid="11" name="Cr#">
    <vt:lpwstr>1931</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[NR_BCS4-Core] CR for 38.101-1 to modify the MSD value for CA_20-n78 harmonic mixing and NOTE2 in harmonic mixing table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NR_BCS4-Core</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(2)siCXJ6OLTMflMXeZ/FvnOMfWRhjnjO+o4+0n37pi1W7TAbvMhT2+tO9qDJl/5v9udjGfIdcA
kJM4+7h7PXg/eUMGfc5iZrpoc7/vilOMCf9hfv3MlNFLcjqFuJ5qySdbZaRbmOTGgB+jGyUb
rwPOvYCHGiNR32Nx4ged26YzNGpWSIj9xJGbzw+Yaq70HxEMITUWNH4dflva2wKE9f3Ya3bn
koypiZnga8RTmJ9EmD</vt:lpwstr>
  </property>
  <property fmtid="{D5CDD505-2E9C-101B-9397-08002B2CF9AE}" pid="22" name="_2015_ms_pID_7253431">
    <vt:lpwstr>nbH/qV6Q0tM45hv0O6KDpKsT+DNET2YYkIyZQJKwKLyTB7DB4LXxFH
xfGFne72WxuLjAp0x8CtgRit3r9h1Fj71W+eELyFadBf+xx0QkmhJ9j3V10Eupc8sKH+2t1w
YQ3karGp+DhFjRB1+X6QfE14nrk3EpQ10ruCS/WZmUgg3wdeWk8iRP0rcHY7/YRFajbjxo2O
iihyCo0PM9I/5VJW</vt:lpwstr>
  </property>
</Properties>
</file>