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R4-2319870</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1927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16.17.0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w:t>
            </w:r>
            <w:proofErr w:type="spellStart"/>
            <w:r w:rsidR="002640DD">
              <w:t>NR_newRAT</w:t>
            </w:r>
            <w:proofErr w:type="spellEnd"/>
            <w:r w:rsidR="002640DD">
              <w:t>-Core] CR for 38.101-1 to clarify the applicable bands for additional UTRA ACLR requirements. (R16)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81A26" w:rsidR="001E41F3" w:rsidRDefault="002F7088"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5FFE2B" w14:textId="77777777" w:rsidR="0041708D" w:rsidRDefault="0041708D" w:rsidP="0041708D">
            <w:r>
              <w:rPr>
                <w:rFonts w:hint="eastAsia"/>
                <w:lang w:eastAsia="zh-CN"/>
              </w:rPr>
              <w:t>G</w:t>
            </w:r>
            <w:r>
              <w:rPr>
                <w:lang w:eastAsia="zh-CN"/>
              </w:rPr>
              <w:t xml:space="preserve">enerally, </w:t>
            </w:r>
            <w:r w:rsidRPr="001422E7">
              <w:rPr>
                <w:lang w:eastAsia="zh-CN"/>
              </w:rPr>
              <w:t>UTRA ACLR</w:t>
            </w:r>
            <w:r>
              <w:rPr>
                <w:lang w:eastAsia="zh-CN"/>
              </w:rPr>
              <w:t xml:space="preserve"> requirements as additional requirements are only applicable to the NR bands of NS_100, which may have UTRA service deployed. However, in R16, R17 and R18 spec, there are some statements that </w:t>
            </w:r>
            <w:proofErr w:type="spellStart"/>
            <w:r>
              <w:rPr>
                <w:lang w:eastAsia="zh-CN"/>
              </w:rPr>
              <w:t>claified</w:t>
            </w:r>
            <w:proofErr w:type="spellEnd"/>
            <w:r>
              <w:rPr>
                <w:lang w:eastAsia="zh-CN"/>
              </w:rPr>
              <w:t xml:space="preserve"> </w:t>
            </w:r>
            <w:r w:rsidRPr="001D386E">
              <w:t>UTRA</w:t>
            </w:r>
            <w:r w:rsidRPr="001D386E">
              <w:rPr>
                <w:vertAlign w:val="subscript"/>
              </w:rPr>
              <w:t>ACLR</w:t>
            </w:r>
            <w:r w:rsidRPr="001D386E">
              <w:t xml:space="preserve"> is not applicable </w:t>
            </w:r>
            <w:r>
              <w:t xml:space="preserve">in some bands. </w:t>
            </w:r>
          </w:p>
          <w:p w14:paraId="6CA67F06" w14:textId="77777777" w:rsidR="0041708D" w:rsidRDefault="0041708D" w:rsidP="0041708D">
            <w:pPr>
              <w:rPr>
                <w:rFonts w:cs="v5.0.0"/>
              </w:rPr>
            </w:pPr>
            <w:r>
              <w:rPr>
                <w:lang w:eastAsia="zh-CN"/>
              </w:rPr>
              <w:t>“</w:t>
            </w:r>
            <w:r>
              <w:t>UTRA</w:t>
            </w:r>
            <w:r>
              <w:rPr>
                <w:vertAlign w:val="subscript"/>
              </w:rPr>
              <w:t>ACLR</w:t>
            </w:r>
            <w:r>
              <w:t xml:space="preserve"> is not applicable to the power class 3 UE operating in Band n12, n14, n17, n30</w:t>
            </w:r>
            <w:r>
              <w:rPr>
                <w:rFonts w:cs="v5.0.0"/>
                <w:lang w:eastAsia="zh-CN"/>
              </w:rPr>
              <w:t>, n100 and n101</w:t>
            </w:r>
            <w:r>
              <w:t>.</w:t>
            </w:r>
          </w:p>
          <w:p w14:paraId="4A640D5A" w14:textId="77777777" w:rsidR="0041708D" w:rsidRDefault="0041708D" w:rsidP="0041708D">
            <w:pPr>
              <w:rPr>
                <w:lang w:eastAsia="zh-CN"/>
              </w:rPr>
            </w:pPr>
            <w:r w:rsidRPr="00A63B45">
              <w:rPr>
                <w:rFonts w:cs="v5.0.0"/>
              </w:rPr>
              <w:t>UTRA</w:t>
            </w:r>
            <w:r w:rsidRPr="00A63B45">
              <w:rPr>
                <w:rFonts w:cs="v5.0.0"/>
                <w:vertAlign w:val="subscript"/>
              </w:rPr>
              <w:t>ACLR</w:t>
            </w:r>
            <w:r w:rsidRPr="00A63B45">
              <w:rPr>
                <w:rFonts w:cs="v5.0.0"/>
              </w:rPr>
              <w:t xml:space="preserve"> is not applicable to the power class </w:t>
            </w:r>
            <w:r w:rsidRPr="00A63B45">
              <w:rPr>
                <w:rFonts w:cs="v5.0.0"/>
                <w:lang w:eastAsia="zh-CN"/>
              </w:rPr>
              <w:t>1</w:t>
            </w:r>
            <w:r w:rsidRPr="00A63B45">
              <w:rPr>
                <w:rFonts w:cs="v5.0.0"/>
              </w:rPr>
              <w:t xml:space="preserve"> UE operating in Band</w:t>
            </w:r>
            <w:r w:rsidRPr="00A63B45">
              <w:rPr>
                <w:rFonts w:cs="v5.0.0"/>
                <w:lang w:eastAsia="zh-CN"/>
              </w:rPr>
              <w:t xml:space="preserve"> n14, n71</w:t>
            </w:r>
            <w:r>
              <w:rPr>
                <w:rFonts w:cs="v5.0.0"/>
                <w:lang w:eastAsia="zh-CN"/>
              </w:rPr>
              <w:t>,</w:t>
            </w:r>
            <w:r w:rsidRPr="00A63B45">
              <w:rPr>
                <w:rFonts w:cs="v5.0.0"/>
                <w:lang w:eastAsia="zh-CN"/>
              </w:rPr>
              <w:t xml:space="preserve"> n85</w:t>
            </w:r>
            <w:r>
              <w:rPr>
                <w:rFonts w:cs="v5.0.0"/>
                <w:lang w:eastAsia="zh-CN"/>
              </w:rPr>
              <w:t>, n100 and n101</w:t>
            </w:r>
            <w:r w:rsidRPr="00A63B45">
              <w:t>.</w:t>
            </w:r>
            <w:r>
              <w:rPr>
                <w:lang w:eastAsia="zh-CN"/>
              </w:rPr>
              <w:t>”</w:t>
            </w:r>
          </w:p>
          <w:p w14:paraId="708AA7DE" w14:textId="7B611F6A" w:rsidR="001E41F3" w:rsidRDefault="0041708D" w:rsidP="0041708D">
            <w:pPr>
              <w:rPr>
                <w:noProof/>
              </w:rPr>
            </w:pPr>
            <w:r>
              <w:rPr>
                <w:rFonts w:hint="eastAsia"/>
                <w:lang w:eastAsia="zh-CN"/>
              </w:rPr>
              <w:t>B</w:t>
            </w:r>
            <w:r>
              <w:rPr>
                <w:lang w:eastAsia="zh-CN"/>
              </w:rPr>
              <w:t>ut these clarifications copied from LTE spec may cause some confusion that UTRA</w:t>
            </w:r>
            <w:r w:rsidRPr="0041708D">
              <w:rPr>
                <w:lang w:eastAsia="zh-CN"/>
              </w:rPr>
              <w:t>ACLR</w:t>
            </w:r>
            <w:r>
              <w:rPr>
                <w:lang w:eastAsia="zh-CN"/>
              </w:rPr>
              <w:t xml:space="preserve"> is also applicable to all the other bands (e.g. n41 and n78) except for these bands </w:t>
            </w:r>
            <w:r w:rsidRPr="00816938">
              <w:rPr>
                <w:lang w:eastAsia="zh-CN"/>
              </w:rPr>
              <w:t>n12, n14, n17, n30, n100 and n101</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314AB4" w14:textId="77777777" w:rsidR="0041708D" w:rsidRDefault="0041708D" w:rsidP="0041708D">
            <w:pPr>
              <w:rPr>
                <w:lang w:eastAsia="zh-CN"/>
              </w:rPr>
            </w:pPr>
            <w:r>
              <w:rPr>
                <w:lang w:eastAsia="zh-CN"/>
              </w:rPr>
              <w:t xml:space="preserve">To clarify that </w:t>
            </w:r>
            <w:r w:rsidRPr="00816938">
              <w:rPr>
                <w:lang w:eastAsia="zh-CN"/>
              </w:rPr>
              <w:t xml:space="preserve">UTRA ACLR requirements </w:t>
            </w:r>
            <w:r>
              <w:rPr>
                <w:lang w:eastAsia="zh-CN"/>
              </w:rPr>
              <w:t>are</w:t>
            </w:r>
            <w:r w:rsidRPr="00816938">
              <w:rPr>
                <w:lang w:eastAsia="zh-CN"/>
              </w:rPr>
              <w:t xml:space="preserve"> additional requirements</w:t>
            </w:r>
            <w:r>
              <w:rPr>
                <w:lang w:eastAsia="zh-CN"/>
              </w:rPr>
              <w:t xml:space="preserve"> and clearly state that which bands are applicable when </w:t>
            </w:r>
            <w:r w:rsidRPr="00816938">
              <w:rPr>
                <w:lang w:eastAsia="zh-CN"/>
              </w:rPr>
              <w:t>NS_03U, NS_05U, NS_43U or NS_100 is signalled by the network</w:t>
            </w:r>
            <w:r>
              <w:rPr>
                <w:lang w:eastAsia="zh-CN"/>
              </w:rPr>
              <w:t xml:space="preserve">. </w:t>
            </w:r>
          </w:p>
          <w:p w14:paraId="31C656EC" w14:textId="310BBB26" w:rsidR="001E41F3" w:rsidRDefault="0041708D" w:rsidP="0041708D">
            <w:pPr>
              <w:rPr>
                <w:noProof/>
              </w:rPr>
            </w:pPr>
            <w:r>
              <w:rPr>
                <w:rFonts w:hint="eastAsia"/>
                <w:lang w:eastAsia="zh-CN"/>
              </w:rPr>
              <w:t>A</w:t>
            </w:r>
            <w:r>
              <w:rPr>
                <w:lang w:eastAsia="zh-CN"/>
              </w:rPr>
              <w:t xml:space="preserve">nd remove some statements that </w:t>
            </w:r>
            <w:r w:rsidRPr="001D386E">
              <w:rPr>
                <w:lang w:eastAsia="zh-CN"/>
              </w:rPr>
              <w:t>UTRA</w:t>
            </w:r>
            <w:r w:rsidRPr="0041708D">
              <w:rPr>
                <w:lang w:eastAsia="zh-CN"/>
              </w:rPr>
              <w:t>ACLR</w:t>
            </w:r>
            <w:r w:rsidRPr="001D386E">
              <w:rPr>
                <w:lang w:eastAsia="zh-CN"/>
              </w:rPr>
              <w:t xml:space="preserve"> is not applicable </w:t>
            </w:r>
            <w:r>
              <w:rPr>
                <w:lang w:eastAsia="zh-CN"/>
              </w:rPr>
              <w:t>in some bands.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DC0B95" w:rsidR="001E41F3" w:rsidRDefault="0041708D" w:rsidP="0041708D">
            <w:pPr>
              <w:rPr>
                <w:noProof/>
              </w:rPr>
            </w:pPr>
            <w:r w:rsidRPr="0041708D">
              <w:rPr>
                <w:lang w:eastAsia="zh-CN"/>
              </w:rPr>
              <w:t>Current specy may cause some confusion that UTRAACLR is also applicable to all the other bands (e.g. n41 and n78) except for these bands n12, n14, n17, n30, n100 and n101.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3EE083" w:rsidR="001E41F3" w:rsidRDefault="0041708D">
            <w:pPr>
              <w:pStyle w:val="CRCoverPage"/>
              <w:spacing w:after="0"/>
              <w:ind w:left="100"/>
              <w:rPr>
                <w:noProof/>
              </w:rPr>
            </w:pPr>
            <w:r w:rsidRPr="0041708D">
              <w:rPr>
                <w:noProof/>
              </w:rPr>
              <w:t>6.5.2.4.2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1708D" w14:paraId="34ACE2EB" w14:textId="77777777" w:rsidTr="00547111">
        <w:tc>
          <w:tcPr>
            <w:tcW w:w="2694" w:type="dxa"/>
            <w:gridSpan w:val="2"/>
            <w:tcBorders>
              <w:left w:val="single" w:sz="4" w:space="0" w:color="auto"/>
            </w:tcBorders>
          </w:tcPr>
          <w:p w14:paraId="571382F3" w14:textId="77777777" w:rsidR="0041708D" w:rsidRDefault="0041708D" w:rsidP="004170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1708D" w:rsidRDefault="0041708D" w:rsidP="004170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EF0BFA" w:rsidR="0041708D" w:rsidRDefault="0041708D" w:rsidP="0041708D">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41708D" w:rsidRDefault="0041708D" w:rsidP="004170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1708D" w:rsidRDefault="0041708D" w:rsidP="0041708D">
            <w:pPr>
              <w:pStyle w:val="CRCoverPage"/>
              <w:spacing w:after="0"/>
              <w:ind w:left="99"/>
              <w:rPr>
                <w:noProof/>
              </w:rPr>
            </w:pPr>
            <w:r>
              <w:rPr>
                <w:noProof/>
              </w:rPr>
              <w:t xml:space="preserve">TS/TR ... CR ... </w:t>
            </w:r>
          </w:p>
        </w:tc>
      </w:tr>
      <w:tr w:rsidR="0041708D" w14:paraId="446DDBAC" w14:textId="77777777" w:rsidTr="00547111">
        <w:tc>
          <w:tcPr>
            <w:tcW w:w="2694" w:type="dxa"/>
            <w:gridSpan w:val="2"/>
            <w:tcBorders>
              <w:left w:val="single" w:sz="4" w:space="0" w:color="auto"/>
            </w:tcBorders>
          </w:tcPr>
          <w:p w14:paraId="678A1AA6" w14:textId="77777777" w:rsidR="0041708D" w:rsidRDefault="0041708D" w:rsidP="004170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AB3AAE" w:rsidR="0041708D" w:rsidRDefault="0041708D" w:rsidP="0041708D">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1708D" w:rsidRDefault="0041708D" w:rsidP="0041708D">
            <w:pPr>
              <w:pStyle w:val="CRCoverPage"/>
              <w:spacing w:after="0"/>
              <w:jc w:val="center"/>
              <w:rPr>
                <w:b/>
                <w:caps/>
                <w:noProof/>
              </w:rPr>
            </w:pPr>
          </w:p>
        </w:tc>
        <w:tc>
          <w:tcPr>
            <w:tcW w:w="2977" w:type="dxa"/>
            <w:gridSpan w:val="4"/>
          </w:tcPr>
          <w:p w14:paraId="1A4306D9" w14:textId="77777777" w:rsidR="0041708D" w:rsidRDefault="0041708D" w:rsidP="004170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0F1C75B" w:rsidR="0041708D" w:rsidRDefault="0041708D" w:rsidP="0041708D">
            <w:pPr>
              <w:pStyle w:val="CRCoverPage"/>
              <w:spacing w:after="0"/>
              <w:ind w:left="99"/>
              <w:rPr>
                <w:noProof/>
              </w:rPr>
            </w:pPr>
            <w:r>
              <w:rPr>
                <w:noProof/>
              </w:rPr>
              <w:t>TS</w:t>
            </w:r>
            <w:r>
              <w:rPr>
                <w:noProof/>
              </w:rPr>
              <w:t xml:space="preserve"> 38.521-1</w:t>
            </w:r>
          </w:p>
        </w:tc>
      </w:tr>
      <w:tr w:rsidR="0041708D" w14:paraId="55C714D2" w14:textId="77777777" w:rsidTr="00547111">
        <w:tc>
          <w:tcPr>
            <w:tcW w:w="2694" w:type="dxa"/>
            <w:gridSpan w:val="2"/>
            <w:tcBorders>
              <w:left w:val="single" w:sz="4" w:space="0" w:color="auto"/>
            </w:tcBorders>
          </w:tcPr>
          <w:p w14:paraId="45913E62" w14:textId="77777777" w:rsidR="0041708D" w:rsidRDefault="0041708D" w:rsidP="004170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1708D" w:rsidRDefault="0041708D" w:rsidP="004170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F6FC47" w:rsidR="0041708D" w:rsidRDefault="0041708D" w:rsidP="0041708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41708D" w:rsidRDefault="0041708D" w:rsidP="004170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1708D" w:rsidRDefault="0041708D" w:rsidP="0041708D">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D6C9B6D" w14:textId="77777777" w:rsidR="00625E19" w:rsidRDefault="00625E19" w:rsidP="00625E19">
      <w:pPr>
        <w:pStyle w:val="2"/>
        <w:rPr>
          <w:rStyle w:val="af1"/>
          <w:color w:val="C00000"/>
          <w:lang w:eastAsia="zh-CN"/>
        </w:rPr>
      </w:pPr>
      <w:r w:rsidRPr="00584949">
        <w:rPr>
          <w:rStyle w:val="af1"/>
          <w:rFonts w:hint="eastAsia"/>
          <w:color w:val="C00000"/>
          <w:lang w:eastAsia="zh-CN"/>
        </w:rPr>
        <w:lastRenderedPageBreak/>
        <w:t>&lt;</w:t>
      </w:r>
      <w:r>
        <w:rPr>
          <w:rStyle w:val="af1"/>
          <w:color w:val="C00000"/>
          <w:lang w:eastAsia="zh-CN"/>
        </w:rPr>
        <w:t>&lt;Start of Change</w:t>
      </w:r>
      <w:r w:rsidRPr="00584949">
        <w:rPr>
          <w:rStyle w:val="af1"/>
          <w:color w:val="C00000"/>
          <w:lang w:eastAsia="zh-CN"/>
        </w:rPr>
        <w:t>&gt;&gt;</w:t>
      </w:r>
    </w:p>
    <w:p w14:paraId="3A936017" w14:textId="77777777" w:rsidR="00625E19" w:rsidRPr="00835F44" w:rsidRDefault="00625E19" w:rsidP="00625E19">
      <w:pPr>
        <w:pStyle w:val="5"/>
        <w:rPr>
          <w:snapToGrid w:val="0"/>
        </w:rPr>
      </w:pPr>
      <w:bookmarkStart w:id="1" w:name="_Toc21343021"/>
      <w:bookmarkStart w:id="2" w:name="_Toc29769982"/>
      <w:bookmarkStart w:id="3" w:name="_Toc29799481"/>
      <w:bookmarkStart w:id="4" w:name="_Toc37254705"/>
      <w:bookmarkStart w:id="5" w:name="_Toc37255348"/>
      <w:bookmarkStart w:id="6" w:name="_Toc45887373"/>
      <w:bookmarkStart w:id="7" w:name="_Toc53172110"/>
      <w:bookmarkStart w:id="8" w:name="_Toc61356875"/>
      <w:bookmarkStart w:id="9" w:name="_Toc67913744"/>
      <w:bookmarkStart w:id="10" w:name="_Toc75469560"/>
      <w:bookmarkStart w:id="11" w:name="_Toc76508050"/>
      <w:bookmarkStart w:id="12" w:name="_Toc83192951"/>
      <w:r w:rsidRPr="00835F44">
        <w:rPr>
          <w:snapToGrid w:val="0"/>
        </w:rPr>
        <w:t>6.5.2.4.2</w:t>
      </w:r>
      <w:r w:rsidRPr="00835F44">
        <w:rPr>
          <w:snapToGrid w:val="0"/>
        </w:rPr>
        <w:tab/>
        <w:t>UTRA ACLR</w:t>
      </w:r>
      <w:bookmarkEnd w:id="1"/>
      <w:bookmarkEnd w:id="2"/>
      <w:bookmarkEnd w:id="3"/>
      <w:bookmarkEnd w:id="4"/>
      <w:bookmarkEnd w:id="5"/>
      <w:bookmarkEnd w:id="6"/>
      <w:bookmarkEnd w:id="7"/>
      <w:bookmarkEnd w:id="8"/>
      <w:bookmarkEnd w:id="9"/>
      <w:bookmarkEnd w:id="10"/>
      <w:bookmarkEnd w:id="11"/>
      <w:bookmarkEnd w:id="12"/>
    </w:p>
    <w:p w14:paraId="42DA34BD" w14:textId="77777777" w:rsidR="00625E19" w:rsidRPr="001C0CC4" w:rsidRDefault="00625E19" w:rsidP="00625E19">
      <w:r w:rsidRPr="001C0CC4">
        <w:t>UTRA adjacent channel leakage power ratio (UTRA</w:t>
      </w:r>
      <w:r w:rsidRPr="001C0CC4">
        <w:rPr>
          <w:vertAlign w:val="subscript"/>
        </w:rPr>
        <w:t>ACLR</w:t>
      </w:r>
      <w:r w:rsidRPr="001C0CC4">
        <w:t>) is the ratio of the filtered mean power centred on the assigned NR channel frequency to the filtered mean power centred on an adjacent(s) UTRA channel frequency.</w:t>
      </w:r>
    </w:p>
    <w:p w14:paraId="4825FD18" w14:textId="77777777" w:rsidR="00625E19" w:rsidRPr="001C0CC4" w:rsidRDefault="00625E19" w:rsidP="00625E19">
      <w:r w:rsidRPr="001C0CC4">
        <w:t>UTRA</w:t>
      </w:r>
      <w:r w:rsidRPr="001C0CC4">
        <w:rPr>
          <w:vertAlign w:val="subscript"/>
        </w:rPr>
        <w:t>ACLR</w:t>
      </w:r>
      <w:r w:rsidRPr="001C0CC4">
        <w:t xml:space="preserve"> is specified for the first adjacent UTRA channel (UTRA</w:t>
      </w:r>
      <w:r w:rsidRPr="001C0CC4">
        <w:rPr>
          <w:vertAlign w:val="subscript"/>
        </w:rPr>
        <w:t>ACLR1</w:t>
      </w:r>
      <w:r w:rsidRPr="001C0CC4">
        <w:t xml:space="preserve">) which </w:t>
      </w:r>
      <w:proofErr w:type="spellStart"/>
      <w:r w:rsidRPr="001C0CC4">
        <w:t>center</w:t>
      </w:r>
      <w:proofErr w:type="spellEnd"/>
      <w:r w:rsidRPr="001C0CC4">
        <w:t xml:space="preserve"> frequency is ± 2.5 MHz from NR channel edge and for the 2</w:t>
      </w:r>
      <w:r w:rsidRPr="001C0CC4">
        <w:rPr>
          <w:vertAlign w:val="superscript"/>
        </w:rPr>
        <w:t>nd</w:t>
      </w:r>
      <w:r w:rsidRPr="001C0CC4">
        <w:t xml:space="preserve"> adjacent UTRA channel (UTRA</w:t>
      </w:r>
      <w:r w:rsidRPr="001C0CC4">
        <w:rPr>
          <w:vertAlign w:val="subscript"/>
        </w:rPr>
        <w:t>ACLR2</w:t>
      </w:r>
      <w:r w:rsidRPr="001C0CC4">
        <w:t xml:space="preserve">) which </w:t>
      </w:r>
      <w:proofErr w:type="spellStart"/>
      <w:r w:rsidRPr="001C0CC4">
        <w:t>center</w:t>
      </w:r>
      <w:proofErr w:type="spellEnd"/>
      <w:r w:rsidRPr="001C0CC4">
        <w:t xml:space="preserve"> frequency is ± 7.5 MHz from NR channel edge.</w:t>
      </w:r>
    </w:p>
    <w:p w14:paraId="746B51AA" w14:textId="77777777" w:rsidR="00625E19" w:rsidRPr="001C0CC4" w:rsidRDefault="00625E19" w:rsidP="00625E19">
      <w:r w:rsidRPr="001C0CC4">
        <w:t xml:space="preserve">The UTRA channel power is measured with </w:t>
      </w:r>
      <w:proofErr w:type="gramStart"/>
      <w:r w:rsidRPr="001C0CC4">
        <w:t>a</w:t>
      </w:r>
      <w:proofErr w:type="gramEnd"/>
      <w:r w:rsidRPr="001C0CC4">
        <w:t xml:space="preserve"> RRC filter with roll-off factor </w:t>
      </w:r>
      <w:r w:rsidRPr="001C0CC4">
        <w:rPr>
          <w:rFonts w:ascii="Symbol" w:hAnsi="Symbol"/>
        </w:rPr>
        <w:t></w:t>
      </w:r>
      <w:r w:rsidRPr="001C0CC4">
        <w:rPr>
          <w:rFonts w:ascii="Symbol" w:hAnsi="Symbol"/>
        </w:rPr>
        <w:t></w:t>
      </w:r>
      <w:r w:rsidRPr="001C0CC4">
        <w:t xml:space="preserve">= 0.22 and bandwidth of 3.84 </w:t>
      </w:r>
      <w:proofErr w:type="spellStart"/>
      <w:r w:rsidRPr="001C0CC4">
        <w:t>MHz.</w:t>
      </w:r>
      <w:proofErr w:type="spellEnd"/>
      <w:r w:rsidRPr="001C0CC4">
        <w:t xml:space="preserve"> The assigned NR channel power is measured with a rectangular filter with measurement bandwidth specified in </w:t>
      </w:r>
      <w:r w:rsidRPr="001C0CC4">
        <w:rPr>
          <w:rFonts w:cs="v5.0.0"/>
        </w:rPr>
        <w:t>Table 6.5.2.4.1-1</w:t>
      </w:r>
      <w:r w:rsidRPr="001C0CC4">
        <w:t>.</w:t>
      </w:r>
    </w:p>
    <w:p w14:paraId="5428DFB1" w14:textId="77777777" w:rsidR="00625E19" w:rsidRDefault="00625E19" w:rsidP="00625E19">
      <w:pPr>
        <w:rPr>
          <w:rFonts w:cs="v5.0.0"/>
        </w:rPr>
      </w:pPr>
      <w:r w:rsidRPr="001C0CC4">
        <w:rPr>
          <w:rFonts w:cs="v5.0.0"/>
        </w:rPr>
        <w:t xml:space="preserve">If the measured adjacent channel power is greater than – 50 dBm then the </w:t>
      </w:r>
      <w:r w:rsidRPr="001C0CC4">
        <w:t>UTRA</w:t>
      </w:r>
      <w:r w:rsidRPr="001C0CC4">
        <w:rPr>
          <w:vertAlign w:val="subscript"/>
        </w:rPr>
        <w:t xml:space="preserve">ACLR1 </w:t>
      </w:r>
      <w:r w:rsidRPr="001C0CC4">
        <w:rPr>
          <w:rFonts w:cs="v5.0.0"/>
        </w:rPr>
        <w:t xml:space="preserve">and </w:t>
      </w:r>
      <w:r w:rsidRPr="001C0CC4">
        <w:t>UTRA</w:t>
      </w:r>
      <w:r w:rsidRPr="001C0CC4">
        <w:rPr>
          <w:vertAlign w:val="subscript"/>
        </w:rPr>
        <w:t>ACLR2</w:t>
      </w:r>
      <w:r w:rsidRPr="001C0CC4">
        <w:rPr>
          <w:rFonts w:cs="v5.0.0"/>
        </w:rPr>
        <w:t xml:space="preserve"> shall be higher than the value specified in Table 6.5.2.4.2-1.</w:t>
      </w:r>
    </w:p>
    <w:p w14:paraId="3F1A69BC" w14:textId="77777777" w:rsidR="00625E19" w:rsidRPr="001D386E" w:rsidDel="00CC513E" w:rsidRDefault="00625E19" w:rsidP="00625E19">
      <w:pPr>
        <w:rPr>
          <w:del w:id="13" w:author="Huawei" w:date="2023-10-26T15:39:00Z"/>
          <w:rFonts w:cs="v5.0.0"/>
        </w:rPr>
      </w:pPr>
      <w:del w:id="14" w:author="Huawei" w:date="2023-10-26T15:39:00Z">
        <w:r w:rsidRPr="001D386E" w:rsidDel="00CC513E">
          <w:delText>UTRA</w:delText>
        </w:r>
        <w:r w:rsidRPr="001D386E" w:rsidDel="00CC513E">
          <w:rPr>
            <w:vertAlign w:val="subscript"/>
          </w:rPr>
          <w:delText>ACLR</w:delText>
        </w:r>
        <w:r w:rsidRPr="001D386E" w:rsidDel="00CC513E">
          <w:delText xml:space="preserve"> is not applicable to the power class 3 UE operating in Band </w:delText>
        </w:r>
        <w:r w:rsidDel="00CC513E">
          <w:delText>n</w:delText>
        </w:r>
        <w:r w:rsidRPr="001D386E" w:rsidDel="00CC513E">
          <w:delText xml:space="preserve">12, </w:delText>
        </w:r>
        <w:r w:rsidDel="00CC513E">
          <w:delText>n14</w:delText>
        </w:r>
        <w:r w:rsidRPr="001D386E" w:rsidDel="00CC513E">
          <w:delText xml:space="preserve">, </w:delText>
        </w:r>
        <w:r w:rsidDel="00CC513E">
          <w:delText>n</w:delText>
        </w:r>
        <w:r w:rsidRPr="001D386E" w:rsidDel="00CC513E">
          <w:delText xml:space="preserve">17, </w:delText>
        </w:r>
        <w:r w:rsidDel="00CC513E">
          <w:delText>and n</w:delText>
        </w:r>
        <w:r w:rsidRPr="001D386E" w:rsidDel="00CC513E">
          <w:delText>30.</w:delText>
        </w:r>
      </w:del>
    </w:p>
    <w:p w14:paraId="7357225E" w14:textId="77777777" w:rsidR="00625E19" w:rsidRPr="001C0CC4" w:rsidDel="00CC513E" w:rsidRDefault="00625E19" w:rsidP="00625E19">
      <w:pPr>
        <w:rPr>
          <w:del w:id="15" w:author="Huawei" w:date="2023-10-26T15:39:00Z"/>
          <w:rFonts w:cs="v5.0.0"/>
        </w:rPr>
      </w:pPr>
      <w:del w:id="16" w:author="Huawei" w:date="2023-10-26T15:39:00Z">
        <w:r w:rsidRPr="001D386E" w:rsidDel="00CC513E">
          <w:rPr>
            <w:rFonts w:cs="v5.0.0"/>
          </w:rPr>
          <w:delText>UTRA</w:delText>
        </w:r>
        <w:r w:rsidRPr="001D386E" w:rsidDel="00CC513E">
          <w:rPr>
            <w:rFonts w:cs="v5.0.0"/>
            <w:vertAlign w:val="subscript"/>
          </w:rPr>
          <w:delText>ACLR</w:delText>
        </w:r>
        <w:r w:rsidRPr="001D386E" w:rsidDel="00CC513E">
          <w:rPr>
            <w:rFonts w:cs="v5.0.0"/>
          </w:rPr>
          <w:delText xml:space="preserve"> is not applicable to the power class </w:delText>
        </w:r>
        <w:r w:rsidRPr="001D386E" w:rsidDel="00CC513E">
          <w:rPr>
            <w:rFonts w:cs="v5.0.0" w:hint="eastAsia"/>
            <w:lang w:eastAsia="zh-CN"/>
          </w:rPr>
          <w:delText>1</w:delText>
        </w:r>
        <w:r w:rsidRPr="001D386E" w:rsidDel="00CC513E">
          <w:rPr>
            <w:rFonts w:cs="v5.0.0"/>
          </w:rPr>
          <w:delText xml:space="preserve"> UE operating in Band</w:delText>
        </w:r>
        <w:r w:rsidRPr="001D386E" w:rsidDel="00CC513E">
          <w:rPr>
            <w:rFonts w:cs="v5.0.0" w:hint="eastAsia"/>
            <w:lang w:eastAsia="zh-CN"/>
          </w:rPr>
          <w:delText xml:space="preserve"> </w:delText>
        </w:r>
        <w:r w:rsidDel="00CC513E">
          <w:rPr>
            <w:rFonts w:cs="v5.0.0"/>
            <w:lang w:eastAsia="zh-CN"/>
          </w:rPr>
          <w:delText>n14</w:delText>
        </w:r>
        <w:r w:rsidRPr="001D386E" w:rsidDel="00CC513E">
          <w:rPr>
            <w:rFonts w:cs="v5.0.0"/>
          </w:rPr>
          <w:delText>.</w:delText>
        </w:r>
      </w:del>
    </w:p>
    <w:p w14:paraId="70CE5E84" w14:textId="77777777" w:rsidR="00625E19" w:rsidRPr="001C0CC4" w:rsidRDefault="00625E19" w:rsidP="00625E19">
      <w:pPr>
        <w:pStyle w:val="TH"/>
      </w:pPr>
      <w:r w:rsidRPr="001C0CC4">
        <w:t>Table 6.5.2.4.2-1: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625E19" w:rsidRPr="001C0CC4" w14:paraId="018076DD" w14:textId="77777777" w:rsidTr="00565E0D">
        <w:trPr>
          <w:jc w:val="center"/>
        </w:trPr>
        <w:tc>
          <w:tcPr>
            <w:tcW w:w="0" w:type="auto"/>
            <w:shd w:val="clear" w:color="auto" w:fill="auto"/>
          </w:tcPr>
          <w:p w14:paraId="380CDD39" w14:textId="77777777" w:rsidR="00625E19" w:rsidRPr="001C0CC4" w:rsidRDefault="00625E19" w:rsidP="00565E0D">
            <w:pPr>
              <w:pStyle w:val="TAH"/>
            </w:pPr>
          </w:p>
        </w:tc>
        <w:tc>
          <w:tcPr>
            <w:tcW w:w="0" w:type="auto"/>
            <w:shd w:val="clear" w:color="auto" w:fill="auto"/>
          </w:tcPr>
          <w:p w14:paraId="608FA381" w14:textId="77777777" w:rsidR="00625E19" w:rsidRPr="001C0CC4" w:rsidRDefault="00625E19" w:rsidP="00565E0D">
            <w:pPr>
              <w:pStyle w:val="TAH"/>
            </w:pPr>
            <w:r w:rsidRPr="001C0CC4">
              <w:t>Power class 3</w:t>
            </w:r>
          </w:p>
        </w:tc>
      </w:tr>
      <w:tr w:rsidR="00625E19" w:rsidRPr="001C0CC4" w14:paraId="63C3A203" w14:textId="77777777" w:rsidTr="00565E0D">
        <w:trPr>
          <w:jc w:val="center"/>
        </w:trPr>
        <w:tc>
          <w:tcPr>
            <w:tcW w:w="0" w:type="auto"/>
            <w:shd w:val="clear" w:color="auto" w:fill="auto"/>
            <w:vAlign w:val="center"/>
          </w:tcPr>
          <w:p w14:paraId="385CBE73" w14:textId="77777777" w:rsidR="00625E19" w:rsidRPr="001C0CC4" w:rsidRDefault="00625E19" w:rsidP="00565E0D">
            <w:pPr>
              <w:pStyle w:val="TAH"/>
            </w:pPr>
            <w:r w:rsidRPr="001C0CC4">
              <w:t>UTRA</w:t>
            </w:r>
            <w:r w:rsidRPr="001C0CC4">
              <w:rPr>
                <w:vertAlign w:val="subscript"/>
              </w:rPr>
              <w:t>ACLR1</w:t>
            </w:r>
          </w:p>
        </w:tc>
        <w:tc>
          <w:tcPr>
            <w:tcW w:w="0" w:type="auto"/>
            <w:shd w:val="clear" w:color="auto" w:fill="auto"/>
          </w:tcPr>
          <w:p w14:paraId="5903042A" w14:textId="77777777" w:rsidR="00625E19" w:rsidRPr="001C0CC4" w:rsidRDefault="00625E19" w:rsidP="00565E0D">
            <w:pPr>
              <w:pStyle w:val="TAC"/>
            </w:pPr>
            <w:r w:rsidRPr="001C0CC4">
              <w:t>33 dB</w:t>
            </w:r>
          </w:p>
        </w:tc>
      </w:tr>
      <w:tr w:rsidR="00625E19" w:rsidRPr="001C0CC4" w14:paraId="7CAF0937" w14:textId="77777777" w:rsidTr="00565E0D">
        <w:trPr>
          <w:jc w:val="center"/>
        </w:trPr>
        <w:tc>
          <w:tcPr>
            <w:tcW w:w="0" w:type="auto"/>
            <w:shd w:val="clear" w:color="auto" w:fill="auto"/>
            <w:vAlign w:val="center"/>
          </w:tcPr>
          <w:p w14:paraId="632B365D" w14:textId="77777777" w:rsidR="00625E19" w:rsidRPr="001C0CC4" w:rsidRDefault="00625E19" w:rsidP="00565E0D">
            <w:pPr>
              <w:pStyle w:val="TAH"/>
            </w:pPr>
            <w:r w:rsidRPr="001C0CC4">
              <w:t>UTRA</w:t>
            </w:r>
            <w:r w:rsidRPr="001C0CC4">
              <w:rPr>
                <w:vertAlign w:val="subscript"/>
              </w:rPr>
              <w:t>ACLR2</w:t>
            </w:r>
          </w:p>
        </w:tc>
        <w:tc>
          <w:tcPr>
            <w:tcW w:w="0" w:type="auto"/>
            <w:shd w:val="clear" w:color="auto" w:fill="auto"/>
          </w:tcPr>
          <w:p w14:paraId="0BD16F7F" w14:textId="77777777" w:rsidR="00625E19" w:rsidRPr="001C0CC4" w:rsidRDefault="00625E19" w:rsidP="00565E0D">
            <w:pPr>
              <w:pStyle w:val="TAC"/>
            </w:pPr>
            <w:r w:rsidRPr="001C0CC4">
              <w:t>36 dB</w:t>
            </w:r>
          </w:p>
        </w:tc>
      </w:tr>
    </w:tbl>
    <w:p w14:paraId="62017804" w14:textId="77777777" w:rsidR="00625E19" w:rsidRPr="00835F44" w:rsidRDefault="00625E19" w:rsidP="00625E19"/>
    <w:p w14:paraId="6D66272A" w14:textId="77777777" w:rsidR="00625E19" w:rsidRPr="00835F44" w:rsidRDefault="00625E19" w:rsidP="00625E19">
      <w:ins w:id="17" w:author="Huawei" w:date="2023-10-26T15:00:00Z">
        <w:r>
          <w:t xml:space="preserve">Since </w:t>
        </w:r>
      </w:ins>
      <w:r w:rsidRPr="00835F44">
        <w:t xml:space="preserve">UTRA ACLR requirement </w:t>
      </w:r>
      <w:ins w:id="18" w:author="Huawei" w:date="2023-10-26T15:00:00Z">
        <w:r>
          <w:t xml:space="preserve">is </w:t>
        </w:r>
      </w:ins>
      <w:ins w:id="19" w:author="Huawei" w:date="2023-10-26T15:01:00Z">
        <w:r>
          <w:t xml:space="preserve">the </w:t>
        </w:r>
      </w:ins>
      <w:ins w:id="20" w:author="Huawei" w:date="2023-10-26T15:00:00Z">
        <w:r>
          <w:t xml:space="preserve">additional requirement for the NR bands of NS_100 specified in </w:t>
        </w:r>
      </w:ins>
      <w:ins w:id="21" w:author="Huawei" w:date="2023-10-26T15:01:00Z">
        <w:r w:rsidRPr="008A75CC">
          <w:t>Table 6.2.3.1-1</w:t>
        </w:r>
        <w:r>
          <w:t xml:space="preserve">, </w:t>
        </w:r>
      </w:ins>
      <w:ins w:id="22" w:author="Huawei" w:date="2023-10-26T15:07:00Z">
        <w:r>
          <w:t xml:space="preserve">which may </w:t>
        </w:r>
        <w:r w:rsidRPr="009343B2">
          <w:t>have UTRA services deployed</w:t>
        </w:r>
        <w:r>
          <w:t xml:space="preserve">, </w:t>
        </w:r>
        <w:r w:rsidRPr="00835F44">
          <w:t>UTRA ACLR requirement</w:t>
        </w:r>
      </w:ins>
      <w:ins w:id="23" w:author="Huawei" w:date="2023-10-26T15:01:00Z">
        <w:r>
          <w:t xml:space="preserve"> </w:t>
        </w:r>
      </w:ins>
      <w:r w:rsidRPr="00835F44">
        <w:t xml:space="preserve">is applicable when </w:t>
      </w:r>
      <w:del w:id="24" w:author="Huawei" w:date="2023-10-26T15:09:00Z">
        <w:r w:rsidRPr="00835F44" w:rsidDel="009343B2">
          <w:delText>signalled by the network with</w:delText>
        </w:r>
      </w:del>
      <w:r w:rsidRPr="00835F44">
        <w:t xml:space="preserve"> </w:t>
      </w:r>
      <w:ins w:id="25" w:author="Huawei" w:date="2023-10-26T15:09:00Z">
        <w:r>
          <w:t xml:space="preserve">the </w:t>
        </w:r>
      </w:ins>
      <w:r w:rsidRPr="00835F44">
        <w:t xml:space="preserve">network signalling </w:t>
      </w:r>
      <w:r w:rsidRPr="00835F44">
        <w:rPr>
          <w:rFonts w:hint="eastAsia"/>
          <w:lang w:eastAsia="zh-CN"/>
        </w:rPr>
        <w:t>value</w:t>
      </w:r>
      <w:ins w:id="26" w:author="Huawei" w:date="2023-10-26T15:03:00Z">
        <w:r>
          <w:rPr>
            <w:lang w:eastAsia="zh-CN"/>
          </w:rPr>
          <w:t xml:space="preserve"> </w:t>
        </w:r>
        <w:r w:rsidRPr="008A75CC">
          <w:rPr>
            <w:lang w:eastAsia="zh-CN"/>
          </w:rPr>
          <w:t>NS_03U</w:t>
        </w:r>
        <w:r>
          <w:rPr>
            <w:lang w:eastAsia="zh-CN"/>
          </w:rPr>
          <w:t xml:space="preserve">, </w:t>
        </w:r>
        <w:r w:rsidRPr="009343B2">
          <w:rPr>
            <w:lang w:eastAsia="zh-CN"/>
          </w:rPr>
          <w:t>NS_05U</w:t>
        </w:r>
      </w:ins>
      <w:ins w:id="27" w:author="Huawei" w:date="2023-10-26T15:04:00Z">
        <w:r>
          <w:rPr>
            <w:lang w:eastAsia="zh-CN"/>
          </w:rPr>
          <w:t>,</w:t>
        </w:r>
      </w:ins>
      <w:ins w:id="28" w:author="Huawei" w:date="2023-10-26T15:03:00Z">
        <w:r>
          <w:rPr>
            <w:lang w:eastAsia="zh-CN"/>
          </w:rPr>
          <w:t xml:space="preserve"> </w:t>
        </w:r>
      </w:ins>
      <w:ins w:id="29" w:author="Huawei" w:date="2023-10-26T15:04:00Z">
        <w:r w:rsidRPr="009343B2">
          <w:rPr>
            <w:lang w:eastAsia="zh-CN"/>
          </w:rPr>
          <w:t xml:space="preserve">NS_43U </w:t>
        </w:r>
      </w:ins>
      <w:ins w:id="30" w:author="Huawei" w:date="2023-10-26T15:09:00Z">
        <w:r>
          <w:rPr>
            <w:lang w:eastAsia="zh-CN"/>
          </w:rPr>
          <w:t>or</w:t>
        </w:r>
      </w:ins>
      <w:ins w:id="31" w:author="Huawei" w:date="2023-10-26T15:03:00Z">
        <w:r>
          <w:rPr>
            <w:lang w:eastAsia="zh-CN"/>
          </w:rPr>
          <w:t xml:space="preserve"> </w:t>
        </w:r>
      </w:ins>
      <w:ins w:id="32" w:author="Huawei" w:date="2023-10-26T15:04:00Z">
        <w:r w:rsidRPr="009343B2">
          <w:rPr>
            <w:lang w:eastAsia="zh-CN"/>
          </w:rPr>
          <w:t>NS_100</w:t>
        </w:r>
      </w:ins>
      <w:r w:rsidRPr="00835F44">
        <w:rPr>
          <w:rFonts w:hint="eastAsia"/>
          <w:lang w:eastAsia="zh-CN"/>
        </w:rPr>
        <w:t xml:space="preserve"> </w:t>
      </w:r>
      <w:ins w:id="33" w:author="Huawei" w:date="2023-10-26T15:09:00Z">
        <w:r>
          <w:rPr>
            <w:lang w:eastAsia="zh-CN"/>
          </w:rPr>
          <w:t xml:space="preserve">is </w:t>
        </w:r>
        <w:r w:rsidRPr="00835F44">
          <w:t>signalled by the network</w:t>
        </w:r>
        <w:r w:rsidRPr="00835F44">
          <w:rPr>
            <w:rFonts w:hint="eastAsia"/>
            <w:lang w:eastAsia="zh-CN"/>
          </w:rPr>
          <w:t xml:space="preserve"> </w:t>
        </w:r>
      </w:ins>
      <w:del w:id="34" w:author="Huawei" w:date="2023-10-26T15:10:00Z">
        <w:r w:rsidRPr="00835F44" w:rsidDel="009343B2">
          <w:rPr>
            <w:rFonts w:hint="eastAsia"/>
            <w:lang w:eastAsia="zh-CN"/>
          </w:rPr>
          <w:delText xml:space="preserve">indicated </w:delText>
        </w:r>
        <w:r w:rsidRPr="00835F44" w:rsidDel="009343B2">
          <w:rPr>
            <w:lang w:eastAsia="zh-CN"/>
          </w:rPr>
          <w:delText>by</w:delText>
        </w:r>
      </w:del>
      <w:ins w:id="35" w:author="Huawei" w:date="2023-10-26T15:10:00Z">
        <w:r>
          <w:rPr>
            <w:lang w:eastAsia="zh-CN"/>
          </w:rPr>
          <w:t>in</w:t>
        </w:r>
      </w:ins>
      <w:r w:rsidRPr="00835F44">
        <w:rPr>
          <w:rFonts w:hint="eastAsia"/>
          <w:lang w:eastAsia="zh-CN"/>
        </w:rPr>
        <w:t xml:space="preserve"> </w:t>
      </w:r>
      <w:r w:rsidRPr="00835F44">
        <w:t xml:space="preserve">the field </w:t>
      </w:r>
      <w:proofErr w:type="spellStart"/>
      <w:r w:rsidRPr="00835F44">
        <w:rPr>
          <w:i/>
        </w:rPr>
        <w:t>additionalSpectrumEmission</w:t>
      </w:r>
      <w:proofErr w:type="spellEnd"/>
      <w:r w:rsidRPr="00835F44">
        <w:t>.</w:t>
      </w:r>
    </w:p>
    <w:p w14:paraId="02F95DD0" w14:textId="77777777" w:rsidR="00625E19" w:rsidRPr="008A75CC" w:rsidRDefault="00625E19" w:rsidP="00625E19">
      <w:pPr>
        <w:rPr>
          <w:rStyle w:val="af1"/>
          <w:color w:val="C00000"/>
          <w:lang w:eastAsia="zh-CN"/>
        </w:rPr>
      </w:pPr>
    </w:p>
    <w:p w14:paraId="3390A93D" w14:textId="77777777" w:rsidR="00625E19" w:rsidRDefault="00625E19" w:rsidP="00625E19">
      <w:pPr>
        <w:rPr>
          <w:rStyle w:val="af1"/>
          <w:color w:val="C00000"/>
          <w:lang w:eastAsia="zh-CN"/>
        </w:rPr>
      </w:pPr>
    </w:p>
    <w:p w14:paraId="4FB9573D" w14:textId="77777777" w:rsidR="00625E19" w:rsidRDefault="00625E19" w:rsidP="00625E19">
      <w:pPr>
        <w:pStyle w:val="2"/>
        <w:rPr>
          <w:rStyle w:val="af1"/>
          <w:color w:val="C00000"/>
          <w:lang w:eastAsia="zh-CN"/>
        </w:rPr>
      </w:pPr>
      <w:r w:rsidRPr="00584949">
        <w:rPr>
          <w:rStyle w:val="af1"/>
          <w:rFonts w:hint="eastAsia"/>
          <w:color w:val="C00000"/>
          <w:lang w:eastAsia="zh-CN"/>
        </w:rPr>
        <w:t>&lt;</w:t>
      </w:r>
      <w:r>
        <w:rPr>
          <w:rStyle w:val="af1"/>
          <w:color w:val="C00000"/>
          <w:lang w:eastAsia="zh-CN"/>
        </w:rPr>
        <w:t>&lt;End of Change</w:t>
      </w:r>
      <w:r w:rsidRPr="00584949">
        <w:rPr>
          <w:rStyle w:val="af1"/>
          <w:color w:val="C00000"/>
          <w:lang w:eastAsia="zh-CN"/>
        </w:rPr>
        <w:t>&gt;&gt;</w:t>
      </w:r>
    </w:p>
    <w:p w14:paraId="68C9CD36" w14:textId="77777777" w:rsidR="001E41F3" w:rsidRDefault="001E41F3">
      <w:pPr>
        <w:rPr>
          <w:noProof/>
        </w:rPr>
      </w:pPr>
      <w:bookmarkStart w:id="36" w:name="_GoBack"/>
      <w:bookmarkEnd w:id="36"/>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20C06E" w14:textId="77777777" w:rsidR="00DB5B45" w:rsidRDefault="00DB5B45">
      <w:r>
        <w:separator/>
      </w:r>
    </w:p>
  </w:endnote>
  <w:endnote w:type="continuationSeparator" w:id="0">
    <w:p w14:paraId="160EBA09" w14:textId="77777777" w:rsidR="00DB5B45" w:rsidRDefault="00DB5B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F7AEE6" w14:textId="77777777" w:rsidR="00DB5B45" w:rsidRDefault="00DB5B45">
      <w:r>
        <w:separator/>
      </w:r>
    </w:p>
  </w:footnote>
  <w:footnote w:type="continuationSeparator" w:id="0">
    <w:p w14:paraId="6906D8F8" w14:textId="77777777" w:rsidR="00DB5B45" w:rsidRDefault="00DB5B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2F7088"/>
    <w:rsid w:val="00305409"/>
    <w:rsid w:val="003609EF"/>
    <w:rsid w:val="0036231A"/>
    <w:rsid w:val="00374DD4"/>
    <w:rsid w:val="003E1A36"/>
    <w:rsid w:val="00410371"/>
    <w:rsid w:val="0041708D"/>
    <w:rsid w:val="004242F1"/>
    <w:rsid w:val="004B75B7"/>
    <w:rsid w:val="0051580D"/>
    <w:rsid w:val="00547111"/>
    <w:rsid w:val="00592D74"/>
    <w:rsid w:val="005E2C44"/>
    <w:rsid w:val="00621188"/>
    <w:rsid w:val="006257ED"/>
    <w:rsid w:val="00625E19"/>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B5B45"/>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41708D"/>
    <w:rPr>
      <w:rFonts w:ascii="Arial" w:hAnsi="Arial"/>
      <w:lang w:val="en-GB" w:eastAsia="en-US"/>
    </w:rPr>
  </w:style>
  <w:style w:type="character" w:styleId="af1">
    <w:name w:val="Strong"/>
    <w:basedOn w:val="a0"/>
    <w:uiPriority w:val="22"/>
    <w:qFormat/>
    <w:rsid w:val="00625E19"/>
    <w:rPr>
      <w:b/>
      <w:bCs/>
    </w:rPr>
  </w:style>
  <w:style w:type="character" w:customStyle="1" w:styleId="TACChar">
    <w:name w:val="TAC Char"/>
    <w:link w:val="TAC"/>
    <w:uiPriority w:val="99"/>
    <w:qFormat/>
    <w:rsid w:val="00625E19"/>
    <w:rPr>
      <w:rFonts w:ascii="Arial" w:hAnsi="Arial"/>
      <w:sz w:val="18"/>
      <w:lang w:val="en-GB" w:eastAsia="en-US"/>
    </w:rPr>
  </w:style>
  <w:style w:type="character" w:customStyle="1" w:styleId="THChar">
    <w:name w:val="TH Char"/>
    <w:link w:val="TH"/>
    <w:qFormat/>
    <w:rsid w:val="00625E19"/>
    <w:rPr>
      <w:rFonts w:ascii="Arial" w:hAnsi="Arial"/>
      <w:b/>
      <w:lang w:val="en-GB" w:eastAsia="en-US"/>
    </w:rPr>
  </w:style>
  <w:style w:type="character" w:customStyle="1" w:styleId="TAHCar">
    <w:name w:val="TAH Car"/>
    <w:link w:val="TAH"/>
    <w:uiPriority w:val="99"/>
    <w:qFormat/>
    <w:rsid w:val="00625E19"/>
    <w:rPr>
      <w:rFonts w:ascii="Arial" w:hAnsi="Arial"/>
      <w:b/>
      <w:sz w:val="18"/>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625E19"/>
    <w:rPr>
      <w:rFonts w:ascii="Arial" w:hAnsi="Arial"/>
      <w:sz w:val="22"/>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625E19"/>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125E0E-E55A-45DD-B9A9-5FEB289EF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3</Pages>
  <Words>758</Words>
  <Characters>4323</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2020-02-03T08:32:00Z</dcterms:created>
  <dcterms:modified xsi:type="dcterms:W3CDTF">2023-11-03T13:06:00Z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R4-2319870</vt:lpwstr>
  </property>
  <property fmtid="{D5CDD505-2E9C-101B-9397-08002B2CF9AE}" pid="10" name="Spec#">
    <vt:lpwstr>38.101-1</vt:lpwstr>
  </property>
  <property fmtid="{D5CDD505-2E9C-101B-9397-08002B2CF9AE}" pid="11" name="Cr#">
    <vt:lpwstr>1927</vt:lpwstr>
  </property>
  <property fmtid="{D5CDD505-2E9C-101B-9397-08002B2CF9AE}" pid="12" name="Revision">
    <vt:lpwstr>-</vt:lpwstr>
  </property>
  <property fmtid="{D5CDD505-2E9C-101B-9397-08002B2CF9AE}" pid="13" name="Version">
    <vt:lpwstr>16.17.0</vt:lpwstr>
  </property>
  <property fmtid="{D5CDD505-2E9C-101B-9397-08002B2CF9AE}" pid="14" name="CrTitle">
    <vt:lpwstr>[NR_newRAT-Core] CR for 38.101-1 to clarify the applicable bands for additional UTRA ACLR requirements. (R16)</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A</vt:lpwstr>
  </property>
  <property fmtid="{D5CDD505-2E9C-101B-9397-08002B2CF9AE}" pid="19" name="ResDate">
    <vt:lpwstr>2023-11-03</vt:lpwstr>
  </property>
  <property fmtid="{D5CDD505-2E9C-101B-9397-08002B2CF9AE}" pid="20" name="Release">
    <vt:lpwstr>Rel-16</vt:lpwstr>
  </property>
  <property fmtid="{D5CDD505-2E9C-101B-9397-08002B2CF9AE}" pid="21" name="_2015_ms_pID_725343">
    <vt:lpwstr>(2)TBvIgzL4zOd7EnNxHagtpmR1XyvaVTL+8K63epJ5TAUK2OK4zwRhzY4EAea5l4W8hQlnmd+6
GcEpMmpuJJKhcBDHWfjSZ4fNLf33wdDCczkmRMw6Znmd3R7cIVQ+ZIBlOXJ4U91BRKqzOEfM
mrT6Yhm8e0NDf0ZlBvffF2bPMTWEA85TYiG2FgGIWxc/RqLHrufBSXw3t8FUboz7LRTJWh4j
mHlWNNQ9GHxXSzYbDT</vt:lpwstr>
  </property>
  <property fmtid="{D5CDD505-2E9C-101B-9397-08002B2CF9AE}" pid="22" name="_2015_ms_pID_7253431">
    <vt:lpwstr>nQRLvbkdeFfOieCUM7N43ZDX0t86s2wejRpzvyxqeZx2LZBGgizF8+
MLU0NiOCUdkcD/e5vH68WsKwiJl1j4OetNvPneDG1WSNlyewTGJxANO4X1APwKqzHCvFWMfH
DAY83SV/0Ztg0umI1uBCz61bBvseJ+ft2QR7Zxy7w5IUn8ct/aH9xHIpC1CdyqAf+nX2vLK0
GDXofdmXIGJ5Tc/v</vt:lpwstr>
  </property>
</Properties>
</file>