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CR for 38.101-1 to clarify the applicable bands for additional UTRA ACLR requirements. (R15)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7C10A" w:rsidR="001E41F3" w:rsidRDefault="00FC765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86547" w14:textId="77777777" w:rsidR="00FC7658" w:rsidRDefault="00FC7658" w:rsidP="00FC7658">
            <w:pPr>
              <w:rPr>
                <w:lang w:eastAsia="zh-CN"/>
              </w:rPr>
            </w:pPr>
            <w:r>
              <w:rPr>
                <w:rFonts w:hint="eastAsia"/>
                <w:lang w:eastAsia="zh-CN"/>
              </w:rPr>
              <w:t>G</w:t>
            </w:r>
            <w:r>
              <w:rPr>
                <w:lang w:eastAsia="zh-CN"/>
              </w:rPr>
              <w:t xml:space="preserve">enerally, </w:t>
            </w:r>
            <w:r w:rsidRPr="001422E7">
              <w:rPr>
                <w:lang w:eastAsia="zh-CN"/>
              </w:rPr>
              <w:t>UTRA ACLR</w:t>
            </w:r>
            <w:r>
              <w:rPr>
                <w:lang w:eastAsia="zh-CN"/>
              </w:rPr>
              <w:t xml:space="preserve"> requirements as additional requirements are only applicable to the NR bands of NS_100, which may have UTRA service deployed. However, in R16, R17 and R18 spec, there are some statements that </w:t>
            </w:r>
            <w:proofErr w:type="spellStart"/>
            <w:r>
              <w:rPr>
                <w:lang w:eastAsia="zh-CN"/>
              </w:rPr>
              <w:t>claified</w:t>
            </w:r>
            <w:proofErr w:type="spellEnd"/>
            <w:r>
              <w:rPr>
                <w:lang w:eastAsia="zh-CN"/>
              </w:rPr>
              <w:t xml:space="preserve"> </w:t>
            </w:r>
            <w:r w:rsidRPr="001D386E">
              <w:rPr>
                <w:lang w:eastAsia="zh-CN"/>
              </w:rPr>
              <w:t>UTRA</w:t>
            </w:r>
            <w:r w:rsidRPr="00FC7658">
              <w:rPr>
                <w:lang w:eastAsia="zh-CN"/>
              </w:rPr>
              <w:t>ACLR</w:t>
            </w:r>
            <w:r w:rsidRPr="001D386E">
              <w:rPr>
                <w:lang w:eastAsia="zh-CN"/>
              </w:rPr>
              <w:t xml:space="preserve"> is not applicable </w:t>
            </w:r>
            <w:r>
              <w:rPr>
                <w:lang w:eastAsia="zh-CN"/>
              </w:rPr>
              <w:t xml:space="preserve">in some bands. </w:t>
            </w:r>
          </w:p>
          <w:p w14:paraId="03A23CA6" w14:textId="77777777" w:rsidR="00FC7658" w:rsidRPr="00FC7658" w:rsidRDefault="00FC7658" w:rsidP="00FC7658">
            <w:pPr>
              <w:rPr>
                <w:lang w:eastAsia="zh-CN"/>
              </w:rPr>
            </w:pPr>
            <w:r>
              <w:rPr>
                <w:lang w:eastAsia="zh-CN"/>
              </w:rPr>
              <w:t>“UTRA</w:t>
            </w:r>
            <w:r w:rsidRPr="00FC7658">
              <w:rPr>
                <w:lang w:eastAsia="zh-CN"/>
              </w:rPr>
              <w:t>ACLR</w:t>
            </w:r>
            <w:r>
              <w:rPr>
                <w:lang w:eastAsia="zh-CN"/>
              </w:rPr>
              <w:t xml:space="preserve"> is not applicable to the power class 3 UE operating in Band n12, n14, n17, n30</w:t>
            </w:r>
            <w:r w:rsidRPr="00FC7658">
              <w:rPr>
                <w:lang w:eastAsia="zh-CN"/>
              </w:rPr>
              <w:t>, n100 and n101</w:t>
            </w:r>
            <w:r>
              <w:rPr>
                <w:lang w:eastAsia="zh-CN"/>
              </w:rPr>
              <w:t>.</w:t>
            </w:r>
          </w:p>
          <w:p w14:paraId="01FD5658" w14:textId="77777777" w:rsidR="00FC7658" w:rsidRDefault="00FC7658" w:rsidP="00FC7658">
            <w:pPr>
              <w:rPr>
                <w:lang w:eastAsia="zh-CN"/>
              </w:rPr>
            </w:pPr>
            <w:r w:rsidRPr="00FC7658">
              <w:rPr>
                <w:lang w:eastAsia="zh-CN"/>
              </w:rPr>
              <w:t>UTRAACLR is not applicable to the power class 1 UE operating in Band n14, n71, n85, n100 and n101</w:t>
            </w:r>
            <w:r w:rsidRPr="00A63B45">
              <w:rPr>
                <w:lang w:eastAsia="zh-CN"/>
              </w:rPr>
              <w:t>.</w:t>
            </w:r>
            <w:r>
              <w:rPr>
                <w:lang w:eastAsia="zh-CN"/>
              </w:rPr>
              <w:t>”</w:t>
            </w:r>
          </w:p>
          <w:p w14:paraId="708AA7DE" w14:textId="6EE61D9F" w:rsidR="001E41F3" w:rsidRPr="00FC7658" w:rsidRDefault="00FC7658" w:rsidP="00FC7658">
            <w:pPr>
              <w:pStyle w:val="CRCoverPage"/>
              <w:spacing w:after="0"/>
              <w:rPr>
                <w:rFonts w:ascii="Times New Roman" w:hAnsi="Times New Roman"/>
                <w:lang w:eastAsia="zh-CN"/>
              </w:rPr>
            </w:pPr>
            <w:r w:rsidRPr="00FC7658">
              <w:rPr>
                <w:rFonts w:ascii="Times New Roman" w:hAnsi="Times New Roman" w:hint="eastAsia"/>
                <w:lang w:eastAsia="zh-CN"/>
              </w:rPr>
              <w:t>B</w:t>
            </w:r>
            <w:r w:rsidRPr="00FC7658">
              <w:rPr>
                <w:rFonts w:ascii="Times New Roman" w:hAnsi="Times New Roman"/>
                <w:lang w:eastAsia="zh-CN"/>
              </w:rPr>
              <w:t>ut these clarifications copied from LTE spec may cause some confusion that UTRAACLR is also applicable to all the other bands (e.g. n41 and n78) except for these bands n12, n14, n17, n30,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7658" w14:paraId="21016551" w14:textId="77777777" w:rsidTr="00547111">
        <w:tc>
          <w:tcPr>
            <w:tcW w:w="2694" w:type="dxa"/>
            <w:gridSpan w:val="2"/>
            <w:tcBorders>
              <w:left w:val="single" w:sz="4" w:space="0" w:color="auto"/>
            </w:tcBorders>
          </w:tcPr>
          <w:p w14:paraId="49433147" w14:textId="77777777" w:rsidR="00FC7658" w:rsidRDefault="00FC7658" w:rsidP="00FC76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31138" w14:textId="77777777" w:rsidR="00FC7658" w:rsidRDefault="00FC7658" w:rsidP="00FC7658">
            <w:r>
              <w:t xml:space="preserve">To clarify that </w:t>
            </w:r>
            <w:r w:rsidRPr="00816938">
              <w:t xml:space="preserve">UTRA ACLR requirements </w:t>
            </w:r>
            <w:r>
              <w:t>are</w:t>
            </w:r>
            <w:r w:rsidRPr="00816938">
              <w:t xml:space="preserve"> additional requirements</w:t>
            </w:r>
            <w:r>
              <w:t xml:space="preserve"> and clearly state that which bands are applicable when </w:t>
            </w:r>
            <w:r w:rsidRPr="00816938">
              <w:t>NS_03U, NS_05U, NS_43U or NS_100 is signalled by the network</w:t>
            </w:r>
            <w:r>
              <w:t xml:space="preserve">. </w:t>
            </w:r>
          </w:p>
          <w:p w14:paraId="31C656EC" w14:textId="66D84198" w:rsidR="00FC7658" w:rsidRDefault="00FC7658" w:rsidP="00FC7658">
            <w:pPr>
              <w:rPr>
                <w:noProof/>
              </w:rPr>
            </w:pPr>
            <w:r>
              <w:rPr>
                <w:rFonts w:hint="eastAsia"/>
              </w:rPr>
              <w:t>A</w:t>
            </w:r>
            <w:r>
              <w:t xml:space="preserve">nd remove some statements that </w:t>
            </w:r>
            <w:r w:rsidRPr="001D386E">
              <w:t>UTRA</w:t>
            </w:r>
            <w:r w:rsidRPr="00FC7658">
              <w:t>ACLR</w:t>
            </w:r>
            <w:r w:rsidRPr="001D386E">
              <w:t xml:space="preserve"> is not applicable </w:t>
            </w:r>
            <w:r>
              <w:t>in some bands.</w:t>
            </w:r>
          </w:p>
        </w:tc>
      </w:tr>
      <w:tr w:rsidR="00FC7658" w14:paraId="1F886379" w14:textId="77777777" w:rsidTr="00547111">
        <w:tc>
          <w:tcPr>
            <w:tcW w:w="2694" w:type="dxa"/>
            <w:gridSpan w:val="2"/>
            <w:tcBorders>
              <w:left w:val="single" w:sz="4" w:space="0" w:color="auto"/>
            </w:tcBorders>
          </w:tcPr>
          <w:p w14:paraId="4D989623" w14:textId="77777777" w:rsidR="00FC7658" w:rsidRDefault="00FC7658" w:rsidP="00FC7658">
            <w:pPr>
              <w:pStyle w:val="CRCoverPage"/>
              <w:spacing w:after="0"/>
              <w:rPr>
                <w:b/>
                <w:i/>
                <w:noProof/>
                <w:sz w:val="8"/>
                <w:szCs w:val="8"/>
              </w:rPr>
            </w:pPr>
          </w:p>
        </w:tc>
        <w:tc>
          <w:tcPr>
            <w:tcW w:w="6946" w:type="dxa"/>
            <w:gridSpan w:val="9"/>
            <w:tcBorders>
              <w:right w:val="single" w:sz="4" w:space="0" w:color="auto"/>
            </w:tcBorders>
          </w:tcPr>
          <w:p w14:paraId="71C4A204" w14:textId="77777777" w:rsidR="00FC7658" w:rsidRDefault="00FC7658" w:rsidP="00FC7658">
            <w:pPr>
              <w:pStyle w:val="CRCoverPage"/>
              <w:spacing w:after="0"/>
              <w:rPr>
                <w:noProof/>
                <w:sz w:val="8"/>
                <w:szCs w:val="8"/>
              </w:rPr>
            </w:pPr>
          </w:p>
        </w:tc>
      </w:tr>
      <w:tr w:rsidR="00FC7658" w14:paraId="678D7BF9" w14:textId="77777777" w:rsidTr="00547111">
        <w:tc>
          <w:tcPr>
            <w:tcW w:w="2694" w:type="dxa"/>
            <w:gridSpan w:val="2"/>
            <w:tcBorders>
              <w:left w:val="single" w:sz="4" w:space="0" w:color="auto"/>
              <w:bottom w:val="single" w:sz="4" w:space="0" w:color="auto"/>
            </w:tcBorders>
          </w:tcPr>
          <w:p w14:paraId="4E5CE1B6" w14:textId="77777777" w:rsidR="00FC7658" w:rsidRDefault="00FC7658" w:rsidP="00FC7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A1A1C" w:rsidR="00FC7658" w:rsidRDefault="00FC7658" w:rsidP="00FC7658">
            <w:pPr>
              <w:rPr>
                <w:noProof/>
              </w:rPr>
            </w:pPr>
            <w:r>
              <w:t>Current specy may cause some confusion that UTRA</w:t>
            </w:r>
            <w:r w:rsidRPr="00816938">
              <w:t>ACLR</w:t>
            </w:r>
            <w:r>
              <w:t xml:space="preserve"> is also applicable to all the other bands (e.g. n41 and n78) except for these bands </w:t>
            </w:r>
            <w:r w:rsidRPr="00816938">
              <w:t>n12, n14, n17, n30, n100 and n101</w:t>
            </w:r>
            <w:r>
              <w:t>.</w:t>
            </w:r>
          </w:p>
        </w:tc>
      </w:tr>
      <w:tr w:rsidR="00FC7658" w14:paraId="034AF533" w14:textId="77777777" w:rsidTr="00547111">
        <w:tc>
          <w:tcPr>
            <w:tcW w:w="2694" w:type="dxa"/>
            <w:gridSpan w:val="2"/>
          </w:tcPr>
          <w:p w14:paraId="39D9EB5B" w14:textId="77777777" w:rsidR="00FC7658" w:rsidRDefault="00FC7658" w:rsidP="00FC7658">
            <w:pPr>
              <w:pStyle w:val="CRCoverPage"/>
              <w:spacing w:after="0"/>
              <w:rPr>
                <w:b/>
                <w:i/>
                <w:noProof/>
                <w:sz w:val="8"/>
                <w:szCs w:val="8"/>
              </w:rPr>
            </w:pPr>
          </w:p>
        </w:tc>
        <w:tc>
          <w:tcPr>
            <w:tcW w:w="6946" w:type="dxa"/>
            <w:gridSpan w:val="9"/>
          </w:tcPr>
          <w:p w14:paraId="7826CB1C" w14:textId="77777777" w:rsidR="00FC7658" w:rsidRDefault="00FC7658" w:rsidP="00FC7658">
            <w:pPr>
              <w:pStyle w:val="CRCoverPage"/>
              <w:spacing w:after="0"/>
              <w:rPr>
                <w:noProof/>
                <w:sz w:val="8"/>
                <w:szCs w:val="8"/>
              </w:rPr>
            </w:pPr>
          </w:p>
        </w:tc>
      </w:tr>
      <w:tr w:rsidR="00FC7658" w14:paraId="6A17D7AC" w14:textId="77777777" w:rsidTr="00547111">
        <w:tc>
          <w:tcPr>
            <w:tcW w:w="2694" w:type="dxa"/>
            <w:gridSpan w:val="2"/>
            <w:tcBorders>
              <w:top w:val="single" w:sz="4" w:space="0" w:color="auto"/>
              <w:left w:val="single" w:sz="4" w:space="0" w:color="auto"/>
            </w:tcBorders>
          </w:tcPr>
          <w:p w14:paraId="6DAD5B19" w14:textId="77777777" w:rsidR="00FC7658" w:rsidRDefault="00FC7658" w:rsidP="00FC76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436F3" w:rsidR="00FC7658" w:rsidRDefault="00FC7658" w:rsidP="00FC7658">
            <w:pPr>
              <w:pStyle w:val="CRCoverPage"/>
              <w:spacing w:after="0"/>
              <w:ind w:left="100"/>
              <w:rPr>
                <w:rFonts w:hint="eastAsia"/>
                <w:noProof/>
                <w:lang w:eastAsia="zh-CN"/>
              </w:rPr>
            </w:pPr>
            <w:r>
              <w:rPr>
                <w:rFonts w:hint="eastAsia"/>
                <w:noProof/>
                <w:lang w:eastAsia="zh-CN"/>
              </w:rPr>
              <w:t>6</w:t>
            </w:r>
            <w:r>
              <w:rPr>
                <w:noProof/>
                <w:lang w:eastAsia="zh-CN"/>
              </w:rPr>
              <w:t>.5.2.4.2</w:t>
            </w:r>
          </w:p>
        </w:tc>
      </w:tr>
      <w:tr w:rsidR="00FC7658" w14:paraId="56E1E6C3" w14:textId="77777777" w:rsidTr="00547111">
        <w:tc>
          <w:tcPr>
            <w:tcW w:w="2694" w:type="dxa"/>
            <w:gridSpan w:val="2"/>
            <w:tcBorders>
              <w:left w:val="single" w:sz="4" w:space="0" w:color="auto"/>
            </w:tcBorders>
          </w:tcPr>
          <w:p w14:paraId="2FB9DE77" w14:textId="77777777" w:rsidR="00FC7658" w:rsidRDefault="00FC7658" w:rsidP="00FC7658">
            <w:pPr>
              <w:pStyle w:val="CRCoverPage"/>
              <w:spacing w:after="0"/>
              <w:rPr>
                <w:b/>
                <w:i/>
                <w:noProof/>
                <w:sz w:val="8"/>
                <w:szCs w:val="8"/>
              </w:rPr>
            </w:pPr>
          </w:p>
        </w:tc>
        <w:tc>
          <w:tcPr>
            <w:tcW w:w="6946" w:type="dxa"/>
            <w:gridSpan w:val="9"/>
            <w:tcBorders>
              <w:right w:val="single" w:sz="4" w:space="0" w:color="auto"/>
            </w:tcBorders>
          </w:tcPr>
          <w:p w14:paraId="0898542D" w14:textId="77777777" w:rsidR="00FC7658" w:rsidRDefault="00FC7658" w:rsidP="00FC7658">
            <w:pPr>
              <w:pStyle w:val="CRCoverPage"/>
              <w:spacing w:after="0"/>
              <w:rPr>
                <w:noProof/>
                <w:sz w:val="8"/>
                <w:szCs w:val="8"/>
              </w:rPr>
            </w:pPr>
          </w:p>
        </w:tc>
      </w:tr>
      <w:tr w:rsidR="00FC7658" w14:paraId="76F95A8B" w14:textId="77777777" w:rsidTr="00547111">
        <w:tc>
          <w:tcPr>
            <w:tcW w:w="2694" w:type="dxa"/>
            <w:gridSpan w:val="2"/>
            <w:tcBorders>
              <w:left w:val="single" w:sz="4" w:space="0" w:color="auto"/>
            </w:tcBorders>
          </w:tcPr>
          <w:p w14:paraId="335EAB52" w14:textId="77777777" w:rsidR="00FC7658" w:rsidRDefault="00FC7658" w:rsidP="00FC76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7658" w:rsidRDefault="00FC7658" w:rsidP="00FC76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7658" w:rsidRDefault="00FC7658" w:rsidP="00FC7658">
            <w:pPr>
              <w:pStyle w:val="CRCoverPage"/>
              <w:spacing w:after="0"/>
              <w:jc w:val="center"/>
              <w:rPr>
                <w:b/>
                <w:caps/>
                <w:noProof/>
              </w:rPr>
            </w:pPr>
            <w:r>
              <w:rPr>
                <w:b/>
                <w:caps/>
                <w:noProof/>
              </w:rPr>
              <w:t>N</w:t>
            </w:r>
          </w:p>
        </w:tc>
        <w:tc>
          <w:tcPr>
            <w:tcW w:w="2977" w:type="dxa"/>
            <w:gridSpan w:val="4"/>
          </w:tcPr>
          <w:p w14:paraId="304CCBCB" w14:textId="77777777" w:rsidR="00FC7658" w:rsidRDefault="00FC7658" w:rsidP="00FC76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7658" w:rsidRDefault="00FC7658" w:rsidP="00FC7658">
            <w:pPr>
              <w:pStyle w:val="CRCoverPage"/>
              <w:spacing w:after="0"/>
              <w:ind w:left="99"/>
              <w:rPr>
                <w:noProof/>
              </w:rPr>
            </w:pPr>
          </w:p>
        </w:tc>
      </w:tr>
      <w:tr w:rsidR="00FC7658" w14:paraId="34ACE2EB" w14:textId="77777777" w:rsidTr="00547111">
        <w:tc>
          <w:tcPr>
            <w:tcW w:w="2694" w:type="dxa"/>
            <w:gridSpan w:val="2"/>
            <w:tcBorders>
              <w:left w:val="single" w:sz="4" w:space="0" w:color="auto"/>
            </w:tcBorders>
          </w:tcPr>
          <w:p w14:paraId="571382F3" w14:textId="77777777" w:rsidR="00FC7658" w:rsidRDefault="00FC7658" w:rsidP="00FC76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7658" w:rsidRDefault="00FC7658" w:rsidP="00FC7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4BBF80" w:rsidR="00FC7658" w:rsidRDefault="00FC7658" w:rsidP="00FC76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FC7658" w:rsidRDefault="00FC7658" w:rsidP="00FC76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7658" w:rsidRDefault="00FC7658" w:rsidP="00FC7658">
            <w:pPr>
              <w:pStyle w:val="CRCoverPage"/>
              <w:spacing w:after="0"/>
              <w:ind w:left="99"/>
              <w:rPr>
                <w:noProof/>
              </w:rPr>
            </w:pPr>
            <w:r>
              <w:rPr>
                <w:noProof/>
              </w:rPr>
              <w:t xml:space="preserve">TS/TR ... CR ... </w:t>
            </w:r>
          </w:p>
        </w:tc>
      </w:tr>
      <w:tr w:rsidR="00FC7658" w14:paraId="446DDBAC" w14:textId="77777777" w:rsidTr="00547111">
        <w:tc>
          <w:tcPr>
            <w:tcW w:w="2694" w:type="dxa"/>
            <w:gridSpan w:val="2"/>
            <w:tcBorders>
              <w:left w:val="single" w:sz="4" w:space="0" w:color="auto"/>
            </w:tcBorders>
          </w:tcPr>
          <w:p w14:paraId="678A1AA6" w14:textId="77777777" w:rsidR="00FC7658" w:rsidRDefault="00FC7658" w:rsidP="00FC76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FE50E5" w:rsidR="00FC7658" w:rsidRDefault="00FC7658" w:rsidP="00FC765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7658" w:rsidRDefault="00FC7658" w:rsidP="00FC7658">
            <w:pPr>
              <w:pStyle w:val="CRCoverPage"/>
              <w:spacing w:after="0"/>
              <w:jc w:val="center"/>
              <w:rPr>
                <w:b/>
                <w:caps/>
                <w:noProof/>
              </w:rPr>
            </w:pPr>
          </w:p>
        </w:tc>
        <w:tc>
          <w:tcPr>
            <w:tcW w:w="2977" w:type="dxa"/>
            <w:gridSpan w:val="4"/>
          </w:tcPr>
          <w:p w14:paraId="1A4306D9" w14:textId="77777777" w:rsidR="00FC7658" w:rsidRDefault="00FC7658" w:rsidP="00FC76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D0F879" w:rsidR="00FC7658" w:rsidRDefault="00FC7658" w:rsidP="00FC7658">
            <w:pPr>
              <w:pStyle w:val="CRCoverPage"/>
              <w:spacing w:after="0"/>
              <w:ind w:left="99"/>
              <w:rPr>
                <w:noProof/>
              </w:rPr>
            </w:pPr>
            <w:r>
              <w:rPr>
                <w:noProof/>
              </w:rPr>
              <w:t>TS</w:t>
            </w:r>
            <w:r>
              <w:rPr>
                <w:noProof/>
              </w:rPr>
              <w:t xml:space="preserve"> 38.521-1</w:t>
            </w:r>
          </w:p>
        </w:tc>
      </w:tr>
      <w:tr w:rsidR="00FC7658" w14:paraId="55C714D2" w14:textId="77777777" w:rsidTr="00547111">
        <w:tc>
          <w:tcPr>
            <w:tcW w:w="2694" w:type="dxa"/>
            <w:gridSpan w:val="2"/>
            <w:tcBorders>
              <w:left w:val="single" w:sz="4" w:space="0" w:color="auto"/>
            </w:tcBorders>
          </w:tcPr>
          <w:p w14:paraId="45913E62" w14:textId="77777777" w:rsidR="00FC7658" w:rsidRDefault="00FC7658" w:rsidP="00FC76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7658" w:rsidRDefault="00FC7658" w:rsidP="00FC7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207EE" w:rsidR="00FC7658" w:rsidRDefault="00FC7658" w:rsidP="00FC76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FC7658" w:rsidRDefault="00FC7658" w:rsidP="00FC76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7658" w:rsidRDefault="00FC7658" w:rsidP="00FC7658">
            <w:pPr>
              <w:pStyle w:val="CRCoverPage"/>
              <w:spacing w:after="0"/>
              <w:ind w:left="99"/>
              <w:rPr>
                <w:noProof/>
              </w:rPr>
            </w:pPr>
            <w:r>
              <w:rPr>
                <w:noProof/>
              </w:rPr>
              <w:t xml:space="preserve">TS/TR ... CR ... </w:t>
            </w:r>
          </w:p>
        </w:tc>
      </w:tr>
      <w:tr w:rsidR="00FC7658" w14:paraId="60DF82CC" w14:textId="77777777" w:rsidTr="008863B9">
        <w:tc>
          <w:tcPr>
            <w:tcW w:w="2694" w:type="dxa"/>
            <w:gridSpan w:val="2"/>
            <w:tcBorders>
              <w:left w:val="single" w:sz="4" w:space="0" w:color="auto"/>
            </w:tcBorders>
          </w:tcPr>
          <w:p w14:paraId="517696CD" w14:textId="77777777" w:rsidR="00FC7658" w:rsidRDefault="00FC7658" w:rsidP="00FC7658">
            <w:pPr>
              <w:pStyle w:val="CRCoverPage"/>
              <w:spacing w:after="0"/>
              <w:rPr>
                <w:b/>
                <w:i/>
                <w:noProof/>
              </w:rPr>
            </w:pPr>
          </w:p>
        </w:tc>
        <w:tc>
          <w:tcPr>
            <w:tcW w:w="6946" w:type="dxa"/>
            <w:gridSpan w:val="9"/>
            <w:tcBorders>
              <w:right w:val="single" w:sz="4" w:space="0" w:color="auto"/>
            </w:tcBorders>
          </w:tcPr>
          <w:p w14:paraId="4D84207F" w14:textId="77777777" w:rsidR="00FC7658" w:rsidRDefault="00FC7658" w:rsidP="00FC7658">
            <w:pPr>
              <w:pStyle w:val="CRCoverPage"/>
              <w:spacing w:after="0"/>
              <w:rPr>
                <w:noProof/>
              </w:rPr>
            </w:pPr>
          </w:p>
        </w:tc>
      </w:tr>
      <w:tr w:rsidR="00FC7658" w14:paraId="556B87B6" w14:textId="77777777" w:rsidTr="008863B9">
        <w:tc>
          <w:tcPr>
            <w:tcW w:w="2694" w:type="dxa"/>
            <w:gridSpan w:val="2"/>
            <w:tcBorders>
              <w:left w:val="single" w:sz="4" w:space="0" w:color="auto"/>
              <w:bottom w:val="single" w:sz="4" w:space="0" w:color="auto"/>
            </w:tcBorders>
          </w:tcPr>
          <w:p w14:paraId="79A9C411" w14:textId="77777777" w:rsidR="00FC7658" w:rsidRDefault="00FC7658" w:rsidP="00FC765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C7658" w:rsidRDefault="00FC7658" w:rsidP="00FC7658">
            <w:pPr>
              <w:pStyle w:val="CRCoverPage"/>
              <w:spacing w:after="0"/>
              <w:ind w:left="100"/>
              <w:rPr>
                <w:noProof/>
              </w:rPr>
            </w:pPr>
          </w:p>
        </w:tc>
      </w:tr>
      <w:tr w:rsidR="00FC7658" w:rsidRPr="008863B9" w14:paraId="45BFE792" w14:textId="77777777" w:rsidTr="008863B9">
        <w:tc>
          <w:tcPr>
            <w:tcW w:w="2694" w:type="dxa"/>
            <w:gridSpan w:val="2"/>
            <w:tcBorders>
              <w:top w:val="single" w:sz="4" w:space="0" w:color="auto"/>
              <w:bottom w:val="single" w:sz="4" w:space="0" w:color="auto"/>
            </w:tcBorders>
          </w:tcPr>
          <w:p w14:paraId="194242DD" w14:textId="77777777" w:rsidR="00FC7658" w:rsidRPr="008863B9" w:rsidRDefault="00FC7658" w:rsidP="00FC76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7658" w:rsidRPr="008863B9" w:rsidRDefault="00FC7658" w:rsidP="00FC7658">
            <w:pPr>
              <w:pStyle w:val="CRCoverPage"/>
              <w:spacing w:after="0"/>
              <w:ind w:left="100"/>
              <w:rPr>
                <w:noProof/>
                <w:sz w:val="8"/>
                <w:szCs w:val="8"/>
              </w:rPr>
            </w:pPr>
          </w:p>
        </w:tc>
      </w:tr>
      <w:tr w:rsidR="00FC76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7658" w:rsidRDefault="00FC7658" w:rsidP="00FC76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7658" w:rsidRDefault="00FC7658" w:rsidP="00FC76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25A14" w14:textId="77777777" w:rsidR="00B974D8" w:rsidRDefault="00B974D8" w:rsidP="00B974D8">
      <w:pPr>
        <w:pStyle w:val="2"/>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31765AED" w14:textId="77777777" w:rsidR="00B974D8" w:rsidRPr="00835F44" w:rsidRDefault="00B974D8" w:rsidP="00B974D8">
      <w:pPr>
        <w:pStyle w:val="5"/>
        <w:rPr>
          <w:snapToGrid w:val="0"/>
        </w:rPr>
      </w:pPr>
      <w:bookmarkStart w:id="1" w:name="_Toc21343021"/>
      <w:bookmarkStart w:id="2" w:name="_Toc29769982"/>
      <w:bookmarkStart w:id="3" w:name="_Toc29799481"/>
      <w:bookmarkStart w:id="4" w:name="_Toc37254705"/>
      <w:bookmarkStart w:id="5" w:name="_Toc37255348"/>
      <w:bookmarkStart w:id="6" w:name="_Toc45887373"/>
      <w:bookmarkStart w:id="7" w:name="_Toc53172110"/>
      <w:bookmarkStart w:id="8" w:name="_Toc61356875"/>
      <w:bookmarkStart w:id="9" w:name="_Toc67913744"/>
      <w:bookmarkStart w:id="10" w:name="_Toc75469560"/>
      <w:bookmarkStart w:id="11" w:name="_Toc76508050"/>
      <w:bookmarkStart w:id="12" w:name="_Toc83192951"/>
      <w:r w:rsidRPr="00835F44">
        <w:rPr>
          <w:snapToGrid w:val="0"/>
        </w:rPr>
        <w:t>6.5.2.4.2</w:t>
      </w:r>
      <w:r w:rsidRPr="00835F44">
        <w:rPr>
          <w:snapToGrid w:val="0"/>
        </w:rPr>
        <w:tab/>
        <w:t>UTRA ACLR</w:t>
      </w:r>
      <w:bookmarkEnd w:id="1"/>
      <w:bookmarkEnd w:id="2"/>
      <w:bookmarkEnd w:id="3"/>
      <w:bookmarkEnd w:id="4"/>
      <w:bookmarkEnd w:id="5"/>
      <w:bookmarkEnd w:id="6"/>
      <w:bookmarkEnd w:id="7"/>
      <w:bookmarkEnd w:id="8"/>
      <w:bookmarkEnd w:id="9"/>
      <w:bookmarkEnd w:id="10"/>
      <w:bookmarkEnd w:id="11"/>
      <w:bookmarkEnd w:id="12"/>
    </w:p>
    <w:p w14:paraId="248B0FA4" w14:textId="77777777" w:rsidR="00B974D8" w:rsidRPr="00835F44" w:rsidRDefault="00B974D8" w:rsidP="00B974D8">
      <w:r w:rsidRPr="00835F44">
        <w:t>UTRA adjacent channel leakage power ratio (UTRA</w:t>
      </w:r>
      <w:r w:rsidRPr="00835F44">
        <w:rPr>
          <w:vertAlign w:val="subscript"/>
        </w:rPr>
        <w:t>ACLR</w:t>
      </w:r>
      <w:r w:rsidRPr="00835F44">
        <w:t>) is the ratio of the filtered mean power centred on the assigned NR channel frequency to the filtered mean power centred on an adjacent(s) UTRA channel frequency.</w:t>
      </w:r>
    </w:p>
    <w:p w14:paraId="05E3BC61" w14:textId="77777777" w:rsidR="00B974D8" w:rsidRPr="00835F44" w:rsidRDefault="00B974D8" w:rsidP="00B974D8">
      <w:r w:rsidRPr="00835F44">
        <w:t>UTRA</w:t>
      </w:r>
      <w:r w:rsidRPr="00835F44">
        <w:rPr>
          <w:vertAlign w:val="subscript"/>
        </w:rPr>
        <w:t>ACLR</w:t>
      </w:r>
      <w:r w:rsidRPr="00835F44">
        <w:t xml:space="preserve"> is specified for the first adjacent UTRA channel (UTRA</w:t>
      </w:r>
      <w:r w:rsidRPr="00835F44">
        <w:rPr>
          <w:vertAlign w:val="subscript"/>
        </w:rPr>
        <w:t>ACLR1</w:t>
      </w:r>
      <w:r w:rsidRPr="00835F44">
        <w:t xml:space="preserve">) which </w:t>
      </w:r>
      <w:proofErr w:type="spellStart"/>
      <w:r w:rsidRPr="00835F44">
        <w:t>center</w:t>
      </w:r>
      <w:proofErr w:type="spellEnd"/>
      <w:r w:rsidRPr="00835F44">
        <w:t xml:space="preserve"> frequency is ± 2.5 MHz from NR channel edge and for the 2</w:t>
      </w:r>
      <w:r w:rsidRPr="00835F44">
        <w:rPr>
          <w:vertAlign w:val="superscript"/>
        </w:rPr>
        <w:t>nd</w:t>
      </w:r>
      <w:r w:rsidRPr="00835F44">
        <w:t xml:space="preserve"> adjacent UTRA channel (UTRA</w:t>
      </w:r>
      <w:r w:rsidRPr="00835F44">
        <w:rPr>
          <w:vertAlign w:val="subscript"/>
        </w:rPr>
        <w:t>ACLR2</w:t>
      </w:r>
      <w:r w:rsidRPr="00835F44">
        <w:t xml:space="preserve">) which </w:t>
      </w:r>
      <w:proofErr w:type="spellStart"/>
      <w:r w:rsidRPr="00835F44">
        <w:t>center</w:t>
      </w:r>
      <w:proofErr w:type="spellEnd"/>
      <w:r w:rsidRPr="00835F44">
        <w:t xml:space="preserve"> frequency is ± 7.5 MHz from NR channel edge.</w:t>
      </w:r>
    </w:p>
    <w:p w14:paraId="0CBE98C1" w14:textId="77777777" w:rsidR="00B974D8" w:rsidRPr="00835F44" w:rsidRDefault="00B974D8" w:rsidP="00B974D8">
      <w:r w:rsidRPr="00835F44">
        <w:t xml:space="preserve">The UTRA channel power is measured with </w:t>
      </w:r>
      <w:proofErr w:type="gramStart"/>
      <w:r w:rsidRPr="00835F44">
        <w:t>a</w:t>
      </w:r>
      <w:proofErr w:type="gramEnd"/>
      <w:r w:rsidRPr="00835F44">
        <w:t xml:space="preserve"> RRC filter with roll-off factor </w:t>
      </w:r>
      <w:r w:rsidRPr="00835F44">
        <w:rPr>
          <w:rFonts w:ascii="Symbol" w:hAnsi="Symbol"/>
        </w:rPr>
        <w:t></w:t>
      </w:r>
      <w:r w:rsidRPr="00835F44">
        <w:rPr>
          <w:rFonts w:ascii="Symbol" w:hAnsi="Symbol"/>
        </w:rPr>
        <w:t></w:t>
      </w:r>
      <w:r w:rsidRPr="00835F44">
        <w:t xml:space="preserve">= 0.22 and bandwidth of 3.84 </w:t>
      </w:r>
      <w:proofErr w:type="spellStart"/>
      <w:r w:rsidRPr="00835F44">
        <w:t>MHz.</w:t>
      </w:r>
      <w:proofErr w:type="spellEnd"/>
      <w:r w:rsidRPr="00835F44">
        <w:t xml:space="preserve"> The assigned NR channel power is measured with a rectangular filter with measurement bandwidth specified in </w:t>
      </w:r>
      <w:r w:rsidRPr="00835F44">
        <w:rPr>
          <w:rFonts w:cs="v5.0.0"/>
        </w:rPr>
        <w:t>Table 6.5.2.4.1-1</w:t>
      </w:r>
      <w:r w:rsidRPr="00835F44">
        <w:t>.</w:t>
      </w:r>
    </w:p>
    <w:p w14:paraId="06F6CA7B" w14:textId="77777777" w:rsidR="00B974D8" w:rsidRPr="00835F44" w:rsidRDefault="00B974D8" w:rsidP="00B974D8">
      <w:pPr>
        <w:rPr>
          <w:rFonts w:cs="v5.0.0"/>
        </w:rPr>
      </w:pPr>
      <w:r w:rsidRPr="00835F44">
        <w:rPr>
          <w:rFonts w:cs="v5.0.0"/>
        </w:rPr>
        <w:t xml:space="preserve">If the measured adjacent channel power is greater than – 50 dBm then the </w:t>
      </w:r>
      <w:r w:rsidRPr="00835F44">
        <w:t>UTRA</w:t>
      </w:r>
      <w:r w:rsidRPr="00835F44">
        <w:rPr>
          <w:vertAlign w:val="subscript"/>
        </w:rPr>
        <w:t xml:space="preserve">ACLR1 </w:t>
      </w:r>
      <w:r w:rsidRPr="00835F44">
        <w:rPr>
          <w:rFonts w:cs="v5.0.0"/>
        </w:rPr>
        <w:t xml:space="preserve">and </w:t>
      </w:r>
      <w:r w:rsidRPr="00835F44">
        <w:t>UTRA</w:t>
      </w:r>
      <w:r w:rsidRPr="00835F44">
        <w:rPr>
          <w:vertAlign w:val="subscript"/>
        </w:rPr>
        <w:t>ACLR2</w:t>
      </w:r>
      <w:r w:rsidRPr="00835F44">
        <w:rPr>
          <w:rFonts w:cs="v5.0.0"/>
        </w:rPr>
        <w:t xml:space="preserve"> shall be higher than the value specified in Table 6.5.2.4.2-1.</w:t>
      </w:r>
    </w:p>
    <w:p w14:paraId="44C28429" w14:textId="77777777" w:rsidR="00B974D8" w:rsidRPr="00835F44" w:rsidRDefault="00B974D8" w:rsidP="00B974D8">
      <w:pPr>
        <w:pStyle w:val="TH"/>
      </w:pPr>
      <w:r w:rsidRPr="00835F44">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B974D8" w:rsidRPr="00835F44" w14:paraId="7F04D879" w14:textId="77777777" w:rsidTr="00565E0D">
        <w:trPr>
          <w:jc w:val="center"/>
        </w:trPr>
        <w:tc>
          <w:tcPr>
            <w:tcW w:w="0" w:type="auto"/>
            <w:shd w:val="clear" w:color="auto" w:fill="auto"/>
            <w:vAlign w:val="center"/>
          </w:tcPr>
          <w:p w14:paraId="7554EA90" w14:textId="77777777" w:rsidR="00B974D8" w:rsidRPr="00835F44" w:rsidRDefault="00B974D8" w:rsidP="00565E0D">
            <w:pPr>
              <w:jc w:val="center"/>
            </w:pPr>
          </w:p>
        </w:tc>
        <w:tc>
          <w:tcPr>
            <w:tcW w:w="0" w:type="auto"/>
            <w:shd w:val="clear" w:color="auto" w:fill="auto"/>
            <w:vAlign w:val="center"/>
          </w:tcPr>
          <w:p w14:paraId="55B79610" w14:textId="77777777" w:rsidR="00B974D8" w:rsidRPr="00835F44" w:rsidRDefault="00B974D8" w:rsidP="00565E0D">
            <w:pPr>
              <w:pStyle w:val="TAH"/>
            </w:pPr>
            <w:r w:rsidRPr="00835F44">
              <w:t>Power class 3</w:t>
            </w:r>
          </w:p>
        </w:tc>
      </w:tr>
      <w:tr w:rsidR="00B974D8" w:rsidRPr="00835F44" w14:paraId="46CC9087" w14:textId="77777777" w:rsidTr="00565E0D">
        <w:trPr>
          <w:jc w:val="center"/>
        </w:trPr>
        <w:tc>
          <w:tcPr>
            <w:tcW w:w="0" w:type="auto"/>
            <w:shd w:val="clear" w:color="auto" w:fill="auto"/>
            <w:vAlign w:val="center"/>
          </w:tcPr>
          <w:p w14:paraId="77F1930A" w14:textId="77777777" w:rsidR="00B974D8" w:rsidRPr="00835F44" w:rsidRDefault="00B974D8" w:rsidP="00565E0D">
            <w:pPr>
              <w:pStyle w:val="TAH"/>
            </w:pPr>
            <w:r w:rsidRPr="00835F44">
              <w:t>UTRA</w:t>
            </w:r>
            <w:r w:rsidRPr="00835F44">
              <w:rPr>
                <w:vertAlign w:val="subscript"/>
              </w:rPr>
              <w:t>ACLR1</w:t>
            </w:r>
          </w:p>
        </w:tc>
        <w:tc>
          <w:tcPr>
            <w:tcW w:w="0" w:type="auto"/>
            <w:shd w:val="clear" w:color="auto" w:fill="auto"/>
          </w:tcPr>
          <w:p w14:paraId="09A2D4DB" w14:textId="77777777" w:rsidR="00B974D8" w:rsidRPr="00835F44" w:rsidRDefault="00B974D8" w:rsidP="00565E0D">
            <w:pPr>
              <w:pStyle w:val="TAC"/>
            </w:pPr>
            <w:r w:rsidRPr="00835F44">
              <w:t>33 dB</w:t>
            </w:r>
          </w:p>
        </w:tc>
      </w:tr>
      <w:tr w:rsidR="00B974D8" w:rsidRPr="00835F44" w14:paraId="2B75450E" w14:textId="77777777" w:rsidTr="00565E0D">
        <w:trPr>
          <w:jc w:val="center"/>
        </w:trPr>
        <w:tc>
          <w:tcPr>
            <w:tcW w:w="0" w:type="auto"/>
            <w:shd w:val="clear" w:color="auto" w:fill="auto"/>
            <w:vAlign w:val="center"/>
          </w:tcPr>
          <w:p w14:paraId="30D16303" w14:textId="77777777" w:rsidR="00B974D8" w:rsidRPr="00835F44" w:rsidRDefault="00B974D8" w:rsidP="00565E0D">
            <w:pPr>
              <w:pStyle w:val="TAH"/>
            </w:pPr>
            <w:r w:rsidRPr="00835F44">
              <w:t>UTRA</w:t>
            </w:r>
            <w:r w:rsidRPr="00835F44">
              <w:rPr>
                <w:vertAlign w:val="subscript"/>
              </w:rPr>
              <w:t>ACLR2</w:t>
            </w:r>
          </w:p>
        </w:tc>
        <w:tc>
          <w:tcPr>
            <w:tcW w:w="0" w:type="auto"/>
            <w:shd w:val="clear" w:color="auto" w:fill="auto"/>
          </w:tcPr>
          <w:p w14:paraId="6BD02701" w14:textId="77777777" w:rsidR="00B974D8" w:rsidRPr="00835F44" w:rsidRDefault="00B974D8" w:rsidP="00565E0D">
            <w:pPr>
              <w:pStyle w:val="TAC"/>
            </w:pPr>
            <w:r w:rsidRPr="00835F44">
              <w:t>36 dB</w:t>
            </w:r>
          </w:p>
        </w:tc>
      </w:tr>
    </w:tbl>
    <w:p w14:paraId="4CE6EEF2" w14:textId="77777777" w:rsidR="00B974D8" w:rsidRPr="00835F44" w:rsidRDefault="00B974D8" w:rsidP="00B974D8"/>
    <w:p w14:paraId="526990FB" w14:textId="77777777" w:rsidR="00B974D8" w:rsidRPr="00835F44" w:rsidRDefault="00B974D8" w:rsidP="00B974D8">
      <w:ins w:id="13" w:author="Huawei" w:date="2023-10-26T15:00:00Z">
        <w:r>
          <w:t xml:space="preserve">Since </w:t>
        </w:r>
      </w:ins>
      <w:r w:rsidRPr="00835F44">
        <w:t xml:space="preserve">UTRA ACLR requirement </w:t>
      </w:r>
      <w:ins w:id="14" w:author="Huawei" w:date="2023-10-26T15:00:00Z">
        <w:r>
          <w:t xml:space="preserve">is </w:t>
        </w:r>
      </w:ins>
      <w:ins w:id="15" w:author="Huawei" w:date="2023-10-26T15:01:00Z">
        <w:r>
          <w:t xml:space="preserve">the </w:t>
        </w:r>
      </w:ins>
      <w:ins w:id="16" w:author="Huawei" w:date="2023-10-26T15:00:00Z">
        <w:r>
          <w:t xml:space="preserve">additional requirement for the NR bands of NS_100 specified in </w:t>
        </w:r>
      </w:ins>
      <w:ins w:id="17" w:author="Huawei" w:date="2023-10-26T15:01:00Z">
        <w:r w:rsidRPr="008A75CC">
          <w:t>Table 6.2.3.1-1</w:t>
        </w:r>
        <w:r>
          <w:t xml:space="preserve">, </w:t>
        </w:r>
      </w:ins>
      <w:ins w:id="18" w:author="Huawei" w:date="2023-10-26T15:07:00Z">
        <w:r>
          <w:t xml:space="preserve">which may </w:t>
        </w:r>
        <w:r w:rsidRPr="009343B2">
          <w:t>have UTRA services deployed</w:t>
        </w:r>
        <w:r>
          <w:t xml:space="preserve">, </w:t>
        </w:r>
        <w:r w:rsidRPr="00835F44">
          <w:t>UTRA ACLR requirement</w:t>
        </w:r>
      </w:ins>
      <w:ins w:id="19" w:author="Huawei" w:date="2023-10-26T15:01:00Z">
        <w:r>
          <w:t xml:space="preserve"> </w:t>
        </w:r>
      </w:ins>
      <w:r w:rsidRPr="00835F44">
        <w:t xml:space="preserve">is applicable when </w:t>
      </w:r>
      <w:del w:id="20" w:author="Huawei" w:date="2023-10-26T15:09:00Z">
        <w:r w:rsidRPr="00835F44" w:rsidDel="009343B2">
          <w:delText>signalled by the network with</w:delText>
        </w:r>
      </w:del>
      <w:r w:rsidRPr="00835F44">
        <w:t xml:space="preserve"> </w:t>
      </w:r>
      <w:ins w:id="21" w:author="Huawei" w:date="2023-10-26T15:09:00Z">
        <w:r>
          <w:t xml:space="preserve">the </w:t>
        </w:r>
      </w:ins>
      <w:r w:rsidRPr="00835F44">
        <w:t xml:space="preserve">network signalling </w:t>
      </w:r>
      <w:r w:rsidRPr="00835F44">
        <w:rPr>
          <w:rFonts w:hint="eastAsia"/>
          <w:lang w:eastAsia="zh-CN"/>
        </w:rPr>
        <w:t>value</w:t>
      </w:r>
      <w:ins w:id="22" w:author="Huawei" w:date="2023-10-26T15:03:00Z">
        <w:r>
          <w:rPr>
            <w:lang w:eastAsia="zh-CN"/>
          </w:rPr>
          <w:t xml:space="preserve"> </w:t>
        </w:r>
        <w:r w:rsidRPr="008A75CC">
          <w:rPr>
            <w:lang w:eastAsia="zh-CN"/>
          </w:rPr>
          <w:t>NS_03U</w:t>
        </w:r>
        <w:r>
          <w:rPr>
            <w:lang w:eastAsia="zh-CN"/>
          </w:rPr>
          <w:t xml:space="preserve">, </w:t>
        </w:r>
        <w:r w:rsidRPr="009343B2">
          <w:rPr>
            <w:lang w:eastAsia="zh-CN"/>
          </w:rPr>
          <w:t>NS_05U</w:t>
        </w:r>
      </w:ins>
      <w:ins w:id="23" w:author="Huawei" w:date="2023-10-26T15:04:00Z">
        <w:r>
          <w:rPr>
            <w:lang w:eastAsia="zh-CN"/>
          </w:rPr>
          <w:t>,</w:t>
        </w:r>
      </w:ins>
      <w:ins w:id="24" w:author="Huawei" w:date="2023-10-26T15:03:00Z">
        <w:r>
          <w:rPr>
            <w:lang w:eastAsia="zh-CN"/>
          </w:rPr>
          <w:t xml:space="preserve"> </w:t>
        </w:r>
      </w:ins>
      <w:ins w:id="25" w:author="Huawei" w:date="2023-10-26T15:04:00Z">
        <w:r w:rsidRPr="009343B2">
          <w:rPr>
            <w:lang w:eastAsia="zh-CN"/>
          </w:rPr>
          <w:t xml:space="preserve">NS_43U </w:t>
        </w:r>
      </w:ins>
      <w:ins w:id="26" w:author="Huawei" w:date="2023-10-26T15:09:00Z">
        <w:r>
          <w:rPr>
            <w:lang w:eastAsia="zh-CN"/>
          </w:rPr>
          <w:t>or</w:t>
        </w:r>
      </w:ins>
      <w:ins w:id="27" w:author="Huawei" w:date="2023-10-26T15:03:00Z">
        <w:r>
          <w:rPr>
            <w:lang w:eastAsia="zh-CN"/>
          </w:rPr>
          <w:t xml:space="preserve"> </w:t>
        </w:r>
      </w:ins>
      <w:ins w:id="28" w:author="Huawei" w:date="2023-10-26T15:04:00Z">
        <w:r w:rsidRPr="009343B2">
          <w:rPr>
            <w:lang w:eastAsia="zh-CN"/>
          </w:rPr>
          <w:t>NS_100</w:t>
        </w:r>
      </w:ins>
      <w:r w:rsidRPr="00835F44">
        <w:rPr>
          <w:rFonts w:hint="eastAsia"/>
          <w:lang w:eastAsia="zh-CN"/>
        </w:rPr>
        <w:t xml:space="preserve"> </w:t>
      </w:r>
      <w:ins w:id="29" w:author="Huawei" w:date="2023-10-26T15:09:00Z">
        <w:r>
          <w:rPr>
            <w:lang w:eastAsia="zh-CN"/>
          </w:rPr>
          <w:t xml:space="preserve">is </w:t>
        </w:r>
        <w:r w:rsidRPr="00835F44">
          <w:t>signalled by the network</w:t>
        </w:r>
        <w:r w:rsidRPr="00835F44">
          <w:rPr>
            <w:rFonts w:hint="eastAsia"/>
            <w:lang w:eastAsia="zh-CN"/>
          </w:rPr>
          <w:t xml:space="preserve"> </w:t>
        </w:r>
      </w:ins>
      <w:del w:id="30" w:author="Huawei" w:date="2023-10-26T15:10:00Z">
        <w:r w:rsidRPr="00835F44" w:rsidDel="009343B2">
          <w:rPr>
            <w:rFonts w:hint="eastAsia"/>
            <w:lang w:eastAsia="zh-CN"/>
          </w:rPr>
          <w:delText xml:space="preserve">indicated </w:delText>
        </w:r>
        <w:r w:rsidRPr="00835F44" w:rsidDel="009343B2">
          <w:rPr>
            <w:lang w:eastAsia="zh-CN"/>
          </w:rPr>
          <w:delText>by</w:delText>
        </w:r>
      </w:del>
      <w:ins w:id="31" w:author="Huawei" w:date="2023-10-26T15:10:00Z">
        <w:r>
          <w:rPr>
            <w:lang w:eastAsia="zh-CN"/>
          </w:rPr>
          <w:t>in</w:t>
        </w:r>
      </w:ins>
      <w:r w:rsidRPr="00835F44">
        <w:rPr>
          <w:rFonts w:hint="eastAsia"/>
          <w:lang w:eastAsia="zh-CN"/>
        </w:rPr>
        <w:t xml:space="preserve"> </w:t>
      </w:r>
      <w:r w:rsidRPr="00835F44">
        <w:t xml:space="preserve">the field </w:t>
      </w:r>
      <w:proofErr w:type="spellStart"/>
      <w:r w:rsidRPr="00835F44">
        <w:rPr>
          <w:i/>
        </w:rPr>
        <w:t>additionalSpectrumEmission</w:t>
      </w:r>
      <w:proofErr w:type="spellEnd"/>
      <w:r w:rsidRPr="00835F44">
        <w:t>.</w:t>
      </w:r>
    </w:p>
    <w:p w14:paraId="36EBC992" w14:textId="77777777" w:rsidR="00B974D8" w:rsidRPr="008A75CC" w:rsidRDefault="00B974D8" w:rsidP="00B974D8">
      <w:pPr>
        <w:rPr>
          <w:rStyle w:val="af1"/>
          <w:color w:val="C00000"/>
          <w:lang w:eastAsia="zh-CN"/>
        </w:rPr>
      </w:pPr>
    </w:p>
    <w:p w14:paraId="0EA0BE75" w14:textId="77777777" w:rsidR="00B974D8" w:rsidRDefault="00B974D8" w:rsidP="00B974D8">
      <w:pPr>
        <w:rPr>
          <w:rStyle w:val="af1"/>
          <w:color w:val="C00000"/>
          <w:lang w:eastAsia="zh-CN"/>
        </w:rPr>
      </w:pPr>
    </w:p>
    <w:p w14:paraId="47B74EDE" w14:textId="77777777" w:rsidR="00B974D8" w:rsidRDefault="00B974D8" w:rsidP="00B974D8">
      <w:pPr>
        <w:pStyle w:val="2"/>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5E59759C" w14:textId="77777777" w:rsidR="00B974D8" w:rsidRDefault="00B974D8" w:rsidP="00B974D8">
      <w:pPr>
        <w:rPr>
          <w:rStyle w:val="af1"/>
          <w:color w:val="C00000"/>
          <w:lang w:eastAsia="zh-CN"/>
        </w:rPr>
      </w:pPr>
    </w:p>
    <w:p w14:paraId="68C9CD36" w14:textId="77777777" w:rsidR="001E41F3" w:rsidRDefault="001E41F3">
      <w:pPr>
        <w:rPr>
          <w:noProof/>
        </w:rPr>
      </w:pPr>
      <w:bookmarkStart w:id="32" w:name="_GoBack"/>
      <w:bookmarkEnd w:id="32"/>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BA42C" w14:textId="77777777" w:rsidR="00AC685C" w:rsidRDefault="00AC685C">
      <w:r>
        <w:separator/>
      </w:r>
    </w:p>
  </w:endnote>
  <w:endnote w:type="continuationSeparator" w:id="0">
    <w:p w14:paraId="411599B3" w14:textId="77777777" w:rsidR="00AC685C" w:rsidRDefault="00AC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47081" w14:textId="77777777" w:rsidR="00AC685C" w:rsidRDefault="00AC685C">
      <w:r>
        <w:separator/>
      </w:r>
    </w:p>
  </w:footnote>
  <w:footnote w:type="continuationSeparator" w:id="0">
    <w:p w14:paraId="2AF668D8" w14:textId="77777777" w:rsidR="00AC685C" w:rsidRDefault="00AC6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685C"/>
    <w:rsid w:val="00AD1CD8"/>
    <w:rsid w:val="00B258BB"/>
    <w:rsid w:val="00B67B97"/>
    <w:rsid w:val="00B968C8"/>
    <w:rsid w:val="00B974D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7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FC7658"/>
    <w:rPr>
      <w:rFonts w:ascii="Arial" w:hAnsi="Arial"/>
      <w:lang w:val="en-GB" w:eastAsia="en-US"/>
    </w:rPr>
  </w:style>
  <w:style w:type="character" w:styleId="af1">
    <w:name w:val="Strong"/>
    <w:basedOn w:val="a0"/>
    <w:uiPriority w:val="22"/>
    <w:qFormat/>
    <w:rsid w:val="00B974D8"/>
    <w:rPr>
      <w:b/>
      <w:bCs/>
    </w:rPr>
  </w:style>
  <w:style w:type="character" w:customStyle="1" w:styleId="TACChar">
    <w:name w:val="TAC Char"/>
    <w:link w:val="TAC"/>
    <w:uiPriority w:val="99"/>
    <w:qFormat/>
    <w:rsid w:val="00B974D8"/>
    <w:rPr>
      <w:rFonts w:ascii="Arial" w:hAnsi="Arial"/>
      <w:sz w:val="18"/>
      <w:lang w:val="en-GB" w:eastAsia="en-US"/>
    </w:rPr>
  </w:style>
  <w:style w:type="character" w:customStyle="1" w:styleId="THChar">
    <w:name w:val="TH Char"/>
    <w:link w:val="TH"/>
    <w:qFormat/>
    <w:rsid w:val="00B974D8"/>
    <w:rPr>
      <w:rFonts w:ascii="Arial" w:hAnsi="Arial"/>
      <w:b/>
      <w:lang w:val="en-GB" w:eastAsia="en-US"/>
    </w:rPr>
  </w:style>
  <w:style w:type="character" w:customStyle="1" w:styleId="TAHCar">
    <w:name w:val="TAH Car"/>
    <w:link w:val="TAH"/>
    <w:uiPriority w:val="99"/>
    <w:qFormat/>
    <w:rsid w:val="00B974D8"/>
    <w:rPr>
      <w:rFonts w:ascii="Arial" w:hAnsi="Arial"/>
      <w:b/>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974D8"/>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974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C9E6-361E-4FD0-AC3C-630DAF49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2023-11-03T12:43:00Z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R4-2319869</vt:lpwstr>
  </property>
  <property fmtid="{D5CDD505-2E9C-101B-9397-08002B2CF9AE}" pid="10" name="Spec#">
    <vt:lpwstr>38.101-1</vt:lpwstr>
  </property>
  <property fmtid="{D5CDD505-2E9C-101B-9397-08002B2CF9AE}" pid="11" name="Cr#">
    <vt:lpwstr>1926</vt:lpwstr>
  </property>
  <property fmtid="{D5CDD505-2E9C-101B-9397-08002B2CF9AE}" pid="12" name="Revision">
    <vt:lpwstr>-</vt:lpwstr>
  </property>
  <property fmtid="{D5CDD505-2E9C-101B-9397-08002B2CF9AE}" pid="13" name="Version">
    <vt:lpwstr>15.23.0</vt:lpwstr>
  </property>
  <property fmtid="{D5CDD505-2E9C-101B-9397-08002B2CF9AE}" pid="14" name="CrTitle">
    <vt:lpwstr>[NR_newRAT-Core] CR for 38.101-1 to clarify the applicable bands for additional UTRA ACLR requirements. (R15)</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Rel-15</vt:lpwstr>
  </property>
  <property fmtid="{D5CDD505-2E9C-101B-9397-08002B2CF9AE}" pid="21" name="_2015_ms_pID_725343">
    <vt:lpwstr>(2)R5yHb94PsI5GGWdqaWEuSB5Q7JcdSaTD5qO6PFqdEvEeaLoIbvn2wXDFCs03lq8gGML73D2n
PsLNUx76FPN8byxLqWTpxPB7hWLiSVUw+SK0HlhZ+/y5PLF6lY5BpLcZo0zdDCeWo4jHMwJN
IQhQeR4e//SmFSXqOUaRV962Z48hY2YnTlgO6rSC7wLU5eJeHvCn7W8C91ptbfmfIMaM0wt5
ydccilhMHE7xgWbsT2</vt:lpwstr>
  </property>
  <property fmtid="{D5CDD505-2E9C-101B-9397-08002B2CF9AE}" pid="22" name="_2015_ms_pID_7253431">
    <vt:lpwstr>EuSvBb7yR2Dblmz+7AxiM97yKOodQ4sLelanxJyMxXogIA4Xw+eldt
uOEbk2YqttDyK1MlaB8O1OScTfzaxXnHNvuzDYy2ZDNQweMUG96UO82nt51xcnwM0zOy1W7r
AjS1Zt8H72uYtsaWL9iyC4BYz+L1Ceu45/rk72TiqHMmwm4S7fZ13538hxhMBii++wFP2CXW
wUZ+IyXLG8FisIGa</vt:lpwstr>
  </property>
</Properties>
</file>