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R4-2319865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NR_newRAT</w:t>
            </w:r>
            <w:proofErr w:type="spellEnd"/>
            <w:r w:rsidR="002640DD">
              <w:t>-Core] CR for 38.101-3 to maintain the new table format for MSD due to harmonic mixing issue (R15)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D1C45" w:rsidR="001E41F3" w:rsidRDefault="008230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0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30EF" w:rsidRDefault="008230EF" w:rsidP="0082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F539B" w14:textId="77777777" w:rsidR="008230EF" w:rsidRDefault="008230EF" w:rsidP="008230EF">
            <w:pPr>
              <w:rPr>
                <w:lang w:eastAsia="zh-CN"/>
              </w:rPr>
            </w:pPr>
            <w:r>
              <w:rPr>
                <w:lang w:eastAsia="zh-CN"/>
              </w:rPr>
              <w:t>The frequency conditions for 1UL/2DL and 1UL/4DL cases are missing in current MSD table for receiver harmonic mixing issue.</w:t>
            </w:r>
          </w:p>
          <w:p w14:paraId="5C37281D" w14:textId="77777777" w:rsidR="008230EF" w:rsidRDefault="008230EF" w:rsidP="008230EF">
            <w:pPr>
              <w:rPr>
                <w:lang w:eastAsia="zh-CN"/>
              </w:rPr>
            </w:pPr>
            <w:r w:rsidRPr="004D360A">
              <w:rPr>
                <w:lang w:eastAsia="zh-CN"/>
              </w:rPr>
              <w:t>In RAN4#92bis meeting,</w:t>
            </w:r>
            <w:r>
              <w:rPr>
                <w:lang w:eastAsia="zh-CN"/>
              </w:rPr>
              <w:t xml:space="preserve"> we have the following agreement.</w:t>
            </w:r>
          </w:p>
          <w:p w14:paraId="4B0AD353" w14:textId="77777777" w:rsidR="008230EF" w:rsidRPr="004D360A" w:rsidRDefault="008230EF" w:rsidP="008230EF">
            <w:pPr>
              <w:rPr>
                <w:lang w:eastAsia="zh-CN"/>
              </w:rPr>
            </w:pPr>
            <w:r w:rsidRPr="004D360A">
              <w:rPr>
                <w:lang w:eastAsia="zh-CN"/>
              </w:rPr>
              <w:t xml:space="preserve">=&gt; Agreement: </w:t>
            </w:r>
          </w:p>
          <w:p w14:paraId="7959FB7A" w14:textId="77777777" w:rsidR="008230EF" w:rsidRPr="004D360A" w:rsidRDefault="008230EF" w:rsidP="008230EF">
            <w:pPr>
              <w:rPr>
                <w:lang w:eastAsia="zh-CN"/>
              </w:rPr>
            </w:pPr>
            <w:r w:rsidRPr="004D360A">
              <w:rPr>
                <w:lang w:eastAsia="zh-CN"/>
              </w:rPr>
              <w:t>In Rel-15, MSD will be considered only for ENDC B3_n77/n78</w:t>
            </w:r>
          </w:p>
          <w:p w14:paraId="0C117FD8" w14:textId="77777777" w:rsidR="008230EF" w:rsidRDefault="008230EF" w:rsidP="008230EF">
            <w:pPr>
              <w:rPr>
                <w:lang w:eastAsia="zh-CN"/>
              </w:rPr>
            </w:pPr>
            <w:r w:rsidRPr="004D360A">
              <w:rPr>
                <w:lang w:eastAsia="zh-CN"/>
              </w:rPr>
              <w:t>In Rel-16, MSD will be considered for 2</w:t>
            </w:r>
            <w:r w:rsidRPr="004D360A">
              <w:rPr>
                <w:vertAlign w:val="superscript"/>
                <w:lang w:eastAsia="zh-CN"/>
              </w:rPr>
              <w:t>nd</w:t>
            </w:r>
            <w:r w:rsidRPr="004D360A">
              <w:rPr>
                <w:lang w:eastAsia="zh-CN"/>
              </w:rPr>
              <w:t xml:space="preserve"> harmonic mixing with the aggressor </w:t>
            </w:r>
            <w:proofErr w:type="spellStart"/>
            <w:r w:rsidRPr="004D360A">
              <w:rPr>
                <w:lang w:eastAsia="zh-CN"/>
              </w:rPr>
              <w:t>foundmental</w:t>
            </w:r>
            <w:proofErr w:type="spellEnd"/>
            <w:r w:rsidRPr="004D360A">
              <w:rPr>
                <w:lang w:eastAsia="zh-CN"/>
              </w:rPr>
              <w:t xml:space="preserve"> frequency of uplink when victim downlink frequency is above 1.7GHz</w:t>
            </w:r>
            <w:r>
              <w:rPr>
                <w:lang w:eastAsia="zh-CN"/>
              </w:rPr>
              <w:t xml:space="preserve"> </w:t>
            </w:r>
          </w:p>
          <w:p w14:paraId="16623326" w14:textId="77777777" w:rsidR="008230EF" w:rsidRDefault="008230EF" w:rsidP="008230EF">
            <w:pPr>
              <w:rPr>
                <w:b/>
                <w:lang w:eastAsia="zh-CN"/>
              </w:rPr>
            </w:pPr>
            <w:r w:rsidRPr="004D360A">
              <w:rPr>
                <w:rFonts w:hint="eastAsia"/>
                <w:b/>
                <w:lang w:eastAsia="zh-CN"/>
              </w:rPr>
              <w:t>A</w:t>
            </w:r>
            <w:r w:rsidRPr="004D360A">
              <w:rPr>
                <w:b/>
                <w:lang w:eastAsia="zh-CN"/>
              </w:rPr>
              <w:t>s a compromise, it’s proposed to remove the MSD test configurations due to 2</w:t>
            </w:r>
            <w:r w:rsidRPr="004D360A">
              <w:rPr>
                <w:b/>
                <w:vertAlign w:val="superscript"/>
                <w:lang w:eastAsia="zh-CN"/>
              </w:rPr>
              <w:t>nd</w:t>
            </w:r>
            <w:r w:rsidRPr="004D360A">
              <w:rPr>
                <w:b/>
                <w:lang w:eastAsia="zh-CN"/>
              </w:rPr>
              <w:t xml:space="preserve"> and 4</w:t>
            </w:r>
            <w:r w:rsidRPr="004D360A">
              <w:rPr>
                <w:b/>
                <w:vertAlign w:val="superscript"/>
                <w:lang w:eastAsia="zh-CN"/>
              </w:rPr>
              <w:t>th</w:t>
            </w:r>
            <w:r w:rsidRPr="004D360A">
              <w:rPr>
                <w:b/>
                <w:lang w:eastAsia="zh-CN"/>
              </w:rPr>
              <w:t xml:space="preserve"> order harmonic mixing in victim bands below 1.7GHz when the aggressor band is power class 3.</w:t>
            </w:r>
            <w:r>
              <w:rPr>
                <w:b/>
                <w:lang w:eastAsia="zh-CN"/>
              </w:rPr>
              <w:t xml:space="preserve"> </w:t>
            </w:r>
          </w:p>
          <w:p w14:paraId="708AA7DE" w14:textId="5050FCB0" w:rsidR="008230EF" w:rsidRDefault="008230EF" w:rsidP="008230EF">
            <w:pPr>
              <w:pStyle w:val="CRCoverPage"/>
              <w:spacing w:after="0"/>
              <w:ind w:left="100"/>
              <w:rPr>
                <w:noProof/>
              </w:rPr>
            </w:pPr>
            <w:r w:rsidRPr="004D360A">
              <w:rPr>
                <w:rFonts w:hint="eastAsia"/>
                <w:lang w:eastAsia="zh-CN"/>
              </w:rPr>
              <w:t>T</w:t>
            </w:r>
            <w:r w:rsidRPr="004D360A">
              <w:rPr>
                <w:lang w:eastAsia="zh-CN"/>
              </w:rPr>
              <w:t>his is aligned with LTE spec and Rel-16 agreement.</w:t>
            </w:r>
          </w:p>
        </w:tc>
      </w:tr>
      <w:tr w:rsidR="008230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30EF" w:rsidRDefault="008230EF" w:rsidP="00823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30EF" w:rsidRDefault="008230EF" w:rsidP="00823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0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30EF" w:rsidRDefault="008230EF" w:rsidP="0082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C5FF3" w14:textId="7990021B" w:rsidR="008230EF" w:rsidRDefault="008230EF" w:rsidP="008230EF">
            <w:pPr>
              <w:pStyle w:val="af1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To introduce the NOTES with </w:t>
            </w:r>
            <w:r w:rsidRPr="004D360A">
              <w:rPr>
                <w:lang w:eastAsia="zh-CN"/>
              </w:rPr>
              <w:t xml:space="preserve">frequency conditions for 1UL/2DL and 1UL/4DL </w:t>
            </w:r>
            <w:r>
              <w:rPr>
                <w:lang w:eastAsia="zh-CN"/>
              </w:rPr>
              <w:t xml:space="preserve">Rx harmonic mixing </w:t>
            </w:r>
            <w:r w:rsidRPr="004D360A">
              <w:rPr>
                <w:lang w:eastAsia="zh-CN"/>
              </w:rPr>
              <w:t>cases</w:t>
            </w:r>
            <w:r>
              <w:rPr>
                <w:lang w:eastAsia="zh-CN"/>
              </w:rPr>
              <w:t>.</w:t>
            </w:r>
          </w:p>
          <w:p w14:paraId="31C656EC" w14:textId="558083AE" w:rsidR="008230EF" w:rsidRDefault="008230EF" w:rsidP="008230EF">
            <w:pPr>
              <w:pStyle w:val="af1"/>
              <w:numPr>
                <w:ilvl w:val="0"/>
                <w:numId w:val="1"/>
              </w:numPr>
              <w:rPr>
                <w:noProof/>
              </w:rPr>
            </w:pPr>
            <w:r w:rsidRPr="004D360A">
              <w:rPr>
                <w:rFonts w:hint="eastAsia"/>
                <w:noProof/>
                <w:lang w:eastAsia="zh-CN"/>
              </w:rPr>
              <w:t>T</w:t>
            </w:r>
            <w:r w:rsidRPr="004D360A">
              <w:rPr>
                <w:noProof/>
                <w:lang w:eastAsia="zh-CN"/>
              </w:rPr>
              <w:t xml:space="preserve">o </w:t>
            </w:r>
            <w:r w:rsidRPr="004D360A">
              <w:rPr>
                <w:lang w:eastAsia="zh-CN"/>
              </w:rPr>
              <w:t>remove the MSD test configurations due to 2</w:t>
            </w:r>
            <w:r w:rsidRPr="004D360A">
              <w:rPr>
                <w:vertAlign w:val="superscript"/>
                <w:lang w:eastAsia="zh-CN"/>
              </w:rPr>
              <w:t>nd</w:t>
            </w:r>
            <w:r w:rsidRPr="004D360A">
              <w:rPr>
                <w:lang w:eastAsia="zh-CN"/>
              </w:rPr>
              <w:t xml:space="preserve"> and 4</w:t>
            </w:r>
            <w:r w:rsidRPr="004D360A">
              <w:rPr>
                <w:vertAlign w:val="superscript"/>
                <w:lang w:eastAsia="zh-CN"/>
              </w:rPr>
              <w:t>th</w:t>
            </w:r>
            <w:r w:rsidRPr="004D360A">
              <w:rPr>
                <w:lang w:eastAsia="zh-CN"/>
              </w:rPr>
              <w:t xml:space="preserve"> order harmonic mixing in victim bands below 1.7GHz when the aggressor band is power class 3.</w:t>
            </w:r>
          </w:p>
        </w:tc>
      </w:tr>
      <w:tr w:rsidR="008230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30EF" w:rsidRDefault="008230EF" w:rsidP="00823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30EF" w:rsidRDefault="008230EF" w:rsidP="00823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0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30EF" w:rsidRDefault="008230EF" w:rsidP="0082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0487E" w:rsidR="008230EF" w:rsidRDefault="008230EF" w:rsidP="0082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are some issues on current receiver harmonic mixing tables.</w:t>
            </w:r>
          </w:p>
        </w:tc>
      </w:tr>
      <w:tr w:rsidR="008230EF" w14:paraId="034AF533" w14:textId="77777777" w:rsidTr="00547111">
        <w:tc>
          <w:tcPr>
            <w:tcW w:w="2694" w:type="dxa"/>
            <w:gridSpan w:val="2"/>
          </w:tcPr>
          <w:p w14:paraId="39D9EB5B" w14:textId="77777777" w:rsidR="008230EF" w:rsidRDefault="008230EF" w:rsidP="00823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30EF" w:rsidRDefault="008230EF" w:rsidP="00823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0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30EF" w:rsidRDefault="008230EF" w:rsidP="0082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0E114" w:rsidR="008230EF" w:rsidRDefault="008230EF" w:rsidP="00823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7.3B.2.3.2</w:t>
            </w:r>
          </w:p>
        </w:tc>
      </w:tr>
      <w:tr w:rsidR="008230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30EF" w:rsidRDefault="008230EF" w:rsidP="00823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30EF" w:rsidRDefault="008230EF" w:rsidP="00823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0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30EF" w:rsidRDefault="008230EF" w:rsidP="0082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30EF" w:rsidRDefault="008230EF" w:rsidP="00823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30EF" w:rsidRDefault="008230EF" w:rsidP="00823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30EF" w:rsidRDefault="008230EF" w:rsidP="00823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30EF" w:rsidRDefault="008230EF" w:rsidP="00823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0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30EF" w:rsidRDefault="008230EF" w:rsidP="0082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30EF" w:rsidRDefault="008230EF" w:rsidP="00823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51105" w:rsidR="008230EF" w:rsidRDefault="008230EF" w:rsidP="00823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30EF" w:rsidRDefault="008230EF" w:rsidP="00823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30EF" w:rsidRDefault="008230EF" w:rsidP="00823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0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30EF" w:rsidRDefault="008230EF" w:rsidP="00823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BAB1AE" w:rsidR="008230EF" w:rsidRDefault="008230EF" w:rsidP="00823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30EF" w:rsidRDefault="008230EF" w:rsidP="00823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30EF" w:rsidRDefault="008230EF" w:rsidP="00823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D28689" w:rsidR="008230EF" w:rsidRDefault="008230EF" w:rsidP="00823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 xml:space="preserve"> 38.521-3</w:t>
            </w:r>
          </w:p>
        </w:tc>
      </w:tr>
      <w:tr w:rsidR="008230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30EF" w:rsidRDefault="008230EF" w:rsidP="00823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30EF" w:rsidRDefault="008230EF" w:rsidP="00823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F10EB" w:rsidR="008230EF" w:rsidRDefault="008230EF" w:rsidP="00823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30EF" w:rsidRDefault="008230EF" w:rsidP="00823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30EF" w:rsidRDefault="008230EF" w:rsidP="00823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0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30EF" w:rsidRDefault="008230EF" w:rsidP="00823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30EF" w:rsidRDefault="008230EF" w:rsidP="008230EF">
            <w:pPr>
              <w:pStyle w:val="CRCoverPage"/>
              <w:spacing w:after="0"/>
              <w:rPr>
                <w:noProof/>
              </w:rPr>
            </w:pPr>
          </w:p>
        </w:tc>
      </w:tr>
      <w:tr w:rsidR="008230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30EF" w:rsidRDefault="008230EF" w:rsidP="0082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30EF" w:rsidRDefault="008230EF" w:rsidP="00823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30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30EF" w:rsidRPr="008863B9" w:rsidRDefault="008230EF" w:rsidP="0082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30EF" w:rsidRPr="008863B9" w:rsidRDefault="008230EF" w:rsidP="008230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30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30EF" w:rsidRDefault="008230EF" w:rsidP="0082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30EF" w:rsidRDefault="008230EF" w:rsidP="00823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67EC8" w14:textId="77777777" w:rsidR="00AD732B" w:rsidRDefault="00AD732B" w:rsidP="00AD732B">
      <w:pPr>
        <w:pStyle w:val="2"/>
        <w:rPr>
          <w:rStyle w:val="af3"/>
          <w:color w:val="C00000"/>
          <w:lang w:eastAsia="zh-CN"/>
        </w:rPr>
      </w:pPr>
      <w:r w:rsidRPr="00584949">
        <w:rPr>
          <w:rStyle w:val="af3"/>
          <w:rFonts w:hint="eastAsia"/>
          <w:color w:val="C00000"/>
          <w:lang w:eastAsia="zh-CN"/>
        </w:rPr>
        <w:lastRenderedPageBreak/>
        <w:t>&lt;</w:t>
      </w:r>
      <w:r>
        <w:rPr>
          <w:rStyle w:val="af3"/>
          <w:color w:val="C00000"/>
          <w:lang w:eastAsia="zh-CN"/>
        </w:rPr>
        <w:t>&lt;Start of Change</w:t>
      </w:r>
      <w:r w:rsidRPr="00584949">
        <w:rPr>
          <w:rStyle w:val="af3"/>
          <w:color w:val="C00000"/>
          <w:lang w:eastAsia="zh-CN"/>
        </w:rPr>
        <w:t>&gt;&gt;</w:t>
      </w:r>
    </w:p>
    <w:p w14:paraId="7F0A9379" w14:textId="77777777" w:rsidR="00AD732B" w:rsidRPr="00DF6DD6" w:rsidRDefault="00AD732B" w:rsidP="00AD732B">
      <w:pPr>
        <w:pStyle w:val="5"/>
      </w:pPr>
      <w:bookmarkStart w:id="1" w:name="_Toc21345611"/>
      <w:bookmarkStart w:id="2" w:name="_Toc29806460"/>
      <w:bookmarkStart w:id="3" w:name="_Toc37255993"/>
      <w:bookmarkStart w:id="4" w:name="_Toc37256334"/>
      <w:bookmarkStart w:id="5" w:name="_Toc45890168"/>
      <w:bookmarkStart w:id="6" w:name="_Toc52381993"/>
      <w:bookmarkStart w:id="7" w:name="_Toc61375092"/>
      <w:bookmarkStart w:id="8" w:name="_Toc67936444"/>
      <w:bookmarkStart w:id="9" w:name="_Toc67937317"/>
      <w:bookmarkStart w:id="10" w:name="_Toc76452553"/>
      <w:bookmarkStart w:id="11" w:name="_Toc76630396"/>
      <w:bookmarkStart w:id="12" w:name="_Toc83742956"/>
      <w:bookmarkStart w:id="13" w:name="_Toc83887070"/>
      <w:bookmarkStart w:id="14" w:name="_Toc83887871"/>
      <w:bookmarkStart w:id="15" w:name="_Toc90588712"/>
      <w:r w:rsidRPr="00DF6DD6">
        <w:t>7.3B.2.3.2</w:t>
      </w:r>
      <w:r w:rsidRPr="00DF6DD6">
        <w:tab/>
        <w:t>Reference sensitivity exceptions due to receiver harmonic mixing for EN-DC in NR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C87A79" w14:textId="77777777" w:rsidR="00AD732B" w:rsidRPr="00DF6DD6" w:rsidRDefault="00AD732B" w:rsidP="00AD732B">
      <w:pPr>
        <w:rPr>
          <w:lang w:val="en-US"/>
        </w:rPr>
      </w:pPr>
      <w:r w:rsidRPr="00DF6DD6">
        <w:rPr>
          <w:lang w:val="en-US"/>
        </w:rPr>
        <w:t xml:space="preserve">Sensitivity degradation is allowed for a band if it is impacted by receiver harmonic mixing due to another band part of the same EN-DC configuration. Reference sensitivity exceptions for the victim band (low) are specified in Table </w:t>
      </w:r>
      <w:r w:rsidRPr="00DF6DD6">
        <w:t xml:space="preserve">7.3B.2.3.2-1 with uplink configuration of the </w:t>
      </w:r>
      <w:proofErr w:type="spellStart"/>
      <w:r w:rsidRPr="00DF6DD6">
        <w:t>agressor</w:t>
      </w:r>
      <w:proofErr w:type="spellEnd"/>
      <w:r w:rsidRPr="00DF6DD6">
        <w:t xml:space="preserve"> band (high) specified in </w:t>
      </w:r>
      <w:r w:rsidRPr="00DF6DD6">
        <w:rPr>
          <w:lang w:val="en-US"/>
        </w:rPr>
        <w:t xml:space="preserve">Table </w:t>
      </w:r>
      <w:r w:rsidRPr="00DF6DD6">
        <w:t>7.3B.2.3.2-2</w:t>
      </w:r>
      <w:r w:rsidRPr="00DF6DD6">
        <w:rPr>
          <w:lang w:val="en-US"/>
        </w:rPr>
        <w:t>.</w:t>
      </w:r>
    </w:p>
    <w:p w14:paraId="4D0F54FD" w14:textId="77777777" w:rsidR="00AD732B" w:rsidRPr="00DF6DD6" w:rsidRDefault="00AD732B" w:rsidP="00AD732B">
      <w:pPr>
        <w:pStyle w:val="TH"/>
      </w:pPr>
      <w:r w:rsidRPr="00DF6DD6">
        <w:lastRenderedPageBreak/>
        <w:t>Table 7.3B.2.3.2-1: Reference sensitivity exceptions (MSD) due to receiver harmonic mixing for EN-DC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811"/>
        <w:gridCol w:w="672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56"/>
      </w:tblGrid>
      <w:tr w:rsidR="00AD732B" w:rsidRPr="00DF6DD6" w14:paraId="04E3F38E" w14:textId="77777777" w:rsidTr="00565E0D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14:paraId="603C505D" w14:textId="77777777" w:rsidR="00AD732B" w:rsidRPr="00DF6DD6" w:rsidRDefault="00AD732B" w:rsidP="00565E0D">
            <w:pPr>
              <w:pStyle w:val="TAH"/>
            </w:pPr>
            <w:r w:rsidRPr="00DF6DD6">
              <w:t xml:space="preserve">E-UTRA or NR Band / Channel bandwidth of the </w:t>
            </w:r>
            <w:r w:rsidRPr="00DF6DD6">
              <w:rPr>
                <w:rFonts w:hint="eastAsia"/>
                <w:lang w:val="en-US" w:eastAsia="zh-CN"/>
              </w:rPr>
              <w:t>affected DL</w:t>
            </w:r>
            <w:r w:rsidRPr="00DF6DD6">
              <w:t xml:space="preserve"> band / MSD</w:t>
            </w:r>
          </w:p>
        </w:tc>
      </w:tr>
      <w:tr w:rsidR="00AD732B" w:rsidRPr="00DF6DD6" w14:paraId="70DA88C5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3803340D" w14:textId="77777777" w:rsidR="00AD732B" w:rsidRPr="00DF6DD6" w:rsidRDefault="00AD732B" w:rsidP="00565E0D">
            <w:pPr>
              <w:pStyle w:val="TAH"/>
            </w:pPr>
            <w:r w:rsidRPr="00DF6DD6">
              <w:t>UL band</w:t>
            </w:r>
          </w:p>
        </w:tc>
        <w:tc>
          <w:tcPr>
            <w:tcW w:w="0" w:type="auto"/>
            <w:shd w:val="clear" w:color="auto" w:fill="auto"/>
          </w:tcPr>
          <w:p w14:paraId="6DF0A9AA" w14:textId="77777777" w:rsidR="00AD732B" w:rsidRPr="00DF6DD6" w:rsidRDefault="00AD732B" w:rsidP="00565E0D">
            <w:pPr>
              <w:pStyle w:val="TAH"/>
            </w:pPr>
            <w:r w:rsidRPr="00DF6DD6">
              <w:t>DL band</w:t>
            </w:r>
          </w:p>
        </w:tc>
        <w:tc>
          <w:tcPr>
            <w:tcW w:w="0" w:type="auto"/>
            <w:shd w:val="clear" w:color="auto" w:fill="auto"/>
          </w:tcPr>
          <w:p w14:paraId="44A9E1E2" w14:textId="77777777" w:rsidR="00AD732B" w:rsidRPr="00DF6DD6" w:rsidRDefault="00AD732B" w:rsidP="00565E0D">
            <w:pPr>
              <w:pStyle w:val="TAH"/>
            </w:pPr>
            <w:r w:rsidRPr="00DF6DD6">
              <w:t>5</w:t>
            </w:r>
          </w:p>
          <w:p w14:paraId="444B7025" w14:textId="77777777" w:rsidR="00AD732B" w:rsidRPr="00DF6DD6" w:rsidRDefault="00AD732B" w:rsidP="00565E0D">
            <w:pPr>
              <w:pStyle w:val="TAH"/>
            </w:pPr>
            <w:r w:rsidRPr="00DF6DD6">
              <w:t>MHz</w:t>
            </w:r>
          </w:p>
          <w:p w14:paraId="1D1A1B80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0D9DD219" w14:textId="77777777" w:rsidR="00AD732B" w:rsidRPr="00DF6DD6" w:rsidRDefault="00AD732B" w:rsidP="00565E0D">
            <w:pPr>
              <w:pStyle w:val="TAH"/>
            </w:pPr>
            <w:r w:rsidRPr="00DF6DD6">
              <w:t>10 MHz</w:t>
            </w:r>
          </w:p>
          <w:p w14:paraId="7A91BF54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4465E6D6" w14:textId="77777777" w:rsidR="00AD732B" w:rsidRPr="00DF6DD6" w:rsidRDefault="00AD732B" w:rsidP="00565E0D">
            <w:pPr>
              <w:pStyle w:val="TAH"/>
            </w:pPr>
            <w:r w:rsidRPr="00DF6DD6">
              <w:t>15 MHz</w:t>
            </w:r>
          </w:p>
          <w:p w14:paraId="14557A2F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2E3D19C4" w14:textId="77777777" w:rsidR="00AD732B" w:rsidRPr="00DF6DD6" w:rsidRDefault="00AD732B" w:rsidP="00565E0D">
            <w:pPr>
              <w:pStyle w:val="TAH"/>
            </w:pPr>
            <w:r w:rsidRPr="00DF6DD6">
              <w:t>20 MHz</w:t>
            </w:r>
          </w:p>
          <w:p w14:paraId="791252FC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4F068522" w14:textId="77777777" w:rsidR="00AD732B" w:rsidRPr="00DF6DD6" w:rsidRDefault="00AD732B" w:rsidP="00565E0D">
            <w:pPr>
              <w:pStyle w:val="TAH"/>
            </w:pPr>
            <w:r w:rsidRPr="00DF6DD6">
              <w:t>25 MHz</w:t>
            </w:r>
          </w:p>
          <w:p w14:paraId="482E3F4B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313F0733" w14:textId="77777777" w:rsidR="00AD732B" w:rsidRPr="00DF6DD6" w:rsidRDefault="00AD732B" w:rsidP="00565E0D">
            <w:pPr>
              <w:pStyle w:val="TAH"/>
            </w:pPr>
            <w:r w:rsidRPr="00DF6DD6">
              <w:t>40 MHz</w:t>
            </w:r>
          </w:p>
          <w:p w14:paraId="5A03F908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65758903" w14:textId="77777777" w:rsidR="00AD732B" w:rsidRPr="00DF6DD6" w:rsidRDefault="00AD732B" w:rsidP="00565E0D">
            <w:pPr>
              <w:pStyle w:val="TAH"/>
            </w:pPr>
            <w:r w:rsidRPr="00DF6DD6">
              <w:t>50 MHz</w:t>
            </w:r>
          </w:p>
          <w:p w14:paraId="69162183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11108E3C" w14:textId="77777777" w:rsidR="00AD732B" w:rsidRPr="00DF6DD6" w:rsidRDefault="00AD732B" w:rsidP="00565E0D">
            <w:pPr>
              <w:pStyle w:val="TAH"/>
            </w:pPr>
            <w:r w:rsidRPr="00DF6DD6">
              <w:t>60 MHz</w:t>
            </w:r>
          </w:p>
          <w:p w14:paraId="432D6000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3EC8AF6D" w14:textId="77777777" w:rsidR="00AD732B" w:rsidRPr="00DF6DD6" w:rsidRDefault="00AD732B" w:rsidP="00565E0D">
            <w:pPr>
              <w:pStyle w:val="TAH"/>
            </w:pPr>
            <w:r w:rsidRPr="00DF6DD6">
              <w:t>80 MHz</w:t>
            </w:r>
          </w:p>
          <w:p w14:paraId="33FEB0C1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</w:tcPr>
          <w:p w14:paraId="4CCFB2E1" w14:textId="77777777" w:rsidR="00AD732B" w:rsidRPr="00DF6DD6" w:rsidRDefault="00AD732B" w:rsidP="00565E0D">
            <w:pPr>
              <w:pStyle w:val="TAH"/>
            </w:pPr>
            <w:r w:rsidRPr="00DF6DD6">
              <w:t>90 MHz</w:t>
            </w:r>
          </w:p>
          <w:p w14:paraId="570E489D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5A0497EF" w14:textId="77777777" w:rsidR="00AD732B" w:rsidRPr="00DF6DD6" w:rsidRDefault="00AD732B" w:rsidP="00565E0D">
            <w:pPr>
              <w:pStyle w:val="TAH"/>
            </w:pPr>
            <w:r w:rsidRPr="00DF6DD6">
              <w:t>100 MHz</w:t>
            </w:r>
          </w:p>
          <w:p w14:paraId="7D45910D" w14:textId="77777777" w:rsidR="00AD732B" w:rsidRPr="00DF6DD6" w:rsidRDefault="00AD732B" w:rsidP="00565E0D">
            <w:pPr>
              <w:pStyle w:val="TAH"/>
            </w:pPr>
            <w:r w:rsidRPr="00DF6DD6">
              <w:t>(dB)</w:t>
            </w:r>
          </w:p>
        </w:tc>
      </w:tr>
      <w:tr w:rsidR="00AD732B" w:rsidRPr="00DF6DD6" w14:paraId="6C4A260B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BDE0E2" w14:textId="77777777" w:rsidR="00AD732B" w:rsidRPr="00DF6DD6" w:rsidRDefault="00AD732B" w:rsidP="00565E0D">
            <w:pPr>
              <w:pStyle w:val="TAC"/>
            </w:pPr>
            <w:r w:rsidRPr="00DF6DD6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69068F" w14:textId="77777777" w:rsidR="00AD732B" w:rsidRPr="00DF6DD6" w:rsidRDefault="00AD732B" w:rsidP="00565E0D">
            <w:pPr>
              <w:pStyle w:val="TAC"/>
            </w:pPr>
            <w:r w:rsidRPr="00DF6DD6">
              <w:t>n71</w:t>
            </w:r>
            <w:r w:rsidRPr="00DF6DD6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2D683A" w14:textId="77777777" w:rsidR="00AD732B" w:rsidRPr="00DF6DD6" w:rsidRDefault="00AD732B" w:rsidP="00565E0D">
            <w:pPr>
              <w:pStyle w:val="TAC"/>
            </w:pPr>
            <w:r w:rsidRPr="00DF6DD6">
              <w:rPr>
                <w:rFonts w:eastAsia="Yu Gothic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044F76" w14:textId="77777777" w:rsidR="00AD732B" w:rsidRPr="00DF6DD6" w:rsidRDefault="00AD732B" w:rsidP="00565E0D">
            <w:pPr>
              <w:pStyle w:val="TAC"/>
            </w:pPr>
            <w:r w:rsidRPr="00DF6DD6">
              <w:rPr>
                <w:rFonts w:eastAsia="Yu Gothic"/>
              </w:rPr>
              <w:t>23.6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694C43" w14:textId="77777777" w:rsidR="00AD732B" w:rsidRPr="00DF6DD6" w:rsidRDefault="00AD732B" w:rsidP="00565E0D">
            <w:pPr>
              <w:pStyle w:val="TAC"/>
            </w:pPr>
            <w:r w:rsidRPr="00DF6DD6">
              <w:rPr>
                <w:rFonts w:eastAsia="Yu Gothic"/>
              </w:rPr>
              <w:t>21.2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9FA3D8" w14:textId="77777777" w:rsidR="00AD732B" w:rsidRPr="00DF6DD6" w:rsidRDefault="00AD732B" w:rsidP="00565E0D">
            <w:pPr>
              <w:pStyle w:val="TAC"/>
            </w:pPr>
            <w:r w:rsidRPr="00DF6DD6">
              <w:rPr>
                <w:rFonts w:eastAsia="Yu Gothic"/>
              </w:rPr>
              <w:t>15.6</w:t>
            </w:r>
          </w:p>
        </w:tc>
        <w:tc>
          <w:tcPr>
            <w:tcW w:w="0" w:type="auto"/>
            <w:shd w:val="clear" w:color="auto" w:fill="auto"/>
          </w:tcPr>
          <w:p w14:paraId="235D78E7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3F3EAD1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F8436E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E3B3A19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130A66C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</w:tcPr>
          <w:p w14:paraId="226D792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CCE2ABB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:rsidDel="004D360A" w14:paraId="35C840E5" w14:textId="77777777" w:rsidTr="00565E0D">
        <w:trPr>
          <w:trHeight w:val="285"/>
          <w:jc w:val="center"/>
          <w:del w:id="16" w:author="Huawei" w:date="2023-11-03T15:50:00Z"/>
        </w:trPr>
        <w:tc>
          <w:tcPr>
            <w:tcW w:w="0" w:type="auto"/>
            <w:shd w:val="clear" w:color="auto" w:fill="auto"/>
            <w:vAlign w:val="center"/>
          </w:tcPr>
          <w:p w14:paraId="73A2533A" w14:textId="77777777" w:rsidR="00AD732B" w:rsidRPr="00DF6DD6" w:rsidDel="004D360A" w:rsidRDefault="00AD732B" w:rsidP="00565E0D">
            <w:pPr>
              <w:pStyle w:val="TAC"/>
              <w:rPr>
                <w:del w:id="17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5FD32E" w14:textId="77777777" w:rsidR="00AD732B" w:rsidRPr="00DF6DD6" w:rsidDel="004D360A" w:rsidRDefault="00AD732B" w:rsidP="00565E0D">
            <w:pPr>
              <w:pStyle w:val="TAC"/>
              <w:rPr>
                <w:del w:id="18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354FF9" w14:textId="77777777" w:rsidR="00AD732B" w:rsidRPr="00DF6DD6" w:rsidDel="004D360A" w:rsidRDefault="00AD732B" w:rsidP="00565E0D">
            <w:pPr>
              <w:pStyle w:val="TAC"/>
              <w:rPr>
                <w:del w:id="19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49C923" w14:textId="77777777" w:rsidR="00AD732B" w:rsidRPr="00DF6DD6" w:rsidDel="004D360A" w:rsidRDefault="00AD732B" w:rsidP="00565E0D">
            <w:pPr>
              <w:pStyle w:val="TAC"/>
              <w:rPr>
                <w:del w:id="20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B64112" w14:textId="77777777" w:rsidR="00AD732B" w:rsidRPr="00DF6DD6" w:rsidDel="004D360A" w:rsidRDefault="00AD732B" w:rsidP="00565E0D">
            <w:pPr>
              <w:pStyle w:val="TAC"/>
              <w:rPr>
                <w:del w:id="21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EB2508" w14:textId="77777777" w:rsidR="00AD732B" w:rsidRPr="00DF6DD6" w:rsidDel="004D360A" w:rsidRDefault="00AD732B" w:rsidP="00565E0D">
            <w:pPr>
              <w:pStyle w:val="TAC"/>
              <w:rPr>
                <w:del w:id="22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F88769" w14:textId="77777777" w:rsidR="00AD732B" w:rsidRPr="00DF6DD6" w:rsidDel="004D360A" w:rsidRDefault="00AD732B" w:rsidP="00565E0D">
            <w:pPr>
              <w:pStyle w:val="TAC"/>
              <w:rPr>
                <w:del w:id="23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6FA960" w14:textId="77777777" w:rsidR="00AD732B" w:rsidRPr="00DF6DD6" w:rsidDel="004D360A" w:rsidRDefault="00AD732B" w:rsidP="00565E0D">
            <w:pPr>
              <w:pStyle w:val="TAC"/>
              <w:rPr>
                <w:del w:id="24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C1A6BC" w14:textId="77777777" w:rsidR="00AD732B" w:rsidRPr="00DF6DD6" w:rsidDel="004D360A" w:rsidRDefault="00AD732B" w:rsidP="00565E0D">
            <w:pPr>
              <w:pStyle w:val="TAC"/>
              <w:rPr>
                <w:del w:id="25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2652A3" w14:textId="77777777" w:rsidR="00AD732B" w:rsidRPr="00DF6DD6" w:rsidDel="004D360A" w:rsidRDefault="00AD732B" w:rsidP="00565E0D">
            <w:pPr>
              <w:pStyle w:val="TAC"/>
              <w:rPr>
                <w:del w:id="26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3D16FA" w14:textId="77777777" w:rsidR="00AD732B" w:rsidRPr="00DF6DD6" w:rsidDel="004D360A" w:rsidRDefault="00AD732B" w:rsidP="00565E0D">
            <w:pPr>
              <w:pStyle w:val="TAC"/>
              <w:rPr>
                <w:del w:id="27" w:author="Huawei" w:date="2023-11-03T15:50:00Z"/>
              </w:rPr>
            </w:pPr>
          </w:p>
        </w:tc>
        <w:tc>
          <w:tcPr>
            <w:tcW w:w="0" w:type="auto"/>
            <w:vAlign w:val="center"/>
          </w:tcPr>
          <w:p w14:paraId="40A72D8B" w14:textId="77777777" w:rsidR="00AD732B" w:rsidRPr="00DF6DD6" w:rsidDel="004D360A" w:rsidRDefault="00AD732B" w:rsidP="00565E0D">
            <w:pPr>
              <w:pStyle w:val="TAC"/>
              <w:rPr>
                <w:del w:id="28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8AF43A" w14:textId="77777777" w:rsidR="00AD732B" w:rsidRPr="00DF6DD6" w:rsidDel="004D360A" w:rsidRDefault="00AD732B" w:rsidP="00565E0D">
            <w:pPr>
              <w:pStyle w:val="TAC"/>
              <w:rPr>
                <w:del w:id="29" w:author="Huawei" w:date="2023-11-03T15:50:00Z"/>
              </w:rPr>
            </w:pPr>
          </w:p>
        </w:tc>
      </w:tr>
      <w:tr w:rsidR="00AD732B" w:rsidRPr="00DF6DD6" w14:paraId="3B9D2F12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6E5347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7DAC93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26</w:t>
            </w:r>
            <w:r w:rsidRPr="00DF6DD6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25ED0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 xml:space="preserve">24.3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0C427A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5F3856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00F205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5154D4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30068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77799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817B56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65836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vAlign w:val="center"/>
          </w:tcPr>
          <w:p w14:paraId="456E2B15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778E5C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:rsidDel="004D360A" w14:paraId="74773BC0" w14:textId="77777777" w:rsidTr="00565E0D">
        <w:trPr>
          <w:trHeight w:val="285"/>
          <w:jc w:val="center"/>
          <w:del w:id="30" w:author="Huawei" w:date="2023-11-03T15:50:00Z"/>
        </w:trPr>
        <w:tc>
          <w:tcPr>
            <w:tcW w:w="0" w:type="auto"/>
            <w:shd w:val="clear" w:color="auto" w:fill="auto"/>
            <w:vAlign w:val="center"/>
          </w:tcPr>
          <w:p w14:paraId="1823A29A" w14:textId="77777777" w:rsidR="00AD732B" w:rsidRPr="00DF6DD6" w:rsidDel="004D360A" w:rsidRDefault="00AD732B" w:rsidP="00565E0D">
            <w:pPr>
              <w:pStyle w:val="TAC"/>
              <w:rPr>
                <w:del w:id="31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21B85A" w14:textId="77777777" w:rsidR="00AD732B" w:rsidRPr="00DF6DD6" w:rsidDel="004D360A" w:rsidRDefault="00AD732B" w:rsidP="00565E0D">
            <w:pPr>
              <w:pStyle w:val="TAC"/>
              <w:rPr>
                <w:del w:id="32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AA1655" w14:textId="77777777" w:rsidR="00AD732B" w:rsidRPr="00DF6DD6" w:rsidDel="004D360A" w:rsidRDefault="00AD732B" w:rsidP="00565E0D">
            <w:pPr>
              <w:pStyle w:val="TAC"/>
              <w:rPr>
                <w:del w:id="33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279937" w14:textId="77777777" w:rsidR="00AD732B" w:rsidRPr="00DF6DD6" w:rsidDel="004D360A" w:rsidRDefault="00AD732B" w:rsidP="00565E0D">
            <w:pPr>
              <w:pStyle w:val="TAC"/>
              <w:rPr>
                <w:del w:id="34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2DA0C1" w14:textId="77777777" w:rsidR="00AD732B" w:rsidRPr="00DF6DD6" w:rsidDel="004D360A" w:rsidRDefault="00AD732B" w:rsidP="00565E0D">
            <w:pPr>
              <w:pStyle w:val="TAC"/>
              <w:rPr>
                <w:del w:id="35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7CFAC7" w14:textId="77777777" w:rsidR="00AD732B" w:rsidRPr="00DF6DD6" w:rsidDel="004D360A" w:rsidRDefault="00AD732B" w:rsidP="00565E0D">
            <w:pPr>
              <w:pStyle w:val="TAC"/>
              <w:rPr>
                <w:del w:id="36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ADAF6F" w14:textId="77777777" w:rsidR="00AD732B" w:rsidRPr="00DF6DD6" w:rsidDel="004D360A" w:rsidRDefault="00AD732B" w:rsidP="00565E0D">
            <w:pPr>
              <w:pStyle w:val="TAC"/>
              <w:rPr>
                <w:del w:id="37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301B01" w14:textId="77777777" w:rsidR="00AD732B" w:rsidRPr="00DF6DD6" w:rsidDel="004D360A" w:rsidRDefault="00AD732B" w:rsidP="00565E0D">
            <w:pPr>
              <w:pStyle w:val="TAC"/>
              <w:rPr>
                <w:del w:id="38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88BB7F" w14:textId="77777777" w:rsidR="00AD732B" w:rsidRPr="00DF6DD6" w:rsidDel="004D360A" w:rsidRDefault="00AD732B" w:rsidP="00565E0D">
            <w:pPr>
              <w:pStyle w:val="TAC"/>
              <w:rPr>
                <w:del w:id="39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8DD194" w14:textId="77777777" w:rsidR="00AD732B" w:rsidRPr="00DF6DD6" w:rsidDel="004D360A" w:rsidRDefault="00AD732B" w:rsidP="00565E0D">
            <w:pPr>
              <w:pStyle w:val="TAC"/>
              <w:rPr>
                <w:del w:id="40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ADD776" w14:textId="77777777" w:rsidR="00AD732B" w:rsidRPr="00DF6DD6" w:rsidDel="004D360A" w:rsidRDefault="00AD732B" w:rsidP="00565E0D">
            <w:pPr>
              <w:pStyle w:val="TAC"/>
              <w:rPr>
                <w:del w:id="41" w:author="Huawei" w:date="2023-11-03T15:50:00Z"/>
              </w:rPr>
            </w:pPr>
          </w:p>
        </w:tc>
        <w:tc>
          <w:tcPr>
            <w:tcW w:w="0" w:type="auto"/>
            <w:vAlign w:val="center"/>
          </w:tcPr>
          <w:p w14:paraId="472F824A" w14:textId="77777777" w:rsidR="00AD732B" w:rsidRPr="00DF6DD6" w:rsidDel="004D360A" w:rsidRDefault="00AD732B" w:rsidP="00565E0D">
            <w:pPr>
              <w:pStyle w:val="TAC"/>
              <w:rPr>
                <w:del w:id="42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A6221C" w14:textId="77777777" w:rsidR="00AD732B" w:rsidRPr="00DF6DD6" w:rsidDel="004D360A" w:rsidRDefault="00AD732B" w:rsidP="00565E0D">
            <w:pPr>
              <w:pStyle w:val="TAC"/>
              <w:rPr>
                <w:del w:id="43" w:author="Huawei" w:date="2023-11-03T15:50:00Z"/>
              </w:rPr>
            </w:pPr>
          </w:p>
        </w:tc>
      </w:tr>
      <w:tr w:rsidR="00AD732B" w:rsidRPr="00DF6DD6" w:rsidDel="004D360A" w14:paraId="23DE18CE" w14:textId="77777777" w:rsidTr="00565E0D">
        <w:trPr>
          <w:trHeight w:val="285"/>
          <w:jc w:val="center"/>
          <w:del w:id="44" w:author="Huawei" w:date="2023-11-03T15:50:00Z"/>
        </w:trPr>
        <w:tc>
          <w:tcPr>
            <w:tcW w:w="0" w:type="auto"/>
            <w:shd w:val="clear" w:color="auto" w:fill="auto"/>
            <w:vAlign w:val="center"/>
          </w:tcPr>
          <w:p w14:paraId="1D3C1BB4" w14:textId="77777777" w:rsidR="00AD732B" w:rsidRPr="00DF6DD6" w:rsidDel="004D360A" w:rsidRDefault="00AD732B" w:rsidP="00565E0D">
            <w:pPr>
              <w:pStyle w:val="TAC"/>
              <w:rPr>
                <w:del w:id="45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FF920C" w14:textId="77777777" w:rsidR="00AD732B" w:rsidRPr="00DF6DD6" w:rsidDel="004D360A" w:rsidRDefault="00AD732B" w:rsidP="00565E0D">
            <w:pPr>
              <w:pStyle w:val="TAC"/>
              <w:rPr>
                <w:del w:id="46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929F0A" w14:textId="77777777" w:rsidR="00AD732B" w:rsidRPr="00DF6DD6" w:rsidDel="004D360A" w:rsidRDefault="00AD732B" w:rsidP="00565E0D">
            <w:pPr>
              <w:pStyle w:val="TAC"/>
              <w:rPr>
                <w:del w:id="47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EC23D1" w14:textId="77777777" w:rsidR="00AD732B" w:rsidRPr="00DF6DD6" w:rsidDel="004D360A" w:rsidRDefault="00AD732B" w:rsidP="00565E0D">
            <w:pPr>
              <w:pStyle w:val="TAC"/>
              <w:rPr>
                <w:del w:id="48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26D2F4" w14:textId="77777777" w:rsidR="00AD732B" w:rsidRPr="00DF6DD6" w:rsidDel="004D360A" w:rsidRDefault="00AD732B" w:rsidP="00565E0D">
            <w:pPr>
              <w:pStyle w:val="TAC"/>
              <w:rPr>
                <w:del w:id="49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77C629" w14:textId="77777777" w:rsidR="00AD732B" w:rsidRPr="00DF6DD6" w:rsidDel="004D360A" w:rsidRDefault="00AD732B" w:rsidP="00565E0D">
            <w:pPr>
              <w:pStyle w:val="TAC"/>
              <w:rPr>
                <w:del w:id="50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FA05E8" w14:textId="77777777" w:rsidR="00AD732B" w:rsidRPr="00DF6DD6" w:rsidDel="004D360A" w:rsidRDefault="00AD732B" w:rsidP="00565E0D">
            <w:pPr>
              <w:pStyle w:val="TAC"/>
              <w:rPr>
                <w:del w:id="51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C18E85" w14:textId="77777777" w:rsidR="00AD732B" w:rsidRPr="00DF6DD6" w:rsidDel="004D360A" w:rsidRDefault="00AD732B" w:rsidP="00565E0D">
            <w:pPr>
              <w:pStyle w:val="TAC"/>
              <w:rPr>
                <w:del w:id="52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8533E6" w14:textId="77777777" w:rsidR="00AD732B" w:rsidRPr="00DF6DD6" w:rsidDel="004D360A" w:rsidRDefault="00AD732B" w:rsidP="00565E0D">
            <w:pPr>
              <w:pStyle w:val="TAC"/>
              <w:rPr>
                <w:del w:id="53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24BF26" w14:textId="77777777" w:rsidR="00AD732B" w:rsidRPr="00DF6DD6" w:rsidDel="004D360A" w:rsidRDefault="00AD732B" w:rsidP="00565E0D">
            <w:pPr>
              <w:pStyle w:val="TAC"/>
              <w:rPr>
                <w:del w:id="54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C5B7F2" w14:textId="77777777" w:rsidR="00AD732B" w:rsidRPr="00DF6DD6" w:rsidDel="004D360A" w:rsidRDefault="00AD732B" w:rsidP="00565E0D">
            <w:pPr>
              <w:pStyle w:val="TAC"/>
              <w:rPr>
                <w:del w:id="55" w:author="Huawei" w:date="2023-11-03T15:50:00Z"/>
              </w:rPr>
            </w:pPr>
          </w:p>
        </w:tc>
        <w:tc>
          <w:tcPr>
            <w:tcW w:w="0" w:type="auto"/>
            <w:vAlign w:val="center"/>
          </w:tcPr>
          <w:p w14:paraId="552EA005" w14:textId="77777777" w:rsidR="00AD732B" w:rsidRPr="00DF6DD6" w:rsidDel="004D360A" w:rsidRDefault="00AD732B" w:rsidP="00565E0D">
            <w:pPr>
              <w:pStyle w:val="TAC"/>
              <w:rPr>
                <w:del w:id="56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BDC93D" w14:textId="77777777" w:rsidR="00AD732B" w:rsidRPr="00DF6DD6" w:rsidDel="004D360A" w:rsidRDefault="00AD732B" w:rsidP="00565E0D">
            <w:pPr>
              <w:pStyle w:val="TAC"/>
              <w:rPr>
                <w:del w:id="57" w:author="Huawei" w:date="2023-11-03T15:50:00Z"/>
              </w:rPr>
            </w:pPr>
          </w:p>
        </w:tc>
      </w:tr>
      <w:tr w:rsidR="00AD732B" w:rsidRPr="00DF6DD6" w14:paraId="3B09261C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6A6331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6C05CB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3</w:t>
            </w:r>
            <w:ins w:id="58" w:author="Huawei" w:date="2023-11-03T15:31:00Z"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1274964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zh-CN"/>
              </w:rPr>
              <w:t>5.7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37328F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zh-CN"/>
              </w:rPr>
              <w:t>4.0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B5862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zh-CN"/>
              </w:rPr>
              <w:t>3.0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9AAFE6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zh-CN"/>
              </w:rPr>
              <w:t>2.7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5ACD9E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8EEFAE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8DB26B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025BEE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8DA7FC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721F06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1D1707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043626E8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07CD59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5DAC9E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3</w:t>
            </w:r>
            <w:ins w:id="59" w:author="Huawei" w:date="2023-11-03T15:31:00Z"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3B408B6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zh-CN"/>
              </w:rPr>
              <w:t>5.7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BEE365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zh-CN"/>
              </w:rPr>
              <w:t>4.0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2652CA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zh-CN"/>
              </w:rPr>
              <w:t>3.0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2D299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zh-CN"/>
              </w:rPr>
              <w:t>2.7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95E87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02D4A6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A4CB7B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1F0C19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1FC976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3809E6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4A4496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:rsidDel="004D360A" w14:paraId="128754BB" w14:textId="77777777" w:rsidTr="00565E0D">
        <w:trPr>
          <w:trHeight w:val="285"/>
          <w:jc w:val="center"/>
          <w:del w:id="60" w:author="Huawei" w:date="2023-11-03T15:50:00Z"/>
        </w:trPr>
        <w:tc>
          <w:tcPr>
            <w:tcW w:w="0" w:type="auto"/>
            <w:shd w:val="clear" w:color="auto" w:fill="auto"/>
            <w:vAlign w:val="center"/>
          </w:tcPr>
          <w:p w14:paraId="2C7F41CA" w14:textId="77777777" w:rsidR="00AD732B" w:rsidRPr="004223BE" w:rsidDel="004D360A" w:rsidRDefault="00AD732B" w:rsidP="00565E0D">
            <w:pPr>
              <w:pStyle w:val="TAC"/>
              <w:rPr>
                <w:del w:id="61" w:author="Huawei" w:date="2023-11-03T15:50:00Z"/>
                <w:lang w:eastAsia="ja-JP"/>
              </w:rPr>
            </w:pPr>
            <w:del w:id="62" w:author="Huawei" w:date="2023-11-03T15:50:00Z">
              <w:r w:rsidDel="004D360A">
                <w:rPr>
                  <w:lang w:eastAsia="ja-JP"/>
                </w:rPr>
                <w:delText>n77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90B9C01" w14:textId="77777777" w:rsidR="00AD732B" w:rsidRPr="004223BE" w:rsidDel="004D360A" w:rsidRDefault="00AD732B" w:rsidP="00565E0D">
            <w:pPr>
              <w:pStyle w:val="TAC"/>
              <w:rPr>
                <w:del w:id="63" w:author="Huawei" w:date="2023-11-03T15:50:00Z"/>
                <w:lang w:eastAsia="ja-JP"/>
              </w:rPr>
            </w:pPr>
            <w:del w:id="64" w:author="Huawei" w:date="2023-11-03T15:50:00Z">
              <w:r w:rsidDel="004D360A">
                <w:rPr>
                  <w:rFonts w:hint="eastAsia"/>
                  <w:lang w:eastAsia="ja-JP"/>
                </w:rPr>
                <w:delText>1</w:delText>
              </w:r>
              <w:r w:rsidDel="004D360A">
                <w:rPr>
                  <w:lang w:eastAsia="ja-JP"/>
                </w:rPr>
                <w:delText>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D6C9FFD" w14:textId="77777777" w:rsidR="00AD732B" w:rsidRPr="004223BE" w:rsidDel="004D360A" w:rsidRDefault="00AD732B" w:rsidP="00565E0D">
            <w:pPr>
              <w:pStyle w:val="TAC"/>
              <w:rPr>
                <w:del w:id="65" w:author="Huawei" w:date="2023-11-03T15:50:00Z"/>
                <w:lang w:eastAsia="zh-CN"/>
              </w:rPr>
            </w:pPr>
            <w:del w:id="66" w:author="Huawei" w:date="2023-11-03T15:50:00Z">
              <w:r w:rsidDel="004D360A">
                <w:rPr>
                  <w:lang w:eastAsia="zh-CN"/>
                </w:rPr>
                <w:delText>7.2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B428DA5" w14:textId="77777777" w:rsidR="00AD732B" w:rsidRPr="004223BE" w:rsidDel="004D360A" w:rsidRDefault="00AD732B" w:rsidP="00565E0D">
            <w:pPr>
              <w:pStyle w:val="TAC"/>
              <w:rPr>
                <w:del w:id="67" w:author="Huawei" w:date="2023-11-03T15:50:00Z"/>
                <w:lang w:eastAsia="zh-CN"/>
              </w:rPr>
            </w:pPr>
            <w:del w:id="68" w:author="Huawei" w:date="2023-11-03T15:50:00Z">
              <w:r w:rsidDel="004D360A">
                <w:rPr>
                  <w:lang w:eastAsia="zh-CN"/>
                </w:rPr>
                <w:delText>5.0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340B987" w14:textId="77777777" w:rsidR="00AD732B" w:rsidRPr="004223BE" w:rsidDel="004D360A" w:rsidRDefault="00AD732B" w:rsidP="00565E0D">
            <w:pPr>
              <w:pStyle w:val="TAC"/>
              <w:rPr>
                <w:del w:id="69" w:author="Huawei" w:date="2023-11-03T15:50:00Z"/>
                <w:lang w:eastAsia="zh-CN"/>
              </w:rPr>
            </w:pPr>
            <w:del w:id="70" w:author="Huawei" w:date="2023-11-03T15:50:00Z">
              <w:r w:rsidDel="004D360A">
                <w:rPr>
                  <w:lang w:eastAsia="zh-CN"/>
                </w:rPr>
                <w:delText>3.8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51A2791" w14:textId="77777777" w:rsidR="00AD732B" w:rsidRPr="004223BE" w:rsidDel="004D360A" w:rsidRDefault="00AD732B" w:rsidP="00565E0D">
            <w:pPr>
              <w:pStyle w:val="TAC"/>
              <w:rPr>
                <w:del w:id="71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6CB001" w14:textId="77777777" w:rsidR="00AD732B" w:rsidRPr="00DF6DD6" w:rsidDel="004D360A" w:rsidRDefault="00AD732B" w:rsidP="00565E0D">
            <w:pPr>
              <w:pStyle w:val="TAC"/>
              <w:rPr>
                <w:del w:id="72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A8F766" w14:textId="77777777" w:rsidR="00AD732B" w:rsidRPr="00DF6DD6" w:rsidDel="004D360A" w:rsidRDefault="00AD732B" w:rsidP="00565E0D">
            <w:pPr>
              <w:pStyle w:val="TAC"/>
              <w:rPr>
                <w:del w:id="73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27C027" w14:textId="77777777" w:rsidR="00AD732B" w:rsidRPr="00DF6DD6" w:rsidDel="004D360A" w:rsidRDefault="00AD732B" w:rsidP="00565E0D">
            <w:pPr>
              <w:pStyle w:val="TAC"/>
              <w:rPr>
                <w:del w:id="74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033F35" w14:textId="77777777" w:rsidR="00AD732B" w:rsidRPr="00DF6DD6" w:rsidDel="004D360A" w:rsidRDefault="00AD732B" w:rsidP="00565E0D">
            <w:pPr>
              <w:pStyle w:val="TAC"/>
              <w:rPr>
                <w:del w:id="75" w:author="Huawei" w:date="2023-11-03T15:50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9CA015" w14:textId="77777777" w:rsidR="00AD732B" w:rsidRPr="00DF6DD6" w:rsidDel="004D360A" w:rsidRDefault="00AD732B" w:rsidP="00565E0D">
            <w:pPr>
              <w:pStyle w:val="TAC"/>
              <w:rPr>
                <w:del w:id="76" w:author="Huawei" w:date="2023-11-03T15:50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EB626F0" w14:textId="77777777" w:rsidR="00AD732B" w:rsidRPr="00DF6DD6" w:rsidDel="004D360A" w:rsidRDefault="00AD732B" w:rsidP="00565E0D">
            <w:pPr>
              <w:pStyle w:val="TAC"/>
              <w:rPr>
                <w:del w:id="77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00CB63" w14:textId="77777777" w:rsidR="00AD732B" w:rsidRPr="00DF6DD6" w:rsidDel="004D360A" w:rsidRDefault="00AD732B" w:rsidP="00565E0D">
            <w:pPr>
              <w:pStyle w:val="TAC"/>
              <w:rPr>
                <w:del w:id="78" w:author="Huawei" w:date="2023-11-03T15:50:00Z"/>
              </w:rPr>
            </w:pPr>
          </w:p>
        </w:tc>
      </w:tr>
      <w:tr w:rsidR="00AD732B" w:rsidRPr="00DF6DD6" w14:paraId="5ED9A5B3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CA5383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F2B0AB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41</w:t>
            </w:r>
            <w:r w:rsidRPr="00DF6DD6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704F24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98C256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64482B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316047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768A6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866EA9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5038BE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9D815A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78399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vAlign w:val="center"/>
          </w:tcPr>
          <w:p w14:paraId="6446B5F7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BFA996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45906507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B6A56F" w14:textId="77777777" w:rsidR="00AD732B" w:rsidRPr="00DF6DD6" w:rsidRDefault="00AD732B" w:rsidP="00565E0D">
            <w:pPr>
              <w:pStyle w:val="TAC"/>
            </w:pPr>
            <w:r w:rsidRPr="00DF6DD6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F57243" w14:textId="77777777" w:rsidR="00AD732B" w:rsidRPr="00DF6DD6" w:rsidRDefault="00AD732B" w:rsidP="00565E0D">
            <w:pPr>
              <w:pStyle w:val="TAC"/>
            </w:pPr>
            <w:r w:rsidRPr="00DF6DD6">
              <w:t>28</w:t>
            </w:r>
            <w:r w:rsidRPr="00DF6DD6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D2D23" w14:textId="77777777" w:rsidR="00AD732B" w:rsidRPr="00DF6DD6" w:rsidRDefault="00AD732B" w:rsidP="00565E0D">
            <w:pPr>
              <w:pStyle w:val="TAC"/>
            </w:pPr>
            <w:r w:rsidRPr="00DF6DD6"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29656B" w14:textId="77777777" w:rsidR="00AD732B" w:rsidRPr="00DF6DD6" w:rsidRDefault="00AD732B" w:rsidP="00565E0D">
            <w:pPr>
              <w:pStyle w:val="TAC"/>
            </w:pPr>
            <w:r w:rsidRPr="00DF6DD6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247B36" w14:textId="77777777" w:rsidR="00AD732B" w:rsidRPr="00DF6DD6" w:rsidRDefault="00AD732B" w:rsidP="00565E0D">
            <w:pPr>
              <w:pStyle w:val="TAC"/>
            </w:pPr>
            <w:r w:rsidRPr="00DF6DD6">
              <w:t>23.2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978914" w14:textId="77777777" w:rsidR="00AD732B" w:rsidRPr="00DF6DD6" w:rsidRDefault="00AD732B" w:rsidP="00565E0D">
            <w:pPr>
              <w:pStyle w:val="TAC"/>
            </w:pPr>
            <w:r w:rsidRPr="00DF6DD6">
              <w:t>22</w:t>
            </w:r>
          </w:p>
        </w:tc>
        <w:tc>
          <w:tcPr>
            <w:tcW w:w="0" w:type="auto"/>
            <w:shd w:val="clear" w:color="auto" w:fill="auto"/>
          </w:tcPr>
          <w:p w14:paraId="4772A286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3D1DBDA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4EC069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DC6E61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275E295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</w:tcPr>
          <w:p w14:paraId="2F82735A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A901C09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:rsidDel="004D360A" w14:paraId="780CBEF5" w14:textId="77777777" w:rsidTr="00565E0D">
        <w:trPr>
          <w:trHeight w:val="285"/>
          <w:jc w:val="center"/>
          <w:del w:id="79" w:author="Huawei" w:date="2023-11-03T15:50:00Z"/>
        </w:trPr>
        <w:tc>
          <w:tcPr>
            <w:tcW w:w="0" w:type="auto"/>
            <w:shd w:val="clear" w:color="auto" w:fill="auto"/>
            <w:vAlign w:val="center"/>
          </w:tcPr>
          <w:p w14:paraId="4F809CA0" w14:textId="77777777" w:rsidR="00AD732B" w:rsidRPr="00DF6DD6" w:rsidDel="004D360A" w:rsidRDefault="00AD732B" w:rsidP="00565E0D">
            <w:pPr>
              <w:pStyle w:val="TAC"/>
              <w:rPr>
                <w:del w:id="80" w:author="Huawei" w:date="2023-11-03T15:50:00Z"/>
              </w:rPr>
            </w:pPr>
            <w:del w:id="81" w:author="Huawei" w:date="2023-11-03T15:50:00Z">
              <w:r w:rsidDel="004D360A">
                <w:rPr>
                  <w:lang w:eastAsia="ja-JP"/>
                </w:rPr>
                <w:delText>n78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4059339" w14:textId="77777777" w:rsidR="00AD732B" w:rsidRPr="00DF6DD6" w:rsidDel="004D360A" w:rsidRDefault="00AD732B" w:rsidP="00565E0D">
            <w:pPr>
              <w:pStyle w:val="TAC"/>
              <w:rPr>
                <w:del w:id="82" w:author="Huawei" w:date="2023-11-03T15:50:00Z"/>
              </w:rPr>
            </w:pPr>
            <w:del w:id="83" w:author="Huawei" w:date="2023-11-03T15:50:00Z">
              <w:r w:rsidDel="004D360A">
                <w:rPr>
                  <w:rFonts w:hint="eastAsia"/>
                  <w:lang w:eastAsia="ja-JP"/>
                </w:rPr>
                <w:delText>1</w:delText>
              </w:r>
              <w:r w:rsidDel="004D360A">
                <w:rPr>
                  <w:lang w:eastAsia="ja-JP"/>
                </w:rPr>
                <w:delText>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4EDB72B" w14:textId="77777777" w:rsidR="00AD732B" w:rsidRPr="00DF6DD6" w:rsidDel="004D360A" w:rsidRDefault="00AD732B" w:rsidP="00565E0D">
            <w:pPr>
              <w:pStyle w:val="TAC"/>
              <w:rPr>
                <w:del w:id="84" w:author="Huawei" w:date="2023-11-03T15:50:00Z"/>
              </w:rPr>
            </w:pPr>
            <w:del w:id="85" w:author="Huawei" w:date="2023-11-03T15:50:00Z">
              <w:r w:rsidDel="004D360A">
                <w:rPr>
                  <w:lang w:eastAsia="zh-CN"/>
                </w:rPr>
                <w:delText>7.2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E98AEB6" w14:textId="77777777" w:rsidR="00AD732B" w:rsidRPr="00DF6DD6" w:rsidDel="004D360A" w:rsidRDefault="00AD732B" w:rsidP="00565E0D">
            <w:pPr>
              <w:pStyle w:val="TAC"/>
              <w:rPr>
                <w:del w:id="86" w:author="Huawei" w:date="2023-11-03T15:50:00Z"/>
              </w:rPr>
            </w:pPr>
            <w:del w:id="87" w:author="Huawei" w:date="2023-11-03T15:50:00Z">
              <w:r w:rsidDel="004D360A">
                <w:rPr>
                  <w:lang w:eastAsia="zh-CN"/>
                </w:rPr>
                <w:delText>5.0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2733789" w14:textId="77777777" w:rsidR="00AD732B" w:rsidRPr="00DF6DD6" w:rsidDel="004D360A" w:rsidRDefault="00AD732B" w:rsidP="00565E0D">
            <w:pPr>
              <w:pStyle w:val="TAC"/>
              <w:rPr>
                <w:del w:id="88" w:author="Huawei" w:date="2023-11-03T15:50:00Z"/>
              </w:rPr>
            </w:pPr>
            <w:del w:id="89" w:author="Huawei" w:date="2023-11-03T15:50:00Z">
              <w:r w:rsidDel="004D360A">
                <w:rPr>
                  <w:lang w:eastAsia="zh-CN"/>
                </w:rPr>
                <w:delText>3.8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9265E2E" w14:textId="77777777" w:rsidR="00AD732B" w:rsidRPr="00DF6DD6" w:rsidDel="004D360A" w:rsidRDefault="00AD732B" w:rsidP="00565E0D">
            <w:pPr>
              <w:pStyle w:val="TAC"/>
              <w:rPr>
                <w:del w:id="90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</w:tcPr>
          <w:p w14:paraId="4FF7FBA1" w14:textId="77777777" w:rsidR="00AD732B" w:rsidRPr="00DF6DD6" w:rsidDel="004D360A" w:rsidRDefault="00AD732B" w:rsidP="00565E0D">
            <w:pPr>
              <w:pStyle w:val="TAC"/>
              <w:rPr>
                <w:del w:id="91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</w:tcPr>
          <w:p w14:paraId="777D1F22" w14:textId="77777777" w:rsidR="00AD732B" w:rsidRPr="00DF6DD6" w:rsidDel="004D360A" w:rsidRDefault="00AD732B" w:rsidP="00565E0D">
            <w:pPr>
              <w:pStyle w:val="TAC"/>
              <w:rPr>
                <w:del w:id="92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</w:tcPr>
          <w:p w14:paraId="16205EC7" w14:textId="77777777" w:rsidR="00AD732B" w:rsidRPr="00DF6DD6" w:rsidDel="004D360A" w:rsidRDefault="00AD732B" w:rsidP="00565E0D">
            <w:pPr>
              <w:pStyle w:val="TAC"/>
              <w:rPr>
                <w:del w:id="93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</w:tcPr>
          <w:p w14:paraId="72E0C2D8" w14:textId="77777777" w:rsidR="00AD732B" w:rsidRPr="00DF6DD6" w:rsidDel="004D360A" w:rsidRDefault="00AD732B" w:rsidP="00565E0D">
            <w:pPr>
              <w:pStyle w:val="TAC"/>
              <w:rPr>
                <w:del w:id="94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</w:tcPr>
          <w:p w14:paraId="339FCE68" w14:textId="77777777" w:rsidR="00AD732B" w:rsidRPr="00DF6DD6" w:rsidDel="004D360A" w:rsidRDefault="00AD732B" w:rsidP="00565E0D">
            <w:pPr>
              <w:pStyle w:val="TAC"/>
              <w:rPr>
                <w:del w:id="95" w:author="Huawei" w:date="2023-11-03T15:50:00Z"/>
              </w:rPr>
            </w:pPr>
          </w:p>
        </w:tc>
        <w:tc>
          <w:tcPr>
            <w:tcW w:w="0" w:type="auto"/>
          </w:tcPr>
          <w:p w14:paraId="14BE4207" w14:textId="77777777" w:rsidR="00AD732B" w:rsidRPr="00DF6DD6" w:rsidDel="004D360A" w:rsidRDefault="00AD732B" w:rsidP="00565E0D">
            <w:pPr>
              <w:pStyle w:val="TAC"/>
              <w:rPr>
                <w:del w:id="96" w:author="Huawei" w:date="2023-11-03T15:50:00Z"/>
              </w:rPr>
            </w:pPr>
          </w:p>
        </w:tc>
        <w:tc>
          <w:tcPr>
            <w:tcW w:w="0" w:type="auto"/>
            <w:shd w:val="clear" w:color="auto" w:fill="auto"/>
          </w:tcPr>
          <w:p w14:paraId="61F7BCA4" w14:textId="77777777" w:rsidR="00AD732B" w:rsidRPr="00DF6DD6" w:rsidDel="004D360A" w:rsidRDefault="00AD732B" w:rsidP="00565E0D">
            <w:pPr>
              <w:pStyle w:val="TAC"/>
              <w:rPr>
                <w:del w:id="97" w:author="Huawei" w:date="2023-11-03T15:50:00Z"/>
              </w:rPr>
            </w:pPr>
          </w:p>
        </w:tc>
      </w:tr>
      <w:tr w:rsidR="00AD732B" w:rsidRPr="00DF6DD6" w14:paraId="65974651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06C5FA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E5BCCB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41</w:t>
            </w:r>
            <w:r w:rsidRPr="00DF6DD6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88A1B1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FFD5D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978823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4E9F1F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3B6492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8DF5A1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14EAF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87F362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90B9A9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vAlign w:val="center"/>
          </w:tcPr>
          <w:p w14:paraId="072F838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4D62005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45D6C5D6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717DD8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F5C14D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>11</w:t>
            </w:r>
            <w:r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058E4D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30E5F5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F2B481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03A42A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BD96EE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5400B9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ACB85C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2984B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D4BAB7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vAlign w:val="center"/>
          </w:tcPr>
          <w:p w14:paraId="710BE9B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1117588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4956335B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707E14" w14:textId="77777777" w:rsidR="00AD732B" w:rsidRPr="00DF6DD6" w:rsidRDefault="00AD732B" w:rsidP="00565E0D">
            <w:pPr>
              <w:pStyle w:val="TAC"/>
            </w:pPr>
            <w:r w:rsidRPr="00DF6DD6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A1AF38" w14:textId="77777777" w:rsidR="00AD732B" w:rsidRPr="00DF6DD6" w:rsidRDefault="00AD732B" w:rsidP="00565E0D">
            <w:pPr>
              <w:pStyle w:val="TAC"/>
            </w:pPr>
            <w:r w:rsidRPr="00DF6DD6">
              <w:t>19</w:t>
            </w:r>
            <w:r w:rsidRPr="00DF6DD6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BA4AD" w14:textId="77777777" w:rsidR="00AD732B" w:rsidRPr="00DF6DD6" w:rsidRDefault="00AD732B" w:rsidP="00565E0D">
            <w:pPr>
              <w:pStyle w:val="TAC"/>
            </w:pPr>
            <w:r w:rsidRPr="00DF6DD6">
              <w:t>29.5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795690" w14:textId="77777777" w:rsidR="00AD732B" w:rsidRPr="00DF6DD6" w:rsidRDefault="00AD732B" w:rsidP="00565E0D">
            <w:pPr>
              <w:pStyle w:val="TAC"/>
            </w:pPr>
            <w:r w:rsidRPr="00DF6DD6">
              <w:t>26.5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FACAB8" w14:textId="77777777" w:rsidR="00AD732B" w:rsidRPr="00DF6DD6" w:rsidRDefault="00AD732B" w:rsidP="00565E0D">
            <w:pPr>
              <w:pStyle w:val="TAC"/>
            </w:pPr>
            <w:r w:rsidRPr="00DF6DD6">
              <w:t>24.7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3FF126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21325C2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39C4CFC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E421A4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8F7724E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7E909FA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</w:tcPr>
          <w:p w14:paraId="4230AE6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09EDB76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35AD2461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FCFCB5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ja-JP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776CA5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ja-JP"/>
              </w:rPr>
              <w:t>21</w:t>
            </w:r>
            <w:r w:rsidRPr="00DF6DD6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8FB4F5" w14:textId="77777777" w:rsidR="00AD732B" w:rsidRPr="00DF6DD6" w:rsidRDefault="00AD732B" w:rsidP="00565E0D">
            <w:pPr>
              <w:pStyle w:val="TAC"/>
            </w:pPr>
            <w:r w:rsidRPr="00DF6DD6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DEBA0" w14:textId="77777777" w:rsidR="00AD732B" w:rsidRPr="00DF6DD6" w:rsidRDefault="00AD732B" w:rsidP="00565E0D">
            <w:pPr>
              <w:pStyle w:val="TAC"/>
            </w:pPr>
            <w:r w:rsidRPr="00DF6DD6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E5440C" w14:textId="77777777" w:rsidR="00AD732B" w:rsidRPr="00DF6DD6" w:rsidRDefault="00AD732B" w:rsidP="00565E0D">
            <w:pPr>
              <w:pStyle w:val="TAC"/>
            </w:pPr>
            <w:r w:rsidRPr="00DF6DD6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7061FE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86C1AB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64B0A8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7E06BC2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792D595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7188261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</w:tcPr>
          <w:p w14:paraId="124EA77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E7C67F5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05E59503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59792D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8A8851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26</w:t>
            </w:r>
            <w:r w:rsidRPr="00DF6DD6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C6484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C8F4AB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5F205C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zh-CN"/>
              </w:rPr>
              <w:t>22.2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933E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F8ED86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BD07E4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E4AA5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67B6C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DADA36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</w:tcPr>
          <w:p w14:paraId="4AF22A20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46E5AA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3AE69E65" w14:textId="77777777" w:rsidTr="00565E0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9236EE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52340F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Pr="00005B5C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A3F6FF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B40394">
              <w:rPr>
                <w:rFonts w:cs="Arial" w:hint="eastAsia"/>
              </w:rPr>
              <w:t>2</w:t>
            </w:r>
            <w:r w:rsidRPr="00B40394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475C6B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B40394">
              <w:rPr>
                <w:rFonts w:cs="Arial" w:hint="eastAsia"/>
              </w:rPr>
              <w:t>2</w:t>
            </w:r>
            <w:r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B14F29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36AD0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98331E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EDD65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45D78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690CE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2218F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0" w:type="auto"/>
          </w:tcPr>
          <w:p w14:paraId="4B23D9E0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6A37AC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3369F42D" w14:textId="77777777" w:rsidTr="00565E0D">
        <w:trPr>
          <w:trHeight w:val="3923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3C576B86" w14:textId="77777777" w:rsidR="00AD732B" w:rsidRPr="00DF6DD6" w:rsidRDefault="00AD732B" w:rsidP="00565E0D">
            <w:pPr>
              <w:pStyle w:val="TAN"/>
              <w:rPr>
                <w:lang w:eastAsia="ko-KR"/>
              </w:rPr>
            </w:pPr>
            <w:r w:rsidRPr="00DF6DD6">
              <w:t xml:space="preserve">NOTE </w:t>
            </w:r>
            <w:r w:rsidRPr="00DF6DD6">
              <w:rPr>
                <w:rFonts w:hint="eastAsia"/>
              </w:rPr>
              <w:t>1</w:t>
            </w:r>
            <w:r w:rsidRPr="00DF6DD6">
              <w:t>:</w:t>
            </w:r>
            <w:r w:rsidRPr="00DF6DD6">
              <w:tab/>
              <w:t xml:space="preserve">These requirements apply when there is at least one individual RE within the </w:t>
            </w:r>
            <w:r w:rsidRPr="00DF6DD6">
              <w:rPr>
                <w:lang w:eastAsia="ja-JP"/>
              </w:rPr>
              <w:t xml:space="preserve">uplink </w:t>
            </w:r>
            <w:r w:rsidRPr="00DF6DD6">
              <w:t>transmission bandwidth of the aggressor (</w:t>
            </w:r>
            <w:r w:rsidRPr="00DF6DD6">
              <w:rPr>
                <w:rFonts w:hint="eastAsia"/>
              </w:rPr>
              <w:t>higher</w:t>
            </w:r>
            <w:r w:rsidRPr="00DF6DD6">
              <w:t xml:space="preserve">) band for which the </w:t>
            </w:r>
            <w:r w:rsidRPr="00DF6DD6">
              <w:rPr>
                <w:rFonts w:hint="eastAsia"/>
              </w:rPr>
              <w:t>mixing product due to</w:t>
            </w:r>
            <w:r w:rsidRPr="00DF6DD6">
              <w:rPr>
                <w:lang w:eastAsia="ja-JP"/>
              </w:rPr>
              <w:t xml:space="preserve"> </w:t>
            </w:r>
            <w:r w:rsidRPr="00DF6DD6">
              <w:t>harmonic</w:t>
            </w:r>
            <w:r w:rsidRPr="00DF6DD6">
              <w:rPr>
                <w:rFonts w:hint="eastAsia"/>
              </w:rPr>
              <w:t xml:space="preserve"> of victim (lower) band LO with leakage of aggressor (higher) band</w:t>
            </w:r>
            <w:r w:rsidRPr="00DF6DD6">
              <w:t xml:space="preserve"> is within </w:t>
            </w:r>
            <w:r w:rsidRPr="00DF6DD6">
              <w:rPr>
                <w:lang w:eastAsia="ja-JP"/>
              </w:rPr>
              <w:t xml:space="preserve">the downlink </w:t>
            </w:r>
            <w:r w:rsidRPr="00DF6DD6">
              <w:t>transmission bandwidth of a victim (</w:t>
            </w:r>
            <w:r w:rsidRPr="00DF6DD6">
              <w:rPr>
                <w:rFonts w:hint="eastAsia"/>
              </w:rPr>
              <w:t>low</w:t>
            </w:r>
            <w:r w:rsidRPr="00DF6DD6">
              <w:t>er) band</w:t>
            </w:r>
            <w:r w:rsidRPr="00DF6DD6">
              <w:rPr>
                <w:lang w:eastAsia="ko-KR"/>
              </w:rPr>
              <w:t>.</w:t>
            </w:r>
          </w:p>
          <w:p w14:paraId="00C4BD90" w14:textId="77777777" w:rsidR="00AD732B" w:rsidRPr="00DF6DD6" w:rsidRDefault="00AD732B" w:rsidP="00565E0D">
            <w:pPr>
              <w:pStyle w:val="TAN"/>
              <w:rPr>
                <w:snapToGrid w:val="0"/>
                <w:lang w:eastAsia="ja-JP"/>
              </w:rPr>
            </w:pPr>
            <w:r w:rsidRPr="00DF6DD6">
              <w:rPr>
                <w:lang w:eastAsia="ja-JP"/>
              </w:rPr>
              <w:t xml:space="preserve">NOTE </w:t>
            </w:r>
            <w:r w:rsidRPr="00DF6DD6">
              <w:rPr>
                <w:rFonts w:hint="eastAsia"/>
              </w:rPr>
              <w:t>2</w:t>
            </w:r>
            <w:r w:rsidRPr="00DF6DD6">
              <w:rPr>
                <w:lang w:eastAsia="ja-JP"/>
              </w:rPr>
              <w:t>:</w:t>
            </w:r>
            <w:r w:rsidRPr="00DF6DD6">
              <w:rPr>
                <w:lang w:eastAsia="ja-JP"/>
              </w:rPr>
              <w:tab/>
              <w:t xml:space="preserve">The requirements should be verified for </w:t>
            </w:r>
            <w:r w:rsidRPr="00DF6DD6">
              <w:rPr>
                <w:rFonts w:hint="eastAsia"/>
              </w:rPr>
              <w:t>DL</w:t>
            </w:r>
            <w:r w:rsidRPr="00DF6DD6">
              <w:rPr>
                <w:lang w:eastAsia="ja-JP"/>
              </w:rPr>
              <w:t xml:space="preserve"> EARFCN of the </w:t>
            </w:r>
            <w:r w:rsidRPr="00DF6DD6">
              <w:rPr>
                <w:rFonts w:hint="eastAsia"/>
              </w:rPr>
              <w:t xml:space="preserve">victim </w:t>
            </w:r>
            <w:r w:rsidRPr="00DF6DD6">
              <w:rPr>
                <w:lang w:eastAsia="ja-JP"/>
              </w:rPr>
              <w:t>(low</w:t>
            </w:r>
            <w:r w:rsidRPr="00DF6DD6">
              <w:rPr>
                <w:rFonts w:hint="eastAsia"/>
                <w:lang w:eastAsia="ja-JP"/>
              </w:rPr>
              <w:t>er</w:t>
            </w:r>
            <w:r w:rsidRPr="00DF6DD6">
              <w:rPr>
                <w:lang w:eastAsia="ja-JP"/>
              </w:rPr>
              <w:t xml:space="preserve">) band (superscript LB) such that </w:t>
            </w:r>
            <w:r w:rsidRPr="00DF6DD6">
              <w:rPr>
                <w:snapToGrid w:val="0"/>
                <w:position w:val="-12"/>
                <w:lang w:eastAsia="ja-JP"/>
              </w:rPr>
              <w:object w:dxaOrig="2000" w:dyaOrig="380" w14:anchorId="448BC9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25pt;height:16.3pt" o:ole="">
                  <v:imagedata r:id="rId13" o:title=""/>
                </v:shape>
                <o:OLEObject Type="Embed" ProgID="Equation.3" ShapeID="_x0000_i1025" DrawAspect="Content" ObjectID="_1760549522" r:id="rId14"/>
              </w:object>
            </w:r>
            <w:r w:rsidRPr="00DF6DD6">
              <w:rPr>
                <w:snapToGrid w:val="0"/>
                <w:lang w:eastAsia="ja-JP"/>
              </w:rPr>
              <w:t xml:space="preserve"> with </w:t>
            </w:r>
            <w:r w:rsidRPr="00DF6DD6">
              <w:rPr>
                <w:snapToGrid w:val="0"/>
                <w:position w:val="-10"/>
                <w:lang w:eastAsia="ja-JP"/>
              </w:rPr>
              <w:object w:dxaOrig="440" w:dyaOrig="360" w14:anchorId="41C84D1A">
                <v:shape id="_x0000_i1026" type="#_x0000_t75" style="width:15.65pt;height:14.4pt" o:ole="">
                  <v:imagedata r:id="rId15" o:title=""/>
                </v:shape>
                <o:OLEObject Type="Embed" ProgID="Equation.3" ShapeID="_x0000_i1026" DrawAspect="Content" ObjectID="_1760549523" r:id="rId16"/>
              </w:object>
            </w:r>
            <w:r w:rsidRPr="00DF6DD6">
              <w:rPr>
                <w:snapToGrid w:val="0"/>
                <w:lang w:eastAsia="ja-JP"/>
              </w:rPr>
              <w:t xml:space="preserve"> the DL carrier frequenc</w:t>
            </w:r>
            <w:r w:rsidRPr="00DF6DD6">
              <w:rPr>
                <w:rFonts w:hint="eastAsia"/>
                <w:snapToGrid w:val="0"/>
                <w:lang w:eastAsia="ja-JP"/>
              </w:rPr>
              <w:t>y</w:t>
            </w:r>
            <w:r w:rsidRPr="00DF6DD6">
              <w:rPr>
                <w:snapToGrid w:val="0"/>
                <w:lang w:eastAsia="ja-JP"/>
              </w:rPr>
              <w:t xml:space="preserve"> </w:t>
            </w:r>
            <w:r w:rsidRPr="00DF6DD6">
              <w:t>in</w:t>
            </w:r>
            <w:r w:rsidRPr="00DF6DD6">
              <w:rPr>
                <w:snapToGrid w:val="0"/>
                <w:lang w:eastAsia="ja-JP"/>
              </w:rPr>
              <w:t xml:space="preserve"> the </w:t>
            </w:r>
            <w:r w:rsidRPr="00DF6DD6">
              <w:rPr>
                <w:rFonts w:hint="eastAsia"/>
                <w:snapToGrid w:val="0"/>
              </w:rPr>
              <w:t>low</w:t>
            </w:r>
            <w:r w:rsidRPr="00DF6DD6">
              <w:rPr>
                <w:rFonts w:hint="eastAsia"/>
                <w:snapToGrid w:val="0"/>
                <w:lang w:eastAsia="ja-JP"/>
              </w:rPr>
              <w:t>er</w:t>
            </w:r>
            <w:r w:rsidRPr="00DF6DD6">
              <w:rPr>
                <w:snapToGrid w:val="0"/>
                <w:lang w:eastAsia="ja-JP"/>
              </w:rPr>
              <w:t xml:space="preserve"> band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DF6DD6">
              <w:t xml:space="preserve"> the UL carrier frequency in the higher band, both</w:t>
            </w:r>
            <w:r w:rsidRPr="00DF6DD6">
              <w:rPr>
                <w:snapToGrid w:val="0"/>
                <w:lang w:eastAsia="ja-JP"/>
              </w:rPr>
              <w:t xml:space="preserve"> in </w:t>
            </w:r>
            <w:proofErr w:type="spellStart"/>
            <w:r w:rsidRPr="00DF6DD6">
              <w:rPr>
                <w:snapToGrid w:val="0"/>
                <w:lang w:eastAsia="ja-JP"/>
              </w:rPr>
              <w:t>MHz.</w:t>
            </w:r>
            <w:proofErr w:type="spellEnd"/>
          </w:p>
          <w:p w14:paraId="16A8F48A" w14:textId="77777777" w:rsidR="00AD732B" w:rsidRPr="00DF6DD6" w:rsidRDefault="00AD732B" w:rsidP="00565E0D">
            <w:pPr>
              <w:pStyle w:val="TAN"/>
              <w:rPr>
                <w:snapToGrid w:val="0"/>
                <w:lang w:eastAsia="ja-JP"/>
              </w:rPr>
            </w:pPr>
            <w:r w:rsidRPr="00DF6DD6">
              <w:rPr>
                <w:lang w:eastAsia="ja-JP"/>
              </w:rPr>
              <w:t xml:space="preserve">NOTE </w:t>
            </w:r>
            <w:r w:rsidRPr="00DF6DD6">
              <w:t>3</w:t>
            </w:r>
            <w:r w:rsidRPr="00DF6DD6">
              <w:rPr>
                <w:lang w:eastAsia="ja-JP"/>
              </w:rPr>
              <w:t>:</w:t>
            </w:r>
            <w:r w:rsidRPr="00DF6DD6">
              <w:rPr>
                <w:lang w:eastAsia="ja-JP"/>
              </w:rPr>
              <w:tab/>
            </w:r>
            <w:ins w:id="98" w:author="Huawei" w:date="2023-11-03T15:32:00Z">
              <w:r w:rsidRPr="00C56025">
                <w:rPr>
                  <w:rFonts w:cs="Arial"/>
                </w:rPr>
                <w:t xml:space="preserve">The requirements should be verified for UL </w:t>
              </w:r>
              <w:r w:rsidRPr="00C56025">
                <w:rPr>
                  <w:rFonts w:cs="Arial" w:hint="eastAsia"/>
                  <w:lang w:val="en-US" w:eastAsia="zh-CN"/>
                </w:rPr>
                <w:t>NR-</w:t>
              </w:r>
              <w:r w:rsidRPr="00C56025">
                <w:rPr>
                  <w:rFonts w:cs="Arial"/>
                </w:rPr>
                <w:t>ARFCN of the aggressor (higher) band (superscript HB)</w:t>
              </w:r>
              <w:r w:rsidRPr="00C56025">
                <w:rPr>
                  <w:lang w:eastAsia="ja-JP"/>
                </w:rPr>
                <w:t xml:space="preserve"> such that </w:t>
              </w:r>
            </w:ins>
            <w:ins w:id="99" w:author="Huawei" w:date="2023-11-03T15:32:00Z">
              <w:r w:rsidRPr="00C56025">
                <w:rPr>
                  <w:rFonts w:eastAsia="宋体"/>
                  <w:snapToGrid w:val="0"/>
                  <w:position w:val="-12"/>
                  <w:lang w:eastAsia="ja-JP"/>
                </w:rPr>
                <w:object w:dxaOrig="1507" w:dyaOrig="312" w14:anchorId="3C42C3AD">
                  <v:shape id="_x0000_i1027" type="#_x0000_t75" style="width:77pt;height:15.65pt" o:ole="">
                    <v:imagedata r:id="rId17" o:title=""/>
                  </v:shape>
                  <o:OLEObject Type="Embed" ProgID="Equation.3" ShapeID="_x0000_i1027" DrawAspect="Content" ObjectID="_1760549524" r:id="rId18"/>
                </w:object>
              </w:r>
            </w:ins>
            <w:ins w:id="100" w:author="Huawei" w:date="2023-11-03T15:32:00Z">
              <w:r w:rsidRPr="00C56025">
                <w:rPr>
                  <w:snapToGrid w:val="0"/>
                  <w:lang w:eastAsia="ja-JP"/>
                </w:rPr>
                <w:t xml:space="preserve">  </w:t>
              </w:r>
              <w:r w:rsidRPr="00C56025">
                <w:rPr>
                  <w:rFonts w:cs="Arial"/>
                </w:rPr>
                <w:t>in MHz a</w:t>
              </w:r>
              <w:r w:rsidRPr="00C56025">
                <w:rPr>
                  <w:rFonts w:cs="Arial"/>
                  <w:lang w:eastAsia="zh-CN"/>
                </w:rPr>
                <w:t xml:space="preserve">nd </w:t>
              </w:r>
            </w:ins>
            <w:ins w:id="101" w:author="Huawei" w:date="2023-11-03T15:32:00Z">
              <w:r w:rsidRPr="00C56025">
                <w:rPr>
                  <w:rFonts w:cs="Arial"/>
                  <w:position w:val="-14"/>
                  <w:lang w:eastAsia="zh-CN"/>
                </w:rPr>
                <w:object w:dxaOrig="4079" w:dyaOrig="216" w14:anchorId="68598688">
                  <v:shape id="_x0000_i1028" type="#_x0000_t75" style="width:206pt;height:10.65pt" o:ole="">
                    <v:imagedata r:id="rId19" o:title=""/>
                  </v:shape>
                  <o:OLEObject Type="Embed" ProgID="Equation.DSMT4" ShapeID="_x0000_i1028" DrawAspect="Content" ObjectID="_1760549525" r:id="rId20"/>
                </w:object>
              </w:r>
            </w:ins>
            <w:ins w:id="102" w:author="Huawei" w:date="2023-11-03T15:32:00Z">
              <w:r w:rsidRPr="00C56025">
                <w:rPr>
                  <w:rFonts w:cs="Arial"/>
                  <w:position w:val="-14"/>
                  <w:lang w:eastAsia="zh-CN"/>
                </w:rPr>
                <w:t xml:space="preserve"> </w:t>
              </w:r>
              <w:r w:rsidRPr="00C56025">
                <w:rPr>
                  <w:rFonts w:cs="Arial"/>
                </w:rPr>
                <w:t xml:space="preserve">with </w:t>
              </w:r>
              <w:r w:rsidRPr="00C56025"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1E8D4480" wp14:editId="2C899381">
                    <wp:extent cx="266700" cy="228600"/>
                    <wp:effectExtent l="0" t="0" r="0" b="0"/>
                    <wp:docPr id="281" name="Picture 28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5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56025">
                <w:rPr>
                  <w:rFonts w:cs="Arial"/>
                </w:rPr>
                <w:t xml:space="preserve"> the carrier frequency in the victim (lower) band and </w:t>
              </w:r>
              <w:r w:rsidRPr="00C56025">
                <w:rPr>
                  <w:rFonts w:cs="Arial"/>
                  <w:noProof/>
                  <w:position w:val="-12"/>
                  <w:lang w:val="en-US" w:eastAsia="zh-CN"/>
                </w:rPr>
                <w:drawing>
                  <wp:inline distT="0" distB="0" distL="0" distR="0" wp14:anchorId="34EC8DC3" wp14:editId="720739C5">
                    <wp:extent cx="571500" cy="238125"/>
                    <wp:effectExtent l="0" t="0" r="7620" b="5080"/>
                    <wp:docPr id="282" name="Picture 28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56025">
                <w:rPr>
                  <w:rFonts w:cs="Arial"/>
                </w:rPr>
                <w:t> the channel bandwidth configured in the higher band</w:t>
              </w:r>
              <w:r w:rsidRPr="00C56025">
                <w:rPr>
                  <w:snapToGrid w:val="0"/>
                  <w:lang w:eastAsia="ja-JP"/>
                </w:rPr>
                <w:t>.</w:t>
              </w:r>
            </w:ins>
            <w:del w:id="103" w:author="Huawei" w:date="2023-11-03T15:32:00Z">
              <w:r w:rsidRPr="00DF6DD6" w:rsidDel="007427A7">
                <w:rPr>
                  <w:lang w:eastAsia="ja-JP"/>
                </w:rPr>
                <w:delText>Void</w:delText>
              </w:r>
            </w:del>
          </w:p>
          <w:p w14:paraId="6ABA0096" w14:textId="77777777" w:rsidR="00AD732B" w:rsidRPr="00DF6DD6" w:rsidRDefault="00AD732B" w:rsidP="00565E0D">
            <w:pPr>
              <w:pStyle w:val="TAN"/>
              <w:rPr>
                <w:szCs w:val="24"/>
                <w:lang w:val="en-US"/>
              </w:rPr>
            </w:pPr>
            <w:r w:rsidRPr="00DF6DD6">
              <w:rPr>
                <w:szCs w:val="24"/>
                <w:lang w:val="en-US"/>
              </w:rPr>
              <w:t>NOTE 4: The requirements should be verified for DL EARFCN or NR</w:t>
            </w:r>
            <w:r w:rsidRPr="00DF6DD6">
              <w:rPr>
                <w:szCs w:val="24"/>
                <w:lang w:val="en-US"/>
              </w:rPr>
              <w:noBreakHyphen/>
              <w:t xml:space="preserve">ARFCN of the victim (lower) band (superscript LB) such that </w:t>
            </w:r>
            <w:r w:rsidRPr="00DF6DD6">
              <w:rPr>
                <w:position w:val="-16"/>
                <w:szCs w:val="24"/>
                <w:lang w:val="en-US" w:eastAsia="zh-CN"/>
              </w:rPr>
              <w:object w:dxaOrig="2040" w:dyaOrig="435" w14:anchorId="4D8B0292">
                <v:shape id="_x0000_i1029" type="#_x0000_t75" style="width:87.65pt;height:23.15pt" o:ole="">
                  <v:imagedata r:id="rId23" o:title=""/>
                </v:shape>
                <o:OLEObject Type="Embed" ProgID="Equation.DSMT4" ShapeID="_x0000_i1029" DrawAspect="Content" ObjectID="_1760549526" r:id="rId24"/>
              </w:object>
            </w:r>
            <w:r w:rsidRPr="00DF6DD6">
              <w:rPr>
                <w:szCs w:val="24"/>
                <w:lang w:val="en-US"/>
              </w:rPr>
              <w:t xml:space="preserve"> with </w:t>
            </w:r>
            <w:r w:rsidRPr="00DF6DD6">
              <w:rPr>
                <w:snapToGrid w:val="0"/>
                <w:position w:val="-10"/>
                <w:lang w:eastAsia="ja-JP"/>
              </w:rPr>
              <w:object w:dxaOrig="440" w:dyaOrig="360" w14:anchorId="68EE7BD8">
                <v:shape id="_x0000_i1030" type="#_x0000_t75" style="width:15.65pt;height:14.4pt" o:ole="">
                  <v:imagedata r:id="rId15" o:title=""/>
                </v:shape>
                <o:OLEObject Type="Embed" ProgID="Equation.3" ShapeID="_x0000_i1030" DrawAspect="Content" ObjectID="_1760549527" r:id="rId25"/>
              </w:object>
            </w:r>
            <w:r w:rsidRPr="00DF6DD6">
              <w:rPr>
                <w:szCs w:val="24"/>
                <w:lang w:val="en-US"/>
              </w:rPr>
              <w:t> the DL carrier frequency in the lower band 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DF6DD6">
              <w:rPr>
                <w:szCs w:val="24"/>
                <w:lang w:val="en-US"/>
              </w:rPr>
              <w:t xml:space="preserve"> </w:t>
            </w:r>
            <w:r w:rsidRPr="00DF6DD6">
              <w:t xml:space="preserve"> the UL carrier frequency in the higher band, both in </w:t>
            </w:r>
            <w:proofErr w:type="spellStart"/>
            <w:r w:rsidRPr="00DF6DD6">
              <w:t>MHz.</w:t>
            </w:r>
            <w:proofErr w:type="spellEnd"/>
          </w:p>
          <w:p w14:paraId="7CB57782" w14:textId="77777777" w:rsidR="00AD732B" w:rsidRPr="00B94CFE" w:rsidRDefault="00AD732B" w:rsidP="00565E0D">
            <w:pPr>
              <w:pStyle w:val="TAN"/>
              <w:rPr>
                <w:lang w:val="fr-FR"/>
              </w:rPr>
            </w:pPr>
            <w:r w:rsidRPr="00B94CFE">
              <w:rPr>
                <w:lang w:val="fr-FR"/>
              </w:rPr>
              <w:t>NOTE</w:t>
            </w:r>
            <w:r w:rsidRPr="00B94CFE">
              <w:rPr>
                <w:lang w:val="fr-FR" w:eastAsia="zh-CN"/>
              </w:rPr>
              <w:t xml:space="preserve"> 5</w:t>
            </w:r>
            <w:r w:rsidRPr="00B94CFE">
              <w:rPr>
                <w:lang w:val="fr-FR"/>
              </w:rPr>
              <w:t>:</w:t>
            </w:r>
            <w:r w:rsidRPr="00B94CFE">
              <w:rPr>
                <w:lang w:val="fr-FR"/>
              </w:rPr>
              <w:tab/>
            </w:r>
            <w:ins w:id="104" w:author="Huawei" w:date="2023-11-03T15:30:00Z">
              <w:r w:rsidRPr="00C56025">
                <w:rPr>
                  <w:rFonts w:cs="Arial"/>
                </w:rPr>
                <w:t xml:space="preserve">The requirements should be verified for UL </w:t>
              </w:r>
              <w:r w:rsidRPr="00C56025">
                <w:rPr>
                  <w:rFonts w:cs="Arial" w:hint="eastAsia"/>
                  <w:lang w:val="en-US" w:eastAsia="zh-CN"/>
                </w:rPr>
                <w:t>NR-</w:t>
              </w:r>
              <w:r w:rsidRPr="00C56025">
                <w:rPr>
                  <w:rFonts w:cs="Arial"/>
                </w:rPr>
                <w:t>ARFCN of the aggressor (higher) band (superscript HB)</w:t>
              </w:r>
              <w:r w:rsidRPr="00C56025">
                <w:rPr>
                  <w:lang w:eastAsia="ja-JP"/>
                </w:rPr>
                <w:t xml:space="preserve"> such that </w:t>
              </w:r>
            </w:ins>
            <w:ins w:id="105" w:author="Huawei" w:date="2023-11-03T15:30:00Z">
              <w:r w:rsidRPr="00C56025">
                <w:rPr>
                  <w:rFonts w:eastAsia="宋体"/>
                  <w:snapToGrid w:val="0"/>
                  <w:position w:val="-12"/>
                  <w:lang w:eastAsia="ja-JP"/>
                </w:rPr>
                <w:object w:dxaOrig="1507" w:dyaOrig="312" w14:anchorId="20120163">
                  <v:shape id="_x0000_i1031" type="#_x0000_t75" style="width:77pt;height:15.65pt" o:ole="">
                    <v:imagedata r:id="rId26" o:title=""/>
                  </v:shape>
                  <o:OLEObject Type="Embed" ProgID="Equation.3" ShapeID="_x0000_i1031" DrawAspect="Content" ObjectID="_1760549528" r:id="rId27"/>
                </w:object>
              </w:r>
            </w:ins>
            <w:ins w:id="106" w:author="Huawei" w:date="2023-11-03T15:30:00Z">
              <w:r w:rsidRPr="00C56025">
                <w:rPr>
                  <w:snapToGrid w:val="0"/>
                  <w:lang w:eastAsia="ja-JP"/>
                </w:rPr>
                <w:t xml:space="preserve">  </w:t>
              </w:r>
              <w:r w:rsidRPr="00C56025">
                <w:rPr>
                  <w:rFonts w:cs="Arial"/>
                </w:rPr>
                <w:t>in MHz a</w:t>
              </w:r>
              <w:r w:rsidRPr="00C56025">
                <w:rPr>
                  <w:rFonts w:cs="Arial"/>
                  <w:lang w:eastAsia="zh-CN"/>
                </w:rPr>
                <w:t xml:space="preserve">nd </w:t>
              </w:r>
            </w:ins>
            <w:ins w:id="107" w:author="Huawei" w:date="2023-11-03T15:30:00Z">
              <w:r w:rsidRPr="00C56025">
                <w:rPr>
                  <w:rFonts w:cs="Arial"/>
                  <w:position w:val="-14"/>
                  <w:lang w:eastAsia="zh-CN"/>
                </w:rPr>
                <w:object w:dxaOrig="4079" w:dyaOrig="216" w14:anchorId="6DCBE65D">
                  <v:shape id="_x0000_i1032" type="#_x0000_t75" style="width:206pt;height:10.65pt" o:ole="">
                    <v:imagedata r:id="rId19" o:title=""/>
                  </v:shape>
                  <o:OLEObject Type="Embed" ProgID="Equation.DSMT4" ShapeID="_x0000_i1032" DrawAspect="Content" ObjectID="_1760549529" r:id="rId28"/>
                </w:object>
              </w:r>
            </w:ins>
            <w:ins w:id="108" w:author="Huawei" w:date="2023-11-03T15:30:00Z">
              <w:r w:rsidRPr="00C56025">
                <w:rPr>
                  <w:rFonts w:cs="Arial"/>
                  <w:position w:val="-14"/>
                  <w:lang w:eastAsia="zh-CN"/>
                </w:rPr>
                <w:t xml:space="preserve"> </w:t>
              </w:r>
              <w:r w:rsidRPr="00C56025">
                <w:rPr>
                  <w:rFonts w:cs="Arial"/>
                </w:rPr>
                <w:t xml:space="preserve">with </w:t>
              </w:r>
              <w:r w:rsidRPr="00C56025"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1A4022CB" wp14:editId="298392B3">
                    <wp:extent cx="266700" cy="228600"/>
                    <wp:effectExtent l="0" t="0" r="0" b="0"/>
                    <wp:docPr id="279" name="Picture 2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56025">
                <w:rPr>
                  <w:rFonts w:cs="Arial"/>
                </w:rPr>
                <w:t xml:space="preserve"> the carrier frequency in the victim (lower) band and </w:t>
              </w:r>
              <w:r w:rsidRPr="00C56025">
                <w:rPr>
                  <w:rFonts w:cs="Arial"/>
                  <w:noProof/>
                  <w:position w:val="-12"/>
                  <w:lang w:val="en-US" w:eastAsia="zh-CN"/>
                </w:rPr>
                <w:drawing>
                  <wp:inline distT="0" distB="0" distL="0" distR="0" wp14:anchorId="379FA569" wp14:editId="02997275">
                    <wp:extent cx="571500" cy="238125"/>
                    <wp:effectExtent l="0" t="0" r="7620" b="5080"/>
                    <wp:docPr id="280" name="Picture 2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56025">
                <w:rPr>
                  <w:rFonts w:cs="Arial"/>
                </w:rPr>
                <w:t> the channel bandwidth configured in the higher band</w:t>
              </w:r>
              <w:r w:rsidRPr="00C56025">
                <w:rPr>
                  <w:snapToGrid w:val="0"/>
                  <w:lang w:eastAsia="ja-JP"/>
                </w:rPr>
                <w:t>.</w:t>
              </w:r>
            </w:ins>
            <w:del w:id="109" w:author="Huawei" w:date="2023-11-03T15:30:00Z">
              <w:r w:rsidRPr="00B94CFE" w:rsidDel="007427A7">
                <w:rPr>
                  <w:lang w:val="fr-FR"/>
                </w:rPr>
                <w:delText>Void</w:delText>
              </w:r>
            </w:del>
          </w:p>
          <w:p w14:paraId="58B6A5DE" w14:textId="77777777" w:rsidR="00AD732B" w:rsidRPr="00B94CFE" w:rsidRDefault="00AD732B" w:rsidP="00565E0D">
            <w:pPr>
              <w:pStyle w:val="TAN"/>
              <w:rPr>
                <w:lang w:val="fr-FR"/>
              </w:rPr>
            </w:pPr>
            <w:r w:rsidRPr="00B94CFE">
              <w:rPr>
                <w:lang w:val="fr-FR"/>
              </w:rPr>
              <w:t>NOTE 6:</w:t>
            </w:r>
            <w:r w:rsidRPr="00B94CFE">
              <w:rPr>
                <w:lang w:val="fr-FR"/>
              </w:rPr>
              <w:tab/>
              <w:t>Void</w:t>
            </w:r>
          </w:p>
          <w:p w14:paraId="7206285C" w14:textId="77777777" w:rsidR="00AD732B" w:rsidRPr="00B94CFE" w:rsidRDefault="00AD732B" w:rsidP="00565E0D">
            <w:pPr>
              <w:pStyle w:val="TAN"/>
              <w:rPr>
                <w:lang w:val="fr-FR"/>
              </w:rPr>
            </w:pPr>
            <w:r w:rsidRPr="00B94CFE">
              <w:rPr>
                <w:lang w:val="fr-FR"/>
              </w:rPr>
              <w:t>NOTE 7:</w:t>
            </w:r>
            <w:r w:rsidRPr="00B94CFE">
              <w:rPr>
                <w:lang w:val="fr-FR"/>
              </w:rPr>
              <w:tab/>
              <w:t>Void</w:t>
            </w:r>
          </w:p>
          <w:p w14:paraId="71475525" w14:textId="77777777" w:rsidR="00AD732B" w:rsidRDefault="00AD732B" w:rsidP="00565E0D">
            <w:pPr>
              <w:pStyle w:val="TAN"/>
              <w:rPr>
                <w:snapToGrid w:val="0"/>
              </w:rPr>
            </w:pPr>
            <w:r w:rsidRPr="00DF6DD6">
              <w:t>NOTE 8:</w:t>
            </w:r>
            <w:r w:rsidRPr="00DF6DD6">
              <w:tab/>
              <w:t>The requirements should be verified for DL EARFCN of the victim (</w:t>
            </w:r>
            <w:r w:rsidRPr="00DF6DD6">
              <w:rPr>
                <w:lang w:eastAsia="zh-CN"/>
              </w:rPr>
              <w:t>lower</w:t>
            </w:r>
            <w:r w:rsidRPr="00DF6DD6">
              <w:t xml:space="preserve">) band (superscript </w:t>
            </w:r>
            <w:r w:rsidRPr="00DF6DD6">
              <w:rPr>
                <w:lang w:eastAsia="zh-CN"/>
              </w:rPr>
              <w:t>LB</w:t>
            </w:r>
            <w:r w:rsidRPr="00DF6DD6">
              <w:t xml:space="preserve">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/0.15</m:t>
                  </m:r>
                </m:e>
              </m:d>
              <m:r>
                <w:rPr>
                  <w:rFonts w:ascii="Cambria Math" w:hAnsi="Cambria Math"/>
                </w:rPr>
                <m:t>0.1</m:t>
              </m:r>
            </m:oMath>
            <w:r w:rsidRPr="00DF6DD6">
              <w:rPr>
                <w:snapToGrid w:val="0"/>
              </w:rPr>
              <w:t xml:space="preserve"> with</w:t>
            </w:r>
            <w:r w:rsidRPr="00DF6DD6">
              <w:rPr>
                <w:noProof/>
                <w:position w:val="-10"/>
              </w:rPr>
              <w:object w:dxaOrig="440" w:dyaOrig="360" w14:anchorId="42516EDA">
                <v:shape id="_x0000_i1033" type="#_x0000_t75" style="width:23.15pt;height:14.4pt" o:ole="">
                  <v:imagedata r:id="rId29" o:title=""/>
                </v:shape>
                <o:OLEObject Type="Embed" ProgID="Equation.3" ShapeID="_x0000_i1033" DrawAspect="Content" ObjectID="_1760549530" r:id="rId30"/>
              </w:object>
            </w:r>
            <w:r w:rsidRPr="00DF6DD6">
              <w:rPr>
                <w:snapToGrid w:val="0"/>
              </w:rPr>
              <w:t xml:space="preserve"> the DL carrier frequency </w:t>
            </w:r>
            <w:r w:rsidRPr="00DF6DD6">
              <w:t>in</w:t>
            </w:r>
            <w:r w:rsidRPr="00DF6DD6">
              <w:rPr>
                <w:snapToGrid w:val="0"/>
              </w:rPr>
              <w:t xml:space="preserve"> the lower band 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DF6DD6">
              <w:rPr>
                <w:snapToGrid w:val="0"/>
              </w:rPr>
              <w:t xml:space="preserve"> </w:t>
            </w:r>
            <w:r w:rsidRPr="00DF6DD6">
              <w:t xml:space="preserve"> the UL carrier frequency in the higher band, both </w:t>
            </w:r>
            <w:r w:rsidRPr="00DF6DD6">
              <w:rPr>
                <w:snapToGrid w:val="0"/>
              </w:rPr>
              <w:t xml:space="preserve">in </w:t>
            </w:r>
            <w:proofErr w:type="spellStart"/>
            <w:r w:rsidRPr="00DF6DD6">
              <w:rPr>
                <w:snapToGrid w:val="0"/>
              </w:rPr>
              <w:t>MHz.</w:t>
            </w:r>
            <w:proofErr w:type="spellEnd"/>
          </w:p>
          <w:p w14:paraId="589A52DE" w14:textId="77777777" w:rsidR="00AD732B" w:rsidRPr="00DF6DD6" w:rsidRDefault="00AD732B" w:rsidP="00565E0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NOTE 9:</w:t>
            </w:r>
            <w:r w:rsidRPr="00DF6DD6">
              <w:tab/>
            </w:r>
            <w:r>
              <w:rPr>
                <w:rFonts w:hint="eastAsia"/>
                <w:lang w:eastAsia="ja-JP"/>
              </w:rPr>
              <w:t>MSD test point can be chosen according to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supported BW and </w:t>
            </w:r>
            <w:r>
              <w:rPr>
                <w:lang w:eastAsia="ja-JP"/>
              </w:rPr>
              <w:t xml:space="preserve">lowest </w:t>
            </w:r>
            <w:r>
              <w:rPr>
                <w:rFonts w:hint="eastAsia"/>
                <w:lang w:eastAsia="ja-JP"/>
              </w:rPr>
              <w:t>SCS</w:t>
            </w:r>
            <w:r>
              <w:rPr>
                <w:lang w:eastAsia="ja-JP"/>
              </w:rPr>
              <w:t xml:space="preserve"> supported by the UE</w:t>
            </w:r>
            <w:r w:rsidRPr="002E0B0A">
              <w:t>.</w:t>
            </w:r>
          </w:p>
        </w:tc>
      </w:tr>
    </w:tbl>
    <w:p w14:paraId="02C940E9" w14:textId="77777777" w:rsidR="00AD732B" w:rsidRPr="00DF6DD6" w:rsidRDefault="00AD732B" w:rsidP="00AD732B"/>
    <w:p w14:paraId="7DCBE6F5" w14:textId="77777777" w:rsidR="00AD732B" w:rsidRPr="00DF6DD6" w:rsidRDefault="00AD732B" w:rsidP="00AD732B">
      <w:pPr>
        <w:pStyle w:val="TH"/>
      </w:pPr>
      <w:r w:rsidRPr="00DF6DD6">
        <w:lastRenderedPageBreak/>
        <w:t>Table 7.3B.2.3.2-2: Uplink configuration</w:t>
      </w:r>
      <w:r w:rsidRPr="00DF6DD6">
        <w:rPr>
          <w:rFonts w:hint="eastAsia"/>
          <w:lang w:eastAsia="zh-CN"/>
        </w:rPr>
        <w:t xml:space="preserve"> </w:t>
      </w:r>
      <w:r w:rsidRPr="00DF6DD6">
        <w:rPr>
          <w:lang w:eastAsia="zh-CN"/>
        </w:rPr>
        <w:t>for r</w:t>
      </w:r>
      <w:r w:rsidRPr="00DF6DD6">
        <w:t>eference sensitivity exceptions due to receiver harmonic mixing for EN-DC in NR FR1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AD732B" w:rsidRPr="00DF6DD6" w14:paraId="4678BC64" w14:textId="77777777" w:rsidTr="00565E0D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</w:tcPr>
          <w:p w14:paraId="12684DAE" w14:textId="77777777" w:rsidR="00AD732B" w:rsidRPr="00DF6DD6" w:rsidRDefault="00AD732B" w:rsidP="00565E0D">
            <w:pPr>
              <w:pStyle w:val="TAH"/>
            </w:pPr>
            <w:r w:rsidRPr="00DF6DD6">
              <w:t xml:space="preserve">E-UTRA or NR Band / </w:t>
            </w:r>
            <w:r w:rsidRPr="00DF6DD6">
              <w:rPr>
                <w:rFonts w:hint="eastAsia"/>
                <w:lang w:val="en-US" w:eastAsia="zh-CN"/>
              </w:rPr>
              <w:t xml:space="preserve">SCS / </w:t>
            </w:r>
            <w:r w:rsidRPr="00DF6DD6">
              <w:t xml:space="preserve">Channel bandwidth of the </w:t>
            </w:r>
            <w:r w:rsidRPr="00DF6DD6">
              <w:rPr>
                <w:rFonts w:hint="eastAsia"/>
                <w:lang w:val="en-US" w:eastAsia="zh-CN"/>
              </w:rPr>
              <w:t>affected DL</w:t>
            </w:r>
            <w:r w:rsidRPr="00DF6DD6">
              <w:t xml:space="preserve"> band / UL RB allocation of the </w:t>
            </w:r>
            <w:proofErr w:type="spellStart"/>
            <w:r w:rsidRPr="00DF6DD6">
              <w:t>agressor</w:t>
            </w:r>
            <w:proofErr w:type="spellEnd"/>
            <w:r w:rsidRPr="00DF6DD6">
              <w:t xml:space="preserve"> band</w:t>
            </w:r>
          </w:p>
        </w:tc>
      </w:tr>
      <w:tr w:rsidR="00AD732B" w:rsidRPr="00DF6DD6" w14:paraId="7DB575B7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20E01A4D" w14:textId="77777777" w:rsidR="00AD732B" w:rsidRPr="00DF6DD6" w:rsidRDefault="00AD732B" w:rsidP="00565E0D">
            <w:pPr>
              <w:pStyle w:val="TAH"/>
            </w:pPr>
            <w:r w:rsidRPr="00DF6DD6">
              <w:t>UL band</w:t>
            </w:r>
          </w:p>
        </w:tc>
        <w:tc>
          <w:tcPr>
            <w:tcW w:w="698" w:type="dxa"/>
            <w:shd w:val="clear" w:color="auto" w:fill="auto"/>
          </w:tcPr>
          <w:p w14:paraId="505DCADF" w14:textId="77777777" w:rsidR="00AD732B" w:rsidRPr="00DF6DD6" w:rsidRDefault="00AD732B" w:rsidP="00565E0D">
            <w:pPr>
              <w:pStyle w:val="TAH"/>
            </w:pPr>
            <w:r w:rsidRPr="00DF6DD6">
              <w:t>DL band</w:t>
            </w:r>
          </w:p>
        </w:tc>
        <w:tc>
          <w:tcPr>
            <w:tcW w:w="709" w:type="dxa"/>
          </w:tcPr>
          <w:p w14:paraId="393CB11E" w14:textId="77777777" w:rsidR="00AD732B" w:rsidRPr="00DF6DD6" w:rsidRDefault="00AD732B" w:rsidP="00565E0D">
            <w:pPr>
              <w:pStyle w:val="TAH"/>
            </w:pPr>
            <w:r w:rsidRPr="00DF6DD6">
              <w:t>SCS of UL band</w:t>
            </w:r>
          </w:p>
          <w:p w14:paraId="68639926" w14:textId="77777777" w:rsidR="00AD732B" w:rsidRPr="00DF6DD6" w:rsidRDefault="00AD732B" w:rsidP="00565E0D">
            <w:pPr>
              <w:pStyle w:val="TAH"/>
            </w:pPr>
            <w:r w:rsidRPr="00DF6DD6">
              <w:t>(kHz)</w:t>
            </w:r>
          </w:p>
        </w:tc>
        <w:tc>
          <w:tcPr>
            <w:tcW w:w="764" w:type="dxa"/>
            <w:shd w:val="clear" w:color="auto" w:fill="auto"/>
          </w:tcPr>
          <w:p w14:paraId="4FF72B0F" w14:textId="77777777" w:rsidR="00AD732B" w:rsidRPr="00DF6DD6" w:rsidRDefault="00AD732B" w:rsidP="00565E0D">
            <w:pPr>
              <w:pStyle w:val="TAH"/>
            </w:pPr>
            <w:r w:rsidRPr="00DF6DD6">
              <w:t>5 MHz</w:t>
            </w:r>
          </w:p>
          <w:p w14:paraId="583BB9A3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064D7E3B" w14:textId="77777777" w:rsidR="00AD732B" w:rsidRPr="00DF6DD6" w:rsidRDefault="00AD732B" w:rsidP="00565E0D">
            <w:pPr>
              <w:pStyle w:val="TAH"/>
            </w:pPr>
            <w:r w:rsidRPr="00DF6DD6">
              <w:t>10 MHz</w:t>
            </w:r>
          </w:p>
          <w:p w14:paraId="65F05301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4FAD48B2" w14:textId="77777777" w:rsidR="00AD732B" w:rsidRPr="00DF6DD6" w:rsidRDefault="00AD732B" w:rsidP="00565E0D">
            <w:pPr>
              <w:pStyle w:val="TAH"/>
            </w:pPr>
            <w:r w:rsidRPr="00DF6DD6">
              <w:t>15 MHz</w:t>
            </w:r>
          </w:p>
          <w:p w14:paraId="45CAADC1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0B789DD5" w14:textId="77777777" w:rsidR="00AD732B" w:rsidRPr="00DF6DD6" w:rsidRDefault="00AD732B" w:rsidP="00565E0D">
            <w:pPr>
              <w:pStyle w:val="TAH"/>
            </w:pPr>
            <w:r w:rsidRPr="00DF6DD6">
              <w:t>20 MHz</w:t>
            </w:r>
          </w:p>
          <w:p w14:paraId="2D4BAA41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4ACF4A17" w14:textId="77777777" w:rsidR="00AD732B" w:rsidRPr="00DF6DD6" w:rsidRDefault="00AD732B" w:rsidP="00565E0D">
            <w:pPr>
              <w:pStyle w:val="TAH"/>
            </w:pPr>
            <w:r w:rsidRPr="00DF6DD6">
              <w:t>25 MHz</w:t>
            </w:r>
          </w:p>
          <w:p w14:paraId="0D5A4354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5AD5A15D" w14:textId="77777777" w:rsidR="00AD732B" w:rsidRPr="00DF6DD6" w:rsidRDefault="00AD732B" w:rsidP="00565E0D">
            <w:pPr>
              <w:pStyle w:val="TAH"/>
            </w:pPr>
            <w:r w:rsidRPr="00DF6DD6">
              <w:t>40 MHz</w:t>
            </w:r>
          </w:p>
          <w:p w14:paraId="509C614C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1A4D8BC2" w14:textId="77777777" w:rsidR="00AD732B" w:rsidRPr="00DF6DD6" w:rsidRDefault="00AD732B" w:rsidP="00565E0D">
            <w:pPr>
              <w:pStyle w:val="TAH"/>
            </w:pPr>
            <w:r w:rsidRPr="00DF6DD6">
              <w:t>50 MHz</w:t>
            </w:r>
          </w:p>
          <w:p w14:paraId="2BF76194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4C6724E9" w14:textId="77777777" w:rsidR="00AD732B" w:rsidRPr="00DF6DD6" w:rsidRDefault="00AD732B" w:rsidP="00565E0D">
            <w:pPr>
              <w:pStyle w:val="TAH"/>
            </w:pPr>
            <w:r w:rsidRPr="00DF6DD6">
              <w:t>60 MHz</w:t>
            </w:r>
          </w:p>
          <w:p w14:paraId="2BFFD6B0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10DBE1D3" w14:textId="77777777" w:rsidR="00AD732B" w:rsidRPr="00DF6DD6" w:rsidRDefault="00AD732B" w:rsidP="00565E0D">
            <w:pPr>
              <w:pStyle w:val="TAH"/>
            </w:pPr>
            <w:r w:rsidRPr="00DF6DD6">
              <w:t>80 MHz</w:t>
            </w:r>
          </w:p>
          <w:p w14:paraId="5E7324DB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</w:tcPr>
          <w:p w14:paraId="0259D129" w14:textId="77777777" w:rsidR="00AD732B" w:rsidRPr="00DF6DD6" w:rsidRDefault="00AD732B" w:rsidP="00565E0D">
            <w:pPr>
              <w:pStyle w:val="TAH"/>
            </w:pPr>
            <w:r w:rsidRPr="00DF6DD6">
              <w:t>90 MHz</w:t>
            </w:r>
          </w:p>
          <w:p w14:paraId="4AB9BF13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52E42A0C" w14:textId="77777777" w:rsidR="00AD732B" w:rsidRPr="00DF6DD6" w:rsidRDefault="00AD732B" w:rsidP="00565E0D">
            <w:pPr>
              <w:pStyle w:val="TAH"/>
            </w:pPr>
            <w:r w:rsidRPr="00DF6DD6">
              <w:t>100 MHz</w:t>
            </w:r>
          </w:p>
          <w:p w14:paraId="162DFFA7" w14:textId="77777777" w:rsidR="00AD732B" w:rsidRPr="00DF6DD6" w:rsidRDefault="00AD732B" w:rsidP="00565E0D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</w:tr>
      <w:tr w:rsidR="00AD732B" w:rsidRPr="00DF6DD6" w14:paraId="64C4B86E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571FBB2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2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0D1AC36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n71</w:t>
            </w:r>
          </w:p>
        </w:tc>
        <w:tc>
          <w:tcPr>
            <w:tcW w:w="709" w:type="dxa"/>
            <w:vAlign w:val="center"/>
          </w:tcPr>
          <w:p w14:paraId="36C87793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A001DE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C7475B7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AD4E60A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489F183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</w:tcPr>
          <w:p w14:paraId="1B030D4D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F220D3A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862442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CDCB2EE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9C9217D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</w:tcPr>
          <w:p w14:paraId="241687C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F630508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:rsidDel="004D360A" w14:paraId="7B0D57E7" w14:textId="77777777" w:rsidTr="00565E0D">
        <w:trPr>
          <w:trHeight w:val="282"/>
          <w:jc w:val="center"/>
          <w:del w:id="110" w:author="Huawei" w:date="2023-11-03T15:51:00Z"/>
        </w:trPr>
        <w:tc>
          <w:tcPr>
            <w:tcW w:w="698" w:type="dxa"/>
            <w:shd w:val="clear" w:color="auto" w:fill="auto"/>
            <w:vAlign w:val="center"/>
          </w:tcPr>
          <w:p w14:paraId="69E43A76" w14:textId="77777777" w:rsidR="00AD732B" w:rsidRPr="00DF6DD6" w:rsidDel="004D360A" w:rsidRDefault="00AD732B" w:rsidP="00565E0D">
            <w:pPr>
              <w:pStyle w:val="TAC"/>
              <w:rPr>
                <w:del w:id="111" w:author="Huawei" w:date="2023-11-03T15:51:00Z"/>
                <w:lang w:eastAsia="ja-JP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73A3AD49" w14:textId="77777777" w:rsidR="00AD732B" w:rsidRPr="00DF6DD6" w:rsidDel="004D360A" w:rsidRDefault="00AD732B" w:rsidP="00565E0D">
            <w:pPr>
              <w:pStyle w:val="TAC"/>
              <w:rPr>
                <w:del w:id="112" w:author="Huawei" w:date="2023-11-03T15:51:00Z"/>
                <w:lang w:eastAsia="ja-JP"/>
              </w:rPr>
            </w:pPr>
          </w:p>
        </w:tc>
        <w:tc>
          <w:tcPr>
            <w:tcW w:w="709" w:type="dxa"/>
            <w:vAlign w:val="center"/>
          </w:tcPr>
          <w:p w14:paraId="693BC35A" w14:textId="77777777" w:rsidR="00AD732B" w:rsidRPr="00DF6DD6" w:rsidDel="004D360A" w:rsidRDefault="00AD732B" w:rsidP="00565E0D">
            <w:pPr>
              <w:pStyle w:val="TAC"/>
              <w:rPr>
                <w:del w:id="113" w:author="Huawei" w:date="2023-11-03T15:51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4C23B06" w14:textId="77777777" w:rsidR="00AD732B" w:rsidRPr="00DF6DD6" w:rsidDel="004D360A" w:rsidRDefault="00AD732B" w:rsidP="00565E0D">
            <w:pPr>
              <w:pStyle w:val="TAC"/>
              <w:rPr>
                <w:del w:id="114" w:author="Huawei" w:date="2023-11-03T15:51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A5F1B2A" w14:textId="77777777" w:rsidR="00AD732B" w:rsidRPr="00DF6DD6" w:rsidDel="004D360A" w:rsidRDefault="00AD732B" w:rsidP="00565E0D">
            <w:pPr>
              <w:pStyle w:val="TAC"/>
              <w:rPr>
                <w:del w:id="115" w:author="Huawei" w:date="2023-11-03T15:51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A1E6C2" w14:textId="77777777" w:rsidR="00AD732B" w:rsidRPr="00DF6DD6" w:rsidDel="004D360A" w:rsidRDefault="00AD732B" w:rsidP="00565E0D">
            <w:pPr>
              <w:pStyle w:val="TAC"/>
              <w:rPr>
                <w:del w:id="116" w:author="Huawei" w:date="2023-11-03T15:51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71E8BC6" w14:textId="77777777" w:rsidR="00AD732B" w:rsidRPr="00DF6DD6" w:rsidDel="004D360A" w:rsidRDefault="00AD732B" w:rsidP="00565E0D">
            <w:pPr>
              <w:pStyle w:val="TAC"/>
              <w:rPr>
                <w:del w:id="117" w:author="Huawei" w:date="2023-11-03T15:51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9E508F7" w14:textId="77777777" w:rsidR="00AD732B" w:rsidRPr="00DF6DD6" w:rsidDel="004D360A" w:rsidRDefault="00AD732B" w:rsidP="00565E0D">
            <w:pPr>
              <w:pStyle w:val="TAC"/>
              <w:rPr>
                <w:del w:id="118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295C3FE" w14:textId="77777777" w:rsidR="00AD732B" w:rsidRPr="00DF6DD6" w:rsidDel="004D360A" w:rsidRDefault="00AD732B" w:rsidP="00565E0D">
            <w:pPr>
              <w:pStyle w:val="TAC"/>
              <w:rPr>
                <w:del w:id="119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68CE66C" w14:textId="77777777" w:rsidR="00AD732B" w:rsidRPr="00DF6DD6" w:rsidDel="004D360A" w:rsidRDefault="00AD732B" w:rsidP="00565E0D">
            <w:pPr>
              <w:pStyle w:val="TAC"/>
              <w:rPr>
                <w:del w:id="120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670C6E1" w14:textId="77777777" w:rsidR="00AD732B" w:rsidRPr="00DF6DD6" w:rsidDel="004D360A" w:rsidRDefault="00AD732B" w:rsidP="00565E0D">
            <w:pPr>
              <w:pStyle w:val="TAC"/>
              <w:rPr>
                <w:del w:id="121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8A7323" w14:textId="77777777" w:rsidR="00AD732B" w:rsidRPr="00DF6DD6" w:rsidDel="004D360A" w:rsidRDefault="00AD732B" w:rsidP="00565E0D">
            <w:pPr>
              <w:pStyle w:val="TAC"/>
              <w:rPr>
                <w:del w:id="122" w:author="Huawei" w:date="2023-11-03T15:51:00Z"/>
              </w:rPr>
            </w:pPr>
          </w:p>
        </w:tc>
        <w:tc>
          <w:tcPr>
            <w:tcW w:w="764" w:type="dxa"/>
            <w:vAlign w:val="center"/>
          </w:tcPr>
          <w:p w14:paraId="7D6FF7E7" w14:textId="77777777" w:rsidR="00AD732B" w:rsidRPr="00DF6DD6" w:rsidDel="004D360A" w:rsidRDefault="00AD732B" w:rsidP="00565E0D">
            <w:pPr>
              <w:pStyle w:val="TAC"/>
              <w:rPr>
                <w:del w:id="123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B86523A" w14:textId="77777777" w:rsidR="00AD732B" w:rsidRPr="00DF6DD6" w:rsidDel="004D360A" w:rsidRDefault="00AD732B" w:rsidP="00565E0D">
            <w:pPr>
              <w:pStyle w:val="TAC"/>
              <w:rPr>
                <w:del w:id="124" w:author="Huawei" w:date="2023-11-03T15:51:00Z"/>
              </w:rPr>
            </w:pPr>
          </w:p>
        </w:tc>
      </w:tr>
      <w:tr w:rsidR="00AD732B" w:rsidRPr="00DF6DD6" w14:paraId="24CDC242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9F23B25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t>n41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CD3C897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t>26</w:t>
            </w:r>
          </w:p>
        </w:tc>
        <w:tc>
          <w:tcPr>
            <w:tcW w:w="709" w:type="dxa"/>
            <w:vAlign w:val="center"/>
          </w:tcPr>
          <w:p w14:paraId="13C33402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rFonts w:cs="Arial"/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AEDA9D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905811E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3372BB2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  <w:lang w:eastAsia="zh-CN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69436AA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F01D9EC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511F51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CF57D8E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0DE7B84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2354301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30586537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A2FBF61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:rsidDel="004D360A" w14:paraId="1D8ADCC8" w14:textId="77777777" w:rsidTr="00565E0D">
        <w:trPr>
          <w:trHeight w:val="282"/>
          <w:jc w:val="center"/>
          <w:del w:id="125" w:author="Huawei" w:date="2023-11-03T15:51:00Z"/>
        </w:trPr>
        <w:tc>
          <w:tcPr>
            <w:tcW w:w="698" w:type="dxa"/>
            <w:shd w:val="clear" w:color="auto" w:fill="auto"/>
            <w:vAlign w:val="center"/>
          </w:tcPr>
          <w:p w14:paraId="04A22589" w14:textId="77777777" w:rsidR="00AD732B" w:rsidRPr="00DF6DD6" w:rsidDel="004D360A" w:rsidRDefault="00AD732B" w:rsidP="00565E0D">
            <w:pPr>
              <w:pStyle w:val="TAC"/>
              <w:rPr>
                <w:del w:id="126" w:author="Huawei" w:date="2023-11-03T15:51:00Z"/>
                <w:lang w:eastAsia="ja-JP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5B86BE27" w14:textId="77777777" w:rsidR="00AD732B" w:rsidRPr="00DF6DD6" w:rsidDel="004D360A" w:rsidRDefault="00AD732B" w:rsidP="00565E0D">
            <w:pPr>
              <w:pStyle w:val="TAC"/>
              <w:rPr>
                <w:del w:id="127" w:author="Huawei" w:date="2023-11-03T15:51:00Z"/>
                <w:lang w:eastAsia="ja-JP"/>
              </w:rPr>
            </w:pPr>
          </w:p>
        </w:tc>
        <w:tc>
          <w:tcPr>
            <w:tcW w:w="709" w:type="dxa"/>
            <w:vAlign w:val="center"/>
          </w:tcPr>
          <w:p w14:paraId="5B39BFA6" w14:textId="77777777" w:rsidR="00AD732B" w:rsidRPr="00DF6DD6" w:rsidDel="004D360A" w:rsidRDefault="00AD732B" w:rsidP="00565E0D">
            <w:pPr>
              <w:pStyle w:val="TAC"/>
              <w:rPr>
                <w:del w:id="128" w:author="Huawei" w:date="2023-11-03T15:51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17A2935" w14:textId="77777777" w:rsidR="00AD732B" w:rsidRPr="00DF6DD6" w:rsidDel="004D360A" w:rsidRDefault="00AD732B" w:rsidP="00565E0D">
            <w:pPr>
              <w:pStyle w:val="TAC"/>
              <w:rPr>
                <w:del w:id="129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68BB14A" w14:textId="77777777" w:rsidR="00AD732B" w:rsidRPr="00DF6DD6" w:rsidDel="004D360A" w:rsidRDefault="00AD732B" w:rsidP="00565E0D">
            <w:pPr>
              <w:pStyle w:val="TAC"/>
              <w:rPr>
                <w:del w:id="130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81D5852" w14:textId="77777777" w:rsidR="00AD732B" w:rsidRPr="00DF6DD6" w:rsidDel="004D360A" w:rsidRDefault="00AD732B" w:rsidP="00565E0D">
            <w:pPr>
              <w:pStyle w:val="TAC"/>
              <w:rPr>
                <w:del w:id="131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8D225F8" w14:textId="77777777" w:rsidR="00AD732B" w:rsidRPr="00DF6DD6" w:rsidDel="004D360A" w:rsidRDefault="00AD732B" w:rsidP="00565E0D">
            <w:pPr>
              <w:pStyle w:val="TAC"/>
              <w:rPr>
                <w:del w:id="132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1076F51" w14:textId="77777777" w:rsidR="00AD732B" w:rsidRPr="00DF6DD6" w:rsidDel="004D360A" w:rsidRDefault="00AD732B" w:rsidP="00565E0D">
            <w:pPr>
              <w:pStyle w:val="TAC"/>
              <w:rPr>
                <w:del w:id="133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5463032" w14:textId="77777777" w:rsidR="00AD732B" w:rsidRPr="00DF6DD6" w:rsidDel="004D360A" w:rsidRDefault="00AD732B" w:rsidP="00565E0D">
            <w:pPr>
              <w:pStyle w:val="TAC"/>
              <w:rPr>
                <w:del w:id="134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0B3C9BA" w14:textId="77777777" w:rsidR="00AD732B" w:rsidRPr="00DF6DD6" w:rsidDel="004D360A" w:rsidRDefault="00AD732B" w:rsidP="00565E0D">
            <w:pPr>
              <w:pStyle w:val="TAC"/>
              <w:rPr>
                <w:del w:id="135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C4EBD0F" w14:textId="77777777" w:rsidR="00AD732B" w:rsidRPr="00DF6DD6" w:rsidDel="004D360A" w:rsidRDefault="00AD732B" w:rsidP="00565E0D">
            <w:pPr>
              <w:pStyle w:val="TAC"/>
              <w:rPr>
                <w:del w:id="136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3B7D625" w14:textId="77777777" w:rsidR="00AD732B" w:rsidRPr="00DF6DD6" w:rsidDel="004D360A" w:rsidRDefault="00AD732B" w:rsidP="00565E0D">
            <w:pPr>
              <w:pStyle w:val="TAC"/>
              <w:rPr>
                <w:del w:id="137" w:author="Huawei" w:date="2023-11-03T15:51:00Z"/>
              </w:rPr>
            </w:pPr>
          </w:p>
        </w:tc>
        <w:tc>
          <w:tcPr>
            <w:tcW w:w="764" w:type="dxa"/>
            <w:vAlign w:val="center"/>
          </w:tcPr>
          <w:p w14:paraId="5E9F2048" w14:textId="77777777" w:rsidR="00AD732B" w:rsidRPr="00DF6DD6" w:rsidDel="004D360A" w:rsidRDefault="00AD732B" w:rsidP="00565E0D">
            <w:pPr>
              <w:pStyle w:val="TAC"/>
              <w:rPr>
                <w:del w:id="138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9A65801" w14:textId="77777777" w:rsidR="00AD732B" w:rsidRPr="00DF6DD6" w:rsidDel="004D360A" w:rsidRDefault="00AD732B" w:rsidP="00565E0D">
            <w:pPr>
              <w:pStyle w:val="TAC"/>
              <w:rPr>
                <w:del w:id="139" w:author="Huawei" w:date="2023-11-03T15:51:00Z"/>
              </w:rPr>
            </w:pPr>
          </w:p>
        </w:tc>
      </w:tr>
      <w:tr w:rsidR="00AD732B" w:rsidRPr="00DF6DD6" w:rsidDel="004D360A" w14:paraId="35886E39" w14:textId="77777777" w:rsidTr="00565E0D">
        <w:trPr>
          <w:trHeight w:val="282"/>
          <w:jc w:val="center"/>
          <w:del w:id="140" w:author="Huawei" w:date="2023-11-03T15:51:00Z"/>
        </w:trPr>
        <w:tc>
          <w:tcPr>
            <w:tcW w:w="698" w:type="dxa"/>
            <w:shd w:val="clear" w:color="auto" w:fill="auto"/>
            <w:vAlign w:val="center"/>
          </w:tcPr>
          <w:p w14:paraId="7344A3E5" w14:textId="77777777" w:rsidR="00AD732B" w:rsidRPr="00DF6DD6" w:rsidDel="004D360A" w:rsidRDefault="00AD732B" w:rsidP="00565E0D">
            <w:pPr>
              <w:pStyle w:val="TAC"/>
              <w:rPr>
                <w:del w:id="141" w:author="Huawei" w:date="2023-11-03T15:51:00Z"/>
                <w:lang w:eastAsia="ja-JP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2B506DB9" w14:textId="77777777" w:rsidR="00AD732B" w:rsidRPr="00DF6DD6" w:rsidDel="004D360A" w:rsidRDefault="00AD732B" w:rsidP="00565E0D">
            <w:pPr>
              <w:pStyle w:val="TAC"/>
              <w:rPr>
                <w:del w:id="142" w:author="Huawei" w:date="2023-11-03T15:51:00Z"/>
                <w:lang w:eastAsia="ja-JP"/>
              </w:rPr>
            </w:pPr>
          </w:p>
        </w:tc>
        <w:tc>
          <w:tcPr>
            <w:tcW w:w="709" w:type="dxa"/>
            <w:vAlign w:val="center"/>
          </w:tcPr>
          <w:p w14:paraId="478E0A7A" w14:textId="77777777" w:rsidR="00AD732B" w:rsidRPr="00DF6DD6" w:rsidDel="004D360A" w:rsidRDefault="00AD732B" w:rsidP="00565E0D">
            <w:pPr>
              <w:pStyle w:val="TAC"/>
              <w:rPr>
                <w:del w:id="143" w:author="Huawei" w:date="2023-11-03T15:51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F34D3F8" w14:textId="77777777" w:rsidR="00AD732B" w:rsidRPr="00DF6DD6" w:rsidDel="004D360A" w:rsidRDefault="00AD732B" w:rsidP="00565E0D">
            <w:pPr>
              <w:pStyle w:val="TAC"/>
              <w:rPr>
                <w:del w:id="144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8B4AF48" w14:textId="77777777" w:rsidR="00AD732B" w:rsidRPr="00DF6DD6" w:rsidDel="004D360A" w:rsidRDefault="00AD732B" w:rsidP="00565E0D">
            <w:pPr>
              <w:pStyle w:val="TAC"/>
              <w:rPr>
                <w:del w:id="145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6B51CFE" w14:textId="77777777" w:rsidR="00AD732B" w:rsidRPr="00DF6DD6" w:rsidDel="004D360A" w:rsidRDefault="00AD732B" w:rsidP="00565E0D">
            <w:pPr>
              <w:pStyle w:val="TAC"/>
              <w:rPr>
                <w:del w:id="146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26332F" w14:textId="77777777" w:rsidR="00AD732B" w:rsidRPr="00DF6DD6" w:rsidDel="004D360A" w:rsidRDefault="00AD732B" w:rsidP="00565E0D">
            <w:pPr>
              <w:pStyle w:val="TAC"/>
              <w:rPr>
                <w:del w:id="147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867607" w14:textId="77777777" w:rsidR="00AD732B" w:rsidRPr="00DF6DD6" w:rsidDel="004D360A" w:rsidRDefault="00AD732B" w:rsidP="00565E0D">
            <w:pPr>
              <w:pStyle w:val="TAC"/>
              <w:rPr>
                <w:del w:id="148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A6AD039" w14:textId="77777777" w:rsidR="00AD732B" w:rsidRPr="00DF6DD6" w:rsidDel="004D360A" w:rsidRDefault="00AD732B" w:rsidP="00565E0D">
            <w:pPr>
              <w:pStyle w:val="TAC"/>
              <w:rPr>
                <w:del w:id="149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EC2E0D7" w14:textId="77777777" w:rsidR="00AD732B" w:rsidRPr="00DF6DD6" w:rsidDel="004D360A" w:rsidRDefault="00AD732B" w:rsidP="00565E0D">
            <w:pPr>
              <w:pStyle w:val="TAC"/>
              <w:rPr>
                <w:del w:id="150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538728C" w14:textId="77777777" w:rsidR="00AD732B" w:rsidRPr="00DF6DD6" w:rsidDel="004D360A" w:rsidRDefault="00AD732B" w:rsidP="00565E0D">
            <w:pPr>
              <w:pStyle w:val="TAC"/>
              <w:rPr>
                <w:del w:id="151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18F218D" w14:textId="77777777" w:rsidR="00AD732B" w:rsidRPr="00DF6DD6" w:rsidDel="004D360A" w:rsidRDefault="00AD732B" w:rsidP="00565E0D">
            <w:pPr>
              <w:pStyle w:val="TAC"/>
              <w:rPr>
                <w:del w:id="152" w:author="Huawei" w:date="2023-11-03T15:51:00Z"/>
              </w:rPr>
            </w:pPr>
          </w:p>
        </w:tc>
        <w:tc>
          <w:tcPr>
            <w:tcW w:w="764" w:type="dxa"/>
            <w:vAlign w:val="center"/>
          </w:tcPr>
          <w:p w14:paraId="4B06FD02" w14:textId="77777777" w:rsidR="00AD732B" w:rsidRPr="00DF6DD6" w:rsidDel="004D360A" w:rsidRDefault="00AD732B" w:rsidP="00565E0D">
            <w:pPr>
              <w:pStyle w:val="TAC"/>
              <w:rPr>
                <w:del w:id="153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62506F2" w14:textId="77777777" w:rsidR="00AD732B" w:rsidRPr="00DF6DD6" w:rsidDel="004D360A" w:rsidRDefault="00AD732B" w:rsidP="00565E0D">
            <w:pPr>
              <w:pStyle w:val="TAC"/>
              <w:rPr>
                <w:del w:id="154" w:author="Huawei" w:date="2023-11-03T15:51:00Z"/>
              </w:rPr>
            </w:pPr>
          </w:p>
        </w:tc>
      </w:tr>
      <w:tr w:rsidR="00AD732B" w:rsidRPr="00DF6DD6" w14:paraId="68BF221C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DF9414B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n77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E4ACA1D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3</w:t>
            </w:r>
          </w:p>
        </w:tc>
        <w:tc>
          <w:tcPr>
            <w:tcW w:w="709" w:type="dxa"/>
            <w:vAlign w:val="center"/>
          </w:tcPr>
          <w:p w14:paraId="46389BA4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4B7CC02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4223BE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A1A0BA5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43D8524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729ABDD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14B32BC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8A454AE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3515EB2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3AA9115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18C91D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</w:tcPr>
          <w:p w14:paraId="78C4D72C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27FB7E9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:rsidDel="004D360A" w14:paraId="5F70F956" w14:textId="77777777" w:rsidTr="00565E0D">
        <w:trPr>
          <w:trHeight w:val="282"/>
          <w:jc w:val="center"/>
          <w:del w:id="155" w:author="Huawei" w:date="2023-11-03T15:51:00Z"/>
        </w:trPr>
        <w:tc>
          <w:tcPr>
            <w:tcW w:w="698" w:type="dxa"/>
            <w:shd w:val="clear" w:color="auto" w:fill="auto"/>
            <w:vAlign w:val="center"/>
          </w:tcPr>
          <w:p w14:paraId="078C7C6B" w14:textId="77777777" w:rsidR="00AD732B" w:rsidRPr="004223BE" w:rsidDel="004D360A" w:rsidRDefault="00AD732B" w:rsidP="00565E0D">
            <w:pPr>
              <w:pStyle w:val="TAC"/>
              <w:rPr>
                <w:del w:id="156" w:author="Huawei" w:date="2023-11-03T15:51:00Z"/>
                <w:lang w:eastAsia="ja-JP"/>
              </w:rPr>
            </w:pPr>
            <w:del w:id="157" w:author="Huawei" w:date="2023-11-03T15:51:00Z">
              <w:r w:rsidDel="004D360A">
                <w:rPr>
                  <w:lang w:eastAsia="ja-JP"/>
                </w:rPr>
                <w:delText>n77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338DCC18" w14:textId="77777777" w:rsidR="00AD732B" w:rsidRPr="004223BE" w:rsidDel="004D360A" w:rsidRDefault="00AD732B" w:rsidP="00565E0D">
            <w:pPr>
              <w:pStyle w:val="TAC"/>
              <w:rPr>
                <w:del w:id="158" w:author="Huawei" w:date="2023-11-03T15:51:00Z"/>
                <w:lang w:eastAsia="ja-JP"/>
              </w:rPr>
            </w:pPr>
            <w:del w:id="159" w:author="Huawei" w:date="2023-11-03T15:51:00Z">
              <w:r w:rsidDel="004D360A">
                <w:rPr>
                  <w:rFonts w:hint="eastAsia"/>
                  <w:lang w:eastAsia="ja-JP"/>
                </w:rPr>
                <w:delText>1</w:delText>
              </w:r>
              <w:r w:rsidDel="004D360A">
                <w:rPr>
                  <w:lang w:eastAsia="ja-JP"/>
                </w:rPr>
                <w:delText>9</w:delText>
              </w:r>
            </w:del>
          </w:p>
        </w:tc>
        <w:tc>
          <w:tcPr>
            <w:tcW w:w="709" w:type="dxa"/>
            <w:vAlign w:val="center"/>
          </w:tcPr>
          <w:p w14:paraId="61DB8989" w14:textId="77777777" w:rsidR="00AD732B" w:rsidRPr="004223BE" w:rsidDel="004D360A" w:rsidRDefault="00AD732B" w:rsidP="00565E0D">
            <w:pPr>
              <w:pStyle w:val="TAC"/>
              <w:rPr>
                <w:del w:id="160" w:author="Huawei" w:date="2023-11-03T15:51:00Z"/>
                <w:lang w:eastAsia="ja-JP"/>
              </w:rPr>
            </w:pPr>
            <w:del w:id="161" w:author="Huawei" w:date="2023-11-03T15:51:00Z">
              <w:r w:rsidDel="004D360A">
                <w:rPr>
                  <w:lang w:eastAsia="ja-JP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E383E49" w14:textId="77777777" w:rsidR="00AD732B" w:rsidRPr="004223BE" w:rsidDel="004D360A" w:rsidRDefault="00AD732B" w:rsidP="00565E0D">
            <w:pPr>
              <w:pStyle w:val="TAC"/>
              <w:rPr>
                <w:del w:id="162" w:author="Huawei" w:date="2023-11-03T15:51:00Z"/>
                <w:rFonts w:cs="Arial"/>
              </w:rPr>
            </w:pPr>
            <w:del w:id="163" w:author="Huawei" w:date="2023-11-03T15:51:00Z">
              <w:r w:rsidDel="004D360A">
                <w:rPr>
                  <w:rFonts w:cs="Arial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EBA577B" w14:textId="77777777" w:rsidR="00AD732B" w:rsidRPr="004223BE" w:rsidDel="004D360A" w:rsidRDefault="00AD732B" w:rsidP="00565E0D">
            <w:pPr>
              <w:pStyle w:val="TAC"/>
              <w:rPr>
                <w:del w:id="164" w:author="Huawei" w:date="2023-11-03T15:51:00Z"/>
                <w:rFonts w:cs="Arial"/>
              </w:rPr>
            </w:pPr>
            <w:del w:id="165" w:author="Huawei" w:date="2023-11-03T15:51:00Z">
              <w:r w:rsidDel="004D360A">
                <w:rPr>
                  <w:rFonts w:cs="Arial"/>
                </w:rPr>
                <w:delText>50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DBABECF" w14:textId="77777777" w:rsidR="00AD732B" w:rsidRPr="004223BE" w:rsidDel="004D360A" w:rsidRDefault="00AD732B" w:rsidP="00565E0D">
            <w:pPr>
              <w:pStyle w:val="TAC"/>
              <w:rPr>
                <w:del w:id="166" w:author="Huawei" w:date="2023-11-03T15:51:00Z"/>
                <w:rFonts w:cs="Arial"/>
              </w:rPr>
            </w:pPr>
            <w:del w:id="167" w:author="Huawei" w:date="2023-11-03T15:51:00Z">
              <w:r w:rsidDel="004D360A">
                <w:rPr>
                  <w:rFonts w:cs="Arial"/>
                </w:rPr>
                <w:delText>75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036DCB9" w14:textId="77777777" w:rsidR="00AD732B" w:rsidRPr="004223BE" w:rsidDel="004D360A" w:rsidRDefault="00AD732B" w:rsidP="00565E0D">
            <w:pPr>
              <w:pStyle w:val="TAC"/>
              <w:rPr>
                <w:del w:id="168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</w:tcPr>
          <w:p w14:paraId="73BE70A8" w14:textId="77777777" w:rsidR="00AD732B" w:rsidRPr="00DF6DD6" w:rsidDel="004D360A" w:rsidRDefault="00AD732B" w:rsidP="00565E0D">
            <w:pPr>
              <w:pStyle w:val="TAC"/>
              <w:rPr>
                <w:del w:id="169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</w:tcPr>
          <w:p w14:paraId="6BF4D9DC" w14:textId="77777777" w:rsidR="00AD732B" w:rsidRPr="00DF6DD6" w:rsidDel="004D360A" w:rsidRDefault="00AD732B" w:rsidP="00565E0D">
            <w:pPr>
              <w:pStyle w:val="TAC"/>
              <w:rPr>
                <w:del w:id="170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</w:tcPr>
          <w:p w14:paraId="2B56BE71" w14:textId="77777777" w:rsidR="00AD732B" w:rsidRPr="00DF6DD6" w:rsidDel="004D360A" w:rsidRDefault="00AD732B" w:rsidP="00565E0D">
            <w:pPr>
              <w:pStyle w:val="TAC"/>
              <w:rPr>
                <w:del w:id="171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</w:tcPr>
          <w:p w14:paraId="39D4AFB8" w14:textId="77777777" w:rsidR="00AD732B" w:rsidRPr="00DF6DD6" w:rsidDel="004D360A" w:rsidRDefault="00AD732B" w:rsidP="00565E0D">
            <w:pPr>
              <w:pStyle w:val="TAC"/>
              <w:rPr>
                <w:del w:id="172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</w:tcPr>
          <w:p w14:paraId="2F66084D" w14:textId="77777777" w:rsidR="00AD732B" w:rsidRPr="00DF6DD6" w:rsidDel="004D360A" w:rsidRDefault="00AD732B" w:rsidP="00565E0D">
            <w:pPr>
              <w:pStyle w:val="TAC"/>
              <w:rPr>
                <w:del w:id="173" w:author="Huawei" w:date="2023-11-03T15:51:00Z"/>
              </w:rPr>
            </w:pPr>
          </w:p>
        </w:tc>
        <w:tc>
          <w:tcPr>
            <w:tcW w:w="764" w:type="dxa"/>
          </w:tcPr>
          <w:p w14:paraId="78593F5F" w14:textId="77777777" w:rsidR="00AD732B" w:rsidRPr="00DF6DD6" w:rsidDel="004D360A" w:rsidRDefault="00AD732B" w:rsidP="00565E0D">
            <w:pPr>
              <w:pStyle w:val="TAC"/>
              <w:rPr>
                <w:del w:id="174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2E111B5" w14:textId="77777777" w:rsidR="00AD732B" w:rsidRPr="00DF6DD6" w:rsidDel="004D360A" w:rsidRDefault="00AD732B" w:rsidP="00565E0D">
            <w:pPr>
              <w:pStyle w:val="TAC"/>
              <w:rPr>
                <w:del w:id="175" w:author="Huawei" w:date="2023-11-03T15:51:00Z"/>
              </w:rPr>
            </w:pPr>
          </w:p>
        </w:tc>
      </w:tr>
      <w:tr w:rsidR="00AD732B" w:rsidRPr="00DF6DD6" w14:paraId="2E63C83A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C1A3502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n78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4703C41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3</w:t>
            </w:r>
          </w:p>
        </w:tc>
        <w:tc>
          <w:tcPr>
            <w:tcW w:w="709" w:type="dxa"/>
            <w:vAlign w:val="center"/>
          </w:tcPr>
          <w:p w14:paraId="40C48219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BFD5EB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4223BE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37E743B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53DEFCC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4254252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4223BE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446E1C21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F39FDB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EC8677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93653B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43572C2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</w:tcPr>
          <w:p w14:paraId="718064ED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5ACB9E1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037C6FD7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5052A98" w14:textId="77777777" w:rsidR="00AD732B" w:rsidRPr="00DF6DD6" w:rsidRDefault="00AD732B" w:rsidP="00565E0D">
            <w:pPr>
              <w:pStyle w:val="TAC"/>
            </w:pPr>
            <w:r w:rsidRPr="00DF6DD6">
              <w:rPr>
                <w:rFonts w:hint="eastAsia"/>
                <w:lang w:eastAsia="ja-JP"/>
              </w:rPr>
              <w:t>n7</w:t>
            </w:r>
            <w:r w:rsidRPr="00DF6DD6">
              <w:rPr>
                <w:lang w:eastAsia="ja-JP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23FD4AB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ja-JP"/>
              </w:rPr>
              <w:t>28</w:t>
            </w:r>
          </w:p>
        </w:tc>
        <w:tc>
          <w:tcPr>
            <w:tcW w:w="709" w:type="dxa"/>
            <w:vAlign w:val="center"/>
          </w:tcPr>
          <w:p w14:paraId="15CEA0F4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3017BCB" w14:textId="77777777" w:rsidR="00AD732B" w:rsidRPr="00DF6DD6" w:rsidRDefault="00AD732B" w:rsidP="00565E0D">
            <w:pPr>
              <w:pStyle w:val="TAC"/>
            </w:pPr>
            <w:r w:rsidRPr="00DF6DD6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AF6FBB4" w14:textId="77777777" w:rsidR="00AD732B" w:rsidRPr="00DF6DD6" w:rsidRDefault="00AD732B" w:rsidP="00565E0D">
            <w:pPr>
              <w:pStyle w:val="TAC"/>
            </w:pPr>
            <w:r w:rsidRPr="00DF6DD6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02303E1" w14:textId="77777777" w:rsidR="00AD732B" w:rsidRPr="00DF6DD6" w:rsidRDefault="00AD732B" w:rsidP="00565E0D">
            <w:pPr>
              <w:pStyle w:val="TAC"/>
            </w:pPr>
            <w:r w:rsidRPr="00DF6DD6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A58A042" w14:textId="77777777" w:rsidR="00AD732B" w:rsidRPr="00DF6DD6" w:rsidRDefault="00AD732B" w:rsidP="00565E0D">
            <w:pPr>
              <w:pStyle w:val="TAC"/>
            </w:pPr>
            <w:r w:rsidRPr="00DF6DD6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6508F5CA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3CA4337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1815FFC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B4C199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17DB36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</w:tcPr>
          <w:p w14:paraId="3E586DA1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17292F3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:rsidDel="004D360A" w14:paraId="1BB80269" w14:textId="77777777" w:rsidTr="00565E0D">
        <w:trPr>
          <w:trHeight w:val="282"/>
          <w:jc w:val="center"/>
          <w:del w:id="176" w:author="Huawei" w:date="2023-11-03T15:51:00Z"/>
        </w:trPr>
        <w:tc>
          <w:tcPr>
            <w:tcW w:w="698" w:type="dxa"/>
            <w:shd w:val="clear" w:color="auto" w:fill="auto"/>
            <w:vAlign w:val="center"/>
          </w:tcPr>
          <w:p w14:paraId="57DB2C5F" w14:textId="77777777" w:rsidR="00AD732B" w:rsidRPr="00DF6DD6" w:rsidDel="004D360A" w:rsidRDefault="00AD732B" w:rsidP="00565E0D">
            <w:pPr>
              <w:pStyle w:val="TAC"/>
              <w:rPr>
                <w:del w:id="177" w:author="Huawei" w:date="2023-11-03T15:51:00Z"/>
                <w:lang w:eastAsia="ja-JP"/>
              </w:rPr>
            </w:pPr>
            <w:del w:id="178" w:author="Huawei" w:date="2023-11-03T15:51:00Z">
              <w:r w:rsidDel="004D360A">
                <w:rPr>
                  <w:lang w:eastAsia="ja-JP"/>
                </w:rPr>
                <w:delText>n78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0E422B3B" w14:textId="77777777" w:rsidR="00AD732B" w:rsidRPr="00DF6DD6" w:rsidDel="004D360A" w:rsidRDefault="00AD732B" w:rsidP="00565E0D">
            <w:pPr>
              <w:pStyle w:val="TAC"/>
              <w:rPr>
                <w:del w:id="179" w:author="Huawei" w:date="2023-11-03T15:51:00Z"/>
                <w:lang w:eastAsia="ja-JP"/>
              </w:rPr>
            </w:pPr>
            <w:del w:id="180" w:author="Huawei" w:date="2023-11-03T15:51:00Z">
              <w:r w:rsidDel="004D360A">
                <w:rPr>
                  <w:rFonts w:hint="eastAsia"/>
                  <w:lang w:eastAsia="ja-JP"/>
                </w:rPr>
                <w:delText>1</w:delText>
              </w:r>
              <w:r w:rsidDel="004D360A">
                <w:rPr>
                  <w:lang w:eastAsia="ja-JP"/>
                </w:rPr>
                <w:delText>9</w:delText>
              </w:r>
            </w:del>
          </w:p>
        </w:tc>
        <w:tc>
          <w:tcPr>
            <w:tcW w:w="709" w:type="dxa"/>
            <w:vAlign w:val="center"/>
          </w:tcPr>
          <w:p w14:paraId="1B812D6F" w14:textId="77777777" w:rsidR="00AD732B" w:rsidRPr="00DF6DD6" w:rsidDel="004D360A" w:rsidRDefault="00AD732B" w:rsidP="00565E0D">
            <w:pPr>
              <w:pStyle w:val="TAC"/>
              <w:rPr>
                <w:del w:id="181" w:author="Huawei" w:date="2023-11-03T15:51:00Z"/>
                <w:lang w:eastAsia="ja-JP"/>
              </w:rPr>
            </w:pPr>
            <w:del w:id="182" w:author="Huawei" w:date="2023-11-03T15:51:00Z">
              <w:r w:rsidDel="004D360A">
                <w:rPr>
                  <w:lang w:eastAsia="ja-JP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5B8BB3D" w14:textId="77777777" w:rsidR="00AD732B" w:rsidRPr="00DF6DD6" w:rsidDel="004D360A" w:rsidRDefault="00AD732B" w:rsidP="00565E0D">
            <w:pPr>
              <w:pStyle w:val="TAC"/>
              <w:rPr>
                <w:del w:id="183" w:author="Huawei" w:date="2023-11-03T15:51:00Z"/>
                <w:rFonts w:cs="Arial"/>
              </w:rPr>
            </w:pPr>
            <w:del w:id="184" w:author="Huawei" w:date="2023-11-03T15:51:00Z">
              <w:r w:rsidDel="004D360A">
                <w:rPr>
                  <w:rFonts w:cs="Arial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AF3EAAD" w14:textId="77777777" w:rsidR="00AD732B" w:rsidRPr="00DF6DD6" w:rsidDel="004D360A" w:rsidRDefault="00AD732B" w:rsidP="00565E0D">
            <w:pPr>
              <w:pStyle w:val="TAC"/>
              <w:rPr>
                <w:del w:id="185" w:author="Huawei" w:date="2023-11-03T15:51:00Z"/>
                <w:rFonts w:cs="Arial"/>
              </w:rPr>
            </w:pPr>
            <w:del w:id="186" w:author="Huawei" w:date="2023-11-03T15:51:00Z">
              <w:r w:rsidDel="004D360A">
                <w:rPr>
                  <w:rFonts w:cs="Arial"/>
                </w:rPr>
                <w:delText>50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A7ECEAE" w14:textId="77777777" w:rsidR="00AD732B" w:rsidRPr="00DF6DD6" w:rsidDel="004D360A" w:rsidRDefault="00AD732B" w:rsidP="00565E0D">
            <w:pPr>
              <w:pStyle w:val="TAC"/>
              <w:rPr>
                <w:del w:id="187" w:author="Huawei" w:date="2023-11-03T15:51:00Z"/>
                <w:rFonts w:cs="Arial"/>
              </w:rPr>
            </w:pPr>
            <w:del w:id="188" w:author="Huawei" w:date="2023-11-03T15:51:00Z">
              <w:r w:rsidDel="004D360A">
                <w:rPr>
                  <w:rFonts w:cs="Arial"/>
                </w:rPr>
                <w:delText>75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DCBCF43" w14:textId="77777777" w:rsidR="00AD732B" w:rsidRPr="00DF6DD6" w:rsidDel="004D360A" w:rsidRDefault="00AD732B" w:rsidP="00565E0D">
            <w:pPr>
              <w:pStyle w:val="TAC"/>
              <w:rPr>
                <w:del w:id="189" w:author="Huawei" w:date="2023-11-03T15:51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EDB2651" w14:textId="77777777" w:rsidR="00AD732B" w:rsidRPr="00DF6DD6" w:rsidDel="004D360A" w:rsidRDefault="00AD732B" w:rsidP="00565E0D">
            <w:pPr>
              <w:pStyle w:val="TAC"/>
              <w:rPr>
                <w:del w:id="190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59B742" w14:textId="77777777" w:rsidR="00AD732B" w:rsidRPr="00DF6DD6" w:rsidDel="004D360A" w:rsidRDefault="00AD732B" w:rsidP="00565E0D">
            <w:pPr>
              <w:pStyle w:val="TAC"/>
              <w:rPr>
                <w:del w:id="191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4D843E9" w14:textId="77777777" w:rsidR="00AD732B" w:rsidRPr="00DF6DD6" w:rsidDel="004D360A" w:rsidRDefault="00AD732B" w:rsidP="00565E0D">
            <w:pPr>
              <w:pStyle w:val="TAC"/>
              <w:rPr>
                <w:del w:id="192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7B1E874" w14:textId="77777777" w:rsidR="00AD732B" w:rsidRPr="00DF6DD6" w:rsidDel="004D360A" w:rsidRDefault="00AD732B" w:rsidP="00565E0D">
            <w:pPr>
              <w:pStyle w:val="TAC"/>
              <w:rPr>
                <w:del w:id="193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2FADC9" w14:textId="77777777" w:rsidR="00AD732B" w:rsidRPr="00DF6DD6" w:rsidDel="004D360A" w:rsidRDefault="00AD732B" w:rsidP="00565E0D">
            <w:pPr>
              <w:pStyle w:val="TAC"/>
              <w:rPr>
                <w:del w:id="194" w:author="Huawei" w:date="2023-11-03T15:51:00Z"/>
              </w:rPr>
            </w:pPr>
          </w:p>
        </w:tc>
        <w:tc>
          <w:tcPr>
            <w:tcW w:w="764" w:type="dxa"/>
            <w:vAlign w:val="center"/>
          </w:tcPr>
          <w:p w14:paraId="632AFDC4" w14:textId="77777777" w:rsidR="00AD732B" w:rsidRPr="00DF6DD6" w:rsidDel="004D360A" w:rsidRDefault="00AD732B" w:rsidP="00565E0D">
            <w:pPr>
              <w:pStyle w:val="TAC"/>
              <w:rPr>
                <w:del w:id="195" w:author="Huawei" w:date="2023-11-03T15:51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3562AE3" w14:textId="77777777" w:rsidR="00AD732B" w:rsidRPr="00DF6DD6" w:rsidDel="004D360A" w:rsidRDefault="00AD732B" w:rsidP="00565E0D">
            <w:pPr>
              <w:pStyle w:val="TAC"/>
              <w:rPr>
                <w:del w:id="196" w:author="Huawei" w:date="2023-11-03T15:51:00Z"/>
              </w:rPr>
            </w:pPr>
          </w:p>
        </w:tc>
      </w:tr>
      <w:tr w:rsidR="00AD732B" w:rsidRPr="00DF6DD6" w14:paraId="7BFDAA16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D41359B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t>n7</w:t>
            </w:r>
            <w:r w:rsidRPr="00DF6DD6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9B275BE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5E5BCC5E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2BC23E5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6B9B155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CD4B2A5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6D62738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0AB5E49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94CC49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11DA6B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9907785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645EB0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435650D9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1685E7C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3037E56F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D731589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t>n7</w:t>
            </w:r>
            <w:r w:rsidRPr="00DF6DD6">
              <w:rPr>
                <w:lang w:eastAsia="zh-CN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30E193C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5EEB0549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936B056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17C5E2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50F45A5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5EF9CE9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4638BE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9FB2762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322CE3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94DF83C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38F0F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4681CF8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047CE2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00092E9A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6B69AC90" w14:textId="77777777" w:rsidR="00AD732B" w:rsidRPr="00DF6DD6" w:rsidRDefault="00AD732B" w:rsidP="00565E0D">
            <w:pPr>
              <w:pStyle w:val="TAC"/>
            </w:pPr>
            <w:r w:rsidRPr="00DF6DD6">
              <w:t>n79</w:t>
            </w:r>
          </w:p>
        </w:tc>
        <w:tc>
          <w:tcPr>
            <w:tcW w:w="698" w:type="dxa"/>
            <w:shd w:val="clear" w:color="auto" w:fill="auto"/>
          </w:tcPr>
          <w:p w14:paraId="500DF6F7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  <w:r w:rsidRPr="00DF6DD6">
              <w:t>11</w:t>
            </w:r>
          </w:p>
        </w:tc>
        <w:tc>
          <w:tcPr>
            <w:tcW w:w="709" w:type="dxa"/>
          </w:tcPr>
          <w:p w14:paraId="42C835E0" w14:textId="77777777" w:rsidR="00AD732B" w:rsidRPr="00DF6DD6" w:rsidDel="00E42BE1" w:rsidRDefault="00AD732B" w:rsidP="00565E0D">
            <w:pPr>
              <w:pStyle w:val="TAC"/>
              <w:rPr>
                <w:lang w:eastAsia="zh-CN"/>
              </w:rPr>
            </w:pPr>
            <w:r w:rsidRPr="00DF6DD6">
              <w:t>15</w:t>
            </w:r>
          </w:p>
        </w:tc>
        <w:tc>
          <w:tcPr>
            <w:tcW w:w="764" w:type="dxa"/>
            <w:shd w:val="clear" w:color="auto" w:fill="auto"/>
          </w:tcPr>
          <w:p w14:paraId="15C7AB8B" w14:textId="77777777" w:rsidR="00AD732B" w:rsidRPr="00DF6DD6" w:rsidRDefault="00AD732B" w:rsidP="00565E0D">
            <w:pPr>
              <w:pStyle w:val="TAC"/>
              <w:rPr>
                <w:rFonts w:cs="Arial"/>
              </w:rPr>
            </w:pPr>
            <w:r w:rsidRPr="00DF6DD6">
              <w:t>25</w:t>
            </w:r>
          </w:p>
        </w:tc>
        <w:tc>
          <w:tcPr>
            <w:tcW w:w="764" w:type="dxa"/>
            <w:shd w:val="clear" w:color="auto" w:fill="auto"/>
          </w:tcPr>
          <w:p w14:paraId="280CACD1" w14:textId="77777777" w:rsidR="00AD732B" w:rsidRPr="00DF6DD6" w:rsidDel="00E42BE1" w:rsidRDefault="00AD732B" w:rsidP="00565E0D">
            <w:pPr>
              <w:pStyle w:val="TAC"/>
              <w:rPr>
                <w:lang w:eastAsia="zh-CN"/>
              </w:rPr>
            </w:pPr>
            <w:r w:rsidRPr="00DF6DD6">
              <w:t>50</w:t>
            </w:r>
          </w:p>
        </w:tc>
        <w:tc>
          <w:tcPr>
            <w:tcW w:w="764" w:type="dxa"/>
            <w:shd w:val="clear" w:color="auto" w:fill="auto"/>
          </w:tcPr>
          <w:p w14:paraId="094EA60C" w14:textId="77777777" w:rsidR="00AD732B" w:rsidRPr="00DF6DD6" w:rsidDel="00E42BE1" w:rsidRDefault="00AD732B" w:rsidP="00565E0D">
            <w:pPr>
              <w:pStyle w:val="TAC"/>
              <w:rPr>
                <w:lang w:eastAsia="zh-CN"/>
              </w:rPr>
            </w:pPr>
            <w:r w:rsidRPr="00DF6DD6"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944BEDA" w14:textId="77777777" w:rsidR="00AD732B" w:rsidRPr="00DF6DD6" w:rsidRDefault="00AD732B" w:rsidP="00565E0D">
            <w:pPr>
              <w:pStyle w:val="TAC"/>
              <w:rPr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5A7647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2786DC4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117C83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869329D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6C766D6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vAlign w:val="center"/>
          </w:tcPr>
          <w:p w14:paraId="6AC0EEC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6943D88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380A7248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B4D7327" w14:textId="77777777" w:rsidR="00AD732B" w:rsidRPr="00DF6DD6" w:rsidDel="003836EE" w:rsidRDefault="00AD732B" w:rsidP="00565E0D">
            <w:pPr>
              <w:pStyle w:val="TAC"/>
            </w:pPr>
            <w:r w:rsidRPr="00DF6DD6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5479BA0" w14:textId="77777777" w:rsidR="00AD732B" w:rsidRPr="00DF6DD6" w:rsidDel="003836EE" w:rsidRDefault="00AD732B" w:rsidP="00565E0D">
            <w:pPr>
              <w:pStyle w:val="TAC"/>
            </w:pPr>
            <w:r w:rsidRPr="00DF6DD6">
              <w:t>19</w:t>
            </w:r>
          </w:p>
        </w:tc>
        <w:tc>
          <w:tcPr>
            <w:tcW w:w="709" w:type="dxa"/>
            <w:vAlign w:val="center"/>
          </w:tcPr>
          <w:p w14:paraId="072A255E" w14:textId="77777777" w:rsidR="00AD732B" w:rsidRPr="00DF6DD6" w:rsidRDefault="00AD732B" w:rsidP="00565E0D">
            <w:pPr>
              <w:pStyle w:val="TAC"/>
            </w:pPr>
            <w:r w:rsidRPr="00DF6DD6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6E82B43" w14:textId="77777777" w:rsidR="00AD732B" w:rsidRPr="00DF6DD6" w:rsidRDefault="00AD732B" w:rsidP="00565E0D">
            <w:pPr>
              <w:pStyle w:val="TAC"/>
            </w:pPr>
            <w:r w:rsidRPr="00DF6DD6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D0984F" w14:textId="77777777" w:rsidR="00AD732B" w:rsidRPr="00DF6DD6" w:rsidRDefault="00AD732B" w:rsidP="00565E0D">
            <w:pPr>
              <w:pStyle w:val="TAC"/>
            </w:pPr>
            <w:r w:rsidRPr="00DF6DD6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46FE8FD" w14:textId="77777777" w:rsidR="00AD732B" w:rsidRPr="00DF6DD6" w:rsidRDefault="00AD732B" w:rsidP="00565E0D">
            <w:pPr>
              <w:pStyle w:val="TAC"/>
            </w:pPr>
            <w:r w:rsidRPr="00DF6DD6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44A0707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6FC7E91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F907782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445B99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1ED2646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1E23E85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</w:tcPr>
          <w:p w14:paraId="3F854E2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8142633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269F261A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3CF0276" w14:textId="77777777" w:rsidR="00AD732B" w:rsidRPr="00DF6DD6" w:rsidDel="003836EE" w:rsidRDefault="00AD732B" w:rsidP="00565E0D">
            <w:pPr>
              <w:pStyle w:val="TAC"/>
            </w:pPr>
            <w:r w:rsidRPr="00DF6DD6">
              <w:rPr>
                <w:lang w:eastAsia="ja-JP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379E153A" w14:textId="77777777" w:rsidR="00AD732B" w:rsidRPr="00DF6DD6" w:rsidDel="003836EE" w:rsidRDefault="00AD732B" w:rsidP="00565E0D">
            <w:pPr>
              <w:pStyle w:val="TAC"/>
            </w:pPr>
            <w:r w:rsidRPr="00DF6DD6">
              <w:rPr>
                <w:lang w:eastAsia="ja-JP"/>
              </w:rPr>
              <w:t>21</w:t>
            </w:r>
          </w:p>
        </w:tc>
        <w:tc>
          <w:tcPr>
            <w:tcW w:w="709" w:type="dxa"/>
            <w:vAlign w:val="center"/>
          </w:tcPr>
          <w:p w14:paraId="46A119ED" w14:textId="77777777" w:rsidR="00AD732B" w:rsidRPr="00DF6DD6" w:rsidRDefault="00AD732B" w:rsidP="00565E0D">
            <w:pPr>
              <w:pStyle w:val="TAC"/>
            </w:pPr>
            <w:r w:rsidRPr="00DF6DD6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D6C7A5B" w14:textId="77777777" w:rsidR="00AD732B" w:rsidRPr="00DF6DD6" w:rsidRDefault="00AD732B" w:rsidP="00565E0D">
            <w:pPr>
              <w:pStyle w:val="TAC"/>
            </w:pPr>
            <w:r w:rsidRPr="00DF6DD6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59EC60F" w14:textId="77777777" w:rsidR="00AD732B" w:rsidRPr="00DF6DD6" w:rsidRDefault="00AD732B" w:rsidP="00565E0D">
            <w:pPr>
              <w:pStyle w:val="TAC"/>
            </w:pPr>
            <w:r w:rsidRPr="00DF6DD6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20EE7D" w14:textId="77777777" w:rsidR="00AD732B" w:rsidRPr="00DF6DD6" w:rsidRDefault="00AD732B" w:rsidP="00565E0D">
            <w:pPr>
              <w:pStyle w:val="TAC"/>
            </w:pPr>
            <w:r w:rsidRPr="00DF6DD6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569FE5D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E4FFE2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DD67CEF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88390F9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A5D8A7A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1966B58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</w:tcPr>
          <w:p w14:paraId="32A10714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6996AB2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21FE604A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2857B74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n</w:t>
            </w:r>
            <w:r w:rsidRPr="00DF6DD6">
              <w:rPr>
                <w:rFonts w:hint="eastAsia"/>
                <w:lang w:eastAsia="ja-JP"/>
              </w:rPr>
              <w:t>7</w:t>
            </w:r>
            <w:r w:rsidRPr="00DF6DD6">
              <w:rPr>
                <w:lang w:eastAsia="ja-JP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5DDD9F9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26</w:t>
            </w:r>
          </w:p>
        </w:tc>
        <w:tc>
          <w:tcPr>
            <w:tcW w:w="709" w:type="dxa"/>
            <w:vAlign w:val="center"/>
          </w:tcPr>
          <w:p w14:paraId="7AFFEE36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76275C4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4CCCA0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852E998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FD85365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904281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F83423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98F15FB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14B49A1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0545A5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</w:tcPr>
          <w:p w14:paraId="7F198B12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F93F4E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0DAC6AAE" w14:textId="77777777" w:rsidTr="00565E0D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6C0BF44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B765904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09" w:type="dxa"/>
            <w:vAlign w:val="center"/>
          </w:tcPr>
          <w:p w14:paraId="2641A29B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F07D7F8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AF51FC2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8D02714" w14:textId="77777777" w:rsidR="00AD732B" w:rsidRPr="00DF6DD6" w:rsidRDefault="00AD732B" w:rsidP="00565E0D">
            <w:pPr>
              <w:pStyle w:val="TAC"/>
              <w:rPr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477D654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4660081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82DF9E0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6D7FC3C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6F47F49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CC3E629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</w:tcPr>
          <w:p w14:paraId="0261C083" w14:textId="77777777" w:rsidR="00AD732B" w:rsidRPr="00DF6DD6" w:rsidRDefault="00AD732B" w:rsidP="00565E0D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B2320C0" w14:textId="77777777" w:rsidR="00AD732B" w:rsidRPr="00DF6DD6" w:rsidRDefault="00AD732B" w:rsidP="00565E0D">
            <w:pPr>
              <w:pStyle w:val="TAC"/>
            </w:pPr>
          </w:p>
        </w:tc>
      </w:tr>
      <w:tr w:rsidR="00AD732B" w:rsidRPr="00DF6DD6" w14:paraId="616705FD" w14:textId="77777777" w:rsidTr="00565E0D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2A85423F" w14:textId="77777777" w:rsidR="00AD732B" w:rsidRPr="00DF6DD6" w:rsidRDefault="00AD732B" w:rsidP="00565E0D">
            <w:pPr>
              <w:pStyle w:val="TAN"/>
            </w:pPr>
            <w:r w:rsidRPr="00DF6DD6">
              <w:t xml:space="preserve">NOTE </w:t>
            </w:r>
            <w:r w:rsidRPr="00DF6DD6">
              <w:rPr>
                <w:lang w:eastAsia="zh-CN"/>
              </w:rPr>
              <w:t>1</w:t>
            </w:r>
            <w:r w:rsidRPr="00DF6DD6">
              <w:t>:</w:t>
            </w:r>
            <w:r w:rsidRPr="00DF6DD6">
              <w:tab/>
              <w:t>Void</w:t>
            </w:r>
          </w:p>
          <w:p w14:paraId="554B24BB" w14:textId="77777777" w:rsidR="00AD732B" w:rsidRPr="00DF6DD6" w:rsidRDefault="00AD732B" w:rsidP="00565E0D">
            <w:pPr>
              <w:pStyle w:val="TAN"/>
            </w:pPr>
            <w:r w:rsidRPr="00DF6DD6">
              <w:t>NOTE 2:</w:t>
            </w:r>
            <w:r w:rsidRPr="00DF6DD6">
              <w:tab/>
              <w:t>Void</w:t>
            </w:r>
          </w:p>
          <w:p w14:paraId="3ECCFC77" w14:textId="77777777" w:rsidR="00AD732B" w:rsidRPr="00DF6DD6" w:rsidRDefault="00AD732B" w:rsidP="00565E0D">
            <w:pPr>
              <w:pStyle w:val="TAN"/>
              <w:rPr>
                <w:lang w:val="en-US" w:eastAsia="zh-CN"/>
              </w:rPr>
            </w:pPr>
            <w:r w:rsidRPr="00DF6DD6">
              <w:rPr>
                <w:rFonts w:hint="eastAsia"/>
                <w:lang w:val="en-US" w:eastAsia="zh-CN"/>
              </w:rPr>
              <w:t>NOTE 3:</w:t>
            </w:r>
            <w:r w:rsidRPr="00DF6DD6">
              <w:tab/>
            </w:r>
            <w:r w:rsidRPr="00DF6DD6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 36.101 [4] or Table 7.3.2-3 in TS 38.101-1 [2].</w:t>
            </w:r>
          </w:p>
          <w:p w14:paraId="58FE3599" w14:textId="77777777" w:rsidR="00AD732B" w:rsidRDefault="00AD732B" w:rsidP="00565E0D">
            <w:pPr>
              <w:pStyle w:val="TAN"/>
            </w:pPr>
            <w:r w:rsidRPr="00DF6DD6">
              <w:t>NOTE 4:</w:t>
            </w:r>
            <w:r w:rsidRPr="00DF6DD6">
              <w:tab/>
              <w:t xml:space="preserve">Unless otherwise stated, the UL resource blocks allocation is applied at the </w:t>
            </w:r>
            <w:proofErr w:type="spellStart"/>
            <w:r w:rsidRPr="00DF6DD6">
              <w:t>center</w:t>
            </w:r>
            <w:proofErr w:type="spellEnd"/>
            <w:r w:rsidRPr="00DF6DD6">
              <w:t xml:space="preserve"> of the channel bandwidth. The note applies to the entire table.</w:t>
            </w:r>
          </w:p>
          <w:p w14:paraId="2B5B1CA7" w14:textId="77777777" w:rsidR="00AD732B" w:rsidRPr="00DF6DD6" w:rsidRDefault="00AD732B" w:rsidP="00565E0D">
            <w:pPr>
              <w:pStyle w:val="TAN"/>
            </w:pPr>
            <w:r>
              <w:rPr>
                <w:rFonts w:hint="eastAsia"/>
                <w:lang w:eastAsia="ja-JP"/>
              </w:rPr>
              <w:t>NOTE 5:</w:t>
            </w:r>
            <w:r w:rsidRPr="00E062F1">
              <w:tab/>
            </w:r>
            <w:r w:rsidRPr="002E0B0A">
              <w:t xml:space="preserve">If the aggressor band is NR band, </w:t>
            </w:r>
            <w:r>
              <w:rPr>
                <w:rFonts w:hint="eastAsia"/>
                <w:lang w:eastAsia="ja-JP"/>
              </w:rPr>
              <w:t xml:space="preserve">the test SCS and </w:t>
            </w:r>
            <w:r w:rsidRPr="002E0B0A">
              <w:t xml:space="preserve">UL RB </w:t>
            </w:r>
            <w:r>
              <w:rPr>
                <w:rFonts w:hint="eastAsia"/>
                <w:lang w:eastAsia="ja-JP"/>
              </w:rPr>
              <w:t>can</w:t>
            </w:r>
            <w:r w:rsidRPr="002E0B0A">
              <w:t xml:space="preserve"> be adjusted according </w:t>
            </w:r>
            <w:r>
              <w:t xml:space="preserve">to </w:t>
            </w:r>
            <w:r>
              <w:rPr>
                <w:rFonts w:hint="eastAsia"/>
                <w:lang w:eastAsia="ja-JP"/>
              </w:rPr>
              <w:t>supported BW and</w:t>
            </w:r>
            <w:r>
              <w:rPr>
                <w:lang w:eastAsia="ja-JP"/>
              </w:rPr>
              <w:t xml:space="preserve"> lowest</w:t>
            </w:r>
            <w:r>
              <w:rPr>
                <w:rFonts w:hint="eastAsia"/>
                <w:lang w:eastAsia="ja-JP"/>
              </w:rPr>
              <w:t xml:space="preserve"> SCS</w:t>
            </w:r>
            <w:r>
              <w:t xml:space="preserve"> supported by the UE.</w:t>
            </w:r>
          </w:p>
        </w:tc>
      </w:tr>
    </w:tbl>
    <w:p w14:paraId="485D9426" w14:textId="77777777" w:rsidR="00AD732B" w:rsidRPr="00DF6DD6" w:rsidRDefault="00AD732B" w:rsidP="00AD732B"/>
    <w:p w14:paraId="49095C75" w14:textId="77777777" w:rsidR="00AD732B" w:rsidRPr="00FB704D" w:rsidRDefault="00AD732B" w:rsidP="00AD732B">
      <w:pPr>
        <w:rPr>
          <w:rStyle w:val="af3"/>
          <w:color w:val="C00000"/>
          <w:lang w:eastAsia="zh-CN"/>
        </w:rPr>
      </w:pPr>
    </w:p>
    <w:p w14:paraId="072CC881" w14:textId="77777777" w:rsidR="00AD732B" w:rsidRDefault="00AD732B" w:rsidP="00AD732B">
      <w:pPr>
        <w:pStyle w:val="2"/>
        <w:rPr>
          <w:rStyle w:val="af3"/>
          <w:color w:val="C00000"/>
          <w:lang w:eastAsia="zh-CN"/>
        </w:rPr>
      </w:pPr>
      <w:r w:rsidRPr="00584949">
        <w:rPr>
          <w:rStyle w:val="af3"/>
          <w:rFonts w:hint="eastAsia"/>
          <w:color w:val="C00000"/>
          <w:lang w:eastAsia="zh-CN"/>
        </w:rPr>
        <w:t>&lt;</w:t>
      </w:r>
      <w:r>
        <w:rPr>
          <w:rStyle w:val="af3"/>
          <w:color w:val="C00000"/>
          <w:lang w:eastAsia="zh-CN"/>
        </w:rPr>
        <w:t>&lt;End of Change</w:t>
      </w:r>
      <w:r w:rsidRPr="00584949">
        <w:rPr>
          <w:rStyle w:val="af3"/>
          <w:color w:val="C00000"/>
          <w:lang w:eastAsia="zh-CN"/>
        </w:rPr>
        <w:t>&gt;&gt;</w:t>
      </w:r>
    </w:p>
    <w:p w14:paraId="5C14A1BA" w14:textId="77777777" w:rsidR="00AD732B" w:rsidRDefault="00AD732B" w:rsidP="00AD732B">
      <w:pPr>
        <w:rPr>
          <w:rStyle w:val="af3"/>
          <w:color w:val="C00000"/>
          <w:lang w:eastAsia="zh-CN"/>
        </w:rPr>
      </w:pPr>
    </w:p>
    <w:p w14:paraId="68C9CD36" w14:textId="77777777" w:rsidR="001E41F3" w:rsidRDefault="001E41F3">
      <w:pPr>
        <w:rPr>
          <w:noProof/>
        </w:rPr>
      </w:pPr>
      <w:bookmarkStart w:id="197" w:name="_GoBack"/>
      <w:bookmarkEnd w:id="197"/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45D92" w14:textId="77777777" w:rsidR="00045A48" w:rsidRDefault="00045A48">
      <w:r>
        <w:separator/>
      </w:r>
    </w:p>
  </w:endnote>
  <w:endnote w:type="continuationSeparator" w:id="0">
    <w:p w14:paraId="7F07CD95" w14:textId="77777777" w:rsidR="00045A48" w:rsidRDefault="00045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B0574" w14:textId="77777777" w:rsidR="00045A48" w:rsidRDefault="00045A48">
      <w:r>
        <w:separator/>
      </w:r>
    </w:p>
  </w:footnote>
  <w:footnote w:type="continuationSeparator" w:id="0">
    <w:p w14:paraId="7A229C4B" w14:textId="77777777" w:rsidR="00045A48" w:rsidRDefault="00045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466E3"/>
    <w:multiLevelType w:val="hybridMultilevel"/>
    <w:tmpl w:val="D940EEF8"/>
    <w:lvl w:ilvl="0" w:tplc="DF3A61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4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30E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32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230EF"/>
    <w:rPr>
      <w:rFonts w:ascii="Arial" w:hAnsi="Arial"/>
      <w:lang w:val="en-GB" w:eastAsia="en-US"/>
    </w:rPr>
  </w:style>
  <w:style w:type="paragraph" w:styleId="af1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,列出段落1,Bullet 1"/>
    <w:basedOn w:val="a"/>
    <w:link w:val="af2"/>
    <w:uiPriority w:val="34"/>
    <w:qFormat/>
    <w:rsid w:val="008230E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2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1"/>
    <w:uiPriority w:val="34"/>
    <w:qFormat/>
    <w:locked/>
    <w:rsid w:val="008230EF"/>
    <w:rPr>
      <w:rFonts w:ascii="Times New Roman" w:eastAsia="MS Mincho" w:hAnsi="Times New Roman"/>
      <w:lang w:val="en-GB" w:eastAsia="en-US"/>
    </w:rPr>
  </w:style>
  <w:style w:type="character" w:styleId="af3">
    <w:name w:val="Strong"/>
    <w:basedOn w:val="a0"/>
    <w:uiPriority w:val="22"/>
    <w:qFormat/>
    <w:rsid w:val="00AD732B"/>
    <w:rPr>
      <w:b/>
      <w:bCs/>
    </w:rPr>
  </w:style>
  <w:style w:type="character" w:customStyle="1" w:styleId="TACChar">
    <w:name w:val="TAC Char"/>
    <w:link w:val="TAC"/>
    <w:uiPriority w:val="99"/>
    <w:qFormat/>
    <w:rsid w:val="00AD73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D73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D73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AD732B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AD732B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AD73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46E5C-31CA-4325-9DF7-71A9E3855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1203</Words>
  <Characters>6862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2020-02-03T08:32:00Z</dcterms:created>
  <dcterms:modified xsi:type="dcterms:W3CDTF">2023-11-03T12:38:00Z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R4-2319865</vt:lpwstr>
  </property>
  <property fmtid="{D5CDD505-2E9C-101B-9397-08002B2CF9AE}" pid="10" name="Spec#">
    <vt:lpwstr>38.101-3</vt:lpwstr>
  </property>
  <property fmtid="{D5CDD505-2E9C-101B-9397-08002B2CF9AE}" pid="11" name="Cr#">
    <vt:lpwstr>1072</vt:lpwstr>
  </property>
  <property fmtid="{D5CDD505-2E9C-101B-9397-08002B2CF9AE}" pid="12" name="Revision">
    <vt:lpwstr>-</vt:lpwstr>
  </property>
  <property fmtid="{D5CDD505-2E9C-101B-9397-08002B2CF9AE}" pid="13" name="Version">
    <vt:lpwstr>15.23.0</vt:lpwstr>
  </property>
  <property fmtid="{D5CDD505-2E9C-101B-9397-08002B2CF9AE}" pid="14" name="CrTitle">
    <vt:lpwstr>[NR_newRAT-Core] CR for 38.101-3 to maintain the new table format for MSD due to harmonic mixing issue (R15)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Rel-15</vt:lpwstr>
  </property>
  <property fmtid="{D5CDD505-2E9C-101B-9397-08002B2CF9AE}" pid="21" name="_2015_ms_pID_725343">
    <vt:lpwstr>(2)cH6sRqtTLn7dO59zJ2JaM+f5jACTSygUtkzLHkByNqvTk8yiEt6cZ8Gq9q8Xai3YAh1N4DPt
vnmMOykBcdtDHXnmCgS6sz1PjOeZNY4gq5PTZaVDUwry+ilyh7RyE6M63pzIR0Hyxob3jAB8
osveI+fMnS42QdXTU3xY9ZxfAeFAV4auzIvCGCwSFdIx9DLnUtjKoQaVb207f1trl9PRaRcQ
2LMLcSPiy1Y4uPgTNV</vt:lpwstr>
  </property>
  <property fmtid="{D5CDD505-2E9C-101B-9397-08002B2CF9AE}" pid="22" name="_2015_ms_pID_7253431">
    <vt:lpwstr>jX4STaTy0Z7rDe/7UjzR3ekORGKplNwU36EyMcP9L+EAUmQmmiXvau
R4TkexpaoIMylgD4Hbz3gAxg3CG3QiwVQbAy+Jdm98JMPguF3UKl19USrmTkA7zXHvrRQrd2
b2KMTVOZffylG4oJEHGJDTn0rgHpT3ov/LASiQWpTGJOqSBDgMp7TOsR3uzX0O858AWgGuHJ
mc2A4aKz/VyiH6mo</vt:lpwstr>
  </property>
</Properties>
</file>