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10</w:t>
      </w:r>
      <w:r w:rsidR="00EB2852">
        <w:rPr>
          <w:rFonts w:eastAsia="宋体" w:cs="Arial"/>
          <w:sz w:val="24"/>
          <w:szCs w:val="24"/>
          <w:lang w:eastAsia="zh-CN"/>
        </w:rPr>
        <w:t>9</w:t>
      </w:r>
      <w:r w:rsidRPr="00F82F01">
        <w:rPr>
          <w:rFonts w:eastAsia="宋体" w:cs="Arial"/>
          <w:sz w:val="24"/>
          <w:szCs w:val="24"/>
          <w:lang w:eastAsia="zh-CN"/>
        </w:rPr>
        <w:tab/>
        <w:t>R4-23xxxxx</w:t>
      </w:r>
    </w:p>
    <w:p w:rsidR="00384317" w:rsidRPr="00376830" w:rsidRDefault="00EB2852" w:rsidP="00384317">
      <w:pPr>
        <w:pStyle w:val="a5"/>
        <w:tabs>
          <w:tab w:val="right" w:pos="9781"/>
          <w:tab w:val="right" w:pos="13323"/>
        </w:tabs>
        <w:spacing w:before="60" w:after="60"/>
        <w:outlineLvl w:val="0"/>
        <w:rPr>
          <w:rFonts w:eastAsia="宋体" w:cs="Arial"/>
          <w:b w:val="0"/>
          <w:sz w:val="24"/>
          <w:szCs w:val="24"/>
          <w:lang w:eastAsia="zh-CN"/>
        </w:rPr>
      </w:pPr>
      <w:r w:rsidRPr="00EB2852">
        <w:rPr>
          <w:rFonts w:eastAsia="宋体" w:cs="Arial"/>
          <w:sz w:val="24"/>
          <w:szCs w:val="24"/>
          <w:lang w:eastAsia="zh-CN"/>
        </w:rPr>
        <w:t>Chicago, US, November 13 – 17, 2023</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485D9E">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56ACF">
        <w:rPr>
          <w:rFonts w:ascii="Arial" w:hAnsi="Arial" w:cs="Arial"/>
          <w:sz w:val="22"/>
        </w:rPr>
        <w:t>[</w:t>
      </w:r>
      <w:r w:rsidR="008C2502">
        <w:rPr>
          <w:rFonts w:ascii="Arial" w:hAnsi="Arial" w:cs="Arial"/>
          <w:sz w:val="22"/>
        </w:rPr>
        <w:t>Release independence</w:t>
      </w:r>
      <w:r w:rsidR="00956ACF">
        <w:rPr>
          <w:rFonts w:ascii="Arial" w:hAnsi="Arial" w:cs="Arial"/>
          <w:sz w:val="22"/>
        </w:rPr>
        <w:t xml:space="preserve">] </w:t>
      </w:r>
      <w:r w:rsidR="00AE0CD2" w:rsidRPr="00AE0CD2">
        <w:rPr>
          <w:rFonts w:ascii="Arial" w:hAnsi="Arial" w:cs="Arial"/>
          <w:sz w:val="22"/>
        </w:rPr>
        <w:t xml:space="preserve">Discussion on how to comprehend and implement </w:t>
      </w:r>
      <w:r w:rsidR="00485D9E" w:rsidRPr="00485D9E">
        <w:rPr>
          <w:rFonts w:ascii="Arial" w:hAnsi="Arial" w:cs="Arial"/>
          <w:sz w:val="22"/>
        </w:rPr>
        <w:t xml:space="preserve">Requirements on User </w:t>
      </w:r>
      <w:proofErr w:type="spellStart"/>
      <w:r w:rsidR="00485D9E" w:rsidRPr="00485D9E">
        <w:rPr>
          <w:rFonts w:ascii="Arial" w:hAnsi="Arial" w:cs="Arial"/>
          <w:sz w:val="22"/>
        </w:rPr>
        <w:t>Equipments</w:t>
      </w:r>
      <w:proofErr w:type="spellEnd"/>
      <w:r w:rsidR="00485D9E" w:rsidRPr="00485D9E">
        <w:rPr>
          <w:rFonts w:ascii="Arial" w:hAnsi="Arial" w:cs="Arial"/>
          <w:sz w:val="22"/>
        </w:rPr>
        <w:t xml:space="preserve"> (UEs)</w:t>
      </w:r>
      <w:r w:rsidR="00485D9E">
        <w:rPr>
          <w:rFonts w:ascii="Arial" w:hAnsi="Arial" w:cs="Arial"/>
          <w:sz w:val="22"/>
        </w:rPr>
        <w:t xml:space="preserve"> </w:t>
      </w:r>
      <w:r w:rsidR="00485D9E" w:rsidRPr="00485D9E">
        <w:rPr>
          <w:rFonts w:ascii="Arial" w:hAnsi="Arial" w:cs="Arial"/>
          <w:sz w:val="22"/>
        </w:rPr>
        <w:t>Supporting a release-independent frequency band</w:t>
      </w:r>
      <w:r w:rsidR="00AE0CD2" w:rsidRPr="00AE0CD2">
        <w:rPr>
          <w:rFonts w:ascii="Arial" w:hAnsi="Arial" w:cs="Arial"/>
          <w:sz w:val="22"/>
        </w:rPr>
        <w:t xml:space="preserve"> in 38.307</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56ACF">
        <w:rPr>
          <w:rFonts w:ascii="Arial" w:eastAsia="宋体" w:hAnsi="Arial" w:cs="Arial"/>
          <w:sz w:val="22"/>
          <w:lang w:eastAsia="zh-CN"/>
        </w:rPr>
        <w:t>4.1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F4655F" w:rsidRDefault="00197DA3"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last RAN4 meeting, </w:t>
      </w:r>
      <w:r w:rsidR="00485D9E">
        <w:rPr>
          <w:rFonts w:eastAsia="宋体"/>
          <w:lang w:val="en-US" w:eastAsia="zh-CN"/>
        </w:rPr>
        <w:t xml:space="preserve">a TS 38.307 CR [1] was discussed, but companies had different understandings on how to introduce the </w:t>
      </w:r>
      <w:r w:rsidR="00485D9E" w:rsidRPr="00485D9E">
        <w:rPr>
          <w:rFonts w:eastAsia="宋体"/>
          <w:lang w:val="en-US" w:eastAsia="zh-CN"/>
        </w:rPr>
        <w:t xml:space="preserve">Requirements on User </w:t>
      </w:r>
      <w:proofErr w:type="spellStart"/>
      <w:r w:rsidR="00485D9E" w:rsidRPr="00485D9E">
        <w:rPr>
          <w:rFonts w:eastAsia="宋体"/>
          <w:lang w:val="en-US" w:eastAsia="zh-CN"/>
        </w:rPr>
        <w:t>Equipments</w:t>
      </w:r>
      <w:proofErr w:type="spellEnd"/>
      <w:r w:rsidR="00485D9E" w:rsidRPr="00485D9E">
        <w:rPr>
          <w:rFonts w:eastAsia="宋体"/>
          <w:lang w:val="en-US" w:eastAsia="zh-CN"/>
        </w:rPr>
        <w:t xml:space="preserve"> (UEs) Supporting a release-independent frequency band in </w:t>
      </w:r>
      <w:r w:rsidR="00485D9E">
        <w:rPr>
          <w:rFonts w:eastAsia="宋体"/>
          <w:lang w:val="en-US" w:eastAsia="zh-CN"/>
        </w:rPr>
        <w:t xml:space="preserve">TS </w:t>
      </w:r>
      <w:r w:rsidR="00485D9E" w:rsidRPr="00485D9E">
        <w:rPr>
          <w:rFonts w:eastAsia="宋体"/>
          <w:lang w:val="en-US" w:eastAsia="zh-CN"/>
        </w:rPr>
        <w:t>38.307</w:t>
      </w:r>
      <w:r w:rsidR="00485D9E">
        <w:rPr>
          <w:rFonts w:eastAsia="宋体"/>
          <w:lang w:val="en-US" w:eastAsia="zh-CN"/>
        </w:rPr>
        <w:t>.</w:t>
      </w:r>
    </w:p>
    <w:p w:rsidR="00F4655F" w:rsidRDefault="00F4655F" w:rsidP="00A779C9">
      <w:pPr>
        <w:widowControl w:val="0"/>
        <w:overflowPunct/>
        <w:autoSpaceDE/>
        <w:autoSpaceDN/>
        <w:adjustRightInd/>
        <w:spacing w:after="0"/>
        <w:textAlignment w:val="auto"/>
        <w:rPr>
          <w:rFonts w:eastAsia="宋体"/>
          <w:lang w:val="en-US" w:eastAsia="zh-CN"/>
        </w:rPr>
      </w:pPr>
    </w:p>
    <w:p w:rsidR="0077690B" w:rsidRDefault="00EB2852"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w:t>
      </w:r>
      <w:r w:rsidR="00485D9E">
        <w:rPr>
          <w:rFonts w:eastAsia="宋体"/>
          <w:lang w:val="en-US" w:eastAsia="zh-CN"/>
        </w:rPr>
        <w:t>paper, we’d like to share our views on the scope of TS 38</w:t>
      </w:r>
      <w:r w:rsidR="0077690B">
        <w:rPr>
          <w:rFonts w:eastAsia="宋体"/>
          <w:lang w:val="en-US" w:eastAsia="zh-CN"/>
        </w:rPr>
        <w:t>.</w:t>
      </w:r>
      <w:r w:rsidR="00485D9E">
        <w:rPr>
          <w:rFonts w:eastAsia="宋体"/>
          <w:lang w:val="en-US" w:eastAsia="zh-CN"/>
        </w:rPr>
        <w:t xml:space="preserve">307 and the procedures of </w:t>
      </w:r>
      <w:r w:rsidR="00485D9E" w:rsidRPr="00485D9E">
        <w:rPr>
          <w:rFonts w:eastAsia="宋体"/>
          <w:lang w:val="en-US" w:eastAsia="zh-CN"/>
        </w:rPr>
        <w:t xml:space="preserve">introduce the Requirements on User </w:t>
      </w:r>
      <w:proofErr w:type="spellStart"/>
      <w:r w:rsidR="00485D9E" w:rsidRPr="00485D9E">
        <w:rPr>
          <w:rFonts w:eastAsia="宋体"/>
          <w:lang w:val="en-US" w:eastAsia="zh-CN"/>
        </w:rPr>
        <w:t>Equipments</w:t>
      </w:r>
      <w:proofErr w:type="spellEnd"/>
      <w:r w:rsidR="00485D9E" w:rsidRPr="00485D9E">
        <w:rPr>
          <w:rFonts w:eastAsia="宋体"/>
          <w:lang w:val="en-US" w:eastAsia="zh-CN"/>
        </w:rPr>
        <w:t xml:space="preserve"> (UEs) Supporting a release-independent frequency band in TS 38.307.</w:t>
      </w:r>
    </w:p>
    <w:p w:rsidR="0077690B" w:rsidRDefault="0077690B" w:rsidP="00A779C9">
      <w:pPr>
        <w:widowControl w:val="0"/>
        <w:overflowPunct/>
        <w:autoSpaceDE/>
        <w:autoSpaceDN/>
        <w:adjustRightInd/>
        <w:spacing w:after="0"/>
        <w:textAlignment w:val="auto"/>
        <w:rPr>
          <w:rFonts w:eastAsia="宋体"/>
          <w:lang w:val="en-US" w:eastAsia="zh-CN"/>
        </w:rPr>
      </w:pPr>
    </w:p>
    <w:p w:rsidR="0077690B" w:rsidRDefault="00485D9E" w:rsidP="006466C1">
      <w:pPr>
        <w:pStyle w:val="1"/>
        <w:rPr>
          <w:rFonts w:eastAsiaTheme="minorEastAsia"/>
          <w:lang w:eastAsia="zh-CN"/>
        </w:rPr>
      </w:pPr>
      <w:r>
        <w:rPr>
          <w:rFonts w:eastAsiaTheme="minorEastAsia"/>
          <w:lang w:eastAsia="zh-CN"/>
        </w:rPr>
        <w:t>Current issues in TS 38.307</w:t>
      </w:r>
    </w:p>
    <w:p w:rsidR="000642B4" w:rsidRPr="000642B4" w:rsidRDefault="000642B4" w:rsidP="000642B4">
      <w:pPr>
        <w:pStyle w:val="2"/>
        <w:spacing w:after="240"/>
        <w:rPr>
          <w:lang w:eastAsia="zh-CN"/>
        </w:rPr>
      </w:pPr>
      <w:r>
        <w:rPr>
          <w:rFonts w:eastAsiaTheme="minorEastAsia" w:hint="eastAsia"/>
          <w:lang w:eastAsia="zh-CN"/>
        </w:rPr>
        <w:t>I</w:t>
      </w:r>
      <w:r>
        <w:rPr>
          <w:rFonts w:eastAsiaTheme="minorEastAsia"/>
          <w:lang w:eastAsia="zh-CN"/>
        </w:rPr>
        <w:t xml:space="preserve">ssue one: </w:t>
      </w:r>
      <w:r w:rsidR="009367BB">
        <w:rPr>
          <w:rFonts w:eastAsiaTheme="minorEastAsia"/>
          <w:lang w:eastAsia="zh-CN"/>
        </w:rPr>
        <w:t>different understanding on draft rules</w:t>
      </w:r>
    </w:p>
    <w:p w:rsidR="000642B4" w:rsidRDefault="000642B4" w:rsidP="00AE0CD2">
      <w:pPr>
        <w:rPr>
          <w:rFonts w:eastAsiaTheme="minorEastAsia"/>
          <w:lang w:eastAsia="zh-CN"/>
        </w:rPr>
      </w:pPr>
      <w:r>
        <w:rPr>
          <w:rFonts w:eastAsiaTheme="minorEastAsia" w:hint="eastAsia"/>
          <w:lang w:eastAsia="zh-CN"/>
        </w:rPr>
        <w:t>I</w:t>
      </w:r>
      <w:r>
        <w:rPr>
          <w:rFonts w:eastAsiaTheme="minorEastAsia"/>
          <w:lang w:eastAsia="zh-CN"/>
        </w:rPr>
        <w:t xml:space="preserve">f we looked into current specification TS 38.307 v17.10.0 [2] and TS 38.307 v16.14.0 [3], we can find two drafting ways in clause 5.1 that represent RAN4 have different understanding on how to </w:t>
      </w:r>
      <w:r w:rsidRPr="000642B4">
        <w:rPr>
          <w:rFonts w:eastAsiaTheme="minorEastAsia"/>
          <w:lang w:eastAsia="zh-CN"/>
        </w:rPr>
        <w:t xml:space="preserve">introduce the Requirements on </w:t>
      </w:r>
      <w:r>
        <w:rPr>
          <w:rFonts w:eastAsiaTheme="minorEastAsia"/>
          <w:lang w:eastAsia="zh-CN"/>
        </w:rPr>
        <w:t>UEs</w:t>
      </w:r>
      <w:r w:rsidRPr="000642B4">
        <w:rPr>
          <w:rFonts w:eastAsiaTheme="minorEastAsia"/>
          <w:lang w:eastAsia="zh-CN"/>
        </w:rPr>
        <w:t xml:space="preserve"> Supporting a release-independent frequency band</w:t>
      </w:r>
      <w:r>
        <w:rPr>
          <w:rFonts w:eastAsiaTheme="minorEastAsia"/>
          <w:lang w:eastAsia="zh-CN"/>
        </w:rPr>
        <w:t>.</w:t>
      </w:r>
    </w:p>
    <w:p w:rsidR="000642B4" w:rsidRPr="000642B4" w:rsidRDefault="000642B4" w:rsidP="00AE0CD2">
      <w:pPr>
        <w:rPr>
          <w:rFonts w:eastAsiaTheme="minorEastAsia" w:hint="eastAsia"/>
          <w:b/>
          <w:lang w:eastAsia="zh-CN"/>
        </w:rPr>
      </w:pPr>
      <w:r w:rsidRPr="000642B4">
        <w:rPr>
          <w:rFonts w:eastAsiaTheme="minorEastAsia"/>
          <w:b/>
          <w:lang w:eastAsia="zh-CN"/>
        </w:rPr>
        <w:t>TS 38.307 v17.10.0</w:t>
      </w:r>
      <w:r>
        <w:rPr>
          <w:rFonts w:eastAsiaTheme="minorEastAsia"/>
          <w:b/>
          <w:lang w:eastAsia="zh-CN"/>
        </w:rPr>
        <w:t xml:space="preserve"> was drafted below.</w:t>
      </w:r>
    </w:p>
    <w:tbl>
      <w:tblPr>
        <w:tblStyle w:val="afc"/>
        <w:tblW w:w="0" w:type="auto"/>
        <w:tblLook w:val="04A0" w:firstRow="1" w:lastRow="0" w:firstColumn="1" w:lastColumn="0" w:noHBand="0" w:noVBand="1"/>
      </w:tblPr>
      <w:tblGrid>
        <w:gridCol w:w="9631"/>
      </w:tblGrid>
      <w:tr w:rsidR="000642B4" w:rsidTr="000642B4">
        <w:tc>
          <w:tcPr>
            <w:tcW w:w="9631" w:type="dxa"/>
          </w:tcPr>
          <w:p w:rsidR="000642B4" w:rsidRPr="00535751" w:rsidRDefault="000642B4" w:rsidP="000642B4">
            <w:pPr>
              <w:pStyle w:val="2"/>
              <w:numPr>
                <w:ilvl w:val="0"/>
                <w:numId w:val="0"/>
              </w:numPr>
              <w:spacing w:after="240"/>
              <w:outlineLvl w:val="1"/>
            </w:pPr>
            <w:bookmarkStart w:id="4" w:name="_Toc60857167"/>
            <w:bookmarkStart w:id="5" w:name="_Toc60857238"/>
            <w:bookmarkStart w:id="6" w:name="_Toc61185238"/>
            <w:bookmarkStart w:id="7" w:name="_Toc61185318"/>
            <w:bookmarkStart w:id="8" w:name="_Toc61185366"/>
            <w:bookmarkStart w:id="9" w:name="_Toc66390470"/>
            <w:bookmarkStart w:id="10" w:name="_Toc66390572"/>
            <w:bookmarkStart w:id="11" w:name="_Toc68701982"/>
            <w:bookmarkStart w:id="12" w:name="_Toc68702469"/>
            <w:bookmarkStart w:id="13" w:name="_Toc68702587"/>
            <w:bookmarkStart w:id="14" w:name="_Toc68702692"/>
            <w:bookmarkStart w:id="15" w:name="_Toc68702771"/>
            <w:bookmarkStart w:id="16" w:name="_Toc74643107"/>
            <w:bookmarkStart w:id="17" w:name="_Toc76540671"/>
            <w:bookmarkStart w:id="18" w:name="_Toc82415020"/>
            <w:bookmarkStart w:id="19" w:name="_Toc89937921"/>
            <w:bookmarkStart w:id="20" w:name="_Toc98752882"/>
            <w:bookmarkStart w:id="21" w:name="_Toc106132089"/>
            <w:bookmarkStart w:id="22" w:name="_Toc115198856"/>
            <w:bookmarkStart w:id="23" w:name="_Toc121932121"/>
            <w:bookmarkStart w:id="24" w:name="_Toc130392147"/>
            <w:bookmarkStart w:id="25" w:name="_Toc137474250"/>
            <w:bookmarkStart w:id="26" w:name="_Toc138875348"/>
            <w:bookmarkStart w:id="27" w:name="_Toc138875518"/>
            <w:r w:rsidRPr="00535751">
              <w:t>5.1</w:t>
            </w:r>
            <w:r w:rsidRPr="00535751">
              <w:tab/>
              <w:t>Additional NR operating bands and UE power classes for NR frequency range 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0642B4" w:rsidRPr="005C5834" w:rsidRDefault="000642B4" w:rsidP="000642B4">
            <w:r w:rsidRPr="005C5834">
              <w:t>Requirements for a Rel-17 UE for additional NR operating bands and power classes compared to TS 38.101-1 of Rel-17 [2] are introduced via this clause.</w:t>
            </w:r>
          </w:p>
          <w:p w:rsidR="000642B4" w:rsidRPr="00535751" w:rsidRDefault="000642B4" w:rsidP="000642B4">
            <w:pPr>
              <w:pStyle w:val="TH"/>
            </w:pPr>
            <w:r w:rsidRPr="00535751">
              <w:t>Table 5.1-1: NR operating bands</w:t>
            </w:r>
          </w:p>
          <w:tbl>
            <w:tblPr>
              <w:tblW w:w="9639" w:type="dxa"/>
              <w:tblInd w:w="108" w:type="dxa"/>
              <w:tblLook w:val="04A0" w:firstRow="1" w:lastRow="0" w:firstColumn="1" w:lastColumn="0" w:noHBand="0" w:noVBand="1"/>
            </w:tblPr>
            <w:tblGrid>
              <w:gridCol w:w="4395"/>
              <w:gridCol w:w="1559"/>
              <w:gridCol w:w="1286"/>
              <w:gridCol w:w="2399"/>
            </w:tblGrid>
            <w:tr w:rsidR="000642B4" w:rsidRPr="00535751" w:rsidTr="00385F2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0642B4" w:rsidRPr="00535751" w:rsidRDefault="000642B4" w:rsidP="000642B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0642B4" w:rsidRPr="00535751" w:rsidRDefault="000642B4" w:rsidP="000642B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0642B4" w:rsidRPr="00535751" w:rsidRDefault="000642B4" w:rsidP="000642B4">
                  <w:pPr>
                    <w:pStyle w:val="TAH"/>
                    <w:rPr>
                      <w:rFonts w:cs="Arial"/>
                    </w:rPr>
                  </w:pPr>
                  <w:r w:rsidRPr="00535751">
                    <w:rPr>
                      <w:rFonts w:cs="Arial"/>
                    </w:rPr>
                    <w:t>Release</w:t>
                  </w:r>
                </w:p>
                <w:p w:rsidR="000642B4" w:rsidRPr="00535751" w:rsidRDefault="000642B4" w:rsidP="000642B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0642B4" w:rsidRPr="00535751" w:rsidRDefault="000642B4" w:rsidP="000642B4">
                  <w:pPr>
                    <w:pStyle w:val="TAH"/>
                    <w:rPr>
                      <w:rFonts w:cs="Arial"/>
                      <w:lang w:val="en-US"/>
                    </w:rPr>
                  </w:pPr>
                  <w:r w:rsidRPr="00535751">
                    <w:rPr>
                      <w:rFonts w:cs="Arial"/>
                      <w:lang w:val="en-US"/>
                    </w:rPr>
                    <w:t>Requirements to be fulfilled</w:t>
                  </w:r>
                </w:p>
                <w:p w:rsidR="000642B4" w:rsidRPr="00535751" w:rsidRDefault="000642B4" w:rsidP="000642B4">
                  <w:pPr>
                    <w:pStyle w:val="TAH"/>
                    <w:rPr>
                      <w:rFonts w:cs="Arial"/>
                      <w:lang w:val="en-US"/>
                    </w:rPr>
                  </w:pPr>
                  <w:r w:rsidRPr="00535751">
                    <w:rPr>
                      <w:rFonts w:cs="Arial"/>
                      <w:lang w:val="en-US"/>
                    </w:rPr>
                    <w:t>(see TS 38.307 of the release in which the band was introduced)</w:t>
                  </w:r>
                </w:p>
              </w:tc>
            </w:tr>
            <w:tr w:rsidR="000642B4" w:rsidRPr="00535751" w:rsidTr="00385F28">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rsidR="000642B4" w:rsidRPr="00535751" w:rsidRDefault="000642B4" w:rsidP="000642B4">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rsidR="000642B4" w:rsidRPr="00535751" w:rsidRDefault="000642B4" w:rsidP="000642B4">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rsidR="000642B4" w:rsidRPr="00535751" w:rsidRDefault="000642B4" w:rsidP="000642B4">
                  <w:pPr>
                    <w:pStyle w:val="TAL"/>
                    <w:jc w:val="center"/>
                  </w:pPr>
                  <w:r w:rsidRPr="00535751">
                    <w:t>Rel-15</w:t>
                  </w:r>
                </w:p>
              </w:tc>
              <w:tc>
                <w:tcPr>
                  <w:tcW w:w="2551" w:type="dxa"/>
                  <w:tcBorders>
                    <w:top w:val="nil"/>
                    <w:left w:val="nil"/>
                    <w:bottom w:val="single" w:sz="4" w:space="0" w:color="auto"/>
                    <w:right w:val="single" w:sz="4" w:space="0" w:color="auto"/>
                  </w:tcBorders>
                </w:tcPr>
                <w:p w:rsidR="000642B4" w:rsidRPr="00535751" w:rsidRDefault="000642B4" w:rsidP="000642B4">
                  <w:pPr>
                    <w:pStyle w:val="TAL"/>
                    <w:jc w:val="center"/>
                  </w:pPr>
                  <w:r w:rsidRPr="00535751">
                    <w:t>Table B.4.1-1, Table B.4.3-1</w:t>
                  </w:r>
                </w:p>
              </w:tc>
            </w:tr>
            <w:tr w:rsidR="000642B4" w:rsidRPr="00535751" w:rsidTr="00385F2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642B4" w:rsidRPr="000642B4" w:rsidRDefault="000642B4" w:rsidP="000642B4">
                  <w:pPr>
                    <w:pStyle w:val="TAL"/>
                    <w:rPr>
                      <w:highlight w:val="yellow"/>
                    </w:rPr>
                  </w:pPr>
                  <w:r w:rsidRPr="000642B4">
                    <w:rPr>
                      <w:highlight w:val="yellow"/>
                    </w:rPr>
                    <w:t>Shared spectrum access operating bands</w:t>
                  </w:r>
                </w:p>
              </w:tc>
              <w:tc>
                <w:tcPr>
                  <w:tcW w:w="1559" w:type="dxa"/>
                  <w:tcBorders>
                    <w:top w:val="single" w:sz="4" w:space="0" w:color="auto"/>
                    <w:left w:val="nil"/>
                    <w:bottom w:val="single" w:sz="4" w:space="0" w:color="auto"/>
                    <w:right w:val="single" w:sz="4" w:space="0" w:color="auto"/>
                  </w:tcBorders>
                  <w:shd w:val="clear" w:color="auto" w:fill="auto"/>
                  <w:noWrap/>
                </w:tcPr>
                <w:p w:rsidR="000642B4" w:rsidRPr="000642B4" w:rsidRDefault="000642B4" w:rsidP="000642B4">
                  <w:pPr>
                    <w:pStyle w:val="TAL"/>
                    <w:jc w:val="center"/>
                    <w:rPr>
                      <w:highlight w:val="yellow"/>
                    </w:rPr>
                  </w:pPr>
                  <w:r w:rsidRPr="000642B4">
                    <w:rPr>
                      <w:highlight w:val="yellow"/>
                    </w:rPr>
                    <w:t>TDD</w:t>
                  </w:r>
                </w:p>
              </w:tc>
              <w:tc>
                <w:tcPr>
                  <w:tcW w:w="1134" w:type="dxa"/>
                  <w:tcBorders>
                    <w:top w:val="single" w:sz="4" w:space="0" w:color="auto"/>
                    <w:left w:val="nil"/>
                    <w:bottom w:val="single" w:sz="4" w:space="0" w:color="auto"/>
                    <w:right w:val="single" w:sz="4" w:space="0" w:color="auto"/>
                  </w:tcBorders>
                  <w:shd w:val="clear" w:color="auto" w:fill="auto"/>
                  <w:noWrap/>
                </w:tcPr>
                <w:p w:rsidR="000642B4" w:rsidRPr="000642B4" w:rsidRDefault="000642B4" w:rsidP="000642B4">
                  <w:pPr>
                    <w:pStyle w:val="TAL"/>
                    <w:jc w:val="center"/>
                    <w:rPr>
                      <w:highlight w:val="yellow"/>
                    </w:rPr>
                  </w:pPr>
                  <w:r w:rsidRPr="000642B4">
                    <w:rPr>
                      <w:highlight w:val="yellow"/>
                    </w:rPr>
                    <w:t>Rel-16</w:t>
                  </w:r>
                </w:p>
              </w:tc>
              <w:tc>
                <w:tcPr>
                  <w:tcW w:w="2551" w:type="dxa"/>
                  <w:tcBorders>
                    <w:top w:val="single" w:sz="4" w:space="0" w:color="auto"/>
                    <w:left w:val="nil"/>
                    <w:bottom w:val="single" w:sz="4" w:space="0" w:color="auto"/>
                    <w:right w:val="single" w:sz="4" w:space="0" w:color="auto"/>
                  </w:tcBorders>
                </w:tcPr>
                <w:p w:rsidR="000642B4" w:rsidRPr="000642B4" w:rsidRDefault="000642B4" w:rsidP="000642B4">
                  <w:pPr>
                    <w:pStyle w:val="TAL"/>
                    <w:jc w:val="center"/>
                    <w:rPr>
                      <w:highlight w:val="yellow"/>
                    </w:rPr>
                  </w:pPr>
                  <w:r w:rsidRPr="000642B4">
                    <w:rPr>
                      <w:highlight w:val="yellow"/>
                    </w:rPr>
                    <w:t>Table B.4.7-1</w:t>
                  </w:r>
                </w:p>
              </w:tc>
            </w:tr>
            <w:tr w:rsidR="000642B4" w:rsidRPr="00535751" w:rsidTr="00385F2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642B4" w:rsidRPr="000642B4" w:rsidRDefault="000642B4" w:rsidP="000642B4">
                  <w:pPr>
                    <w:pStyle w:val="TAL"/>
                    <w:rPr>
                      <w:highlight w:val="yellow"/>
                    </w:rPr>
                  </w:pPr>
                  <w:r w:rsidRPr="000642B4">
                    <w:rPr>
                      <w:highlight w:val="yellow"/>
                    </w:rPr>
                    <w:t xml:space="preserve">UL MIMO operating bands without </w:t>
                  </w:r>
                  <w:proofErr w:type="spellStart"/>
                  <w:r w:rsidRPr="000642B4">
                    <w:rPr>
                      <w:highlight w:val="yellow"/>
                    </w:rP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rsidR="000642B4" w:rsidRPr="000642B4" w:rsidRDefault="000642B4" w:rsidP="000642B4">
                  <w:pPr>
                    <w:pStyle w:val="TAL"/>
                    <w:jc w:val="center"/>
                    <w:rPr>
                      <w:highlight w:val="yellow"/>
                    </w:rPr>
                  </w:pPr>
                  <w:r w:rsidRPr="000642B4">
                    <w:rPr>
                      <w:highlight w:val="yellow"/>
                    </w:rPr>
                    <w:t>FDD, TDD</w:t>
                  </w:r>
                </w:p>
              </w:tc>
              <w:tc>
                <w:tcPr>
                  <w:tcW w:w="1134" w:type="dxa"/>
                  <w:tcBorders>
                    <w:top w:val="single" w:sz="4" w:space="0" w:color="auto"/>
                    <w:left w:val="nil"/>
                    <w:bottom w:val="single" w:sz="4" w:space="0" w:color="auto"/>
                    <w:right w:val="single" w:sz="4" w:space="0" w:color="auto"/>
                  </w:tcBorders>
                  <w:shd w:val="clear" w:color="auto" w:fill="auto"/>
                  <w:noWrap/>
                </w:tcPr>
                <w:p w:rsidR="000642B4" w:rsidRPr="000642B4" w:rsidRDefault="000642B4" w:rsidP="000642B4">
                  <w:pPr>
                    <w:pStyle w:val="TAL"/>
                    <w:jc w:val="center"/>
                    <w:rPr>
                      <w:highlight w:val="yellow"/>
                    </w:rPr>
                  </w:pPr>
                  <w:r w:rsidRPr="000642B4">
                    <w:rPr>
                      <w:highlight w:val="yellow"/>
                    </w:rPr>
                    <w:t>Rel-15</w:t>
                  </w:r>
                </w:p>
              </w:tc>
              <w:tc>
                <w:tcPr>
                  <w:tcW w:w="2551" w:type="dxa"/>
                  <w:tcBorders>
                    <w:top w:val="single" w:sz="4" w:space="0" w:color="auto"/>
                    <w:left w:val="nil"/>
                    <w:right w:val="single" w:sz="4" w:space="0" w:color="auto"/>
                  </w:tcBorders>
                </w:tcPr>
                <w:p w:rsidR="000642B4" w:rsidRPr="000642B4" w:rsidRDefault="000642B4" w:rsidP="000642B4">
                  <w:pPr>
                    <w:pStyle w:val="TAL"/>
                    <w:jc w:val="center"/>
                    <w:rPr>
                      <w:highlight w:val="yellow"/>
                    </w:rPr>
                  </w:pPr>
                  <w:r w:rsidRPr="000642B4">
                    <w:rPr>
                      <w:highlight w:val="yellow"/>
                    </w:rPr>
                    <w:t>Table B.4.13-1</w:t>
                  </w:r>
                </w:p>
              </w:tc>
            </w:tr>
            <w:tr w:rsidR="000642B4" w:rsidRPr="00535751" w:rsidTr="00385F2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642B4" w:rsidRPr="000642B4" w:rsidRDefault="000642B4" w:rsidP="000642B4">
                  <w:pPr>
                    <w:pStyle w:val="TAL"/>
                    <w:rPr>
                      <w:highlight w:val="yellow"/>
                    </w:rPr>
                  </w:pPr>
                  <w:r w:rsidRPr="000642B4">
                    <w:rPr>
                      <w:highlight w:val="yellow"/>
                    </w:rPr>
                    <w:t xml:space="preserve">UL MIMO operating bands with </w:t>
                  </w:r>
                  <w:proofErr w:type="spellStart"/>
                  <w:r w:rsidRPr="000642B4">
                    <w:rPr>
                      <w:highlight w:val="yellow"/>
                    </w:rP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rsidR="000642B4" w:rsidRPr="000642B4" w:rsidRDefault="000642B4" w:rsidP="000642B4">
                  <w:pPr>
                    <w:pStyle w:val="TAL"/>
                    <w:jc w:val="center"/>
                    <w:rPr>
                      <w:highlight w:val="yellow"/>
                    </w:rPr>
                  </w:pPr>
                  <w:r w:rsidRPr="000642B4">
                    <w:rPr>
                      <w:highlight w:val="yellow"/>
                    </w:rPr>
                    <w:t>FDD, TDD</w:t>
                  </w:r>
                </w:p>
              </w:tc>
              <w:tc>
                <w:tcPr>
                  <w:tcW w:w="1134" w:type="dxa"/>
                  <w:tcBorders>
                    <w:top w:val="single" w:sz="4" w:space="0" w:color="auto"/>
                    <w:left w:val="nil"/>
                    <w:bottom w:val="single" w:sz="4" w:space="0" w:color="auto"/>
                    <w:right w:val="single" w:sz="4" w:space="0" w:color="auto"/>
                  </w:tcBorders>
                  <w:shd w:val="clear" w:color="auto" w:fill="auto"/>
                  <w:noWrap/>
                </w:tcPr>
                <w:p w:rsidR="000642B4" w:rsidRPr="000642B4" w:rsidRDefault="000642B4" w:rsidP="000642B4">
                  <w:pPr>
                    <w:pStyle w:val="TAL"/>
                    <w:jc w:val="center"/>
                    <w:rPr>
                      <w:highlight w:val="yellow"/>
                    </w:rPr>
                  </w:pPr>
                  <w:r w:rsidRPr="000642B4">
                    <w:rPr>
                      <w:highlight w:val="yellow"/>
                    </w:rPr>
                    <w:t>Rel-16</w:t>
                  </w:r>
                </w:p>
              </w:tc>
              <w:tc>
                <w:tcPr>
                  <w:tcW w:w="2551" w:type="dxa"/>
                  <w:tcBorders>
                    <w:left w:val="nil"/>
                    <w:right w:val="single" w:sz="4" w:space="0" w:color="auto"/>
                  </w:tcBorders>
                </w:tcPr>
                <w:p w:rsidR="000642B4" w:rsidRPr="000642B4" w:rsidRDefault="000642B4" w:rsidP="000642B4">
                  <w:pPr>
                    <w:pStyle w:val="TAL"/>
                    <w:jc w:val="center"/>
                    <w:rPr>
                      <w:highlight w:val="yellow"/>
                    </w:rPr>
                  </w:pPr>
                </w:p>
              </w:tc>
            </w:tr>
            <w:tr w:rsidR="000642B4" w:rsidRPr="00535751" w:rsidTr="00385F2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642B4" w:rsidRPr="000642B4" w:rsidRDefault="000642B4" w:rsidP="000642B4">
                  <w:pPr>
                    <w:pStyle w:val="TAL"/>
                    <w:rPr>
                      <w:highlight w:val="yellow"/>
                    </w:rPr>
                  </w:pPr>
                  <w:r w:rsidRPr="000642B4">
                    <w:rPr>
                      <w:highlight w:val="yellow"/>
                    </w:rPr>
                    <w:t xml:space="preserve">UL MIMO operating bands with or without </w:t>
                  </w:r>
                  <w:proofErr w:type="spellStart"/>
                  <w:r w:rsidRPr="000642B4">
                    <w:rPr>
                      <w:highlight w:val="yellow"/>
                    </w:rP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rsidR="000642B4" w:rsidRPr="000642B4" w:rsidRDefault="000642B4" w:rsidP="000642B4">
                  <w:pPr>
                    <w:pStyle w:val="TAL"/>
                    <w:jc w:val="center"/>
                    <w:rPr>
                      <w:highlight w:val="yellow"/>
                    </w:rPr>
                  </w:pPr>
                  <w:r w:rsidRPr="000642B4">
                    <w:rPr>
                      <w:highlight w:val="yellow"/>
                    </w:rPr>
                    <w:t>SUL</w:t>
                  </w:r>
                </w:p>
              </w:tc>
              <w:tc>
                <w:tcPr>
                  <w:tcW w:w="1134" w:type="dxa"/>
                  <w:tcBorders>
                    <w:top w:val="single" w:sz="4" w:space="0" w:color="auto"/>
                    <w:left w:val="nil"/>
                    <w:bottom w:val="single" w:sz="4" w:space="0" w:color="auto"/>
                    <w:right w:val="single" w:sz="4" w:space="0" w:color="auto"/>
                  </w:tcBorders>
                  <w:shd w:val="clear" w:color="auto" w:fill="auto"/>
                  <w:noWrap/>
                </w:tcPr>
                <w:p w:rsidR="000642B4" w:rsidRPr="000642B4" w:rsidRDefault="000642B4" w:rsidP="000642B4">
                  <w:pPr>
                    <w:pStyle w:val="TAL"/>
                    <w:jc w:val="center"/>
                    <w:rPr>
                      <w:highlight w:val="yellow"/>
                    </w:rPr>
                  </w:pPr>
                  <w:r w:rsidRPr="000642B4">
                    <w:rPr>
                      <w:highlight w:val="yellow"/>
                    </w:rPr>
                    <w:t>Rel-17</w:t>
                  </w:r>
                </w:p>
              </w:tc>
              <w:tc>
                <w:tcPr>
                  <w:tcW w:w="2551" w:type="dxa"/>
                  <w:tcBorders>
                    <w:left w:val="nil"/>
                    <w:bottom w:val="single" w:sz="4" w:space="0" w:color="auto"/>
                    <w:right w:val="single" w:sz="4" w:space="0" w:color="auto"/>
                  </w:tcBorders>
                </w:tcPr>
                <w:p w:rsidR="000642B4" w:rsidRPr="000642B4" w:rsidRDefault="000642B4" w:rsidP="000642B4">
                  <w:pPr>
                    <w:pStyle w:val="TAL"/>
                    <w:jc w:val="center"/>
                    <w:rPr>
                      <w:highlight w:val="yellow"/>
                    </w:rPr>
                  </w:pPr>
                </w:p>
              </w:tc>
            </w:tr>
          </w:tbl>
          <w:p w:rsidR="000642B4" w:rsidRPr="00535751" w:rsidRDefault="000642B4" w:rsidP="000642B4"/>
          <w:p w:rsidR="000642B4" w:rsidRDefault="000642B4" w:rsidP="00AE0CD2">
            <w:pPr>
              <w:rPr>
                <w:rFonts w:eastAsiaTheme="minorEastAsia"/>
                <w:lang w:eastAsia="zh-CN"/>
              </w:rPr>
            </w:pPr>
          </w:p>
        </w:tc>
      </w:tr>
    </w:tbl>
    <w:p w:rsidR="000642B4" w:rsidRPr="000642B4" w:rsidRDefault="000642B4" w:rsidP="00AE0CD2">
      <w:pPr>
        <w:rPr>
          <w:rFonts w:eastAsiaTheme="minorEastAsia"/>
          <w:lang w:eastAsia="zh-CN"/>
        </w:rPr>
      </w:pPr>
    </w:p>
    <w:p w:rsidR="000642B4" w:rsidRPr="000642B4" w:rsidRDefault="000642B4" w:rsidP="000642B4">
      <w:pPr>
        <w:rPr>
          <w:rFonts w:eastAsiaTheme="minorEastAsia" w:hint="eastAsia"/>
          <w:b/>
          <w:lang w:eastAsia="zh-CN"/>
        </w:rPr>
      </w:pPr>
      <w:r w:rsidRPr="000642B4">
        <w:rPr>
          <w:rFonts w:eastAsiaTheme="minorEastAsia"/>
          <w:b/>
          <w:lang w:eastAsia="zh-CN"/>
        </w:rPr>
        <w:t>TS 38.307 v1</w:t>
      </w:r>
      <w:r>
        <w:rPr>
          <w:rFonts w:eastAsiaTheme="minorEastAsia"/>
          <w:b/>
          <w:lang w:eastAsia="zh-CN"/>
        </w:rPr>
        <w:t>6</w:t>
      </w:r>
      <w:r w:rsidRPr="000642B4">
        <w:rPr>
          <w:rFonts w:eastAsiaTheme="minorEastAsia"/>
          <w:b/>
          <w:lang w:eastAsia="zh-CN"/>
        </w:rPr>
        <w:t>.1</w:t>
      </w:r>
      <w:r>
        <w:rPr>
          <w:rFonts w:eastAsiaTheme="minorEastAsia"/>
          <w:b/>
          <w:lang w:eastAsia="zh-CN"/>
        </w:rPr>
        <w:t>4</w:t>
      </w:r>
      <w:r w:rsidRPr="000642B4">
        <w:rPr>
          <w:rFonts w:eastAsiaTheme="minorEastAsia"/>
          <w:b/>
          <w:lang w:eastAsia="zh-CN"/>
        </w:rPr>
        <w:t>.0</w:t>
      </w:r>
      <w:r>
        <w:rPr>
          <w:rFonts w:eastAsiaTheme="minorEastAsia"/>
          <w:b/>
          <w:lang w:eastAsia="zh-CN"/>
        </w:rPr>
        <w:t xml:space="preserve"> was drafted below.</w:t>
      </w:r>
    </w:p>
    <w:tbl>
      <w:tblPr>
        <w:tblStyle w:val="afc"/>
        <w:tblW w:w="0" w:type="auto"/>
        <w:tblLook w:val="04A0" w:firstRow="1" w:lastRow="0" w:firstColumn="1" w:lastColumn="0" w:noHBand="0" w:noVBand="1"/>
      </w:tblPr>
      <w:tblGrid>
        <w:gridCol w:w="9631"/>
      </w:tblGrid>
      <w:tr w:rsidR="000642B4" w:rsidTr="000642B4">
        <w:tc>
          <w:tcPr>
            <w:tcW w:w="9631" w:type="dxa"/>
          </w:tcPr>
          <w:p w:rsidR="000642B4" w:rsidRPr="00535751" w:rsidRDefault="000642B4" w:rsidP="000642B4">
            <w:pPr>
              <w:pStyle w:val="2"/>
              <w:numPr>
                <w:ilvl w:val="0"/>
                <w:numId w:val="0"/>
              </w:numPr>
              <w:spacing w:after="240"/>
              <w:outlineLvl w:val="1"/>
            </w:pPr>
            <w:bookmarkStart w:id="28" w:name="_Toc21098342"/>
            <w:bookmarkStart w:id="29" w:name="_Toc29470569"/>
            <w:bookmarkStart w:id="30" w:name="_Toc37141937"/>
            <w:bookmarkStart w:id="31" w:name="_Toc37141988"/>
            <w:bookmarkStart w:id="32" w:name="_Toc37142040"/>
            <w:bookmarkStart w:id="33" w:name="_Toc37269043"/>
            <w:bookmarkStart w:id="34" w:name="_Toc37269086"/>
            <w:bookmarkStart w:id="35" w:name="_Toc45907609"/>
            <w:bookmarkStart w:id="36" w:name="_Toc52564791"/>
            <w:bookmarkStart w:id="37" w:name="_Toc60857386"/>
            <w:bookmarkStart w:id="38" w:name="_Toc61184713"/>
            <w:bookmarkStart w:id="39" w:name="_Toc66389967"/>
            <w:bookmarkStart w:id="40" w:name="_Toc66390022"/>
            <w:bookmarkStart w:id="41" w:name="_Toc74643161"/>
            <w:bookmarkStart w:id="42" w:name="_Toc76540605"/>
            <w:bookmarkStart w:id="43" w:name="_Toc82415389"/>
            <w:bookmarkStart w:id="44" w:name="_Toc89937360"/>
            <w:bookmarkStart w:id="45" w:name="_Toc98752292"/>
            <w:bookmarkStart w:id="46" w:name="_Toc106129784"/>
            <w:bookmarkStart w:id="47" w:name="_Toc121931494"/>
            <w:bookmarkStart w:id="48" w:name="_Toc130391909"/>
            <w:bookmarkStart w:id="49" w:name="_Toc137474707"/>
            <w:bookmarkStart w:id="50" w:name="_Toc138874400"/>
            <w:r w:rsidRPr="00535751">
              <w:t>5.1</w:t>
            </w:r>
            <w:r w:rsidRPr="00535751">
              <w:tab/>
              <w:t>Additional NR operating bands and UE power classes for NR frequency range 1</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0642B4" w:rsidRPr="00535751" w:rsidRDefault="000642B4" w:rsidP="000642B4">
            <w:r w:rsidRPr="00535751">
              <w:t>Requirements for a Rel-16 UE for additional NR operating bands and power classes compared to TS 38.101-1 of Rel-16 [2] are introduced via this clause.</w:t>
            </w:r>
          </w:p>
          <w:p w:rsidR="000642B4" w:rsidRPr="00535751" w:rsidRDefault="000642B4" w:rsidP="000642B4">
            <w:pPr>
              <w:pStyle w:val="TH"/>
            </w:pPr>
            <w:r w:rsidRPr="00535751">
              <w:t>Table 5.1-1: NR operating bands</w:t>
            </w:r>
          </w:p>
          <w:tbl>
            <w:tblPr>
              <w:tblW w:w="0" w:type="auto"/>
              <w:tblInd w:w="108" w:type="dxa"/>
              <w:tblLook w:val="04A0" w:firstRow="1" w:lastRow="0" w:firstColumn="1" w:lastColumn="0" w:noHBand="0" w:noVBand="1"/>
            </w:tblPr>
            <w:tblGrid>
              <w:gridCol w:w="3538"/>
              <w:gridCol w:w="1957"/>
              <w:gridCol w:w="1736"/>
              <w:gridCol w:w="2066"/>
            </w:tblGrid>
            <w:tr w:rsidR="000642B4" w:rsidRPr="00535751" w:rsidTr="000642B4">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0642B4" w:rsidRPr="00535751" w:rsidRDefault="000642B4" w:rsidP="000642B4">
                  <w:pPr>
                    <w:pStyle w:val="TAH"/>
                    <w:rPr>
                      <w:rFonts w:cs="Arial"/>
                    </w:rPr>
                  </w:pPr>
                  <w:r w:rsidRPr="00535751">
                    <w:rPr>
                      <w:rFonts w:cs="Arial"/>
                    </w:rPr>
                    <w:t>Feature</w:t>
                  </w:r>
                </w:p>
              </w:tc>
              <w:tc>
                <w:tcPr>
                  <w:tcW w:w="0" w:type="auto"/>
                  <w:tcBorders>
                    <w:top w:val="single" w:sz="4" w:space="0" w:color="auto"/>
                    <w:left w:val="nil"/>
                    <w:bottom w:val="single" w:sz="4" w:space="0" w:color="auto"/>
                    <w:right w:val="single" w:sz="4" w:space="0" w:color="auto"/>
                  </w:tcBorders>
                  <w:shd w:val="clear" w:color="auto" w:fill="auto"/>
                  <w:noWrap/>
                  <w:hideMark/>
                </w:tcPr>
                <w:p w:rsidR="000642B4" w:rsidRPr="00535751" w:rsidRDefault="000642B4" w:rsidP="000642B4">
                  <w:pPr>
                    <w:pStyle w:val="TAH"/>
                    <w:rPr>
                      <w:rFonts w:cs="Arial"/>
                    </w:rPr>
                  </w:pPr>
                  <w:r w:rsidRPr="00535751">
                    <w:rPr>
                      <w:rFonts w:cs="Arial"/>
                    </w:rPr>
                    <w:t>Duplex-mode</w:t>
                  </w:r>
                </w:p>
              </w:tc>
              <w:tc>
                <w:tcPr>
                  <w:tcW w:w="0" w:type="auto"/>
                  <w:tcBorders>
                    <w:top w:val="single" w:sz="4" w:space="0" w:color="auto"/>
                    <w:left w:val="nil"/>
                    <w:bottom w:val="single" w:sz="4" w:space="0" w:color="auto"/>
                    <w:right w:val="single" w:sz="4" w:space="0" w:color="auto"/>
                  </w:tcBorders>
                  <w:shd w:val="clear" w:color="auto" w:fill="auto"/>
                  <w:noWrap/>
                  <w:hideMark/>
                </w:tcPr>
                <w:p w:rsidR="000642B4" w:rsidRPr="00535751" w:rsidRDefault="000642B4" w:rsidP="000642B4">
                  <w:pPr>
                    <w:pStyle w:val="TAH"/>
                    <w:rPr>
                      <w:rFonts w:cs="Arial"/>
                    </w:rPr>
                  </w:pPr>
                  <w:r w:rsidRPr="00535751">
                    <w:rPr>
                      <w:rFonts w:cs="Arial"/>
                    </w:rPr>
                    <w:t>Release</w:t>
                  </w:r>
                </w:p>
                <w:p w:rsidR="000642B4" w:rsidRPr="00535751" w:rsidRDefault="000642B4" w:rsidP="000642B4">
                  <w:pPr>
                    <w:pStyle w:val="TAH"/>
                    <w:rPr>
                      <w:rFonts w:cs="Arial"/>
                    </w:rPr>
                  </w:pPr>
                  <w:r w:rsidRPr="00535751">
                    <w:rPr>
                      <w:rFonts w:cs="Arial"/>
                    </w:rPr>
                    <w:t>independent from</w:t>
                  </w:r>
                </w:p>
              </w:tc>
              <w:tc>
                <w:tcPr>
                  <w:tcW w:w="0" w:type="auto"/>
                  <w:tcBorders>
                    <w:top w:val="single" w:sz="4" w:space="0" w:color="auto"/>
                    <w:left w:val="nil"/>
                    <w:bottom w:val="single" w:sz="4" w:space="0" w:color="auto"/>
                    <w:right w:val="single" w:sz="4" w:space="0" w:color="auto"/>
                  </w:tcBorders>
                </w:tcPr>
                <w:p w:rsidR="000642B4" w:rsidRPr="00535751" w:rsidRDefault="000642B4" w:rsidP="000642B4">
                  <w:pPr>
                    <w:pStyle w:val="TAH"/>
                    <w:rPr>
                      <w:rFonts w:cs="Arial"/>
                      <w:lang w:val="en-US"/>
                    </w:rPr>
                  </w:pPr>
                  <w:r w:rsidRPr="00535751">
                    <w:rPr>
                      <w:rFonts w:cs="Arial"/>
                      <w:lang w:val="en-US"/>
                    </w:rPr>
                    <w:t>Requirements to be fulfilled</w:t>
                  </w:r>
                </w:p>
                <w:p w:rsidR="000642B4" w:rsidRPr="00535751" w:rsidRDefault="000642B4" w:rsidP="000642B4">
                  <w:pPr>
                    <w:pStyle w:val="TAH"/>
                    <w:rPr>
                      <w:rFonts w:cs="Arial"/>
                      <w:lang w:val="en-US"/>
                    </w:rPr>
                  </w:pPr>
                  <w:r w:rsidRPr="00535751">
                    <w:rPr>
                      <w:rFonts w:cs="Arial"/>
                      <w:lang w:val="en-US"/>
                    </w:rPr>
                    <w:t>(see TS 38.307 of the release in which the band was introduced)</w:t>
                  </w:r>
                </w:p>
              </w:tc>
            </w:tr>
            <w:tr w:rsidR="000642B4" w:rsidRPr="00535751" w:rsidTr="000642B4">
              <w:trPr>
                <w:trHeight w:val="288"/>
              </w:trPr>
              <w:tc>
                <w:tcPr>
                  <w:tcW w:w="0" w:type="auto"/>
                  <w:tcBorders>
                    <w:top w:val="nil"/>
                    <w:left w:val="single" w:sz="4" w:space="0" w:color="auto"/>
                    <w:bottom w:val="single" w:sz="4" w:space="0" w:color="auto"/>
                    <w:right w:val="single" w:sz="4" w:space="0" w:color="auto"/>
                  </w:tcBorders>
                  <w:shd w:val="clear" w:color="auto" w:fill="auto"/>
                  <w:noWrap/>
                  <w:hideMark/>
                </w:tcPr>
                <w:p w:rsidR="000642B4" w:rsidRPr="00535751" w:rsidRDefault="000642B4" w:rsidP="000642B4">
                  <w:pPr>
                    <w:pStyle w:val="TAL"/>
                  </w:pPr>
                  <w:r w:rsidRPr="00535751">
                    <w:t>Operating bands</w:t>
                  </w:r>
                </w:p>
              </w:tc>
              <w:tc>
                <w:tcPr>
                  <w:tcW w:w="0" w:type="auto"/>
                  <w:tcBorders>
                    <w:top w:val="nil"/>
                    <w:left w:val="nil"/>
                    <w:bottom w:val="single" w:sz="4" w:space="0" w:color="auto"/>
                    <w:right w:val="single" w:sz="4" w:space="0" w:color="auto"/>
                  </w:tcBorders>
                  <w:shd w:val="clear" w:color="auto" w:fill="auto"/>
                  <w:noWrap/>
                  <w:hideMark/>
                </w:tcPr>
                <w:p w:rsidR="000642B4" w:rsidRPr="00535751" w:rsidRDefault="000642B4" w:rsidP="000642B4">
                  <w:pPr>
                    <w:pStyle w:val="TAL"/>
                    <w:jc w:val="center"/>
                  </w:pPr>
                  <w:r w:rsidRPr="00535751">
                    <w:t>FDD, TDD, SDL, SUL</w:t>
                  </w:r>
                </w:p>
              </w:tc>
              <w:tc>
                <w:tcPr>
                  <w:tcW w:w="0" w:type="auto"/>
                  <w:tcBorders>
                    <w:top w:val="nil"/>
                    <w:left w:val="nil"/>
                    <w:bottom w:val="single" w:sz="4" w:space="0" w:color="auto"/>
                    <w:right w:val="single" w:sz="4" w:space="0" w:color="auto"/>
                  </w:tcBorders>
                  <w:shd w:val="clear" w:color="auto" w:fill="auto"/>
                  <w:noWrap/>
                  <w:hideMark/>
                </w:tcPr>
                <w:p w:rsidR="000642B4" w:rsidRPr="00535751" w:rsidRDefault="000642B4" w:rsidP="000642B4">
                  <w:pPr>
                    <w:pStyle w:val="TAL"/>
                    <w:jc w:val="center"/>
                  </w:pPr>
                  <w:r w:rsidRPr="00535751">
                    <w:t>Rel-15</w:t>
                  </w:r>
                </w:p>
              </w:tc>
              <w:tc>
                <w:tcPr>
                  <w:tcW w:w="0" w:type="auto"/>
                  <w:tcBorders>
                    <w:top w:val="nil"/>
                    <w:left w:val="nil"/>
                    <w:bottom w:val="single" w:sz="4" w:space="0" w:color="auto"/>
                    <w:right w:val="single" w:sz="4" w:space="0" w:color="auto"/>
                  </w:tcBorders>
                </w:tcPr>
                <w:p w:rsidR="000642B4" w:rsidRPr="00535751" w:rsidRDefault="000642B4" w:rsidP="000642B4">
                  <w:pPr>
                    <w:pStyle w:val="TAL"/>
                    <w:jc w:val="center"/>
                  </w:pPr>
                  <w:r w:rsidRPr="00535751">
                    <w:t>Table B.4.1-1, Table B.4.3-1</w:t>
                  </w:r>
                </w:p>
              </w:tc>
            </w:tr>
            <w:tr w:rsidR="000642B4" w:rsidRPr="00535751" w:rsidTr="000642B4">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0642B4" w:rsidRPr="000642B4" w:rsidRDefault="000642B4" w:rsidP="000642B4">
                  <w:pPr>
                    <w:pStyle w:val="TAL"/>
                    <w:rPr>
                      <w:highlight w:val="yellow"/>
                    </w:rPr>
                  </w:pPr>
                  <w:r w:rsidRPr="000642B4">
                    <w:rPr>
                      <w:highlight w:val="yellow"/>
                    </w:rPr>
                    <w:t>Shared spectrum access operating bands</w:t>
                  </w:r>
                </w:p>
              </w:tc>
              <w:tc>
                <w:tcPr>
                  <w:tcW w:w="0" w:type="auto"/>
                  <w:tcBorders>
                    <w:top w:val="single" w:sz="4" w:space="0" w:color="auto"/>
                    <w:left w:val="nil"/>
                    <w:bottom w:val="single" w:sz="4" w:space="0" w:color="auto"/>
                    <w:right w:val="single" w:sz="4" w:space="0" w:color="auto"/>
                  </w:tcBorders>
                  <w:shd w:val="clear" w:color="auto" w:fill="auto"/>
                  <w:noWrap/>
                </w:tcPr>
                <w:p w:rsidR="000642B4" w:rsidRPr="000642B4" w:rsidRDefault="000642B4" w:rsidP="000642B4">
                  <w:pPr>
                    <w:pStyle w:val="TAL"/>
                    <w:jc w:val="center"/>
                    <w:rPr>
                      <w:highlight w:val="yellow"/>
                    </w:rPr>
                  </w:pPr>
                  <w:r w:rsidRPr="000642B4">
                    <w:rPr>
                      <w:highlight w:val="yellow"/>
                    </w:rPr>
                    <w:t>TDD</w:t>
                  </w:r>
                </w:p>
              </w:tc>
              <w:tc>
                <w:tcPr>
                  <w:tcW w:w="0" w:type="auto"/>
                  <w:tcBorders>
                    <w:top w:val="single" w:sz="4" w:space="0" w:color="auto"/>
                    <w:left w:val="nil"/>
                    <w:bottom w:val="single" w:sz="4" w:space="0" w:color="auto"/>
                    <w:right w:val="single" w:sz="4" w:space="0" w:color="auto"/>
                  </w:tcBorders>
                  <w:shd w:val="clear" w:color="auto" w:fill="auto"/>
                  <w:noWrap/>
                </w:tcPr>
                <w:p w:rsidR="000642B4" w:rsidRPr="000642B4" w:rsidRDefault="000642B4" w:rsidP="000642B4">
                  <w:pPr>
                    <w:pStyle w:val="TAL"/>
                    <w:jc w:val="center"/>
                    <w:rPr>
                      <w:highlight w:val="yellow"/>
                    </w:rPr>
                  </w:pPr>
                  <w:r w:rsidRPr="000642B4">
                    <w:rPr>
                      <w:highlight w:val="yellow"/>
                    </w:rPr>
                    <w:t>Rel-16</w:t>
                  </w:r>
                </w:p>
              </w:tc>
              <w:tc>
                <w:tcPr>
                  <w:tcW w:w="0" w:type="auto"/>
                  <w:tcBorders>
                    <w:top w:val="single" w:sz="4" w:space="0" w:color="auto"/>
                    <w:left w:val="nil"/>
                    <w:bottom w:val="single" w:sz="4" w:space="0" w:color="auto"/>
                    <w:right w:val="single" w:sz="4" w:space="0" w:color="auto"/>
                  </w:tcBorders>
                </w:tcPr>
                <w:p w:rsidR="000642B4" w:rsidRPr="000642B4" w:rsidRDefault="000642B4" w:rsidP="000642B4">
                  <w:pPr>
                    <w:pStyle w:val="TAL"/>
                    <w:jc w:val="center"/>
                    <w:rPr>
                      <w:highlight w:val="yellow"/>
                    </w:rPr>
                  </w:pPr>
                </w:p>
              </w:tc>
            </w:tr>
          </w:tbl>
          <w:p w:rsidR="000642B4" w:rsidRDefault="000642B4" w:rsidP="00AE0CD2">
            <w:pPr>
              <w:rPr>
                <w:rFonts w:eastAsiaTheme="minorEastAsia"/>
                <w:lang w:eastAsia="zh-CN"/>
              </w:rPr>
            </w:pPr>
          </w:p>
        </w:tc>
      </w:tr>
    </w:tbl>
    <w:p w:rsidR="000642B4" w:rsidRDefault="000642B4" w:rsidP="00AE0CD2">
      <w:pPr>
        <w:rPr>
          <w:rFonts w:eastAsiaTheme="minorEastAsia"/>
          <w:lang w:eastAsia="zh-CN"/>
        </w:rPr>
      </w:pPr>
    </w:p>
    <w:p w:rsidR="000642B4" w:rsidRDefault="009367BB" w:rsidP="00AE0CD2">
      <w:pPr>
        <w:rPr>
          <w:rFonts w:eastAsiaTheme="minorEastAsia"/>
          <w:lang w:eastAsia="zh-CN"/>
        </w:rPr>
      </w:pPr>
      <w:r>
        <w:rPr>
          <w:rFonts w:eastAsiaTheme="minorEastAsia" w:hint="eastAsia"/>
          <w:lang w:eastAsia="zh-CN"/>
        </w:rPr>
        <w:t>T</w:t>
      </w:r>
      <w:r>
        <w:rPr>
          <w:rFonts w:eastAsiaTheme="minorEastAsia"/>
          <w:lang w:eastAsia="zh-CN"/>
        </w:rPr>
        <w:t>he similar issue was also identified in the discussion paper [4] below</w:t>
      </w:r>
      <w:r w:rsidR="00352D9D">
        <w:rPr>
          <w:rFonts w:eastAsiaTheme="minorEastAsia"/>
          <w:lang w:eastAsia="zh-CN"/>
        </w:rPr>
        <w:t xml:space="preserve"> with the following options</w:t>
      </w:r>
      <w:r>
        <w:rPr>
          <w:rFonts w:eastAsiaTheme="minorEastAsia"/>
          <w:lang w:eastAsia="zh-CN"/>
        </w:rPr>
        <w:t>.</w:t>
      </w:r>
    </w:p>
    <w:tbl>
      <w:tblPr>
        <w:tblStyle w:val="afc"/>
        <w:tblW w:w="0" w:type="auto"/>
        <w:tblLook w:val="04A0" w:firstRow="1" w:lastRow="0" w:firstColumn="1" w:lastColumn="0" w:noHBand="0" w:noVBand="1"/>
      </w:tblPr>
      <w:tblGrid>
        <w:gridCol w:w="9631"/>
      </w:tblGrid>
      <w:tr w:rsidR="00352D9D" w:rsidTr="00352D9D">
        <w:tc>
          <w:tcPr>
            <w:tcW w:w="9631" w:type="dxa"/>
          </w:tcPr>
          <w:p w:rsidR="00352D9D" w:rsidRDefault="00352D9D" w:rsidP="00352D9D">
            <w:pPr>
              <w:keepNext/>
              <w:widowControl w:val="0"/>
              <w:rPr>
                <w:b/>
                <w:lang w:eastAsia="zh-TW"/>
              </w:rPr>
            </w:pPr>
            <w:r>
              <w:rPr>
                <w:b/>
                <w:lang w:eastAsia="zh-TW"/>
              </w:rPr>
              <w:t>Option A: When a new feature is introduced only the latest release of release independent spec needs to be updated.</w:t>
            </w:r>
          </w:p>
          <w:p w:rsidR="00352D9D" w:rsidRDefault="00352D9D" w:rsidP="00352D9D">
            <w:pPr>
              <w:keepNext/>
              <w:widowControl w:val="0"/>
              <w:ind w:firstLineChars="142" w:firstLine="285"/>
              <w:rPr>
                <w:b/>
                <w:lang w:eastAsia="zh-TW"/>
              </w:rPr>
            </w:pPr>
            <w:r>
              <w:rPr>
                <w:b/>
                <w:lang w:eastAsia="zh-TW"/>
              </w:rPr>
              <w:t>Option A-1: In any case, only the open release of release independent spec needs to be updated.</w:t>
            </w:r>
          </w:p>
          <w:p w:rsidR="00352D9D" w:rsidRDefault="00352D9D" w:rsidP="00352D9D">
            <w:pPr>
              <w:keepNext/>
              <w:widowControl w:val="0"/>
              <w:ind w:leftChars="142" w:left="1280" w:hangingChars="496" w:hanging="996"/>
              <w:rPr>
                <w:b/>
                <w:lang w:eastAsia="zh-TW"/>
              </w:rPr>
            </w:pPr>
            <w:r>
              <w:rPr>
                <w:b/>
                <w:lang w:eastAsia="zh-TW"/>
              </w:rPr>
              <w:t xml:space="preserve">Option A-2: The latest release of release independent spec refers to the release which the new feature is introduced in. </w:t>
            </w:r>
            <w:r>
              <w:rPr>
                <w:b/>
                <w:lang w:eastAsia="zh-TW"/>
              </w:rPr>
              <w:br/>
              <w:t>(i.e. CR to the frozen release might be needed when the release independent issue is missed to be resolved when the new feature is introduced, or when CR implementation errors occur in the previous release.)</w:t>
            </w:r>
          </w:p>
          <w:p w:rsidR="00352D9D" w:rsidRPr="00352D9D" w:rsidRDefault="00352D9D" w:rsidP="00352D9D">
            <w:pPr>
              <w:keepNext/>
              <w:widowControl w:val="0"/>
              <w:rPr>
                <w:rFonts w:eastAsia="PMingLiU" w:hint="eastAsia"/>
                <w:b/>
                <w:lang w:eastAsia="zh-TW"/>
              </w:rPr>
            </w:pPr>
            <w:r>
              <w:rPr>
                <w:b/>
                <w:lang w:eastAsia="zh-TW"/>
              </w:rPr>
              <w:t>Option B: When a new feature is introduced, all of the releases of release independent spec are updated, starting from the release which the feature is release independent from.</w:t>
            </w:r>
          </w:p>
        </w:tc>
      </w:tr>
    </w:tbl>
    <w:p w:rsidR="009367BB" w:rsidRDefault="009367BB" w:rsidP="00AE0CD2">
      <w:pPr>
        <w:rPr>
          <w:rFonts w:eastAsiaTheme="minorEastAsia"/>
          <w:lang w:eastAsia="zh-CN"/>
        </w:rPr>
      </w:pPr>
    </w:p>
    <w:p w:rsidR="00352D9D" w:rsidRDefault="00352D9D" w:rsidP="00AE0CD2">
      <w:pPr>
        <w:rPr>
          <w:b/>
          <w:lang w:eastAsia="zh-TW"/>
        </w:rPr>
      </w:pPr>
      <w:r>
        <w:rPr>
          <w:b/>
          <w:lang w:eastAsia="zh-TW"/>
        </w:rPr>
        <w:t>Observation 1: Different draft ways in TS 38.307 can be found for</w:t>
      </w:r>
      <w:r w:rsidRPr="00352D9D">
        <w:rPr>
          <w:b/>
          <w:i/>
          <w:lang w:eastAsia="zh-TW"/>
        </w:rPr>
        <w:t xml:space="preserve"> Shared spectrum access operating bands</w:t>
      </w:r>
      <w:r>
        <w:rPr>
          <w:b/>
          <w:i/>
          <w:lang w:eastAsia="zh-TW"/>
        </w:rPr>
        <w:t xml:space="preserve"> </w:t>
      </w:r>
      <w:r>
        <w:rPr>
          <w:b/>
          <w:lang w:eastAsia="zh-TW"/>
        </w:rPr>
        <w:t xml:space="preserve">and </w:t>
      </w:r>
      <w:r w:rsidRPr="00352D9D">
        <w:rPr>
          <w:b/>
          <w:i/>
          <w:lang w:eastAsia="zh-TW"/>
        </w:rPr>
        <w:t>UL MIMO operating bands</w:t>
      </w:r>
      <w:r>
        <w:rPr>
          <w:b/>
          <w:lang w:eastAsia="zh-TW"/>
        </w:rPr>
        <w:t>.</w:t>
      </w:r>
    </w:p>
    <w:p w:rsidR="00352D9D" w:rsidRDefault="00352D9D" w:rsidP="00EC63A8">
      <w:pPr>
        <w:ind w:firstLine="284"/>
        <w:rPr>
          <w:b/>
          <w:lang w:eastAsia="zh-TW"/>
        </w:rPr>
      </w:pPr>
      <w:r w:rsidRPr="00352D9D">
        <w:rPr>
          <w:rFonts w:eastAsiaTheme="minorEastAsia" w:hint="eastAsia"/>
          <w:b/>
          <w:lang w:eastAsia="zh-CN"/>
        </w:rPr>
        <w:t>F</w:t>
      </w:r>
      <w:r w:rsidRPr="00352D9D">
        <w:rPr>
          <w:rFonts w:eastAsiaTheme="minorEastAsia"/>
          <w:b/>
          <w:lang w:eastAsia="zh-CN"/>
        </w:rPr>
        <w:t xml:space="preserve">or </w:t>
      </w:r>
      <w:r w:rsidRPr="00352D9D">
        <w:rPr>
          <w:b/>
          <w:i/>
          <w:lang w:eastAsia="zh-TW"/>
        </w:rPr>
        <w:t>Shared spectrum access operating bands</w:t>
      </w:r>
      <w:r>
        <w:rPr>
          <w:b/>
          <w:i/>
          <w:lang w:eastAsia="zh-TW"/>
        </w:rPr>
        <w:t xml:space="preserve">, </w:t>
      </w:r>
      <w:r w:rsidR="00B152E7">
        <w:rPr>
          <w:b/>
          <w:lang w:eastAsia="zh-TW"/>
        </w:rPr>
        <w:t>it seems that option B</w:t>
      </w:r>
      <w:r w:rsidR="00F31B9E">
        <w:rPr>
          <w:b/>
          <w:lang w:eastAsia="zh-TW"/>
        </w:rPr>
        <w:t xml:space="preserve"> </w:t>
      </w:r>
      <w:r w:rsidR="00F31B9E">
        <w:rPr>
          <w:rFonts w:ascii="宋体" w:eastAsia="宋体" w:hAnsi="宋体" w:cs="宋体"/>
          <w:b/>
          <w:lang w:eastAsia="zh-CN"/>
        </w:rPr>
        <w:t xml:space="preserve">or </w:t>
      </w:r>
      <w:r w:rsidR="00EC63A8">
        <w:rPr>
          <w:b/>
          <w:lang w:eastAsia="zh-TW"/>
        </w:rPr>
        <w:t>option A-2</w:t>
      </w:r>
      <w:r w:rsidR="00B152E7">
        <w:rPr>
          <w:b/>
          <w:lang w:eastAsia="zh-TW"/>
        </w:rPr>
        <w:t xml:space="preserve"> is used.</w:t>
      </w:r>
    </w:p>
    <w:p w:rsidR="00B152E7" w:rsidRPr="00352D9D" w:rsidRDefault="00B152E7" w:rsidP="00EC63A8">
      <w:pPr>
        <w:ind w:firstLine="284"/>
        <w:rPr>
          <w:rFonts w:eastAsiaTheme="minorEastAsia" w:hint="eastAsia"/>
          <w:lang w:eastAsia="zh-CN"/>
        </w:rPr>
      </w:pPr>
      <w:r w:rsidRPr="00352D9D">
        <w:rPr>
          <w:rFonts w:eastAsiaTheme="minorEastAsia" w:hint="eastAsia"/>
          <w:b/>
          <w:lang w:eastAsia="zh-CN"/>
        </w:rPr>
        <w:t>F</w:t>
      </w:r>
      <w:r w:rsidRPr="00352D9D">
        <w:rPr>
          <w:rFonts w:eastAsiaTheme="minorEastAsia"/>
          <w:b/>
          <w:lang w:eastAsia="zh-CN"/>
        </w:rPr>
        <w:t xml:space="preserve">or </w:t>
      </w:r>
      <w:r w:rsidRPr="00352D9D">
        <w:rPr>
          <w:b/>
          <w:i/>
          <w:lang w:eastAsia="zh-TW"/>
        </w:rPr>
        <w:t>UL MIMO operating bands</w:t>
      </w:r>
      <w:r>
        <w:rPr>
          <w:b/>
          <w:i/>
          <w:lang w:eastAsia="zh-TW"/>
        </w:rPr>
        <w:t xml:space="preserve">, </w:t>
      </w:r>
      <w:r>
        <w:rPr>
          <w:b/>
          <w:lang w:eastAsia="zh-TW"/>
        </w:rPr>
        <w:t>it seems that option A-1 is used.</w:t>
      </w:r>
    </w:p>
    <w:p w:rsidR="00485D9E" w:rsidRDefault="00B152E7" w:rsidP="00AE0CD2">
      <w:pPr>
        <w:rPr>
          <w:rFonts w:eastAsiaTheme="minorEastAsia"/>
          <w:lang w:eastAsia="zh-CN"/>
        </w:rPr>
      </w:pPr>
      <w:r>
        <w:rPr>
          <w:rFonts w:eastAsiaTheme="minorEastAsia"/>
          <w:lang w:eastAsia="zh-CN"/>
        </w:rPr>
        <w:t xml:space="preserve">In order to solve this issue, some optimizations </w:t>
      </w:r>
      <w:r w:rsidR="00EC63A8">
        <w:rPr>
          <w:rFonts w:eastAsiaTheme="minorEastAsia"/>
          <w:lang w:eastAsia="zh-CN"/>
        </w:rPr>
        <w:t xml:space="preserve">with following wordings </w:t>
      </w:r>
      <w:r>
        <w:rPr>
          <w:rFonts w:eastAsiaTheme="minorEastAsia"/>
          <w:lang w:eastAsia="zh-CN"/>
        </w:rPr>
        <w:t>were agreed in the CR [5] based on the WF [6] and additional discussion paper [7].</w:t>
      </w:r>
    </w:p>
    <w:tbl>
      <w:tblPr>
        <w:tblStyle w:val="afc"/>
        <w:tblW w:w="0" w:type="auto"/>
        <w:tblLook w:val="04A0" w:firstRow="1" w:lastRow="0" w:firstColumn="1" w:lastColumn="0" w:noHBand="0" w:noVBand="1"/>
      </w:tblPr>
      <w:tblGrid>
        <w:gridCol w:w="9631"/>
      </w:tblGrid>
      <w:tr w:rsidR="00EC63A8" w:rsidTr="00EC63A8">
        <w:tc>
          <w:tcPr>
            <w:tcW w:w="9631" w:type="dxa"/>
          </w:tcPr>
          <w:p w:rsidR="00EC63A8" w:rsidRDefault="00EC63A8" w:rsidP="00EC63A8">
            <w:pPr>
              <w:rPr>
                <w:del w:id="51" w:author="Bo-Han Hsieh" w:date="2022-02-13T20:15:00Z"/>
                <w:rFonts w:eastAsia="PMingLiU"/>
                <w:lang w:val="en-US" w:eastAsia="zh-TW"/>
              </w:rPr>
            </w:pPr>
            <w:ins w:id="52" w:author="Bo-Han Hsieh" w:date="2022-02-13T20:14:00Z">
              <w:r>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ins>
          </w:p>
          <w:p w:rsidR="00EC63A8" w:rsidRPr="00EC63A8" w:rsidRDefault="00EC63A8" w:rsidP="00EC63A8">
            <w:pPr>
              <w:rPr>
                <w:rFonts w:eastAsiaTheme="minorEastAsia"/>
                <w:lang w:val="en-US" w:eastAsia="zh-CN"/>
              </w:rPr>
            </w:pPr>
            <w:ins w:id="53" w:author="Bo-Han Hsieh" w:date="2022-02-14T21:28:00Z">
              <w:r>
                <w:rPr>
                  <w:rFonts w:eastAsia="PMingLiU"/>
                  <w:lang w:val="en-US" w:eastAsia="zh-TW"/>
                </w:rPr>
                <w:t>If</w:t>
              </w:r>
            </w:ins>
            <w:ins w:id="54" w:author="Bo-Han Hsieh" w:date="2022-02-13T20:16:00Z">
              <w:r>
                <w:rPr>
                  <w:rFonts w:eastAsia="PMingLiU"/>
                  <w:lang w:val="en-US" w:eastAsia="zh-TW"/>
                </w:rPr>
                <w:t xml:space="preserve"> an RF feature introduced in the same release as the release which the feature is independent from, (i.e. M=N), </w:t>
              </w:r>
            </w:ins>
            <w:ins w:id="55" w:author="Bo-Han Hsieh" w:date="2022-02-14T21:25:00Z">
              <w:r>
                <w:rPr>
                  <w:rFonts w:eastAsia="PMingLiU"/>
                  <w:lang w:val="en-US" w:eastAsia="zh-TW"/>
                </w:rPr>
                <w:t>the common UE RF requirements table in annex B.4 is specified from release N+1, otherwise the common UE RF requirements table is specified from release N.</w:t>
              </w:r>
            </w:ins>
          </w:p>
        </w:tc>
      </w:tr>
    </w:tbl>
    <w:p w:rsidR="00485D9E" w:rsidRPr="00B152E7" w:rsidRDefault="00485D9E" w:rsidP="00AE0CD2">
      <w:pPr>
        <w:rPr>
          <w:rFonts w:eastAsiaTheme="minorEastAsia"/>
          <w:lang w:eastAsia="zh-CN"/>
        </w:rPr>
      </w:pPr>
    </w:p>
    <w:p w:rsidR="009367BB" w:rsidRDefault="00EC63A8" w:rsidP="00AE0CD2">
      <w:pPr>
        <w:rPr>
          <w:rFonts w:eastAsiaTheme="minorEastAsia"/>
          <w:lang w:eastAsia="zh-CN"/>
        </w:rPr>
      </w:pPr>
      <w:r>
        <w:rPr>
          <w:rFonts w:eastAsiaTheme="minorEastAsia" w:hint="eastAsia"/>
          <w:lang w:eastAsia="zh-CN"/>
        </w:rPr>
        <w:t>D</w:t>
      </w:r>
      <w:r>
        <w:rPr>
          <w:rFonts w:eastAsiaTheme="minorEastAsia"/>
          <w:lang w:eastAsia="zh-CN"/>
        </w:rPr>
        <w:t>uring the RAN4#108bis meeting, there are some discussion on what is the so-called “</w:t>
      </w:r>
      <w:r w:rsidRPr="00EC63A8">
        <w:rPr>
          <w:rFonts w:eastAsiaTheme="minorEastAsia"/>
          <w:i/>
          <w:lang w:eastAsia="zh-CN"/>
        </w:rPr>
        <w:t>new feature</w:t>
      </w:r>
      <w:r>
        <w:rPr>
          <w:rFonts w:eastAsiaTheme="minorEastAsia"/>
          <w:lang w:eastAsia="zh-CN"/>
        </w:rPr>
        <w:t>” and “</w:t>
      </w:r>
      <w:r w:rsidRPr="00EC63A8">
        <w:rPr>
          <w:rFonts w:eastAsiaTheme="minorEastAsia"/>
          <w:i/>
          <w:lang w:eastAsia="zh-CN"/>
        </w:rPr>
        <w:t>RF feature</w:t>
      </w:r>
      <w:r>
        <w:rPr>
          <w:rFonts w:eastAsiaTheme="minorEastAsia"/>
          <w:lang w:eastAsia="zh-CN"/>
        </w:rPr>
        <w:t>”.</w:t>
      </w:r>
    </w:p>
    <w:p w:rsidR="00EC63A8" w:rsidRDefault="00EC63A8" w:rsidP="00AE0CD2">
      <w:pPr>
        <w:rPr>
          <w:b/>
          <w:lang w:eastAsia="zh-TW"/>
        </w:rPr>
      </w:pPr>
      <w:r>
        <w:rPr>
          <w:rFonts w:eastAsiaTheme="minorEastAsia"/>
          <w:lang w:eastAsia="zh-CN"/>
        </w:rPr>
        <w:lastRenderedPageBreak/>
        <w:t>After going through the discussion about this topic in the RAN4#101bis and RAN4#102 meetings, I guess the “</w:t>
      </w:r>
      <w:r w:rsidRPr="00F05FAB">
        <w:rPr>
          <w:rFonts w:eastAsiaTheme="minorEastAsia"/>
          <w:b/>
          <w:i/>
          <w:lang w:eastAsia="zh-CN"/>
        </w:rPr>
        <w:t>new feature</w:t>
      </w:r>
      <w:r>
        <w:rPr>
          <w:rFonts w:eastAsiaTheme="minorEastAsia"/>
          <w:lang w:eastAsia="zh-CN"/>
        </w:rPr>
        <w:t xml:space="preserve">” means general feature, e.g. </w:t>
      </w:r>
      <w:r w:rsidRPr="00EC63A8">
        <w:rPr>
          <w:rFonts w:eastAsiaTheme="minorEastAsia"/>
          <w:b/>
          <w:i/>
          <w:lang w:eastAsia="zh-CN"/>
        </w:rPr>
        <w:t>Shared spectrum access</w:t>
      </w:r>
      <w:r>
        <w:rPr>
          <w:rFonts w:eastAsiaTheme="minorEastAsia"/>
          <w:i/>
          <w:lang w:eastAsia="zh-CN"/>
        </w:rPr>
        <w:t xml:space="preserve"> </w:t>
      </w:r>
      <w:r>
        <w:rPr>
          <w:rFonts w:eastAsiaTheme="minorEastAsia"/>
          <w:lang w:eastAsia="zh-CN"/>
        </w:rPr>
        <w:t xml:space="preserve">and </w:t>
      </w:r>
      <w:r w:rsidRPr="00352D9D">
        <w:rPr>
          <w:b/>
          <w:i/>
          <w:lang w:eastAsia="zh-TW"/>
        </w:rPr>
        <w:t>UL MIMO</w:t>
      </w:r>
      <w:r>
        <w:rPr>
          <w:rFonts w:eastAsiaTheme="minorEastAsia"/>
          <w:lang w:eastAsia="zh-CN"/>
        </w:rPr>
        <w:t xml:space="preserve">, </w:t>
      </w:r>
      <w:r w:rsidR="00F05FAB">
        <w:rPr>
          <w:rFonts w:eastAsiaTheme="minorEastAsia"/>
          <w:lang w:eastAsia="zh-CN"/>
        </w:rPr>
        <w:t>and “</w:t>
      </w:r>
      <w:r w:rsidR="00F05FAB" w:rsidRPr="00F05FAB">
        <w:rPr>
          <w:rFonts w:eastAsiaTheme="minorEastAsia"/>
          <w:b/>
          <w:i/>
          <w:lang w:eastAsia="zh-CN"/>
        </w:rPr>
        <w:t>RF feature</w:t>
      </w:r>
      <w:r w:rsidR="00F05FAB">
        <w:rPr>
          <w:rFonts w:eastAsiaTheme="minorEastAsia"/>
          <w:lang w:eastAsia="zh-CN"/>
        </w:rPr>
        <w:t xml:space="preserve">” means </w:t>
      </w:r>
      <w:r w:rsidR="00F05FAB" w:rsidRPr="00F05FAB">
        <w:rPr>
          <w:rFonts w:eastAsiaTheme="minorEastAsia"/>
          <w:b/>
          <w:i/>
          <w:lang w:eastAsia="zh-CN"/>
        </w:rPr>
        <w:t>Shared spectrum access operating bands</w:t>
      </w:r>
      <w:r w:rsidR="00F05FAB">
        <w:rPr>
          <w:rFonts w:eastAsiaTheme="minorEastAsia"/>
          <w:lang w:eastAsia="zh-CN"/>
        </w:rPr>
        <w:t xml:space="preserve"> and </w:t>
      </w:r>
      <w:r w:rsidR="00F05FAB" w:rsidRPr="00352D9D">
        <w:rPr>
          <w:b/>
          <w:i/>
          <w:lang w:eastAsia="zh-TW"/>
        </w:rPr>
        <w:t>UL MIMO operating bands</w:t>
      </w:r>
      <w:r w:rsidR="00F05FAB">
        <w:rPr>
          <w:b/>
          <w:lang w:eastAsia="zh-TW"/>
        </w:rPr>
        <w:t>.</w:t>
      </w:r>
    </w:p>
    <w:p w:rsidR="00F05FAB" w:rsidRDefault="00F31B9E" w:rsidP="00AE0CD2">
      <w:pPr>
        <w:rPr>
          <w:rFonts w:eastAsiaTheme="minorEastAsia"/>
          <w:lang w:eastAsia="zh-CN"/>
        </w:rPr>
      </w:pPr>
      <w:r>
        <w:rPr>
          <w:b/>
          <w:lang w:eastAsia="zh-TW"/>
        </w:rPr>
        <w:t xml:space="preserve">Observation 2: In the following paragraph introduced in CR [5], </w:t>
      </w:r>
      <w:r>
        <w:rPr>
          <w:rFonts w:eastAsiaTheme="minorEastAsia"/>
          <w:lang w:eastAsia="zh-CN"/>
        </w:rPr>
        <w:t>the “</w:t>
      </w:r>
      <w:r w:rsidRPr="00F05FAB">
        <w:rPr>
          <w:rFonts w:eastAsiaTheme="minorEastAsia"/>
          <w:b/>
          <w:i/>
          <w:lang w:eastAsia="zh-CN"/>
        </w:rPr>
        <w:t>new feature</w:t>
      </w:r>
      <w:r>
        <w:rPr>
          <w:rFonts w:eastAsiaTheme="minorEastAsia"/>
          <w:lang w:eastAsia="zh-CN"/>
        </w:rPr>
        <w:t xml:space="preserve">” means general feature, e.g. </w:t>
      </w:r>
      <w:r w:rsidRPr="00EC63A8">
        <w:rPr>
          <w:rFonts w:eastAsiaTheme="minorEastAsia"/>
          <w:b/>
          <w:i/>
          <w:lang w:eastAsia="zh-CN"/>
        </w:rPr>
        <w:t>Shared spectrum access</w:t>
      </w:r>
      <w:r>
        <w:rPr>
          <w:rFonts w:eastAsiaTheme="minorEastAsia"/>
          <w:i/>
          <w:lang w:eastAsia="zh-CN"/>
        </w:rPr>
        <w:t xml:space="preserve"> </w:t>
      </w:r>
      <w:r>
        <w:rPr>
          <w:rFonts w:eastAsiaTheme="minorEastAsia"/>
          <w:lang w:eastAsia="zh-CN"/>
        </w:rPr>
        <w:t xml:space="preserve">and </w:t>
      </w:r>
      <w:r w:rsidRPr="00352D9D">
        <w:rPr>
          <w:b/>
          <w:i/>
          <w:lang w:eastAsia="zh-TW"/>
        </w:rPr>
        <w:t>UL MIMO</w:t>
      </w:r>
      <w:r>
        <w:rPr>
          <w:rFonts w:eastAsiaTheme="minorEastAsia"/>
          <w:lang w:eastAsia="zh-CN"/>
        </w:rPr>
        <w:t>, and “</w:t>
      </w:r>
      <w:r w:rsidRPr="00F05FAB">
        <w:rPr>
          <w:rFonts w:eastAsiaTheme="minorEastAsia"/>
          <w:b/>
          <w:i/>
          <w:lang w:eastAsia="zh-CN"/>
        </w:rPr>
        <w:t>RF feature</w:t>
      </w:r>
      <w:r>
        <w:rPr>
          <w:rFonts w:eastAsiaTheme="minorEastAsia"/>
          <w:lang w:eastAsia="zh-CN"/>
        </w:rPr>
        <w:t xml:space="preserve">” means </w:t>
      </w:r>
      <w:r w:rsidRPr="00F05FAB">
        <w:rPr>
          <w:rFonts w:eastAsiaTheme="minorEastAsia"/>
          <w:b/>
          <w:i/>
          <w:lang w:eastAsia="zh-CN"/>
        </w:rPr>
        <w:t>Shared spectrum access operating bands</w:t>
      </w:r>
      <w:r>
        <w:rPr>
          <w:rFonts w:eastAsiaTheme="minorEastAsia"/>
          <w:lang w:eastAsia="zh-CN"/>
        </w:rPr>
        <w:t xml:space="preserve"> and </w:t>
      </w:r>
      <w:r w:rsidRPr="00352D9D">
        <w:rPr>
          <w:b/>
          <w:i/>
          <w:lang w:eastAsia="zh-TW"/>
        </w:rPr>
        <w:t>UL MIMO operating bands</w:t>
      </w:r>
      <w:r>
        <w:rPr>
          <w:b/>
          <w:lang w:eastAsia="zh-TW"/>
        </w:rPr>
        <w:t>.</w:t>
      </w:r>
    </w:p>
    <w:tbl>
      <w:tblPr>
        <w:tblStyle w:val="afc"/>
        <w:tblW w:w="0" w:type="auto"/>
        <w:tblLook w:val="04A0" w:firstRow="1" w:lastRow="0" w:firstColumn="1" w:lastColumn="0" w:noHBand="0" w:noVBand="1"/>
      </w:tblPr>
      <w:tblGrid>
        <w:gridCol w:w="9631"/>
      </w:tblGrid>
      <w:tr w:rsidR="00F31B9E" w:rsidTr="00F31B9E">
        <w:tc>
          <w:tcPr>
            <w:tcW w:w="9631" w:type="dxa"/>
          </w:tcPr>
          <w:p w:rsidR="00F31B9E" w:rsidRDefault="00F31B9E" w:rsidP="00F31B9E">
            <w:pPr>
              <w:rPr>
                <w:del w:id="56" w:author="Bo-Han Hsieh" w:date="2022-02-13T20:15:00Z"/>
                <w:rFonts w:eastAsia="PMingLiU"/>
                <w:lang w:val="en-US" w:eastAsia="zh-TW"/>
              </w:rPr>
            </w:pPr>
            <w:ins w:id="57" w:author="Bo-Han Hsieh" w:date="2022-02-13T20:14:00Z">
              <w:r>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ins>
          </w:p>
          <w:p w:rsidR="00F31B9E" w:rsidRDefault="00F31B9E" w:rsidP="00F31B9E">
            <w:pPr>
              <w:rPr>
                <w:rFonts w:eastAsiaTheme="minorEastAsia"/>
                <w:lang w:eastAsia="zh-CN"/>
              </w:rPr>
            </w:pPr>
            <w:ins w:id="58" w:author="Bo-Han Hsieh" w:date="2022-02-14T21:28:00Z">
              <w:r>
                <w:rPr>
                  <w:rFonts w:eastAsia="PMingLiU"/>
                  <w:lang w:val="en-US" w:eastAsia="zh-TW"/>
                </w:rPr>
                <w:t>If</w:t>
              </w:r>
            </w:ins>
            <w:ins w:id="59" w:author="Bo-Han Hsieh" w:date="2022-02-13T20:16:00Z">
              <w:r>
                <w:rPr>
                  <w:rFonts w:eastAsia="PMingLiU"/>
                  <w:lang w:val="en-US" w:eastAsia="zh-TW"/>
                </w:rPr>
                <w:t xml:space="preserve"> an RF feature introduced in the same release as the release which the feature is independent from, (i.e. M=N), </w:t>
              </w:r>
            </w:ins>
            <w:ins w:id="60" w:author="Bo-Han Hsieh" w:date="2022-02-14T21:25:00Z">
              <w:r>
                <w:rPr>
                  <w:rFonts w:eastAsia="PMingLiU"/>
                  <w:lang w:val="en-US" w:eastAsia="zh-TW"/>
                </w:rPr>
                <w:t>the common UE RF requirements table in annex B.4 is specified from release N+1, otherwise the common UE RF requirements table is specified from release N.</w:t>
              </w:r>
            </w:ins>
          </w:p>
        </w:tc>
      </w:tr>
    </w:tbl>
    <w:p w:rsidR="00F31B9E" w:rsidRDefault="00F31B9E" w:rsidP="00AE0CD2">
      <w:pPr>
        <w:rPr>
          <w:rFonts w:eastAsiaTheme="minorEastAsia"/>
          <w:lang w:eastAsia="zh-CN"/>
        </w:rPr>
      </w:pPr>
    </w:p>
    <w:p w:rsidR="00F31B9E" w:rsidRDefault="00F31B9E" w:rsidP="00AE0CD2">
      <w:pPr>
        <w:rPr>
          <w:rFonts w:eastAsiaTheme="minorEastAsia"/>
          <w:lang w:eastAsia="zh-CN"/>
        </w:rPr>
      </w:pPr>
      <w:r>
        <w:rPr>
          <w:rFonts w:eastAsiaTheme="minorEastAsia" w:hint="eastAsia"/>
          <w:lang w:eastAsia="zh-CN"/>
        </w:rPr>
        <w:t>I</w:t>
      </w:r>
      <w:r>
        <w:rPr>
          <w:rFonts w:eastAsiaTheme="minorEastAsia"/>
          <w:lang w:eastAsia="zh-CN"/>
        </w:rPr>
        <w:t>f the observation 2 is correct, then current option A-2 method will face the following problem</w:t>
      </w:r>
      <w:r w:rsidR="00C3488A">
        <w:rPr>
          <w:rFonts w:eastAsiaTheme="minorEastAsia"/>
          <w:lang w:eastAsia="zh-CN"/>
        </w:rPr>
        <w:t>s</w:t>
      </w:r>
      <w:r>
        <w:rPr>
          <w:rFonts w:eastAsiaTheme="minorEastAsia"/>
          <w:lang w:eastAsia="zh-CN"/>
        </w:rPr>
        <w:t xml:space="preserve">. </w:t>
      </w:r>
    </w:p>
    <w:p w:rsidR="00F31B9E" w:rsidRPr="00C3488A" w:rsidRDefault="00F31B9E" w:rsidP="00AE0CD2">
      <w:pPr>
        <w:rPr>
          <w:rFonts w:eastAsiaTheme="minorEastAsia" w:hint="eastAsia"/>
          <w:lang w:eastAsia="zh-CN"/>
        </w:rPr>
      </w:pPr>
      <w:r w:rsidRPr="001E6694">
        <w:rPr>
          <w:rFonts w:eastAsiaTheme="minorEastAsia" w:hint="eastAsia"/>
          <w:b/>
          <w:lang w:eastAsia="zh-CN"/>
        </w:rPr>
        <w:t>F</w:t>
      </w:r>
      <w:r w:rsidRPr="001E6694">
        <w:rPr>
          <w:rFonts w:eastAsiaTheme="minorEastAsia"/>
          <w:b/>
          <w:lang w:eastAsia="zh-CN"/>
        </w:rPr>
        <w:t>irstly</w:t>
      </w:r>
      <w:r>
        <w:rPr>
          <w:rFonts w:eastAsiaTheme="minorEastAsia"/>
          <w:lang w:eastAsia="zh-CN"/>
        </w:rPr>
        <w:t>, when a general new feature (e.g. UL MIMO</w:t>
      </w:r>
      <w:r w:rsidR="00C3488A">
        <w:rPr>
          <w:rFonts w:eastAsiaTheme="minorEastAsia"/>
          <w:lang w:eastAsia="zh-CN"/>
        </w:rPr>
        <w:t>/</w:t>
      </w:r>
      <w:r>
        <w:rPr>
          <w:rFonts w:eastAsiaTheme="minorEastAsia"/>
          <w:lang w:eastAsia="zh-CN"/>
        </w:rPr>
        <w:t xml:space="preserve">) is introduced in Rel-15, </w:t>
      </w:r>
      <w:r w:rsidR="00C3488A">
        <w:rPr>
          <w:rFonts w:eastAsiaTheme="minorEastAsia"/>
          <w:lang w:eastAsia="zh-CN"/>
        </w:rPr>
        <w:t xml:space="preserve">during Rel-15 performance phase, </w:t>
      </w:r>
      <w:r>
        <w:rPr>
          <w:rFonts w:eastAsiaTheme="minorEastAsia"/>
          <w:lang w:eastAsia="zh-CN"/>
        </w:rPr>
        <w:t xml:space="preserve">companies can’t predict whether there is a demand on UE supporting UL MIMO RF requirements </w:t>
      </w:r>
      <w:r w:rsidR="00C3488A">
        <w:rPr>
          <w:rFonts w:eastAsiaTheme="minorEastAsia"/>
          <w:lang w:eastAsia="zh-CN"/>
        </w:rPr>
        <w:t>in a release independent band in the future release. The similar issue came for the new feature “</w:t>
      </w:r>
      <w:r w:rsidR="00C3488A" w:rsidRPr="00EC63A8">
        <w:rPr>
          <w:rFonts w:eastAsiaTheme="minorEastAsia"/>
          <w:b/>
          <w:i/>
          <w:lang w:eastAsia="zh-CN"/>
        </w:rPr>
        <w:t>Shared spectrum access</w:t>
      </w:r>
      <w:r w:rsidR="00C3488A" w:rsidRPr="00C3488A">
        <w:rPr>
          <w:rFonts w:eastAsiaTheme="minorEastAsia"/>
          <w:lang w:eastAsia="zh-CN"/>
        </w:rPr>
        <w:t>”</w:t>
      </w:r>
      <w:r w:rsidR="00C3488A">
        <w:rPr>
          <w:rFonts w:eastAsiaTheme="minorEastAsia"/>
          <w:b/>
          <w:i/>
          <w:lang w:eastAsia="zh-CN"/>
        </w:rPr>
        <w:t xml:space="preserve">, </w:t>
      </w:r>
      <w:r w:rsidR="00C3488A">
        <w:rPr>
          <w:rFonts w:eastAsiaTheme="minorEastAsia"/>
          <w:lang w:eastAsia="zh-CN"/>
        </w:rPr>
        <w:t xml:space="preserve">that’s why </w:t>
      </w:r>
      <w:r w:rsidR="001E6694">
        <w:rPr>
          <w:rFonts w:eastAsiaTheme="minorEastAsia"/>
          <w:lang w:eastAsia="zh-CN"/>
        </w:rPr>
        <w:t>Rel-16 NR-U maintenance CR [8] and Rel-17 NR-U CR [9] were agreed together in Rel-17</w:t>
      </w:r>
      <w:r w:rsidR="00E05282">
        <w:rPr>
          <w:rFonts w:eastAsiaTheme="minorEastAsia"/>
          <w:lang w:eastAsia="zh-CN"/>
        </w:rPr>
        <w:t xml:space="preserve"> </w:t>
      </w:r>
      <w:r w:rsidR="000F28F7">
        <w:rPr>
          <w:rFonts w:eastAsiaTheme="minorEastAsia"/>
          <w:lang w:eastAsia="zh-CN"/>
        </w:rPr>
        <w:t>phase</w:t>
      </w:r>
      <w:r w:rsidR="001E6694">
        <w:rPr>
          <w:rFonts w:eastAsiaTheme="minorEastAsia"/>
          <w:lang w:eastAsia="zh-CN"/>
        </w:rPr>
        <w:t xml:space="preserve"> when NR-U band n102 was introduced.</w:t>
      </w:r>
    </w:p>
    <w:p w:rsidR="00F31B9E" w:rsidRDefault="000F28F7" w:rsidP="00AE0CD2">
      <w:pPr>
        <w:rPr>
          <w:rFonts w:eastAsiaTheme="minorEastAsia"/>
          <w:lang w:eastAsia="zh-CN"/>
        </w:rPr>
      </w:pPr>
      <w:r>
        <w:rPr>
          <w:rFonts w:eastAsiaTheme="minorEastAsia"/>
          <w:b/>
          <w:lang w:eastAsia="zh-CN"/>
        </w:rPr>
        <w:t>Secondly</w:t>
      </w:r>
      <w:r>
        <w:rPr>
          <w:rFonts w:eastAsiaTheme="minorEastAsia"/>
          <w:lang w:eastAsia="zh-CN"/>
        </w:rPr>
        <w:t xml:space="preserve">, due to the </w:t>
      </w:r>
      <w:r w:rsidRPr="000F28F7">
        <w:rPr>
          <w:rFonts w:eastAsiaTheme="minorEastAsia"/>
          <w:lang w:eastAsia="zh-CN"/>
        </w:rPr>
        <w:t>unpredictability</w:t>
      </w:r>
      <w:r>
        <w:rPr>
          <w:rFonts w:eastAsiaTheme="minorEastAsia"/>
          <w:lang w:eastAsia="zh-CN"/>
        </w:rPr>
        <w:t xml:space="preserve"> of a release independent band, option A-2 will fall back to option B (</w:t>
      </w:r>
      <w:r>
        <w:rPr>
          <w:b/>
          <w:lang w:eastAsia="zh-TW"/>
        </w:rPr>
        <w:t>When a new feature is introduced, all of the releases of release independent spec are updated, starting from the release which the feature is release independent from.</w:t>
      </w:r>
      <w:r>
        <w:rPr>
          <w:rFonts w:eastAsiaTheme="minorEastAsia"/>
          <w:lang w:eastAsia="zh-CN"/>
        </w:rPr>
        <w:t xml:space="preserve">) That means </w:t>
      </w:r>
      <w:r w:rsidRPr="000F28F7">
        <w:rPr>
          <w:rFonts w:eastAsiaTheme="minorEastAsia"/>
          <w:lang w:eastAsia="zh-CN"/>
        </w:rPr>
        <w:t xml:space="preserve">CR to the </w:t>
      </w:r>
      <w:r>
        <w:rPr>
          <w:rFonts w:eastAsiaTheme="minorEastAsia"/>
          <w:lang w:eastAsia="zh-CN"/>
        </w:rPr>
        <w:t xml:space="preserve">previous </w:t>
      </w:r>
      <w:r w:rsidRPr="000F28F7">
        <w:rPr>
          <w:rFonts w:eastAsiaTheme="minorEastAsia"/>
          <w:lang w:eastAsia="zh-CN"/>
        </w:rPr>
        <w:t xml:space="preserve">frozen release </w:t>
      </w:r>
      <w:r>
        <w:rPr>
          <w:rFonts w:eastAsiaTheme="minorEastAsia"/>
          <w:lang w:eastAsia="zh-CN"/>
        </w:rPr>
        <w:t>can’t be avoided.</w:t>
      </w:r>
    </w:p>
    <w:p w:rsidR="000F28F7" w:rsidRDefault="000F28F7" w:rsidP="00AE0CD2">
      <w:pPr>
        <w:rPr>
          <w:rFonts w:eastAsiaTheme="minorEastAsia"/>
          <w:lang w:eastAsia="zh-CN"/>
        </w:rPr>
      </w:pPr>
      <w:r w:rsidRPr="000F28F7">
        <w:rPr>
          <w:rFonts w:eastAsiaTheme="minorEastAsia" w:hint="eastAsia"/>
          <w:b/>
          <w:lang w:eastAsia="zh-CN"/>
        </w:rPr>
        <w:t>T</w:t>
      </w:r>
      <w:r w:rsidRPr="000F28F7">
        <w:rPr>
          <w:rFonts w:eastAsiaTheme="minorEastAsia"/>
          <w:b/>
          <w:lang w:eastAsia="zh-CN"/>
        </w:rPr>
        <w:t>hirdly</w:t>
      </w:r>
      <w:r>
        <w:rPr>
          <w:rFonts w:eastAsiaTheme="minorEastAsia"/>
          <w:lang w:eastAsia="zh-CN"/>
        </w:rPr>
        <w:t xml:space="preserve">, </w:t>
      </w:r>
      <w:r w:rsidR="00195945">
        <w:rPr>
          <w:rFonts w:eastAsiaTheme="minorEastAsia"/>
          <w:lang w:eastAsia="zh-CN"/>
        </w:rPr>
        <w:t>it’s unclear whether some CRs to the frozen release should be provided under the maintenance WI (new feature: Rel-16 NR-U) or under the performance WI code (RF feature: Rel-17 NR-U band n102).</w:t>
      </w:r>
    </w:p>
    <w:p w:rsidR="00195945" w:rsidRDefault="00195945" w:rsidP="00AE0CD2">
      <w:pPr>
        <w:rPr>
          <w:rFonts w:eastAsiaTheme="minorEastAsia" w:hint="eastAsia"/>
          <w:lang w:eastAsia="zh-CN"/>
        </w:rPr>
      </w:pPr>
      <w:r w:rsidRPr="00195945">
        <w:rPr>
          <w:rFonts w:eastAsiaTheme="minorEastAsia"/>
          <w:b/>
          <w:lang w:eastAsia="zh-CN"/>
        </w:rPr>
        <w:t>Fourthly</w:t>
      </w:r>
      <w:r>
        <w:rPr>
          <w:rFonts w:eastAsiaTheme="minorEastAsia"/>
          <w:lang w:eastAsia="zh-CN"/>
        </w:rPr>
        <w:t>, in order to avoid the CR to previous frozen release and follow current wordings of TS 38.307, when every feature (e.g. Rel-18 ATG, UAV and Rel-18 ka band NTN) is introduced, the latest release independent spec which refers to the release which the new feature is introduced in should be updated.</w:t>
      </w:r>
    </w:p>
    <w:p w:rsidR="00195945" w:rsidRDefault="00195945" w:rsidP="00AE0CD2">
      <w:pPr>
        <w:rPr>
          <w:b/>
          <w:lang w:eastAsia="zh-TW"/>
        </w:rPr>
      </w:pPr>
    </w:p>
    <w:p w:rsidR="00195945" w:rsidRDefault="00195945" w:rsidP="00AE0CD2">
      <w:pPr>
        <w:rPr>
          <w:b/>
          <w:lang w:eastAsia="zh-TW"/>
        </w:rPr>
      </w:pPr>
    </w:p>
    <w:p w:rsidR="00F31B9E" w:rsidRDefault="00F31B9E" w:rsidP="00AE0CD2">
      <w:pPr>
        <w:rPr>
          <w:b/>
          <w:lang w:eastAsia="zh-TW"/>
        </w:rPr>
      </w:pPr>
      <w:r>
        <w:rPr>
          <w:b/>
          <w:lang w:eastAsia="zh-TW"/>
        </w:rPr>
        <w:t xml:space="preserve">Proposal </w:t>
      </w:r>
      <w:r w:rsidR="0000640B">
        <w:rPr>
          <w:b/>
          <w:lang w:eastAsia="zh-TW"/>
        </w:rPr>
        <w:t>1</w:t>
      </w:r>
      <w:r w:rsidR="001E6694">
        <w:rPr>
          <w:b/>
          <w:lang w:eastAsia="zh-TW"/>
        </w:rPr>
        <w:t xml:space="preserve">: </w:t>
      </w:r>
      <w:r w:rsidR="00195945" w:rsidRPr="00195945">
        <w:rPr>
          <w:b/>
          <w:lang w:eastAsia="zh-TW"/>
        </w:rPr>
        <w:t xml:space="preserve">If the observation 2 is correct, the following problems </w:t>
      </w:r>
      <w:r w:rsidR="00195945">
        <w:rPr>
          <w:b/>
          <w:lang w:eastAsia="zh-TW"/>
        </w:rPr>
        <w:t>for</w:t>
      </w:r>
      <w:r w:rsidR="00195945" w:rsidRPr="00195945">
        <w:rPr>
          <w:b/>
          <w:lang w:eastAsia="zh-TW"/>
        </w:rPr>
        <w:t xml:space="preserve"> current option A-2 method</w:t>
      </w:r>
      <w:r w:rsidR="00195945">
        <w:rPr>
          <w:b/>
          <w:lang w:eastAsia="zh-TW"/>
        </w:rPr>
        <w:t xml:space="preserve"> need to be addressed</w:t>
      </w:r>
      <w:r w:rsidR="00195945" w:rsidRPr="00195945">
        <w:rPr>
          <w:b/>
          <w:lang w:eastAsia="zh-TW"/>
        </w:rPr>
        <w:t>.</w:t>
      </w:r>
    </w:p>
    <w:p w:rsidR="00195945" w:rsidRPr="00195945" w:rsidRDefault="00195945" w:rsidP="00195945">
      <w:pPr>
        <w:rPr>
          <w:rFonts w:eastAsiaTheme="minorEastAsia" w:hint="eastAsia"/>
          <w:b/>
          <w:lang w:eastAsia="zh-CN"/>
        </w:rPr>
      </w:pPr>
      <w:r w:rsidRPr="00195945">
        <w:rPr>
          <w:rFonts w:eastAsiaTheme="minorEastAsia" w:hint="eastAsia"/>
          <w:b/>
          <w:lang w:eastAsia="zh-CN"/>
        </w:rPr>
        <w:t>F</w:t>
      </w:r>
      <w:r w:rsidRPr="00195945">
        <w:rPr>
          <w:rFonts w:eastAsiaTheme="minorEastAsia"/>
          <w:b/>
          <w:lang w:eastAsia="zh-CN"/>
        </w:rPr>
        <w:t>irstly, when a general new feature (e.g. UL MIMO/) is introduced in Rel-15, during Rel-15 performance phase, companies can’t predict whether there is a demand on UE supporting UL MIMO RF requirements in a release independent band in the future release. The similar issue came for the new feature “</w:t>
      </w:r>
      <w:r w:rsidRPr="00195945">
        <w:rPr>
          <w:rFonts w:eastAsiaTheme="minorEastAsia"/>
          <w:b/>
          <w:i/>
          <w:lang w:eastAsia="zh-CN"/>
        </w:rPr>
        <w:t>Shared spectrum access</w:t>
      </w:r>
      <w:r w:rsidRPr="00195945">
        <w:rPr>
          <w:rFonts w:eastAsiaTheme="minorEastAsia"/>
          <w:b/>
          <w:lang w:eastAsia="zh-CN"/>
        </w:rPr>
        <w:t>”</w:t>
      </w:r>
      <w:r w:rsidRPr="00195945">
        <w:rPr>
          <w:rFonts w:eastAsiaTheme="minorEastAsia"/>
          <w:b/>
          <w:i/>
          <w:lang w:eastAsia="zh-CN"/>
        </w:rPr>
        <w:t xml:space="preserve">, </w:t>
      </w:r>
      <w:r w:rsidRPr="00195945">
        <w:rPr>
          <w:rFonts w:eastAsiaTheme="minorEastAsia"/>
          <w:b/>
          <w:lang w:eastAsia="zh-CN"/>
        </w:rPr>
        <w:t>that’s why Rel-16 NR-U maintenance CR [8] and Rel-17 NR-U CR [9] were agreed together in Rel-17 phase when NR-U band n102 was introduced.</w:t>
      </w:r>
    </w:p>
    <w:p w:rsidR="00195945" w:rsidRPr="00195945" w:rsidRDefault="00195945" w:rsidP="00195945">
      <w:pPr>
        <w:rPr>
          <w:rFonts w:eastAsiaTheme="minorEastAsia"/>
          <w:b/>
          <w:lang w:eastAsia="zh-CN"/>
        </w:rPr>
      </w:pPr>
      <w:r w:rsidRPr="00195945">
        <w:rPr>
          <w:rFonts w:eastAsiaTheme="minorEastAsia"/>
          <w:b/>
          <w:lang w:eastAsia="zh-CN"/>
        </w:rPr>
        <w:t>Secondly, due to the unpredictability of a release independent band, option A-2 will fall back to option B (</w:t>
      </w:r>
      <w:r w:rsidRPr="00195945">
        <w:rPr>
          <w:b/>
          <w:lang w:eastAsia="zh-TW"/>
        </w:rPr>
        <w:t>When a new feature is introduced, all of the releases of release independent spec are updated, starting from the release which the feature is release independent from.</w:t>
      </w:r>
      <w:r w:rsidRPr="00195945">
        <w:rPr>
          <w:rFonts w:eastAsiaTheme="minorEastAsia"/>
          <w:b/>
          <w:lang w:eastAsia="zh-CN"/>
        </w:rPr>
        <w:t>) That means CR to the previous frozen release can’t be avoided.</w:t>
      </w:r>
    </w:p>
    <w:p w:rsidR="00195945" w:rsidRPr="00195945" w:rsidRDefault="00195945" w:rsidP="00195945">
      <w:pPr>
        <w:rPr>
          <w:rFonts w:eastAsiaTheme="minorEastAsia"/>
          <w:b/>
          <w:lang w:eastAsia="zh-CN"/>
        </w:rPr>
      </w:pPr>
      <w:r w:rsidRPr="00195945">
        <w:rPr>
          <w:rFonts w:eastAsiaTheme="minorEastAsia" w:hint="eastAsia"/>
          <w:b/>
          <w:lang w:eastAsia="zh-CN"/>
        </w:rPr>
        <w:t>T</w:t>
      </w:r>
      <w:r w:rsidRPr="00195945">
        <w:rPr>
          <w:rFonts w:eastAsiaTheme="minorEastAsia"/>
          <w:b/>
          <w:lang w:eastAsia="zh-CN"/>
        </w:rPr>
        <w:t>hirdly, it’s unclear whether some CRs to the frozen release should be provided under the maintenance WI (new feature: Rel-16 NR-U) or under the performance WI code (RF feature: Rel-17 NR-U band n102).</w:t>
      </w:r>
    </w:p>
    <w:p w:rsidR="00195945" w:rsidRPr="00195945" w:rsidRDefault="00195945" w:rsidP="00195945">
      <w:pPr>
        <w:rPr>
          <w:rFonts w:eastAsiaTheme="minorEastAsia" w:hint="eastAsia"/>
          <w:b/>
          <w:lang w:eastAsia="zh-CN"/>
        </w:rPr>
      </w:pPr>
      <w:r w:rsidRPr="00195945">
        <w:rPr>
          <w:rFonts w:eastAsiaTheme="minorEastAsia"/>
          <w:b/>
          <w:lang w:eastAsia="zh-CN"/>
        </w:rPr>
        <w:t>Fourthly, in order to avoid the CR to previous frozen release and follow current wordings of TS 38.307, when every feature (e.g. Rel-18 ATG, UAV and Rel-18 ka band NTN) is introduced, the latest release independent spec which refers to the release which the new feature is introduced in should be updated.</w:t>
      </w:r>
    </w:p>
    <w:p w:rsidR="00F31B9E" w:rsidRPr="00F05FAB" w:rsidRDefault="00F31B9E" w:rsidP="00AE0CD2">
      <w:pPr>
        <w:rPr>
          <w:rFonts w:eastAsiaTheme="minorEastAsia" w:hint="eastAsia"/>
          <w:lang w:eastAsia="zh-CN"/>
        </w:rPr>
      </w:pPr>
    </w:p>
    <w:p w:rsidR="009367BB" w:rsidRPr="000642B4" w:rsidRDefault="009367BB" w:rsidP="009367BB">
      <w:pPr>
        <w:pStyle w:val="2"/>
        <w:spacing w:after="240"/>
        <w:rPr>
          <w:lang w:eastAsia="zh-CN"/>
        </w:rPr>
      </w:pPr>
      <w:r>
        <w:rPr>
          <w:rFonts w:eastAsiaTheme="minorEastAsia" w:hint="eastAsia"/>
          <w:lang w:eastAsia="zh-CN"/>
        </w:rPr>
        <w:t>I</w:t>
      </w:r>
      <w:r>
        <w:rPr>
          <w:rFonts w:eastAsiaTheme="minorEastAsia"/>
          <w:lang w:eastAsia="zh-CN"/>
        </w:rPr>
        <w:t>ssue two: different understanding on the scope</w:t>
      </w:r>
    </w:p>
    <w:p w:rsidR="009367BB" w:rsidRDefault="00196301" w:rsidP="00AE0CD2">
      <w:pPr>
        <w:rPr>
          <w:rFonts w:eastAsiaTheme="minorEastAsia"/>
          <w:lang w:eastAsia="zh-CN"/>
        </w:rPr>
      </w:pPr>
      <w:r>
        <w:rPr>
          <w:rFonts w:eastAsiaTheme="minorEastAsia"/>
          <w:lang w:eastAsia="zh-CN"/>
        </w:rPr>
        <w:lastRenderedPageBreak/>
        <w:t>The reason why we have two terminologies “</w:t>
      </w:r>
      <w:r w:rsidRPr="00F05FAB">
        <w:rPr>
          <w:rFonts w:eastAsiaTheme="minorEastAsia"/>
          <w:b/>
          <w:i/>
          <w:lang w:eastAsia="zh-CN"/>
        </w:rPr>
        <w:t>new feature</w:t>
      </w:r>
      <w:r>
        <w:rPr>
          <w:rFonts w:eastAsiaTheme="minorEastAsia"/>
          <w:lang w:eastAsia="zh-CN"/>
        </w:rPr>
        <w:t>” and “</w:t>
      </w:r>
      <w:r w:rsidRPr="00F05FAB">
        <w:rPr>
          <w:rFonts w:eastAsiaTheme="minorEastAsia"/>
          <w:b/>
          <w:i/>
          <w:lang w:eastAsia="zh-CN"/>
        </w:rPr>
        <w:t>RF feature</w:t>
      </w:r>
      <w:r>
        <w:rPr>
          <w:rFonts w:eastAsiaTheme="minorEastAsia"/>
          <w:lang w:eastAsia="zh-CN"/>
        </w:rPr>
        <w:t>” in current TS 38.307 is that companies have different understandings on the scope of TS 38.307.</w:t>
      </w:r>
    </w:p>
    <w:p w:rsidR="00196301" w:rsidRPr="00CF0143" w:rsidRDefault="00CF0143" w:rsidP="00CF0143">
      <w:pPr>
        <w:rPr>
          <w:rFonts w:eastAsiaTheme="minorEastAsia"/>
        </w:rPr>
      </w:pPr>
      <w:r w:rsidRPr="00CF0143">
        <w:rPr>
          <w:rFonts w:eastAsiaTheme="minorEastAsia" w:hint="eastAsia"/>
          <w:lang w:eastAsia="zh-CN"/>
        </w:rPr>
        <w:t>1)</w:t>
      </w:r>
      <w:r>
        <w:rPr>
          <w:rFonts w:eastAsiaTheme="minorEastAsia" w:hint="eastAsia"/>
        </w:rPr>
        <w:t xml:space="preserve"> </w:t>
      </w:r>
      <w:r w:rsidR="00196301" w:rsidRPr="00CF0143">
        <w:rPr>
          <w:rFonts w:eastAsiaTheme="minorEastAsia" w:hint="eastAsia"/>
        </w:rPr>
        <w:t>T</w:t>
      </w:r>
      <w:r w:rsidR="00196301" w:rsidRPr="00CF0143">
        <w:rPr>
          <w:rFonts w:eastAsiaTheme="minorEastAsia"/>
        </w:rPr>
        <w:t xml:space="preserve">he title is “Requirements on User </w:t>
      </w:r>
      <w:proofErr w:type="spellStart"/>
      <w:r w:rsidR="00196301" w:rsidRPr="00CF0143">
        <w:rPr>
          <w:rFonts w:eastAsiaTheme="minorEastAsia"/>
        </w:rPr>
        <w:t>Equipments</w:t>
      </w:r>
      <w:proofErr w:type="spellEnd"/>
      <w:r w:rsidR="00196301" w:rsidRPr="00CF0143">
        <w:rPr>
          <w:rFonts w:eastAsiaTheme="minorEastAsia"/>
        </w:rPr>
        <w:t xml:space="preserve"> (UEs) supporting a release-independent frequency band”. Thus, the scope is related to the requirements of a release-independent frequency band</w:t>
      </w:r>
      <w:r>
        <w:rPr>
          <w:rFonts w:eastAsiaTheme="minorEastAsia"/>
        </w:rPr>
        <w:t xml:space="preserve"> (RF feature)</w:t>
      </w:r>
      <w:r w:rsidR="00196301" w:rsidRPr="00CF0143">
        <w:rPr>
          <w:rFonts w:eastAsiaTheme="minorEastAsia"/>
        </w:rPr>
        <w:t>.</w:t>
      </w:r>
    </w:p>
    <w:p w:rsidR="00CF0143" w:rsidRDefault="00CF0143" w:rsidP="00196301">
      <w:pPr>
        <w:rPr>
          <w:rFonts w:eastAsiaTheme="minorEastAsia"/>
          <w:lang w:eastAsia="zh-CN"/>
        </w:rPr>
      </w:pPr>
      <w:r>
        <w:rPr>
          <w:rFonts w:eastAsiaTheme="minorEastAsia" w:hint="eastAsia"/>
          <w:lang w:eastAsia="zh-CN"/>
        </w:rPr>
        <w:t>2</w:t>
      </w:r>
      <w:r>
        <w:rPr>
          <w:rFonts w:eastAsiaTheme="minorEastAsia"/>
          <w:lang w:eastAsia="zh-CN"/>
        </w:rPr>
        <w:t>) In the clause 1 scope, it's said the following statement. The scope is release independent features (RF features): additional NR operating bands and power classes.</w:t>
      </w:r>
    </w:p>
    <w:tbl>
      <w:tblPr>
        <w:tblStyle w:val="afc"/>
        <w:tblW w:w="0" w:type="auto"/>
        <w:tblLook w:val="04A0" w:firstRow="1" w:lastRow="0" w:firstColumn="1" w:lastColumn="0" w:noHBand="0" w:noVBand="1"/>
      </w:tblPr>
      <w:tblGrid>
        <w:gridCol w:w="9631"/>
      </w:tblGrid>
      <w:tr w:rsidR="00CF0143" w:rsidTr="00CF0143">
        <w:tc>
          <w:tcPr>
            <w:tcW w:w="9631" w:type="dxa"/>
          </w:tcPr>
          <w:p w:rsidR="00CF0143" w:rsidRPr="00535751" w:rsidRDefault="00CF0143" w:rsidP="00CF0143">
            <w:r w:rsidRPr="00535751">
              <w:t>The present document specifies requirements for Rel-16 UEs supporting release independent features like:</w:t>
            </w:r>
          </w:p>
          <w:p w:rsidR="00CF0143" w:rsidRPr="00CF0143" w:rsidRDefault="00CF0143" w:rsidP="00CF0143">
            <w:pPr>
              <w:pStyle w:val="B10"/>
              <w:rPr>
                <w:rFonts w:eastAsiaTheme="minorEastAsia" w:hint="eastAsia"/>
                <w:lang w:eastAsia="zh-CN"/>
              </w:rPr>
            </w:pPr>
            <w:r w:rsidRPr="00535751">
              <w:t>-</w:t>
            </w:r>
            <w:r w:rsidRPr="00535751">
              <w:tab/>
              <w:t xml:space="preserve">additional NR operating bands and power classes on top of Rel-16 of </w:t>
            </w:r>
            <w:r w:rsidRPr="00535751">
              <w:rPr>
                <w:lang w:val="en-US"/>
              </w:rPr>
              <w:t>TS 38.101 [2-5] and TS 38.133 [6]</w:t>
            </w:r>
            <w:r w:rsidRPr="00535751">
              <w:t>;</w:t>
            </w:r>
          </w:p>
        </w:tc>
      </w:tr>
    </w:tbl>
    <w:p w:rsidR="00CF0143" w:rsidRDefault="00CF0143" w:rsidP="00196301">
      <w:pPr>
        <w:rPr>
          <w:rFonts w:eastAsiaTheme="minorEastAsia"/>
          <w:lang w:eastAsia="zh-CN"/>
        </w:rPr>
      </w:pPr>
    </w:p>
    <w:p w:rsidR="00CF0143" w:rsidRDefault="00CF0143" w:rsidP="00196301">
      <w:pPr>
        <w:rPr>
          <w:rFonts w:eastAsiaTheme="minorEastAsia"/>
          <w:lang w:eastAsia="zh-CN"/>
        </w:rPr>
      </w:pPr>
      <w:r>
        <w:rPr>
          <w:rFonts w:eastAsiaTheme="minorEastAsia" w:hint="eastAsia"/>
          <w:lang w:eastAsia="zh-CN"/>
        </w:rPr>
        <w:t>3</w:t>
      </w:r>
      <w:r>
        <w:rPr>
          <w:rFonts w:eastAsiaTheme="minorEastAsia"/>
          <w:lang w:eastAsia="zh-CN"/>
        </w:rPr>
        <w:t xml:space="preserve">) In the clause 3.1, the definitions of </w:t>
      </w:r>
      <w:r w:rsidRPr="00535751">
        <w:rPr>
          <w:b/>
        </w:rPr>
        <w:t>r</w:t>
      </w:r>
      <w:proofErr w:type="spellStart"/>
      <w:r w:rsidRPr="00535751">
        <w:rPr>
          <w:b/>
          <w:lang w:val="en-US"/>
        </w:rPr>
        <w:t>elease</w:t>
      </w:r>
      <w:proofErr w:type="spellEnd"/>
      <w:r w:rsidRPr="00535751">
        <w:rPr>
          <w:b/>
          <w:lang w:val="en-US"/>
        </w:rPr>
        <w:t xml:space="preserve"> independent</w:t>
      </w:r>
      <w:r>
        <w:rPr>
          <w:rFonts w:eastAsiaTheme="minorEastAsia"/>
          <w:lang w:eastAsia="zh-CN"/>
        </w:rPr>
        <w:t xml:space="preserve"> </w:t>
      </w:r>
      <w:proofErr w:type="gramStart"/>
      <w:r>
        <w:rPr>
          <w:rFonts w:eastAsiaTheme="minorEastAsia"/>
          <w:lang w:eastAsia="zh-CN"/>
        </w:rPr>
        <w:t>is</w:t>
      </w:r>
      <w:proofErr w:type="gramEnd"/>
      <w:r>
        <w:rPr>
          <w:rFonts w:eastAsiaTheme="minorEastAsia"/>
          <w:lang w:eastAsia="zh-CN"/>
        </w:rPr>
        <w:t xml:space="preserve"> quoted below.</w:t>
      </w:r>
    </w:p>
    <w:tbl>
      <w:tblPr>
        <w:tblStyle w:val="afc"/>
        <w:tblW w:w="0" w:type="auto"/>
        <w:tblLook w:val="04A0" w:firstRow="1" w:lastRow="0" w:firstColumn="1" w:lastColumn="0" w:noHBand="0" w:noVBand="1"/>
      </w:tblPr>
      <w:tblGrid>
        <w:gridCol w:w="9631"/>
      </w:tblGrid>
      <w:tr w:rsidR="00CF0143" w:rsidTr="00CF0143">
        <w:tc>
          <w:tcPr>
            <w:tcW w:w="9631" w:type="dxa"/>
          </w:tcPr>
          <w:p w:rsidR="00CF0143" w:rsidRPr="00535751" w:rsidRDefault="00CF0143" w:rsidP="00CF0143">
            <w:pPr>
              <w:rPr>
                <w:lang w:val="en-US"/>
              </w:rPr>
            </w:pPr>
            <w:r w:rsidRPr="00535751">
              <w:rPr>
                <w:b/>
              </w:rPr>
              <w:t>r</w:t>
            </w:r>
            <w:proofErr w:type="spellStart"/>
            <w:r w:rsidRPr="00535751">
              <w:rPr>
                <w:b/>
                <w:lang w:val="en-US"/>
              </w:rPr>
              <w:t>elease</w:t>
            </w:r>
            <w:proofErr w:type="spellEnd"/>
            <w:r w:rsidRPr="00535751">
              <w:rPr>
                <w:b/>
                <w:lang w:val="en-US"/>
              </w:rPr>
              <w:t xml:space="preserve"> independent</w:t>
            </w:r>
            <w:r w:rsidRPr="00535751">
              <w:rPr>
                <w:lang w:val="en-US"/>
              </w:rPr>
              <w:t>: applicable to some frozen releases, starting from a certain release Rel-M</w:t>
            </w:r>
          </w:p>
          <w:p w:rsidR="00CF0143" w:rsidRPr="00535751" w:rsidRDefault="00CF0143" w:rsidP="00CF0143">
            <w:pPr>
              <w:pStyle w:val="NO"/>
              <w:rPr>
                <w:lang w:val="en-US"/>
              </w:rPr>
            </w:pPr>
            <w:r w:rsidRPr="00535751">
              <w:rPr>
                <w:lang w:val="en-US"/>
              </w:rPr>
              <w:t>NOTE 1:</w:t>
            </w:r>
            <w:r w:rsidRPr="00535751">
              <w:rPr>
                <w:lang w:val="en-US"/>
              </w:rPr>
              <w:tab/>
              <w:t xml:space="preserve">Normally, a feature is introduced only in the latest open release Rel-N and future releases are based on the previous one so that future releases inherit the requirements of this feature. </w:t>
            </w:r>
            <w:r w:rsidRPr="00CF0143">
              <w:rPr>
                <w:highlight w:val="yellow"/>
                <w:lang w:val="en-US"/>
              </w:rPr>
              <w:t>Introducing a feature "in a release independent way from Rel-M onwards" (M&lt;N) means it was decided by TSG RAN that this feature would be also beneficial in previous, already frozen releases starting with Rel-M until Rel-(N-1).</w:t>
            </w:r>
            <w:r w:rsidRPr="00535751">
              <w:rPr>
                <w:lang w:val="en-US"/>
              </w:rPr>
              <w:t xml:space="preserve"> In order to avoid touching TS 38.101 [2-5] or TS 38.133 [6] of these frozen releases, the corresponding requirements are captured in TS 38.307 via pointers to [2-5] or [6] of the release in which the feature was introduced.</w:t>
            </w:r>
          </w:p>
          <w:p w:rsidR="00CF0143" w:rsidRPr="00CF0143" w:rsidRDefault="00CF0143" w:rsidP="00CF0143">
            <w:pPr>
              <w:pStyle w:val="NO"/>
              <w:rPr>
                <w:rFonts w:hint="eastAsia"/>
                <w:lang w:val="en-US"/>
              </w:rPr>
            </w:pPr>
            <w:r w:rsidRPr="00535751">
              <w:rPr>
                <w:lang w:val="en-US"/>
              </w:rPr>
              <w:t>NOTE 2:</w:t>
            </w:r>
            <w:r w:rsidRPr="00535751">
              <w:rPr>
                <w:lang w:val="en-US"/>
              </w:rPr>
              <w:tab/>
              <w:t>Release independent does not mean applicable to all releases.</w:t>
            </w:r>
          </w:p>
        </w:tc>
      </w:tr>
    </w:tbl>
    <w:p w:rsidR="00CF0143" w:rsidRPr="00CF0143" w:rsidRDefault="00CF0143" w:rsidP="00196301">
      <w:pPr>
        <w:rPr>
          <w:rFonts w:eastAsiaTheme="minorEastAsia" w:hint="eastAsia"/>
          <w:lang w:eastAsia="zh-CN"/>
        </w:rPr>
      </w:pPr>
      <w:r>
        <w:rPr>
          <w:rFonts w:eastAsiaTheme="minorEastAsia" w:hint="eastAsia"/>
          <w:lang w:eastAsia="zh-CN"/>
        </w:rPr>
        <w:t>I</w:t>
      </w:r>
      <w:r>
        <w:rPr>
          <w:rFonts w:eastAsiaTheme="minorEastAsia"/>
          <w:lang w:eastAsia="zh-CN"/>
        </w:rPr>
        <w:t>t’s highlighted that introducing a feature should be decided by TSG RAN. That means we need a clear performance objective for TS 38.307 before introducing the requirements of a release independent band.</w:t>
      </w:r>
    </w:p>
    <w:p w:rsidR="00196301" w:rsidRPr="00196301" w:rsidRDefault="0000640B" w:rsidP="00AE0CD2">
      <w:pPr>
        <w:rPr>
          <w:rFonts w:eastAsiaTheme="minorEastAsia" w:hint="eastAsia"/>
          <w:lang w:eastAsia="zh-CN"/>
        </w:rPr>
      </w:pPr>
      <w:r>
        <w:rPr>
          <w:b/>
          <w:lang w:eastAsia="zh-TW"/>
        </w:rPr>
        <w:t xml:space="preserve">Proposal 2: the release independent features of TS 38.307 are only related to the </w:t>
      </w:r>
      <w:r w:rsidRPr="0000640B">
        <w:rPr>
          <w:b/>
          <w:lang w:eastAsia="zh-TW"/>
        </w:rPr>
        <w:t>additional NR operating bands and power classes</w:t>
      </w:r>
      <w:r>
        <w:rPr>
          <w:b/>
          <w:lang w:eastAsia="zh-TW"/>
        </w:rPr>
        <w:t xml:space="preserve"> which </w:t>
      </w:r>
      <w:r w:rsidR="00031A68">
        <w:rPr>
          <w:b/>
          <w:lang w:eastAsia="zh-TW"/>
        </w:rPr>
        <w:t>should be decided</w:t>
      </w:r>
      <w:r>
        <w:rPr>
          <w:b/>
          <w:lang w:eastAsia="zh-TW"/>
        </w:rPr>
        <w:t xml:space="preserve"> by TSG-RAN with a clear objective instead of other general features.</w:t>
      </w:r>
    </w:p>
    <w:p w:rsidR="00485D9E" w:rsidRDefault="00485D9E" w:rsidP="00AE0CD2">
      <w:pPr>
        <w:rPr>
          <w:rFonts w:eastAsiaTheme="minorEastAsia"/>
          <w:lang w:eastAsia="zh-CN"/>
        </w:rPr>
      </w:pPr>
    </w:p>
    <w:p w:rsidR="0000640B" w:rsidRPr="000642B4" w:rsidRDefault="0000640B" w:rsidP="0000640B">
      <w:pPr>
        <w:pStyle w:val="2"/>
        <w:spacing w:after="240"/>
        <w:rPr>
          <w:lang w:eastAsia="zh-CN"/>
        </w:rPr>
      </w:pPr>
      <w:r>
        <w:rPr>
          <w:rFonts w:eastAsiaTheme="minorEastAsia" w:hint="eastAsia"/>
          <w:lang w:eastAsia="zh-CN"/>
        </w:rPr>
        <w:t>I</w:t>
      </w:r>
      <w:r>
        <w:rPr>
          <w:rFonts w:eastAsiaTheme="minorEastAsia"/>
          <w:lang w:eastAsia="zh-CN"/>
        </w:rPr>
        <w:t>ssue three: CRs to frozen release will cause some problems for version control.</w:t>
      </w:r>
    </w:p>
    <w:p w:rsidR="0000640B" w:rsidRPr="0000640B" w:rsidRDefault="0000640B" w:rsidP="00AE0CD2">
      <w:pPr>
        <w:rPr>
          <w:rFonts w:eastAsiaTheme="minorEastAsia"/>
          <w:lang w:eastAsia="zh-CN"/>
        </w:rPr>
      </w:pPr>
      <w:r>
        <w:rPr>
          <w:rFonts w:eastAsiaTheme="minorEastAsia"/>
          <w:lang w:eastAsia="zh-CN"/>
        </w:rPr>
        <w:t xml:space="preserve">Since CRs to previous frozen release </w:t>
      </w:r>
      <w:r w:rsidRPr="0000640B">
        <w:rPr>
          <w:rFonts w:eastAsiaTheme="minorEastAsia"/>
          <w:lang w:eastAsia="zh-CN"/>
        </w:rPr>
        <w:t>will cause some problems</w:t>
      </w:r>
      <w:r>
        <w:rPr>
          <w:rFonts w:eastAsiaTheme="minorEastAsia"/>
          <w:lang w:eastAsia="zh-CN"/>
        </w:rPr>
        <w:t xml:space="preserve"> and misunderstanding about version control, it’s proposed not to introduce some CRs </w:t>
      </w:r>
      <w:r w:rsidR="002F2CC1" w:rsidRPr="002F2CC1">
        <w:rPr>
          <w:rFonts w:eastAsiaTheme="minorEastAsia"/>
          <w:lang w:eastAsia="zh-CN"/>
        </w:rPr>
        <w:t>to previous frozen release</w:t>
      </w:r>
      <w:r w:rsidR="002F2CC1">
        <w:rPr>
          <w:rFonts w:eastAsiaTheme="minorEastAsia"/>
          <w:lang w:eastAsia="zh-CN"/>
        </w:rPr>
        <w:t xml:space="preserve"> under the open release WI code.</w:t>
      </w:r>
    </w:p>
    <w:p w:rsidR="0000640B" w:rsidRDefault="002F2CC1" w:rsidP="00AE0CD2">
      <w:pPr>
        <w:rPr>
          <w:rFonts w:eastAsiaTheme="minorEastAsia"/>
          <w:lang w:eastAsia="zh-CN"/>
        </w:rPr>
      </w:pPr>
      <w:r>
        <w:rPr>
          <w:b/>
          <w:lang w:eastAsia="zh-TW"/>
        </w:rPr>
        <w:t xml:space="preserve">Proposal 3: </w:t>
      </w:r>
      <w:r w:rsidRPr="002F2CC1">
        <w:rPr>
          <w:b/>
          <w:lang w:eastAsia="zh-TW"/>
        </w:rPr>
        <w:t>Since CRs to previous frozen release will cause some problems and misunderstanding about version control, it’s proposed not to introduce some CRs to previous frozen release under the open release WI code.</w:t>
      </w:r>
    </w:p>
    <w:p w:rsidR="002F2CC1" w:rsidRDefault="002F2CC1" w:rsidP="002F2CC1">
      <w:pPr>
        <w:pStyle w:val="1"/>
        <w:rPr>
          <w:rFonts w:eastAsiaTheme="minorEastAsia"/>
          <w:lang w:eastAsia="zh-CN"/>
        </w:rPr>
      </w:pPr>
      <w:r>
        <w:rPr>
          <w:rFonts w:eastAsiaTheme="minorEastAsia"/>
          <w:lang w:eastAsia="zh-CN"/>
        </w:rPr>
        <w:t>How to solve the problem</w:t>
      </w:r>
    </w:p>
    <w:p w:rsidR="006C6DE5" w:rsidRPr="006C6DE5" w:rsidRDefault="006C6DE5" w:rsidP="002F2CC1">
      <w:pPr>
        <w:rPr>
          <w:rFonts w:eastAsiaTheme="minorEastAsia"/>
          <w:b/>
          <w:lang w:eastAsia="zh-CN"/>
        </w:rPr>
      </w:pPr>
      <w:r>
        <w:rPr>
          <w:rFonts w:eastAsiaTheme="minorEastAsia"/>
          <w:b/>
          <w:lang w:eastAsia="zh-CN"/>
        </w:rPr>
        <w:t xml:space="preserve">Modified </w:t>
      </w:r>
      <w:r w:rsidRPr="006C6DE5">
        <w:rPr>
          <w:rFonts w:eastAsiaTheme="minorEastAsia" w:hint="eastAsia"/>
          <w:b/>
          <w:lang w:eastAsia="zh-CN"/>
        </w:rPr>
        <w:t>O</w:t>
      </w:r>
      <w:r w:rsidRPr="006C6DE5">
        <w:rPr>
          <w:rFonts w:eastAsiaTheme="minorEastAsia"/>
          <w:b/>
          <w:lang w:eastAsia="zh-CN"/>
        </w:rPr>
        <w:t xml:space="preserve">ption </w:t>
      </w:r>
      <w:r>
        <w:rPr>
          <w:rFonts w:eastAsiaTheme="minorEastAsia"/>
          <w:b/>
          <w:lang w:eastAsia="zh-CN"/>
        </w:rPr>
        <w:t>A-1:</w:t>
      </w:r>
    </w:p>
    <w:p w:rsidR="002F2CC1" w:rsidRPr="002F2CC1" w:rsidRDefault="002F2CC1" w:rsidP="002F2CC1">
      <w:pPr>
        <w:rPr>
          <w:rFonts w:eastAsiaTheme="minorEastAsia" w:hint="eastAsia"/>
          <w:lang w:eastAsia="zh-CN"/>
        </w:rPr>
      </w:pPr>
      <w:r>
        <w:rPr>
          <w:rFonts w:eastAsiaTheme="minorEastAsia" w:hint="eastAsia"/>
          <w:lang w:eastAsia="zh-CN"/>
        </w:rPr>
        <w:t>I</w:t>
      </w:r>
      <w:r>
        <w:rPr>
          <w:rFonts w:eastAsiaTheme="minorEastAsia"/>
          <w:lang w:eastAsia="zh-CN"/>
        </w:rPr>
        <w:t xml:space="preserve">n </w:t>
      </w:r>
      <w:r w:rsidR="006C6DE5">
        <w:rPr>
          <w:rFonts w:eastAsiaTheme="minorEastAsia"/>
          <w:lang w:eastAsia="zh-CN"/>
        </w:rPr>
        <w:t xml:space="preserve">order to follow the version control rule, it’s proposed to introduce </w:t>
      </w:r>
      <w:r w:rsidR="00385F28">
        <w:rPr>
          <w:rFonts w:eastAsiaTheme="minorEastAsia"/>
          <w:lang w:eastAsia="zh-CN"/>
        </w:rPr>
        <w:t xml:space="preserve">the </w:t>
      </w:r>
      <w:r w:rsidR="006C6DE5">
        <w:rPr>
          <w:rFonts w:eastAsiaTheme="minorEastAsia"/>
          <w:lang w:eastAsia="zh-CN"/>
        </w:rPr>
        <w:t xml:space="preserve">fulfilled </w:t>
      </w:r>
      <w:r w:rsidR="00385F28">
        <w:rPr>
          <w:rFonts w:eastAsiaTheme="minorEastAsia"/>
          <w:lang w:eastAsia="zh-CN"/>
        </w:rPr>
        <w:t>requirements during</w:t>
      </w:r>
      <w:r w:rsidR="006C6DE5">
        <w:rPr>
          <w:rFonts w:eastAsiaTheme="minorEastAsia"/>
          <w:lang w:eastAsia="zh-CN"/>
        </w:rPr>
        <w:t xml:space="preserve"> the open release of TS 38.307 under </w:t>
      </w:r>
      <w:r w:rsidR="00385F28">
        <w:rPr>
          <w:rFonts w:eastAsiaTheme="minorEastAsia"/>
          <w:lang w:eastAsia="zh-CN"/>
        </w:rPr>
        <w:t>a</w:t>
      </w:r>
      <w:r w:rsidR="006C6DE5">
        <w:rPr>
          <w:rFonts w:eastAsiaTheme="minorEastAsia"/>
          <w:lang w:eastAsia="zh-CN"/>
        </w:rPr>
        <w:t xml:space="preserve"> performance WI code </w:t>
      </w:r>
      <w:r w:rsidR="00385F28">
        <w:rPr>
          <w:rFonts w:eastAsiaTheme="minorEastAsia"/>
          <w:lang w:eastAsia="zh-CN"/>
        </w:rPr>
        <w:t xml:space="preserve">only </w:t>
      </w:r>
      <w:r w:rsidR="006C6DE5">
        <w:rPr>
          <w:rFonts w:eastAsiaTheme="minorEastAsia"/>
          <w:lang w:eastAsia="zh-CN"/>
        </w:rPr>
        <w:t xml:space="preserve">when </w:t>
      </w:r>
      <w:r w:rsidR="006C6DE5" w:rsidRPr="00385F28">
        <w:rPr>
          <w:rFonts w:eastAsiaTheme="minorEastAsia"/>
          <w:b/>
          <w:lang w:eastAsia="zh-CN"/>
        </w:rPr>
        <w:t>a release independent band</w:t>
      </w:r>
      <w:r w:rsidR="006C6DE5">
        <w:rPr>
          <w:rFonts w:eastAsiaTheme="minorEastAsia"/>
          <w:lang w:eastAsia="zh-CN"/>
        </w:rPr>
        <w:t xml:space="preserve"> is introduced.</w:t>
      </w:r>
      <w:r w:rsidR="00385F28">
        <w:rPr>
          <w:rFonts w:eastAsiaTheme="minorEastAsia"/>
          <w:lang w:eastAsia="zh-CN"/>
        </w:rPr>
        <w:t xml:space="preserve"> (For example, band n102 is a release independent band for NR-U</w:t>
      </w:r>
      <w:r w:rsidR="00EE3A98">
        <w:rPr>
          <w:rFonts w:eastAsiaTheme="minorEastAsia"/>
          <w:lang w:eastAsia="zh-CN"/>
        </w:rPr>
        <w:t xml:space="preserve"> introduced in Rel-17</w:t>
      </w:r>
      <w:r w:rsidR="00385F28">
        <w:rPr>
          <w:rFonts w:eastAsiaTheme="minorEastAsia"/>
          <w:lang w:eastAsia="zh-CN"/>
        </w:rPr>
        <w:t>, but band n46 and n96 are exemplary bands under Rel-16 NR-U.</w:t>
      </w:r>
      <w:r w:rsidR="00EE3A98">
        <w:rPr>
          <w:rFonts w:eastAsiaTheme="minorEastAsia"/>
          <w:lang w:eastAsia="zh-CN"/>
        </w:rPr>
        <w:t xml:space="preserve"> Thus, the fulfilled requirements for NR-U operating bands should be introduced in Rel-17 TS 38.307.</w:t>
      </w:r>
      <w:r w:rsidR="00385F28">
        <w:rPr>
          <w:rFonts w:eastAsiaTheme="minorEastAsia"/>
          <w:lang w:eastAsia="zh-CN"/>
        </w:rPr>
        <w:t>)</w:t>
      </w:r>
    </w:p>
    <w:p w:rsidR="002F2CC1" w:rsidRPr="002F2CC1" w:rsidRDefault="006C6DE5" w:rsidP="002F2CC1">
      <w:pPr>
        <w:rPr>
          <w:rFonts w:eastAsiaTheme="minorEastAsia"/>
          <w:lang w:eastAsia="zh-CN"/>
        </w:rPr>
      </w:pPr>
      <w:r>
        <w:rPr>
          <w:rFonts w:eastAsiaTheme="minorEastAsia"/>
          <w:b/>
          <w:lang w:eastAsia="zh-CN"/>
        </w:rPr>
        <w:t xml:space="preserve">Modified </w:t>
      </w:r>
      <w:r w:rsidRPr="006C6DE5">
        <w:rPr>
          <w:rFonts w:eastAsiaTheme="minorEastAsia" w:hint="eastAsia"/>
          <w:b/>
          <w:lang w:eastAsia="zh-CN"/>
        </w:rPr>
        <w:t>O</w:t>
      </w:r>
      <w:r w:rsidRPr="006C6DE5">
        <w:rPr>
          <w:rFonts w:eastAsiaTheme="minorEastAsia"/>
          <w:b/>
          <w:lang w:eastAsia="zh-CN"/>
        </w:rPr>
        <w:t xml:space="preserve">ption </w:t>
      </w:r>
      <w:r>
        <w:rPr>
          <w:rFonts w:eastAsiaTheme="minorEastAsia"/>
          <w:b/>
          <w:lang w:eastAsia="zh-CN"/>
        </w:rPr>
        <w:t>A-2:</w:t>
      </w:r>
    </w:p>
    <w:p w:rsidR="00385F28" w:rsidRPr="00385F28" w:rsidRDefault="00385F28" w:rsidP="002F2CC1">
      <w:pPr>
        <w:rPr>
          <w:rFonts w:eastAsiaTheme="minorEastAsia"/>
          <w:b/>
          <w:lang w:eastAsia="zh-CN"/>
        </w:rPr>
      </w:pPr>
      <w:r w:rsidRPr="00385F28">
        <w:rPr>
          <w:rFonts w:eastAsiaTheme="minorEastAsia" w:hint="eastAsia"/>
          <w:b/>
          <w:lang w:eastAsia="zh-CN"/>
        </w:rPr>
        <w:t>T</w:t>
      </w:r>
      <w:r w:rsidRPr="00385F28">
        <w:rPr>
          <w:rFonts w:eastAsiaTheme="minorEastAsia"/>
          <w:b/>
          <w:lang w:eastAsia="zh-CN"/>
        </w:rPr>
        <w:t>wo step</w:t>
      </w:r>
      <w:r>
        <w:rPr>
          <w:rFonts w:eastAsiaTheme="minorEastAsia"/>
          <w:b/>
          <w:lang w:eastAsia="zh-CN"/>
        </w:rPr>
        <w:t xml:space="preserve"> methods</w:t>
      </w:r>
      <w:r w:rsidRPr="00385F28">
        <w:rPr>
          <w:rFonts w:eastAsiaTheme="minorEastAsia"/>
          <w:b/>
          <w:lang w:eastAsia="zh-CN"/>
        </w:rPr>
        <w:t>:</w:t>
      </w:r>
    </w:p>
    <w:p w:rsidR="002F2CC1" w:rsidRDefault="00385F28" w:rsidP="002F2CC1">
      <w:pPr>
        <w:rPr>
          <w:rFonts w:eastAsiaTheme="minorEastAsia"/>
          <w:lang w:eastAsia="zh-CN"/>
        </w:rPr>
      </w:pPr>
      <w:r w:rsidRPr="00385F28">
        <w:rPr>
          <w:rFonts w:eastAsiaTheme="minorEastAsia"/>
          <w:b/>
          <w:lang w:eastAsia="zh-CN"/>
        </w:rPr>
        <w:t>Step 1</w:t>
      </w:r>
      <w:r>
        <w:rPr>
          <w:rFonts w:eastAsiaTheme="minorEastAsia"/>
          <w:lang w:eastAsia="zh-CN"/>
        </w:rPr>
        <w:t xml:space="preserve">: </w:t>
      </w:r>
      <w:r w:rsidR="006C6DE5">
        <w:rPr>
          <w:rFonts w:eastAsiaTheme="minorEastAsia" w:hint="eastAsia"/>
          <w:lang w:eastAsia="zh-CN"/>
        </w:rPr>
        <w:t>I</w:t>
      </w:r>
      <w:r w:rsidR="006C6DE5">
        <w:rPr>
          <w:rFonts w:eastAsiaTheme="minorEastAsia"/>
          <w:lang w:eastAsia="zh-CN"/>
        </w:rPr>
        <w:t xml:space="preserve">n order to follow the version control rule, </w:t>
      </w:r>
      <w:r w:rsidRPr="00385F28">
        <w:rPr>
          <w:rFonts w:eastAsiaTheme="minorEastAsia"/>
          <w:lang w:eastAsia="zh-CN"/>
        </w:rPr>
        <w:t>it’s proposed to introduce</w:t>
      </w:r>
      <w:r>
        <w:rPr>
          <w:rFonts w:eastAsiaTheme="minorEastAsia"/>
          <w:lang w:eastAsia="zh-CN"/>
        </w:rPr>
        <w:t xml:space="preserve"> an </w:t>
      </w:r>
      <w:r w:rsidR="00EE3A98" w:rsidRPr="00EE3A98">
        <w:rPr>
          <w:rFonts w:eastAsiaTheme="minorEastAsia"/>
          <w:b/>
          <w:lang w:eastAsia="zh-CN"/>
        </w:rPr>
        <w:t>“</w:t>
      </w:r>
      <w:r w:rsidRPr="00EE3A98">
        <w:rPr>
          <w:rFonts w:eastAsiaTheme="minorEastAsia"/>
          <w:b/>
          <w:lang w:eastAsia="zh-CN"/>
        </w:rPr>
        <w:t>empty</w:t>
      </w:r>
      <w:r w:rsidR="00EE3A98" w:rsidRPr="00EE3A98">
        <w:rPr>
          <w:rFonts w:eastAsiaTheme="minorEastAsia"/>
          <w:b/>
          <w:lang w:eastAsia="zh-CN"/>
        </w:rPr>
        <w:t>”</w:t>
      </w:r>
      <w:r>
        <w:rPr>
          <w:rFonts w:eastAsiaTheme="minorEastAsia"/>
          <w:lang w:eastAsia="zh-CN"/>
        </w:rPr>
        <w:t xml:space="preserve"> table for release independent bands during the open release of TS 38.307 under a performance WI code only when the </w:t>
      </w:r>
      <w:r w:rsidRPr="00385F28">
        <w:rPr>
          <w:rFonts w:eastAsiaTheme="minorEastAsia"/>
          <w:b/>
          <w:lang w:eastAsia="zh-CN"/>
        </w:rPr>
        <w:t>exemplary bands</w:t>
      </w:r>
      <w:r>
        <w:rPr>
          <w:rFonts w:eastAsiaTheme="minorEastAsia"/>
          <w:lang w:eastAsia="zh-CN"/>
        </w:rPr>
        <w:t xml:space="preserve"> are introduced together in the same open release. As companies can’t predict whether there is a release independent band in </w:t>
      </w:r>
      <w:r>
        <w:rPr>
          <w:rFonts w:eastAsiaTheme="minorEastAsia"/>
          <w:lang w:eastAsia="zh-CN"/>
        </w:rPr>
        <w:lastRenderedPageBreak/>
        <w:t xml:space="preserve">the future release, a clear performance objective for TS 38.307 should be specified in WI for the potential release independent bands in the future. (For example, </w:t>
      </w:r>
      <w:r w:rsidR="00EE3A98">
        <w:rPr>
          <w:rFonts w:eastAsiaTheme="minorEastAsia"/>
          <w:lang w:eastAsia="zh-CN"/>
        </w:rPr>
        <w:t xml:space="preserve">an </w:t>
      </w:r>
      <w:r w:rsidR="00EE3A98" w:rsidRPr="00EE3A98">
        <w:rPr>
          <w:rFonts w:eastAsiaTheme="minorEastAsia"/>
          <w:b/>
          <w:lang w:eastAsia="zh-CN"/>
        </w:rPr>
        <w:t>“empty”</w:t>
      </w:r>
      <w:r w:rsidR="00EE3A98">
        <w:rPr>
          <w:rFonts w:eastAsiaTheme="minorEastAsia"/>
          <w:lang w:eastAsia="zh-CN"/>
        </w:rPr>
        <w:t xml:space="preserve"> table for release independent bands</w:t>
      </w:r>
      <w:r w:rsidR="00EE3A98">
        <w:rPr>
          <w:rFonts w:eastAsiaTheme="minorEastAsia"/>
          <w:lang w:eastAsia="zh-CN"/>
        </w:rPr>
        <w:t xml:space="preserve"> can be introduced in Rel-16 TS 38.307 when</w:t>
      </w:r>
      <w:r>
        <w:rPr>
          <w:rFonts w:eastAsiaTheme="minorEastAsia"/>
          <w:lang w:eastAsia="zh-CN"/>
        </w:rPr>
        <w:t xml:space="preserve"> </w:t>
      </w:r>
      <w:r w:rsidR="00EE3A98">
        <w:rPr>
          <w:rFonts w:eastAsiaTheme="minorEastAsia"/>
          <w:lang w:eastAsia="zh-CN"/>
        </w:rPr>
        <w:t>exemplary bands</w:t>
      </w:r>
      <w:r w:rsidR="00EE3A98">
        <w:rPr>
          <w:rFonts w:eastAsiaTheme="minorEastAsia"/>
          <w:lang w:eastAsia="zh-CN"/>
        </w:rPr>
        <w:t xml:space="preserve"> </w:t>
      </w:r>
      <w:r>
        <w:rPr>
          <w:rFonts w:eastAsiaTheme="minorEastAsia"/>
          <w:lang w:eastAsia="zh-CN"/>
        </w:rPr>
        <w:t xml:space="preserve">n46 and n96 </w:t>
      </w:r>
      <w:r w:rsidR="00EE3A98">
        <w:rPr>
          <w:rFonts w:eastAsiaTheme="minorEastAsia"/>
          <w:lang w:eastAsia="zh-CN"/>
        </w:rPr>
        <w:t>were introduced</w:t>
      </w:r>
      <w:r>
        <w:rPr>
          <w:rFonts w:eastAsiaTheme="minorEastAsia"/>
          <w:lang w:eastAsia="zh-CN"/>
        </w:rPr>
        <w:t xml:space="preserve"> under Rel-16 NR-U.)</w:t>
      </w:r>
    </w:p>
    <w:p w:rsidR="00385F28" w:rsidRPr="002F2CC1" w:rsidRDefault="00385F28" w:rsidP="002F2CC1">
      <w:pPr>
        <w:rPr>
          <w:rFonts w:eastAsiaTheme="minorEastAsia" w:hint="eastAsia"/>
          <w:lang w:eastAsia="zh-CN"/>
        </w:rPr>
      </w:pPr>
      <w:r w:rsidRPr="00385F28">
        <w:rPr>
          <w:rFonts w:eastAsiaTheme="minorEastAsia"/>
          <w:b/>
          <w:lang w:eastAsia="zh-CN"/>
        </w:rPr>
        <w:t xml:space="preserve">Step </w:t>
      </w:r>
      <w:r>
        <w:rPr>
          <w:rFonts w:eastAsiaTheme="minorEastAsia"/>
          <w:b/>
          <w:lang w:eastAsia="zh-CN"/>
        </w:rPr>
        <w:t>2</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n order to follow the version control rule, it’s proposed to introduce the fulfilled requirements during the open release of TS 38.307 under a performance WI code only when </w:t>
      </w:r>
      <w:r w:rsidRPr="00385F28">
        <w:rPr>
          <w:rFonts w:eastAsiaTheme="minorEastAsia"/>
          <w:b/>
          <w:lang w:eastAsia="zh-CN"/>
        </w:rPr>
        <w:t>a release independent band</w:t>
      </w:r>
      <w:r>
        <w:rPr>
          <w:rFonts w:eastAsiaTheme="minorEastAsia"/>
          <w:lang w:eastAsia="zh-CN"/>
        </w:rPr>
        <w:t xml:space="preserve"> is introduced. (For example, band n102 is a release independent band for NR-U</w:t>
      </w:r>
      <w:r w:rsidR="00EE3A98">
        <w:rPr>
          <w:rFonts w:eastAsiaTheme="minorEastAsia"/>
          <w:lang w:eastAsia="zh-CN"/>
        </w:rPr>
        <w:t xml:space="preserve"> introduced in Rel-17</w:t>
      </w:r>
      <w:r>
        <w:rPr>
          <w:rFonts w:eastAsiaTheme="minorEastAsia"/>
          <w:lang w:eastAsia="zh-CN"/>
        </w:rPr>
        <w:t>, but band n46 and n96 are exemplary bands under Rel-16 NR-U.</w:t>
      </w:r>
      <w:r w:rsidR="00EE3A98" w:rsidRPr="00EE3A98">
        <w:rPr>
          <w:rFonts w:eastAsiaTheme="minorEastAsia"/>
          <w:lang w:eastAsia="zh-CN"/>
        </w:rPr>
        <w:t xml:space="preserve"> </w:t>
      </w:r>
      <w:r w:rsidR="00EE3A98">
        <w:rPr>
          <w:rFonts w:eastAsiaTheme="minorEastAsia"/>
          <w:lang w:eastAsia="zh-CN"/>
        </w:rPr>
        <w:t>Thus, the fulfilled requirements for NR-U operating bands should be introduced in Rel-17 TS 38.307.</w:t>
      </w:r>
      <w:r>
        <w:rPr>
          <w:rFonts w:eastAsiaTheme="minorEastAsia"/>
          <w:lang w:eastAsia="zh-CN"/>
        </w:rPr>
        <w:t>)</w:t>
      </w:r>
    </w:p>
    <w:p w:rsidR="00AE0CD2" w:rsidRDefault="00AE0CD2" w:rsidP="00AE0CD2">
      <w:pPr>
        <w:rPr>
          <w:rFonts w:eastAsiaTheme="minorEastAsia"/>
          <w:b/>
          <w:lang w:eastAsia="zh-CN"/>
        </w:rPr>
      </w:pPr>
    </w:p>
    <w:p w:rsidR="00EE3A98" w:rsidRPr="00EE3A98" w:rsidRDefault="00EE3A98" w:rsidP="00AE0CD2">
      <w:pPr>
        <w:rPr>
          <w:rFonts w:eastAsiaTheme="minorEastAsia" w:hint="eastAsia"/>
          <w:lang w:eastAsia="zh-CN"/>
        </w:rPr>
      </w:pPr>
      <w:r w:rsidRPr="00EE3A98">
        <w:rPr>
          <w:rFonts w:eastAsiaTheme="minorEastAsia"/>
          <w:lang w:eastAsia="zh-CN"/>
        </w:rPr>
        <w:t xml:space="preserve">Comparing between </w:t>
      </w:r>
      <w:r w:rsidRPr="00EE3A98">
        <w:rPr>
          <w:rFonts w:eastAsiaTheme="minorEastAsia"/>
          <w:lang w:eastAsia="zh-CN"/>
        </w:rPr>
        <w:t xml:space="preserve">Modified </w:t>
      </w:r>
      <w:r w:rsidRPr="00EE3A98">
        <w:rPr>
          <w:rFonts w:eastAsiaTheme="minorEastAsia" w:hint="eastAsia"/>
          <w:lang w:eastAsia="zh-CN"/>
        </w:rPr>
        <w:t>O</w:t>
      </w:r>
      <w:r w:rsidRPr="00EE3A98">
        <w:rPr>
          <w:rFonts w:eastAsiaTheme="minorEastAsia"/>
          <w:lang w:eastAsia="zh-CN"/>
        </w:rPr>
        <w:t>ption A-1</w:t>
      </w:r>
      <w:r w:rsidRPr="00EE3A98">
        <w:rPr>
          <w:rFonts w:eastAsiaTheme="minorEastAsia"/>
          <w:lang w:eastAsia="zh-CN"/>
        </w:rPr>
        <w:t xml:space="preserve"> and </w:t>
      </w:r>
      <w:r w:rsidRPr="00EE3A98">
        <w:rPr>
          <w:rFonts w:eastAsiaTheme="minorEastAsia"/>
          <w:lang w:eastAsia="zh-CN"/>
        </w:rPr>
        <w:t xml:space="preserve">Modified </w:t>
      </w:r>
      <w:r w:rsidRPr="00EE3A98">
        <w:rPr>
          <w:rFonts w:eastAsiaTheme="minorEastAsia" w:hint="eastAsia"/>
          <w:lang w:eastAsia="zh-CN"/>
        </w:rPr>
        <w:t>O</w:t>
      </w:r>
      <w:r w:rsidRPr="00EE3A98">
        <w:rPr>
          <w:rFonts w:eastAsiaTheme="minorEastAsia"/>
          <w:lang w:eastAsia="zh-CN"/>
        </w:rPr>
        <w:t>ption A-2</w:t>
      </w:r>
      <w:r w:rsidRPr="00EE3A98">
        <w:rPr>
          <w:rFonts w:eastAsiaTheme="minorEastAsia"/>
          <w:lang w:eastAsia="zh-CN"/>
        </w:rPr>
        <w:t>, the step 2 of Modified Option A-2 is same as Modified Option A-1. However, it seems that an “empty” table say nothing</w:t>
      </w:r>
      <w:r w:rsidR="00AD00AC">
        <w:rPr>
          <w:rFonts w:eastAsiaTheme="minorEastAsia"/>
          <w:lang w:eastAsia="zh-CN"/>
        </w:rPr>
        <w:t xml:space="preserve">. Step 1 of </w:t>
      </w:r>
      <w:r w:rsidR="00AD00AC" w:rsidRPr="00EE3A98">
        <w:rPr>
          <w:rFonts w:eastAsiaTheme="minorEastAsia"/>
          <w:lang w:eastAsia="zh-CN"/>
        </w:rPr>
        <w:t>Modified Option A-2</w:t>
      </w:r>
      <w:r w:rsidR="00AD00AC">
        <w:rPr>
          <w:rFonts w:eastAsiaTheme="minorEastAsia"/>
          <w:lang w:eastAsia="zh-CN"/>
        </w:rPr>
        <w:t xml:space="preserve"> will bring additional workloads, but </w:t>
      </w:r>
      <w:r w:rsidR="00031A68">
        <w:rPr>
          <w:rFonts w:eastAsiaTheme="minorEastAsia"/>
          <w:lang w:eastAsia="zh-CN"/>
        </w:rPr>
        <w:t>is redundant.</w:t>
      </w:r>
    </w:p>
    <w:p w:rsidR="00EE3A98" w:rsidRPr="000642B4" w:rsidRDefault="00EE3A98" w:rsidP="00EE3A98">
      <w:pPr>
        <w:rPr>
          <w:rFonts w:eastAsiaTheme="minorEastAsia" w:hint="eastAsia"/>
          <w:b/>
          <w:lang w:eastAsia="zh-CN"/>
        </w:rPr>
      </w:pPr>
      <w:r w:rsidRPr="000642B4">
        <w:rPr>
          <w:rFonts w:eastAsiaTheme="minorEastAsia"/>
          <w:b/>
          <w:lang w:eastAsia="zh-CN"/>
        </w:rPr>
        <w:t>TS 38.307 v1</w:t>
      </w:r>
      <w:r>
        <w:rPr>
          <w:rFonts w:eastAsiaTheme="minorEastAsia"/>
          <w:b/>
          <w:lang w:eastAsia="zh-CN"/>
        </w:rPr>
        <w:t>6</w:t>
      </w:r>
      <w:r w:rsidRPr="000642B4">
        <w:rPr>
          <w:rFonts w:eastAsiaTheme="minorEastAsia"/>
          <w:b/>
          <w:lang w:eastAsia="zh-CN"/>
        </w:rPr>
        <w:t>.1</w:t>
      </w:r>
      <w:r>
        <w:rPr>
          <w:rFonts w:eastAsiaTheme="minorEastAsia"/>
          <w:b/>
          <w:lang w:eastAsia="zh-CN"/>
        </w:rPr>
        <w:t>4</w:t>
      </w:r>
      <w:r w:rsidRPr="000642B4">
        <w:rPr>
          <w:rFonts w:eastAsiaTheme="minorEastAsia"/>
          <w:b/>
          <w:lang w:eastAsia="zh-CN"/>
        </w:rPr>
        <w:t>.0</w:t>
      </w:r>
      <w:r>
        <w:rPr>
          <w:rFonts w:eastAsiaTheme="minorEastAsia"/>
          <w:b/>
          <w:lang w:eastAsia="zh-CN"/>
        </w:rPr>
        <w:t xml:space="preserve"> was drafted below.</w:t>
      </w:r>
    </w:p>
    <w:tbl>
      <w:tblPr>
        <w:tblStyle w:val="afc"/>
        <w:tblW w:w="0" w:type="auto"/>
        <w:tblLook w:val="04A0" w:firstRow="1" w:lastRow="0" w:firstColumn="1" w:lastColumn="0" w:noHBand="0" w:noVBand="1"/>
      </w:tblPr>
      <w:tblGrid>
        <w:gridCol w:w="9631"/>
      </w:tblGrid>
      <w:tr w:rsidR="00EE3A98" w:rsidTr="00360912">
        <w:tc>
          <w:tcPr>
            <w:tcW w:w="9631" w:type="dxa"/>
          </w:tcPr>
          <w:p w:rsidR="00EE3A98" w:rsidRPr="00535751" w:rsidRDefault="00EE3A98" w:rsidP="00360912">
            <w:pPr>
              <w:pStyle w:val="2"/>
              <w:numPr>
                <w:ilvl w:val="0"/>
                <w:numId w:val="0"/>
              </w:numPr>
              <w:spacing w:after="240"/>
              <w:outlineLvl w:val="1"/>
            </w:pPr>
            <w:r w:rsidRPr="00535751">
              <w:t>5.1</w:t>
            </w:r>
            <w:r w:rsidRPr="00535751">
              <w:tab/>
              <w:t>Additional NR operating bands and UE power classes for NR frequency range 1</w:t>
            </w:r>
          </w:p>
          <w:p w:rsidR="00EE3A98" w:rsidRPr="00535751" w:rsidRDefault="00EE3A98" w:rsidP="00360912">
            <w:r w:rsidRPr="00535751">
              <w:t>Requirements for a Rel-16 UE for additional NR operating bands and power classes compared to TS 38.101-1 of Rel-16 [2] are introduced via this clause.</w:t>
            </w:r>
          </w:p>
          <w:p w:rsidR="00EE3A98" w:rsidRPr="00535751" w:rsidRDefault="00EE3A98" w:rsidP="00360912">
            <w:pPr>
              <w:pStyle w:val="TH"/>
            </w:pPr>
            <w:r w:rsidRPr="00535751">
              <w:t>Table 5.1-1: NR operating bands</w:t>
            </w:r>
          </w:p>
          <w:tbl>
            <w:tblPr>
              <w:tblW w:w="0" w:type="auto"/>
              <w:tblInd w:w="108" w:type="dxa"/>
              <w:tblLook w:val="04A0" w:firstRow="1" w:lastRow="0" w:firstColumn="1" w:lastColumn="0" w:noHBand="0" w:noVBand="1"/>
            </w:tblPr>
            <w:tblGrid>
              <w:gridCol w:w="3538"/>
              <w:gridCol w:w="1957"/>
              <w:gridCol w:w="1736"/>
              <w:gridCol w:w="2066"/>
            </w:tblGrid>
            <w:tr w:rsidR="00EE3A98" w:rsidRPr="00535751" w:rsidTr="00360912">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EE3A98" w:rsidRPr="00535751" w:rsidRDefault="00EE3A98" w:rsidP="00360912">
                  <w:pPr>
                    <w:pStyle w:val="TAH"/>
                    <w:rPr>
                      <w:rFonts w:cs="Arial"/>
                    </w:rPr>
                  </w:pPr>
                  <w:r w:rsidRPr="00535751">
                    <w:rPr>
                      <w:rFonts w:cs="Arial"/>
                    </w:rPr>
                    <w:t>Feature</w:t>
                  </w:r>
                </w:p>
              </w:tc>
              <w:tc>
                <w:tcPr>
                  <w:tcW w:w="0" w:type="auto"/>
                  <w:tcBorders>
                    <w:top w:val="single" w:sz="4" w:space="0" w:color="auto"/>
                    <w:left w:val="nil"/>
                    <w:bottom w:val="single" w:sz="4" w:space="0" w:color="auto"/>
                    <w:right w:val="single" w:sz="4" w:space="0" w:color="auto"/>
                  </w:tcBorders>
                  <w:shd w:val="clear" w:color="auto" w:fill="auto"/>
                  <w:noWrap/>
                  <w:hideMark/>
                </w:tcPr>
                <w:p w:rsidR="00EE3A98" w:rsidRPr="00535751" w:rsidRDefault="00EE3A98" w:rsidP="00360912">
                  <w:pPr>
                    <w:pStyle w:val="TAH"/>
                    <w:rPr>
                      <w:rFonts w:cs="Arial"/>
                    </w:rPr>
                  </w:pPr>
                  <w:r w:rsidRPr="00535751">
                    <w:rPr>
                      <w:rFonts w:cs="Arial"/>
                    </w:rPr>
                    <w:t>Duplex-mode</w:t>
                  </w:r>
                </w:p>
              </w:tc>
              <w:tc>
                <w:tcPr>
                  <w:tcW w:w="0" w:type="auto"/>
                  <w:tcBorders>
                    <w:top w:val="single" w:sz="4" w:space="0" w:color="auto"/>
                    <w:left w:val="nil"/>
                    <w:bottom w:val="single" w:sz="4" w:space="0" w:color="auto"/>
                    <w:right w:val="single" w:sz="4" w:space="0" w:color="auto"/>
                  </w:tcBorders>
                  <w:shd w:val="clear" w:color="auto" w:fill="auto"/>
                  <w:noWrap/>
                  <w:hideMark/>
                </w:tcPr>
                <w:p w:rsidR="00EE3A98" w:rsidRPr="00535751" w:rsidRDefault="00EE3A98" w:rsidP="00360912">
                  <w:pPr>
                    <w:pStyle w:val="TAH"/>
                    <w:rPr>
                      <w:rFonts w:cs="Arial"/>
                    </w:rPr>
                  </w:pPr>
                  <w:r w:rsidRPr="00535751">
                    <w:rPr>
                      <w:rFonts w:cs="Arial"/>
                    </w:rPr>
                    <w:t>Release</w:t>
                  </w:r>
                </w:p>
                <w:p w:rsidR="00EE3A98" w:rsidRPr="00535751" w:rsidRDefault="00EE3A98" w:rsidP="00360912">
                  <w:pPr>
                    <w:pStyle w:val="TAH"/>
                    <w:rPr>
                      <w:rFonts w:cs="Arial"/>
                    </w:rPr>
                  </w:pPr>
                  <w:r w:rsidRPr="00535751">
                    <w:rPr>
                      <w:rFonts w:cs="Arial"/>
                    </w:rPr>
                    <w:t>independent from</w:t>
                  </w:r>
                </w:p>
              </w:tc>
              <w:tc>
                <w:tcPr>
                  <w:tcW w:w="0" w:type="auto"/>
                  <w:tcBorders>
                    <w:top w:val="single" w:sz="4" w:space="0" w:color="auto"/>
                    <w:left w:val="nil"/>
                    <w:bottom w:val="single" w:sz="4" w:space="0" w:color="auto"/>
                    <w:right w:val="single" w:sz="4" w:space="0" w:color="auto"/>
                  </w:tcBorders>
                </w:tcPr>
                <w:p w:rsidR="00EE3A98" w:rsidRPr="00535751" w:rsidRDefault="00EE3A98" w:rsidP="00360912">
                  <w:pPr>
                    <w:pStyle w:val="TAH"/>
                    <w:rPr>
                      <w:rFonts w:cs="Arial"/>
                      <w:lang w:val="en-US"/>
                    </w:rPr>
                  </w:pPr>
                  <w:r w:rsidRPr="00535751">
                    <w:rPr>
                      <w:rFonts w:cs="Arial"/>
                      <w:lang w:val="en-US"/>
                    </w:rPr>
                    <w:t>Requirements to be fulfilled</w:t>
                  </w:r>
                </w:p>
                <w:p w:rsidR="00EE3A98" w:rsidRPr="00535751" w:rsidRDefault="00EE3A98" w:rsidP="00360912">
                  <w:pPr>
                    <w:pStyle w:val="TAH"/>
                    <w:rPr>
                      <w:rFonts w:cs="Arial"/>
                      <w:lang w:val="en-US"/>
                    </w:rPr>
                  </w:pPr>
                  <w:r w:rsidRPr="00535751">
                    <w:rPr>
                      <w:rFonts w:cs="Arial"/>
                      <w:lang w:val="en-US"/>
                    </w:rPr>
                    <w:t>(see TS 38.307 of the release in which the band was introduced)</w:t>
                  </w:r>
                </w:p>
              </w:tc>
            </w:tr>
            <w:tr w:rsidR="00EE3A98" w:rsidRPr="00535751" w:rsidTr="00360912">
              <w:trPr>
                <w:trHeight w:val="288"/>
              </w:trPr>
              <w:tc>
                <w:tcPr>
                  <w:tcW w:w="0" w:type="auto"/>
                  <w:tcBorders>
                    <w:top w:val="nil"/>
                    <w:left w:val="single" w:sz="4" w:space="0" w:color="auto"/>
                    <w:bottom w:val="single" w:sz="4" w:space="0" w:color="auto"/>
                    <w:right w:val="single" w:sz="4" w:space="0" w:color="auto"/>
                  </w:tcBorders>
                  <w:shd w:val="clear" w:color="auto" w:fill="auto"/>
                  <w:noWrap/>
                  <w:hideMark/>
                </w:tcPr>
                <w:p w:rsidR="00EE3A98" w:rsidRPr="00535751" w:rsidRDefault="00EE3A98" w:rsidP="00360912">
                  <w:pPr>
                    <w:pStyle w:val="TAL"/>
                  </w:pPr>
                  <w:r w:rsidRPr="00535751">
                    <w:t>Operating bands</w:t>
                  </w:r>
                </w:p>
              </w:tc>
              <w:tc>
                <w:tcPr>
                  <w:tcW w:w="0" w:type="auto"/>
                  <w:tcBorders>
                    <w:top w:val="nil"/>
                    <w:left w:val="nil"/>
                    <w:bottom w:val="single" w:sz="4" w:space="0" w:color="auto"/>
                    <w:right w:val="single" w:sz="4" w:space="0" w:color="auto"/>
                  </w:tcBorders>
                  <w:shd w:val="clear" w:color="auto" w:fill="auto"/>
                  <w:noWrap/>
                  <w:hideMark/>
                </w:tcPr>
                <w:p w:rsidR="00EE3A98" w:rsidRPr="00535751" w:rsidRDefault="00EE3A98" w:rsidP="00360912">
                  <w:pPr>
                    <w:pStyle w:val="TAL"/>
                    <w:jc w:val="center"/>
                  </w:pPr>
                  <w:r w:rsidRPr="00535751">
                    <w:t>FDD, TDD, SDL, SUL</w:t>
                  </w:r>
                </w:p>
              </w:tc>
              <w:tc>
                <w:tcPr>
                  <w:tcW w:w="0" w:type="auto"/>
                  <w:tcBorders>
                    <w:top w:val="nil"/>
                    <w:left w:val="nil"/>
                    <w:bottom w:val="single" w:sz="4" w:space="0" w:color="auto"/>
                    <w:right w:val="single" w:sz="4" w:space="0" w:color="auto"/>
                  </w:tcBorders>
                  <w:shd w:val="clear" w:color="auto" w:fill="auto"/>
                  <w:noWrap/>
                  <w:hideMark/>
                </w:tcPr>
                <w:p w:rsidR="00EE3A98" w:rsidRPr="00535751" w:rsidRDefault="00EE3A98" w:rsidP="00360912">
                  <w:pPr>
                    <w:pStyle w:val="TAL"/>
                    <w:jc w:val="center"/>
                  </w:pPr>
                  <w:r w:rsidRPr="00535751">
                    <w:t>Rel-15</w:t>
                  </w:r>
                </w:p>
              </w:tc>
              <w:tc>
                <w:tcPr>
                  <w:tcW w:w="0" w:type="auto"/>
                  <w:tcBorders>
                    <w:top w:val="nil"/>
                    <w:left w:val="nil"/>
                    <w:bottom w:val="single" w:sz="4" w:space="0" w:color="auto"/>
                    <w:right w:val="single" w:sz="4" w:space="0" w:color="auto"/>
                  </w:tcBorders>
                </w:tcPr>
                <w:p w:rsidR="00EE3A98" w:rsidRPr="00535751" w:rsidRDefault="00EE3A98" w:rsidP="00360912">
                  <w:pPr>
                    <w:pStyle w:val="TAL"/>
                    <w:jc w:val="center"/>
                  </w:pPr>
                  <w:r w:rsidRPr="00535751">
                    <w:t>Table B.4.1-1, Table B.4.3-1</w:t>
                  </w:r>
                </w:p>
              </w:tc>
            </w:tr>
            <w:tr w:rsidR="00EE3A98" w:rsidRPr="00535751" w:rsidTr="00360912">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EE3A98" w:rsidRPr="000642B4" w:rsidRDefault="00EE3A98" w:rsidP="00360912">
                  <w:pPr>
                    <w:pStyle w:val="TAL"/>
                    <w:rPr>
                      <w:highlight w:val="yellow"/>
                    </w:rPr>
                  </w:pPr>
                  <w:r w:rsidRPr="000642B4">
                    <w:rPr>
                      <w:highlight w:val="yellow"/>
                    </w:rPr>
                    <w:t>Shared spectrum access operating bands</w:t>
                  </w:r>
                </w:p>
              </w:tc>
              <w:tc>
                <w:tcPr>
                  <w:tcW w:w="0" w:type="auto"/>
                  <w:tcBorders>
                    <w:top w:val="single" w:sz="4" w:space="0" w:color="auto"/>
                    <w:left w:val="nil"/>
                    <w:bottom w:val="single" w:sz="4" w:space="0" w:color="auto"/>
                    <w:right w:val="single" w:sz="4" w:space="0" w:color="auto"/>
                  </w:tcBorders>
                  <w:shd w:val="clear" w:color="auto" w:fill="auto"/>
                  <w:noWrap/>
                </w:tcPr>
                <w:p w:rsidR="00EE3A98" w:rsidRPr="000642B4" w:rsidRDefault="00EE3A98" w:rsidP="00360912">
                  <w:pPr>
                    <w:pStyle w:val="TAL"/>
                    <w:jc w:val="center"/>
                    <w:rPr>
                      <w:highlight w:val="yellow"/>
                    </w:rPr>
                  </w:pPr>
                  <w:r w:rsidRPr="000642B4">
                    <w:rPr>
                      <w:highlight w:val="yellow"/>
                    </w:rPr>
                    <w:t>TDD</w:t>
                  </w:r>
                </w:p>
              </w:tc>
              <w:tc>
                <w:tcPr>
                  <w:tcW w:w="0" w:type="auto"/>
                  <w:tcBorders>
                    <w:top w:val="single" w:sz="4" w:space="0" w:color="auto"/>
                    <w:left w:val="nil"/>
                    <w:bottom w:val="single" w:sz="4" w:space="0" w:color="auto"/>
                    <w:right w:val="single" w:sz="4" w:space="0" w:color="auto"/>
                  </w:tcBorders>
                  <w:shd w:val="clear" w:color="auto" w:fill="auto"/>
                  <w:noWrap/>
                </w:tcPr>
                <w:p w:rsidR="00EE3A98" w:rsidRPr="000642B4" w:rsidRDefault="00EE3A98" w:rsidP="00360912">
                  <w:pPr>
                    <w:pStyle w:val="TAL"/>
                    <w:jc w:val="center"/>
                    <w:rPr>
                      <w:highlight w:val="yellow"/>
                    </w:rPr>
                  </w:pPr>
                  <w:r w:rsidRPr="000642B4">
                    <w:rPr>
                      <w:highlight w:val="yellow"/>
                    </w:rPr>
                    <w:t>Rel-16</w:t>
                  </w:r>
                </w:p>
              </w:tc>
              <w:tc>
                <w:tcPr>
                  <w:tcW w:w="0" w:type="auto"/>
                  <w:tcBorders>
                    <w:top w:val="single" w:sz="4" w:space="0" w:color="auto"/>
                    <w:left w:val="nil"/>
                    <w:bottom w:val="single" w:sz="4" w:space="0" w:color="auto"/>
                    <w:right w:val="single" w:sz="4" w:space="0" w:color="auto"/>
                  </w:tcBorders>
                </w:tcPr>
                <w:p w:rsidR="00EE3A98" w:rsidRPr="000642B4" w:rsidRDefault="00EE3A98" w:rsidP="00360912">
                  <w:pPr>
                    <w:pStyle w:val="TAL"/>
                    <w:jc w:val="center"/>
                    <w:rPr>
                      <w:highlight w:val="yellow"/>
                    </w:rPr>
                  </w:pPr>
                </w:p>
              </w:tc>
            </w:tr>
          </w:tbl>
          <w:p w:rsidR="00EE3A98" w:rsidRDefault="00EE3A98" w:rsidP="00360912">
            <w:pPr>
              <w:rPr>
                <w:rFonts w:eastAsiaTheme="minorEastAsia"/>
                <w:lang w:eastAsia="zh-CN"/>
              </w:rPr>
            </w:pPr>
          </w:p>
        </w:tc>
      </w:tr>
    </w:tbl>
    <w:p w:rsidR="0062604F" w:rsidRDefault="0062604F" w:rsidP="0066293B">
      <w:pPr>
        <w:rPr>
          <w:rFonts w:eastAsiaTheme="minorEastAsia"/>
          <w:b/>
          <w:lang w:eastAsia="zh-CN"/>
        </w:rPr>
      </w:pPr>
    </w:p>
    <w:p w:rsidR="00EE3A98" w:rsidRDefault="00EE3A98" w:rsidP="0066293B">
      <w:pPr>
        <w:rPr>
          <w:rFonts w:eastAsiaTheme="minorEastAsia"/>
          <w:b/>
          <w:lang w:eastAsia="zh-CN"/>
        </w:rPr>
      </w:pPr>
      <w:r>
        <w:rPr>
          <w:b/>
          <w:lang w:eastAsia="zh-TW"/>
        </w:rPr>
        <w:t xml:space="preserve">Proposal </w:t>
      </w:r>
      <w:r>
        <w:rPr>
          <w:b/>
          <w:lang w:eastAsia="zh-TW"/>
        </w:rPr>
        <w:t>4</w:t>
      </w:r>
      <w:r>
        <w:rPr>
          <w:b/>
          <w:lang w:eastAsia="zh-TW"/>
        </w:rPr>
        <w:t>:</w:t>
      </w:r>
      <w:r>
        <w:rPr>
          <w:b/>
          <w:lang w:eastAsia="zh-TW"/>
        </w:rPr>
        <w:t xml:space="preserve"> Working group can trade-off the following solutions. </w:t>
      </w:r>
    </w:p>
    <w:p w:rsidR="00EE3A98" w:rsidRPr="006C6DE5" w:rsidRDefault="00EE3A98" w:rsidP="00EE3A98">
      <w:pPr>
        <w:rPr>
          <w:rFonts w:eastAsiaTheme="minorEastAsia"/>
          <w:b/>
          <w:lang w:eastAsia="zh-CN"/>
        </w:rPr>
      </w:pPr>
      <w:r>
        <w:rPr>
          <w:rFonts w:eastAsiaTheme="minorEastAsia"/>
          <w:b/>
          <w:lang w:eastAsia="zh-CN"/>
        </w:rPr>
        <w:t xml:space="preserve">Modified </w:t>
      </w:r>
      <w:r w:rsidRPr="006C6DE5">
        <w:rPr>
          <w:rFonts w:eastAsiaTheme="minorEastAsia" w:hint="eastAsia"/>
          <w:b/>
          <w:lang w:eastAsia="zh-CN"/>
        </w:rPr>
        <w:t>O</w:t>
      </w:r>
      <w:r w:rsidRPr="006C6DE5">
        <w:rPr>
          <w:rFonts w:eastAsiaTheme="minorEastAsia"/>
          <w:b/>
          <w:lang w:eastAsia="zh-CN"/>
        </w:rPr>
        <w:t xml:space="preserve">ption </w:t>
      </w:r>
      <w:r>
        <w:rPr>
          <w:rFonts w:eastAsiaTheme="minorEastAsia"/>
          <w:b/>
          <w:lang w:eastAsia="zh-CN"/>
        </w:rPr>
        <w:t>A-1:</w:t>
      </w:r>
    </w:p>
    <w:p w:rsidR="00EE3A98" w:rsidRPr="002F2CC1" w:rsidRDefault="00EE3A98" w:rsidP="00EE3A98">
      <w:pPr>
        <w:rPr>
          <w:rFonts w:eastAsiaTheme="minorEastAsia" w:hint="eastAsia"/>
          <w:lang w:eastAsia="zh-CN"/>
        </w:rPr>
      </w:pPr>
      <w:r>
        <w:rPr>
          <w:rFonts w:eastAsiaTheme="minorEastAsia" w:hint="eastAsia"/>
          <w:lang w:eastAsia="zh-CN"/>
        </w:rPr>
        <w:t>I</w:t>
      </w:r>
      <w:r>
        <w:rPr>
          <w:rFonts w:eastAsiaTheme="minorEastAsia"/>
          <w:lang w:eastAsia="zh-CN"/>
        </w:rPr>
        <w:t xml:space="preserve">n order to follow the version control rule, it’s proposed to introduce the fulfilled requirements during the open release of TS 38.307 under a performance WI code only when </w:t>
      </w:r>
      <w:r w:rsidRPr="00385F28">
        <w:rPr>
          <w:rFonts w:eastAsiaTheme="minorEastAsia"/>
          <w:b/>
          <w:lang w:eastAsia="zh-CN"/>
        </w:rPr>
        <w:t>a release independent band</w:t>
      </w:r>
      <w:r>
        <w:rPr>
          <w:rFonts w:eastAsiaTheme="minorEastAsia"/>
          <w:lang w:eastAsia="zh-CN"/>
        </w:rPr>
        <w:t xml:space="preserve"> is introduced. (For example, band n102 is a release independent band for NR-U introduced in Rel-17, but band n46 and n96 are exemplary bands under Rel-16 NR-U. Thus, the fulfilled requirements for NR-U operating bands should be introduced in Rel-17 TS 38.307.)</w:t>
      </w:r>
    </w:p>
    <w:p w:rsidR="00EE3A98" w:rsidRPr="002F2CC1" w:rsidRDefault="00EE3A98" w:rsidP="00EE3A98">
      <w:pPr>
        <w:rPr>
          <w:rFonts w:eastAsiaTheme="minorEastAsia"/>
          <w:lang w:eastAsia="zh-CN"/>
        </w:rPr>
      </w:pPr>
      <w:r>
        <w:rPr>
          <w:rFonts w:eastAsiaTheme="minorEastAsia"/>
          <w:b/>
          <w:lang w:eastAsia="zh-CN"/>
        </w:rPr>
        <w:t xml:space="preserve">Modified </w:t>
      </w:r>
      <w:r w:rsidRPr="006C6DE5">
        <w:rPr>
          <w:rFonts w:eastAsiaTheme="minorEastAsia" w:hint="eastAsia"/>
          <w:b/>
          <w:lang w:eastAsia="zh-CN"/>
        </w:rPr>
        <w:t>O</w:t>
      </w:r>
      <w:r w:rsidRPr="006C6DE5">
        <w:rPr>
          <w:rFonts w:eastAsiaTheme="minorEastAsia"/>
          <w:b/>
          <w:lang w:eastAsia="zh-CN"/>
        </w:rPr>
        <w:t xml:space="preserve">ption </w:t>
      </w:r>
      <w:r>
        <w:rPr>
          <w:rFonts w:eastAsiaTheme="minorEastAsia"/>
          <w:b/>
          <w:lang w:eastAsia="zh-CN"/>
        </w:rPr>
        <w:t>A-2:</w:t>
      </w:r>
    </w:p>
    <w:p w:rsidR="00EE3A98" w:rsidRPr="00385F28" w:rsidRDefault="00EE3A98" w:rsidP="00EE3A98">
      <w:pPr>
        <w:rPr>
          <w:rFonts w:eastAsiaTheme="minorEastAsia"/>
          <w:b/>
          <w:lang w:eastAsia="zh-CN"/>
        </w:rPr>
      </w:pPr>
      <w:r w:rsidRPr="00385F28">
        <w:rPr>
          <w:rFonts w:eastAsiaTheme="minorEastAsia" w:hint="eastAsia"/>
          <w:b/>
          <w:lang w:eastAsia="zh-CN"/>
        </w:rPr>
        <w:t>T</w:t>
      </w:r>
      <w:r w:rsidRPr="00385F28">
        <w:rPr>
          <w:rFonts w:eastAsiaTheme="minorEastAsia"/>
          <w:b/>
          <w:lang w:eastAsia="zh-CN"/>
        </w:rPr>
        <w:t>wo step</w:t>
      </w:r>
      <w:r>
        <w:rPr>
          <w:rFonts w:eastAsiaTheme="minorEastAsia"/>
          <w:b/>
          <w:lang w:eastAsia="zh-CN"/>
        </w:rPr>
        <w:t xml:space="preserve"> methods</w:t>
      </w:r>
      <w:r w:rsidRPr="00385F28">
        <w:rPr>
          <w:rFonts w:eastAsiaTheme="minorEastAsia"/>
          <w:b/>
          <w:lang w:eastAsia="zh-CN"/>
        </w:rPr>
        <w:t>:</w:t>
      </w:r>
    </w:p>
    <w:p w:rsidR="00EE3A98" w:rsidRDefault="00EE3A98" w:rsidP="00EE3A98">
      <w:pPr>
        <w:rPr>
          <w:rFonts w:eastAsiaTheme="minorEastAsia"/>
          <w:lang w:eastAsia="zh-CN"/>
        </w:rPr>
      </w:pPr>
      <w:r w:rsidRPr="00385F28">
        <w:rPr>
          <w:rFonts w:eastAsiaTheme="minorEastAsia"/>
          <w:b/>
          <w:lang w:eastAsia="zh-CN"/>
        </w:rPr>
        <w:t>Step 1</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n order to follow the version control rule, </w:t>
      </w:r>
      <w:r w:rsidRPr="00385F28">
        <w:rPr>
          <w:rFonts w:eastAsiaTheme="minorEastAsia"/>
          <w:lang w:eastAsia="zh-CN"/>
        </w:rPr>
        <w:t>it’s proposed to introduce</w:t>
      </w:r>
      <w:r>
        <w:rPr>
          <w:rFonts w:eastAsiaTheme="minorEastAsia"/>
          <w:lang w:eastAsia="zh-CN"/>
        </w:rPr>
        <w:t xml:space="preserve"> an </w:t>
      </w:r>
      <w:r w:rsidRPr="00EE3A98">
        <w:rPr>
          <w:rFonts w:eastAsiaTheme="minorEastAsia"/>
          <w:b/>
          <w:lang w:eastAsia="zh-CN"/>
        </w:rPr>
        <w:t>“empty”</w:t>
      </w:r>
      <w:r>
        <w:rPr>
          <w:rFonts w:eastAsiaTheme="minorEastAsia"/>
          <w:lang w:eastAsia="zh-CN"/>
        </w:rPr>
        <w:t xml:space="preserve"> table for release independent bands during the open release of TS 38.307 under a performance WI code only when the </w:t>
      </w:r>
      <w:r w:rsidRPr="00385F28">
        <w:rPr>
          <w:rFonts w:eastAsiaTheme="minorEastAsia"/>
          <w:b/>
          <w:lang w:eastAsia="zh-CN"/>
        </w:rPr>
        <w:t>exemplary bands</w:t>
      </w:r>
      <w:r>
        <w:rPr>
          <w:rFonts w:eastAsiaTheme="minorEastAsia"/>
          <w:lang w:eastAsia="zh-CN"/>
        </w:rPr>
        <w:t xml:space="preserve"> are introduced together in the same open release. As companies can’t predict whether there is a release independent band in the future release, a clear performance objective for TS 38.307 should be specified in WI for the potential release independent bands in the future. (For example, an </w:t>
      </w:r>
      <w:r w:rsidRPr="00EE3A98">
        <w:rPr>
          <w:rFonts w:eastAsiaTheme="minorEastAsia"/>
          <w:b/>
          <w:lang w:eastAsia="zh-CN"/>
        </w:rPr>
        <w:t>“empty”</w:t>
      </w:r>
      <w:r>
        <w:rPr>
          <w:rFonts w:eastAsiaTheme="minorEastAsia"/>
          <w:lang w:eastAsia="zh-CN"/>
        </w:rPr>
        <w:t xml:space="preserve"> table for release independent bands can be introduced in Rel-16 TS 38.307 when exemplary bands n46 and n96 were introduced under Rel-16 NR-U.)</w:t>
      </w:r>
    </w:p>
    <w:p w:rsidR="00EE3A98" w:rsidRPr="00EE3A98" w:rsidRDefault="00EE3A98" w:rsidP="0066293B">
      <w:pPr>
        <w:rPr>
          <w:rFonts w:eastAsiaTheme="minorEastAsia" w:hint="eastAsia"/>
          <w:b/>
          <w:lang w:eastAsia="zh-CN"/>
        </w:rPr>
      </w:pPr>
      <w:r w:rsidRPr="00385F28">
        <w:rPr>
          <w:rFonts w:eastAsiaTheme="minorEastAsia"/>
          <w:b/>
          <w:lang w:eastAsia="zh-CN"/>
        </w:rPr>
        <w:t xml:space="preserve">Step </w:t>
      </w:r>
      <w:r>
        <w:rPr>
          <w:rFonts w:eastAsiaTheme="minorEastAsia"/>
          <w:b/>
          <w:lang w:eastAsia="zh-CN"/>
        </w:rPr>
        <w:t>2</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n order to follow the version control rule, it’s proposed to introduce the fulfilled requirements during the open release of TS 38.307 under a performance WI code only when </w:t>
      </w:r>
      <w:r w:rsidRPr="00385F28">
        <w:rPr>
          <w:rFonts w:eastAsiaTheme="minorEastAsia"/>
          <w:b/>
          <w:lang w:eastAsia="zh-CN"/>
        </w:rPr>
        <w:t>a release independent band</w:t>
      </w:r>
      <w:r>
        <w:rPr>
          <w:rFonts w:eastAsiaTheme="minorEastAsia"/>
          <w:lang w:eastAsia="zh-CN"/>
        </w:rPr>
        <w:t xml:space="preserve"> is introduced. (For example, band n102 is a release independent band for NR-U introduced in Rel-17, but band n46 and n96 are exemplary bands under Rel-16 NR-U.</w:t>
      </w:r>
      <w:r w:rsidRPr="00EE3A98">
        <w:rPr>
          <w:rFonts w:eastAsiaTheme="minorEastAsia"/>
          <w:lang w:eastAsia="zh-CN"/>
        </w:rPr>
        <w:t xml:space="preserve"> </w:t>
      </w:r>
      <w:r>
        <w:rPr>
          <w:rFonts w:eastAsiaTheme="minorEastAsia"/>
          <w:lang w:eastAsia="zh-CN"/>
        </w:rPr>
        <w:t>Thus, the fulfilled requirements for NR-U operating bands should be introduced in Rel-17 TS 38.307.)</w:t>
      </w:r>
    </w:p>
    <w:p w:rsidR="00845003" w:rsidRDefault="00845003" w:rsidP="00845003">
      <w:pPr>
        <w:pStyle w:val="1"/>
        <w:rPr>
          <w:lang w:eastAsia="zh-CN"/>
        </w:rPr>
      </w:pPr>
      <w:r>
        <w:rPr>
          <w:lang w:eastAsia="zh-CN"/>
        </w:rPr>
        <w:lastRenderedPageBreak/>
        <w:t>Summary</w:t>
      </w:r>
    </w:p>
    <w:p w:rsidR="00031A68" w:rsidRDefault="00031A68" w:rsidP="00031A68">
      <w:pPr>
        <w:rPr>
          <w:b/>
          <w:lang w:eastAsia="zh-TW"/>
        </w:rPr>
      </w:pPr>
      <w:r>
        <w:rPr>
          <w:b/>
          <w:lang w:eastAsia="zh-TW"/>
        </w:rPr>
        <w:t>Observation 1: Different draft ways in TS 38.307 can be found for</w:t>
      </w:r>
      <w:r w:rsidRPr="00352D9D">
        <w:rPr>
          <w:b/>
          <w:i/>
          <w:lang w:eastAsia="zh-TW"/>
        </w:rPr>
        <w:t xml:space="preserve"> Shared spectrum access operating bands</w:t>
      </w:r>
      <w:r>
        <w:rPr>
          <w:b/>
          <w:i/>
          <w:lang w:eastAsia="zh-TW"/>
        </w:rPr>
        <w:t xml:space="preserve"> </w:t>
      </w:r>
      <w:r>
        <w:rPr>
          <w:b/>
          <w:lang w:eastAsia="zh-TW"/>
        </w:rPr>
        <w:t xml:space="preserve">and </w:t>
      </w:r>
      <w:r w:rsidRPr="00352D9D">
        <w:rPr>
          <w:b/>
          <w:i/>
          <w:lang w:eastAsia="zh-TW"/>
        </w:rPr>
        <w:t>UL MIMO operating bands</w:t>
      </w:r>
      <w:r>
        <w:rPr>
          <w:b/>
          <w:lang w:eastAsia="zh-TW"/>
        </w:rPr>
        <w:t>.</w:t>
      </w:r>
    </w:p>
    <w:p w:rsidR="00031A68" w:rsidRDefault="00031A68" w:rsidP="00031A68">
      <w:pPr>
        <w:ind w:firstLine="284"/>
        <w:rPr>
          <w:b/>
          <w:lang w:eastAsia="zh-TW"/>
        </w:rPr>
      </w:pPr>
      <w:r w:rsidRPr="00352D9D">
        <w:rPr>
          <w:rFonts w:eastAsiaTheme="minorEastAsia" w:hint="eastAsia"/>
          <w:b/>
          <w:lang w:eastAsia="zh-CN"/>
        </w:rPr>
        <w:t>F</w:t>
      </w:r>
      <w:r w:rsidRPr="00352D9D">
        <w:rPr>
          <w:rFonts w:eastAsiaTheme="minorEastAsia"/>
          <w:b/>
          <w:lang w:eastAsia="zh-CN"/>
        </w:rPr>
        <w:t xml:space="preserve">or </w:t>
      </w:r>
      <w:r w:rsidRPr="00352D9D">
        <w:rPr>
          <w:b/>
          <w:i/>
          <w:lang w:eastAsia="zh-TW"/>
        </w:rPr>
        <w:t>Shared spectrum access operating bands</w:t>
      </w:r>
      <w:r>
        <w:rPr>
          <w:b/>
          <w:i/>
          <w:lang w:eastAsia="zh-TW"/>
        </w:rPr>
        <w:t xml:space="preserve">, </w:t>
      </w:r>
      <w:r>
        <w:rPr>
          <w:b/>
          <w:lang w:eastAsia="zh-TW"/>
        </w:rPr>
        <w:t xml:space="preserve">it seems that option B </w:t>
      </w:r>
      <w:r>
        <w:rPr>
          <w:rFonts w:ascii="宋体" w:eastAsia="宋体" w:hAnsi="宋体" w:cs="宋体"/>
          <w:b/>
          <w:lang w:eastAsia="zh-CN"/>
        </w:rPr>
        <w:t xml:space="preserve">or </w:t>
      </w:r>
      <w:r>
        <w:rPr>
          <w:b/>
          <w:lang w:eastAsia="zh-TW"/>
        </w:rPr>
        <w:t>option A-2 is used.</w:t>
      </w:r>
    </w:p>
    <w:p w:rsidR="00031A68" w:rsidRPr="00352D9D" w:rsidRDefault="00031A68" w:rsidP="00031A68">
      <w:pPr>
        <w:ind w:firstLine="284"/>
        <w:rPr>
          <w:rFonts w:eastAsiaTheme="minorEastAsia" w:hint="eastAsia"/>
          <w:lang w:eastAsia="zh-CN"/>
        </w:rPr>
      </w:pPr>
      <w:r w:rsidRPr="00352D9D">
        <w:rPr>
          <w:rFonts w:eastAsiaTheme="minorEastAsia" w:hint="eastAsia"/>
          <w:b/>
          <w:lang w:eastAsia="zh-CN"/>
        </w:rPr>
        <w:t>F</w:t>
      </w:r>
      <w:r w:rsidRPr="00352D9D">
        <w:rPr>
          <w:rFonts w:eastAsiaTheme="minorEastAsia"/>
          <w:b/>
          <w:lang w:eastAsia="zh-CN"/>
        </w:rPr>
        <w:t xml:space="preserve">or </w:t>
      </w:r>
      <w:r w:rsidRPr="00352D9D">
        <w:rPr>
          <w:b/>
          <w:i/>
          <w:lang w:eastAsia="zh-TW"/>
        </w:rPr>
        <w:t>UL MIMO operating bands</w:t>
      </w:r>
      <w:r>
        <w:rPr>
          <w:b/>
          <w:i/>
          <w:lang w:eastAsia="zh-TW"/>
        </w:rPr>
        <w:t xml:space="preserve">, </w:t>
      </w:r>
      <w:r>
        <w:rPr>
          <w:b/>
          <w:lang w:eastAsia="zh-TW"/>
        </w:rPr>
        <w:t>it seems that option A-1 is used.</w:t>
      </w:r>
    </w:p>
    <w:p w:rsidR="00031A68" w:rsidRDefault="00031A68" w:rsidP="00031A68">
      <w:pPr>
        <w:rPr>
          <w:rFonts w:eastAsiaTheme="minorEastAsia"/>
          <w:lang w:eastAsia="zh-CN"/>
        </w:rPr>
      </w:pPr>
      <w:r>
        <w:rPr>
          <w:b/>
          <w:lang w:eastAsia="zh-TW"/>
        </w:rPr>
        <w:t xml:space="preserve">Observation 2: In the following paragraph introduced in CR [5], </w:t>
      </w:r>
      <w:r>
        <w:rPr>
          <w:rFonts w:eastAsiaTheme="minorEastAsia"/>
          <w:lang w:eastAsia="zh-CN"/>
        </w:rPr>
        <w:t>the “</w:t>
      </w:r>
      <w:r w:rsidRPr="00F05FAB">
        <w:rPr>
          <w:rFonts w:eastAsiaTheme="minorEastAsia"/>
          <w:b/>
          <w:i/>
          <w:lang w:eastAsia="zh-CN"/>
        </w:rPr>
        <w:t>new feature</w:t>
      </w:r>
      <w:r>
        <w:rPr>
          <w:rFonts w:eastAsiaTheme="minorEastAsia"/>
          <w:lang w:eastAsia="zh-CN"/>
        </w:rPr>
        <w:t xml:space="preserve">” means general feature, e.g. </w:t>
      </w:r>
      <w:r w:rsidRPr="00EC63A8">
        <w:rPr>
          <w:rFonts w:eastAsiaTheme="minorEastAsia"/>
          <w:b/>
          <w:i/>
          <w:lang w:eastAsia="zh-CN"/>
        </w:rPr>
        <w:t>Shared spectrum access</w:t>
      </w:r>
      <w:r>
        <w:rPr>
          <w:rFonts w:eastAsiaTheme="minorEastAsia"/>
          <w:i/>
          <w:lang w:eastAsia="zh-CN"/>
        </w:rPr>
        <w:t xml:space="preserve"> </w:t>
      </w:r>
      <w:r>
        <w:rPr>
          <w:rFonts w:eastAsiaTheme="minorEastAsia"/>
          <w:lang w:eastAsia="zh-CN"/>
        </w:rPr>
        <w:t xml:space="preserve">and </w:t>
      </w:r>
      <w:r w:rsidRPr="00352D9D">
        <w:rPr>
          <w:b/>
          <w:i/>
          <w:lang w:eastAsia="zh-TW"/>
        </w:rPr>
        <w:t>UL MIMO</w:t>
      </w:r>
      <w:r>
        <w:rPr>
          <w:rFonts w:eastAsiaTheme="minorEastAsia"/>
          <w:lang w:eastAsia="zh-CN"/>
        </w:rPr>
        <w:t>, and “</w:t>
      </w:r>
      <w:r w:rsidRPr="00F05FAB">
        <w:rPr>
          <w:rFonts w:eastAsiaTheme="minorEastAsia"/>
          <w:b/>
          <w:i/>
          <w:lang w:eastAsia="zh-CN"/>
        </w:rPr>
        <w:t>RF feature</w:t>
      </w:r>
      <w:r>
        <w:rPr>
          <w:rFonts w:eastAsiaTheme="minorEastAsia"/>
          <w:lang w:eastAsia="zh-CN"/>
        </w:rPr>
        <w:t xml:space="preserve">” means </w:t>
      </w:r>
      <w:r w:rsidRPr="00F05FAB">
        <w:rPr>
          <w:rFonts w:eastAsiaTheme="minorEastAsia"/>
          <w:b/>
          <w:i/>
          <w:lang w:eastAsia="zh-CN"/>
        </w:rPr>
        <w:t>Shared spectrum access operating bands</w:t>
      </w:r>
      <w:r>
        <w:rPr>
          <w:rFonts w:eastAsiaTheme="minorEastAsia"/>
          <w:lang w:eastAsia="zh-CN"/>
        </w:rPr>
        <w:t xml:space="preserve"> and </w:t>
      </w:r>
      <w:r w:rsidRPr="00352D9D">
        <w:rPr>
          <w:b/>
          <w:i/>
          <w:lang w:eastAsia="zh-TW"/>
        </w:rPr>
        <w:t>UL MIMO operating bands</w:t>
      </w:r>
      <w:r>
        <w:rPr>
          <w:b/>
          <w:lang w:eastAsia="zh-TW"/>
        </w:rPr>
        <w:t>.</w:t>
      </w:r>
    </w:p>
    <w:tbl>
      <w:tblPr>
        <w:tblStyle w:val="afc"/>
        <w:tblW w:w="0" w:type="auto"/>
        <w:tblLook w:val="04A0" w:firstRow="1" w:lastRow="0" w:firstColumn="1" w:lastColumn="0" w:noHBand="0" w:noVBand="1"/>
      </w:tblPr>
      <w:tblGrid>
        <w:gridCol w:w="9631"/>
      </w:tblGrid>
      <w:tr w:rsidR="00031A68" w:rsidTr="00360912">
        <w:tc>
          <w:tcPr>
            <w:tcW w:w="9631" w:type="dxa"/>
          </w:tcPr>
          <w:p w:rsidR="00031A68" w:rsidRDefault="00031A68" w:rsidP="00360912">
            <w:pPr>
              <w:rPr>
                <w:del w:id="61" w:author="Bo-Han Hsieh" w:date="2022-02-13T20:15:00Z"/>
                <w:rFonts w:eastAsia="PMingLiU"/>
                <w:lang w:val="en-US" w:eastAsia="zh-TW"/>
              </w:rPr>
            </w:pPr>
            <w:ins w:id="62" w:author="Bo-Han Hsieh" w:date="2022-02-13T20:14:00Z">
              <w:r>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ins>
          </w:p>
          <w:p w:rsidR="00031A68" w:rsidRDefault="00031A68" w:rsidP="00360912">
            <w:pPr>
              <w:rPr>
                <w:rFonts w:eastAsiaTheme="minorEastAsia"/>
                <w:lang w:eastAsia="zh-CN"/>
              </w:rPr>
            </w:pPr>
            <w:ins w:id="63" w:author="Bo-Han Hsieh" w:date="2022-02-14T21:28:00Z">
              <w:r>
                <w:rPr>
                  <w:rFonts w:eastAsia="PMingLiU"/>
                  <w:lang w:val="en-US" w:eastAsia="zh-TW"/>
                </w:rPr>
                <w:t>If</w:t>
              </w:r>
            </w:ins>
            <w:ins w:id="64" w:author="Bo-Han Hsieh" w:date="2022-02-13T20:16:00Z">
              <w:r>
                <w:rPr>
                  <w:rFonts w:eastAsia="PMingLiU"/>
                  <w:lang w:val="en-US" w:eastAsia="zh-TW"/>
                </w:rPr>
                <w:t xml:space="preserve"> an RF feature introduced in the same release as the release which the feature is independent from, (i.e. M=N), </w:t>
              </w:r>
            </w:ins>
            <w:ins w:id="65" w:author="Bo-Han Hsieh" w:date="2022-02-14T21:25:00Z">
              <w:r>
                <w:rPr>
                  <w:rFonts w:eastAsia="PMingLiU"/>
                  <w:lang w:val="en-US" w:eastAsia="zh-TW"/>
                </w:rPr>
                <w:t>the common UE RF requirements table in annex B.4 is specified from release N+1, otherwise the common UE RF requirements table is specified from release N.</w:t>
              </w:r>
            </w:ins>
          </w:p>
        </w:tc>
      </w:tr>
    </w:tbl>
    <w:p w:rsidR="00031A68" w:rsidRPr="00031A68" w:rsidRDefault="00031A68" w:rsidP="00CA2670">
      <w:pPr>
        <w:rPr>
          <w:rFonts w:eastAsiaTheme="minorEastAsia"/>
          <w:lang w:eastAsia="zh-CN"/>
        </w:rPr>
      </w:pPr>
      <w:bookmarkStart w:id="66" w:name="_GoBack"/>
      <w:bookmarkEnd w:id="66"/>
    </w:p>
    <w:p w:rsidR="00031A68" w:rsidRDefault="00031A68" w:rsidP="00031A68">
      <w:pPr>
        <w:rPr>
          <w:b/>
          <w:lang w:eastAsia="zh-TW"/>
        </w:rPr>
      </w:pPr>
      <w:r>
        <w:rPr>
          <w:b/>
          <w:lang w:eastAsia="zh-TW"/>
        </w:rPr>
        <w:t xml:space="preserve">Proposal 1: </w:t>
      </w:r>
      <w:r w:rsidRPr="00195945">
        <w:rPr>
          <w:b/>
          <w:lang w:eastAsia="zh-TW"/>
        </w:rPr>
        <w:t xml:space="preserve">If the observation 2 is correct, the following problems </w:t>
      </w:r>
      <w:r>
        <w:rPr>
          <w:b/>
          <w:lang w:eastAsia="zh-TW"/>
        </w:rPr>
        <w:t>for</w:t>
      </w:r>
      <w:r w:rsidRPr="00195945">
        <w:rPr>
          <w:b/>
          <w:lang w:eastAsia="zh-TW"/>
        </w:rPr>
        <w:t xml:space="preserve"> current option A-2 method</w:t>
      </w:r>
      <w:r>
        <w:rPr>
          <w:b/>
          <w:lang w:eastAsia="zh-TW"/>
        </w:rPr>
        <w:t xml:space="preserve"> need to be addressed</w:t>
      </w:r>
      <w:r w:rsidRPr="00195945">
        <w:rPr>
          <w:b/>
          <w:lang w:eastAsia="zh-TW"/>
        </w:rPr>
        <w:t>.</w:t>
      </w:r>
    </w:p>
    <w:p w:rsidR="00031A68" w:rsidRPr="00195945" w:rsidRDefault="00031A68" w:rsidP="00031A68">
      <w:pPr>
        <w:rPr>
          <w:rFonts w:eastAsiaTheme="minorEastAsia" w:hint="eastAsia"/>
          <w:b/>
          <w:lang w:eastAsia="zh-CN"/>
        </w:rPr>
      </w:pPr>
      <w:r w:rsidRPr="00195945">
        <w:rPr>
          <w:rFonts w:eastAsiaTheme="minorEastAsia" w:hint="eastAsia"/>
          <w:b/>
          <w:lang w:eastAsia="zh-CN"/>
        </w:rPr>
        <w:t>F</w:t>
      </w:r>
      <w:r w:rsidRPr="00195945">
        <w:rPr>
          <w:rFonts w:eastAsiaTheme="minorEastAsia"/>
          <w:b/>
          <w:lang w:eastAsia="zh-CN"/>
        </w:rPr>
        <w:t>irstly, when a general new feature (e.g. UL MIMO/) is introduced in Rel-15, during Rel-15 performance phase, companies can’t predict whether there is a demand on UE supporting UL MIMO RF requirements in a release independent band in the future release. The similar issue came for the new feature “</w:t>
      </w:r>
      <w:r w:rsidRPr="00195945">
        <w:rPr>
          <w:rFonts w:eastAsiaTheme="minorEastAsia"/>
          <w:b/>
          <w:i/>
          <w:lang w:eastAsia="zh-CN"/>
        </w:rPr>
        <w:t>Shared spectrum access</w:t>
      </w:r>
      <w:r w:rsidRPr="00195945">
        <w:rPr>
          <w:rFonts w:eastAsiaTheme="minorEastAsia"/>
          <w:b/>
          <w:lang w:eastAsia="zh-CN"/>
        </w:rPr>
        <w:t>”</w:t>
      </w:r>
      <w:r w:rsidRPr="00195945">
        <w:rPr>
          <w:rFonts w:eastAsiaTheme="minorEastAsia"/>
          <w:b/>
          <w:i/>
          <w:lang w:eastAsia="zh-CN"/>
        </w:rPr>
        <w:t xml:space="preserve">, </w:t>
      </w:r>
      <w:r w:rsidRPr="00195945">
        <w:rPr>
          <w:rFonts w:eastAsiaTheme="minorEastAsia"/>
          <w:b/>
          <w:lang w:eastAsia="zh-CN"/>
        </w:rPr>
        <w:t>that’s why Rel-16 NR-U maintenance CR [8] and Rel-17 NR-U CR [9] were agreed together in Rel-17 phase when NR-U band n102 was introduced.</w:t>
      </w:r>
    </w:p>
    <w:p w:rsidR="00031A68" w:rsidRPr="00195945" w:rsidRDefault="00031A68" w:rsidP="00031A68">
      <w:pPr>
        <w:rPr>
          <w:rFonts w:eastAsiaTheme="minorEastAsia"/>
          <w:b/>
          <w:lang w:eastAsia="zh-CN"/>
        </w:rPr>
      </w:pPr>
      <w:r w:rsidRPr="00195945">
        <w:rPr>
          <w:rFonts w:eastAsiaTheme="minorEastAsia"/>
          <w:b/>
          <w:lang w:eastAsia="zh-CN"/>
        </w:rPr>
        <w:t>Secondly, due to the unpredictability of a release independent band, option A-2 will fall back to option B (</w:t>
      </w:r>
      <w:r w:rsidRPr="00195945">
        <w:rPr>
          <w:b/>
          <w:lang w:eastAsia="zh-TW"/>
        </w:rPr>
        <w:t>When a new feature is introduced, all of the releases of release independent spec are updated, starting from the release which the feature is release independent from.</w:t>
      </w:r>
      <w:r w:rsidRPr="00195945">
        <w:rPr>
          <w:rFonts w:eastAsiaTheme="minorEastAsia"/>
          <w:b/>
          <w:lang w:eastAsia="zh-CN"/>
        </w:rPr>
        <w:t>) That means CR to the previous frozen release can’t be avoided.</w:t>
      </w:r>
    </w:p>
    <w:p w:rsidR="00031A68" w:rsidRPr="00195945" w:rsidRDefault="00031A68" w:rsidP="00031A68">
      <w:pPr>
        <w:rPr>
          <w:rFonts w:eastAsiaTheme="minorEastAsia"/>
          <w:b/>
          <w:lang w:eastAsia="zh-CN"/>
        </w:rPr>
      </w:pPr>
      <w:r w:rsidRPr="00195945">
        <w:rPr>
          <w:rFonts w:eastAsiaTheme="minorEastAsia" w:hint="eastAsia"/>
          <w:b/>
          <w:lang w:eastAsia="zh-CN"/>
        </w:rPr>
        <w:t>T</w:t>
      </w:r>
      <w:r w:rsidRPr="00195945">
        <w:rPr>
          <w:rFonts w:eastAsiaTheme="minorEastAsia"/>
          <w:b/>
          <w:lang w:eastAsia="zh-CN"/>
        </w:rPr>
        <w:t>hirdly, it’s unclear whether some CRs to the frozen release should be provided under the maintenance WI (new feature: Rel-16 NR-U) or under the performance WI code (RF feature: Rel-17 NR-U band n102).</w:t>
      </w:r>
    </w:p>
    <w:p w:rsidR="00031A68" w:rsidRPr="00195945" w:rsidRDefault="00031A68" w:rsidP="00031A68">
      <w:pPr>
        <w:rPr>
          <w:rFonts w:eastAsiaTheme="minorEastAsia" w:hint="eastAsia"/>
          <w:b/>
          <w:lang w:eastAsia="zh-CN"/>
        </w:rPr>
      </w:pPr>
      <w:r w:rsidRPr="00195945">
        <w:rPr>
          <w:rFonts w:eastAsiaTheme="minorEastAsia"/>
          <w:b/>
          <w:lang w:eastAsia="zh-CN"/>
        </w:rPr>
        <w:t>Fourthly, in order to avoid the CR to previous frozen release and follow current wordings of TS 38.307, when every feature (e.g. Rel-18 ATG, UAV and Rel-18 ka band NTN) is introduced, the latest release independent spec which refers to the release which the new feature is introduced in should be updated.</w:t>
      </w:r>
    </w:p>
    <w:p w:rsidR="00CA2670" w:rsidRDefault="00CA2670" w:rsidP="00CA2670">
      <w:pPr>
        <w:rPr>
          <w:rFonts w:eastAsiaTheme="minorEastAsia"/>
          <w:b/>
          <w:lang w:val="en-US" w:eastAsia="zh-CN"/>
        </w:rPr>
      </w:pPr>
    </w:p>
    <w:p w:rsidR="00031A68" w:rsidRPr="00196301" w:rsidRDefault="00031A68" w:rsidP="00031A68">
      <w:pPr>
        <w:rPr>
          <w:rFonts w:eastAsiaTheme="minorEastAsia" w:hint="eastAsia"/>
          <w:lang w:eastAsia="zh-CN"/>
        </w:rPr>
      </w:pPr>
      <w:r>
        <w:rPr>
          <w:b/>
          <w:lang w:eastAsia="zh-TW"/>
        </w:rPr>
        <w:t xml:space="preserve">Proposal 2: the release independent features of TS 38.307 are only related to the </w:t>
      </w:r>
      <w:r w:rsidRPr="0000640B">
        <w:rPr>
          <w:b/>
          <w:lang w:eastAsia="zh-TW"/>
        </w:rPr>
        <w:t>additional NR operating bands and power classes</w:t>
      </w:r>
      <w:r>
        <w:rPr>
          <w:b/>
          <w:lang w:eastAsia="zh-TW"/>
        </w:rPr>
        <w:t xml:space="preserve"> which were approved by TSG-RAN with a clear objective instead of other general features.</w:t>
      </w:r>
    </w:p>
    <w:p w:rsidR="00031A68" w:rsidRDefault="00031A68" w:rsidP="00291CF1">
      <w:pPr>
        <w:rPr>
          <w:rFonts w:eastAsiaTheme="minorEastAsia"/>
          <w:b/>
          <w:lang w:val="en-US" w:eastAsia="zh-CN"/>
        </w:rPr>
      </w:pPr>
    </w:p>
    <w:p w:rsidR="00031A68" w:rsidRDefault="00031A68" w:rsidP="00031A68">
      <w:pPr>
        <w:rPr>
          <w:rFonts w:eastAsiaTheme="minorEastAsia"/>
          <w:lang w:eastAsia="zh-CN"/>
        </w:rPr>
      </w:pPr>
      <w:r>
        <w:rPr>
          <w:b/>
          <w:lang w:eastAsia="zh-TW"/>
        </w:rPr>
        <w:t xml:space="preserve">Proposal 3: </w:t>
      </w:r>
      <w:r w:rsidRPr="002F2CC1">
        <w:rPr>
          <w:b/>
          <w:lang w:eastAsia="zh-TW"/>
        </w:rPr>
        <w:t>Since CRs to previous frozen release will cause some problems and misunderstanding about version control, it’s proposed not to introduce some CRs to previous frozen release under the open release WI code.</w:t>
      </w:r>
    </w:p>
    <w:p w:rsidR="00031A68" w:rsidRDefault="00031A68" w:rsidP="00031A68">
      <w:pPr>
        <w:rPr>
          <w:b/>
          <w:lang w:eastAsia="zh-TW"/>
        </w:rPr>
      </w:pPr>
    </w:p>
    <w:p w:rsidR="00031A68" w:rsidRDefault="00031A68" w:rsidP="00031A68">
      <w:pPr>
        <w:rPr>
          <w:rFonts w:eastAsiaTheme="minorEastAsia"/>
          <w:b/>
          <w:lang w:eastAsia="zh-CN"/>
        </w:rPr>
      </w:pPr>
      <w:r>
        <w:rPr>
          <w:b/>
          <w:lang w:eastAsia="zh-TW"/>
        </w:rPr>
        <w:t xml:space="preserve">Proposal 4: Working group can trade-off the following solutions. </w:t>
      </w:r>
    </w:p>
    <w:p w:rsidR="00031A68" w:rsidRPr="006C6DE5" w:rsidRDefault="00031A68" w:rsidP="00031A68">
      <w:pPr>
        <w:rPr>
          <w:rFonts w:eastAsiaTheme="minorEastAsia"/>
          <w:b/>
          <w:lang w:eastAsia="zh-CN"/>
        </w:rPr>
      </w:pPr>
      <w:r>
        <w:rPr>
          <w:rFonts w:eastAsiaTheme="minorEastAsia"/>
          <w:b/>
          <w:lang w:eastAsia="zh-CN"/>
        </w:rPr>
        <w:t xml:space="preserve">Modified </w:t>
      </w:r>
      <w:r w:rsidRPr="006C6DE5">
        <w:rPr>
          <w:rFonts w:eastAsiaTheme="minorEastAsia" w:hint="eastAsia"/>
          <w:b/>
          <w:lang w:eastAsia="zh-CN"/>
        </w:rPr>
        <w:t>O</w:t>
      </w:r>
      <w:r w:rsidRPr="006C6DE5">
        <w:rPr>
          <w:rFonts w:eastAsiaTheme="minorEastAsia"/>
          <w:b/>
          <w:lang w:eastAsia="zh-CN"/>
        </w:rPr>
        <w:t xml:space="preserve">ption </w:t>
      </w:r>
      <w:r>
        <w:rPr>
          <w:rFonts w:eastAsiaTheme="minorEastAsia"/>
          <w:b/>
          <w:lang w:eastAsia="zh-CN"/>
        </w:rPr>
        <w:t>A-1:</w:t>
      </w:r>
    </w:p>
    <w:p w:rsidR="00031A68" w:rsidRPr="002F2CC1" w:rsidRDefault="00031A68" w:rsidP="00031A68">
      <w:pPr>
        <w:rPr>
          <w:rFonts w:eastAsiaTheme="minorEastAsia" w:hint="eastAsia"/>
          <w:lang w:eastAsia="zh-CN"/>
        </w:rPr>
      </w:pPr>
      <w:r>
        <w:rPr>
          <w:rFonts w:eastAsiaTheme="minorEastAsia" w:hint="eastAsia"/>
          <w:lang w:eastAsia="zh-CN"/>
        </w:rPr>
        <w:t>I</w:t>
      </w:r>
      <w:r>
        <w:rPr>
          <w:rFonts w:eastAsiaTheme="minorEastAsia"/>
          <w:lang w:eastAsia="zh-CN"/>
        </w:rPr>
        <w:t xml:space="preserve">n order to follow the version control rule, it’s proposed to introduce the fulfilled requirements during the open release of TS 38.307 under a performance WI code only when </w:t>
      </w:r>
      <w:r w:rsidRPr="00385F28">
        <w:rPr>
          <w:rFonts w:eastAsiaTheme="minorEastAsia"/>
          <w:b/>
          <w:lang w:eastAsia="zh-CN"/>
        </w:rPr>
        <w:t>a release independent band</w:t>
      </w:r>
      <w:r>
        <w:rPr>
          <w:rFonts w:eastAsiaTheme="minorEastAsia"/>
          <w:lang w:eastAsia="zh-CN"/>
        </w:rPr>
        <w:t xml:space="preserve"> is introduced. (For example, band n102 is a release independent band for NR-U introduced in Rel-17, but band n46 and n96 are exemplary bands under Rel-16 NR-U. Thus, the fulfilled requirements for NR-U operating bands should be introduced in Rel-17 TS 38.307.)</w:t>
      </w:r>
    </w:p>
    <w:p w:rsidR="00031A68" w:rsidRPr="002F2CC1" w:rsidRDefault="00031A68" w:rsidP="00031A68">
      <w:pPr>
        <w:rPr>
          <w:rFonts w:eastAsiaTheme="minorEastAsia"/>
          <w:lang w:eastAsia="zh-CN"/>
        </w:rPr>
      </w:pPr>
      <w:r>
        <w:rPr>
          <w:rFonts w:eastAsiaTheme="minorEastAsia"/>
          <w:b/>
          <w:lang w:eastAsia="zh-CN"/>
        </w:rPr>
        <w:t xml:space="preserve">Modified </w:t>
      </w:r>
      <w:r w:rsidRPr="006C6DE5">
        <w:rPr>
          <w:rFonts w:eastAsiaTheme="minorEastAsia" w:hint="eastAsia"/>
          <w:b/>
          <w:lang w:eastAsia="zh-CN"/>
        </w:rPr>
        <w:t>O</w:t>
      </w:r>
      <w:r w:rsidRPr="006C6DE5">
        <w:rPr>
          <w:rFonts w:eastAsiaTheme="minorEastAsia"/>
          <w:b/>
          <w:lang w:eastAsia="zh-CN"/>
        </w:rPr>
        <w:t xml:space="preserve">ption </w:t>
      </w:r>
      <w:r>
        <w:rPr>
          <w:rFonts w:eastAsiaTheme="minorEastAsia"/>
          <w:b/>
          <w:lang w:eastAsia="zh-CN"/>
        </w:rPr>
        <w:t>A-2:</w:t>
      </w:r>
    </w:p>
    <w:p w:rsidR="00031A68" w:rsidRPr="00385F28" w:rsidRDefault="00031A68" w:rsidP="00031A68">
      <w:pPr>
        <w:rPr>
          <w:rFonts w:eastAsiaTheme="minorEastAsia"/>
          <w:b/>
          <w:lang w:eastAsia="zh-CN"/>
        </w:rPr>
      </w:pPr>
      <w:r w:rsidRPr="00385F28">
        <w:rPr>
          <w:rFonts w:eastAsiaTheme="minorEastAsia" w:hint="eastAsia"/>
          <w:b/>
          <w:lang w:eastAsia="zh-CN"/>
        </w:rPr>
        <w:lastRenderedPageBreak/>
        <w:t>T</w:t>
      </w:r>
      <w:r w:rsidRPr="00385F28">
        <w:rPr>
          <w:rFonts w:eastAsiaTheme="minorEastAsia"/>
          <w:b/>
          <w:lang w:eastAsia="zh-CN"/>
        </w:rPr>
        <w:t>wo step</w:t>
      </w:r>
      <w:r>
        <w:rPr>
          <w:rFonts w:eastAsiaTheme="minorEastAsia"/>
          <w:b/>
          <w:lang w:eastAsia="zh-CN"/>
        </w:rPr>
        <w:t xml:space="preserve"> methods</w:t>
      </w:r>
      <w:r w:rsidRPr="00385F28">
        <w:rPr>
          <w:rFonts w:eastAsiaTheme="minorEastAsia"/>
          <w:b/>
          <w:lang w:eastAsia="zh-CN"/>
        </w:rPr>
        <w:t>:</w:t>
      </w:r>
    </w:p>
    <w:p w:rsidR="00031A68" w:rsidRDefault="00031A68" w:rsidP="00031A68">
      <w:pPr>
        <w:rPr>
          <w:rFonts w:eastAsiaTheme="minorEastAsia"/>
          <w:lang w:eastAsia="zh-CN"/>
        </w:rPr>
      </w:pPr>
      <w:r w:rsidRPr="00385F28">
        <w:rPr>
          <w:rFonts w:eastAsiaTheme="minorEastAsia"/>
          <w:b/>
          <w:lang w:eastAsia="zh-CN"/>
        </w:rPr>
        <w:t>Step 1</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n order to follow the version control rule, </w:t>
      </w:r>
      <w:r w:rsidRPr="00385F28">
        <w:rPr>
          <w:rFonts w:eastAsiaTheme="minorEastAsia"/>
          <w:lang w:eastAsia="zh-CN"/>
        </w:rPr>
        <w:t>it’s proposed to introduce</w:t>
      </w:r>
      <w:r>
        <w:rPr>
          <w:rFonts w:eastAsiaTheme="minorEastAsia"/>
          <w:lang w:eastAsia="zh-CN"/>
        </w:rPr>
        <w:t xml:space="preserve"> an </w:t>
      </w:r>
      <w:r w:rsidRPr="00EE3A98">
        <w:rPr>
          <w:rFonts w:eastAsiaTheme="minorEastAsia"/>
          <w:b/>
          <w:lang w:eastAsia="zh-CN"/>
        </w:rPr>
        <w:t>“empty”</w:t>
      </w:r>
      <w:r>
        <w:rPr>
          <w:rFonts w:eastAsiaTheme="minorEastAsia"/>
          <w:lang w:eastAsia="zh-CN"/>
        </w:rPr>
        <w:t xml:space="preserve"> table for release independent bands during the open release of TS 38.307 under a performance WI code only when the </w:t>
      </w:r>
      <w:r w:rsidRPr="00385F28">
        <w:rPr>
          <w:rFonts w:eastAsiaTheme="minorEastAsia"/>
          <w:b/>
          <w:lang w:eastAsia="zh-CN"/>
        </w:rPr>
        <w:t>exemplary bands</w:t>
      </w:r>
      <w:r>
        <w:rPr>
          <w:rFonts w:eastAsiaTheme="minorEastAsia"/>
          <w:lang w:eastAsia="zh-CN"/>
        </w:rPr>
        <w:t xml:space="preserve"> are introduced together in the same open release. As companies can’t predict whether there is a release independent band in the future release, a clear performance objective for TS 38.307 should be specified in WI for the potential release independent bands in the future. (For example, an </w:t>
      </w:r>
      <w:r w:rsidRPr="00EE3A98">
        <w:rPr>
          <w:rFonts w:eastAsiaTheme="minorEastAsia"/>
          <w:b/>
          <w:lang w:eastAsia="zh-CN"/>
        </w:rPr>
        <w:t>“empty”</w:t>
      </w:r>
      <w:r>
        <w:rPr>
          <w:rFonts w:eastAsiaTheme="minorEastAsia"/>
          <w:lang w:eastAsia="zh-CN"/>
        </w:rPr>
        <w:t xml:space="preserve"> table for release independent bands can be introduced in Rel-16 TS 38.307 when exemplary bands n46 and n96 were introduced under Rel-16 NR-U.)</w:t>
      </w:r>
    </w:p>
    <w:p w:rsidR="00031A68" w:rsidRPr="00031A68" w:rsidRDefault="00031A68" w:rsidP="00291CF1">
      <w:pPr>
        <w:rPr>
          <w:rFonts w:eastAsiaTheme="minorEastAsia" w:hint="eastAsia"/>
          <w:b/>
          <w:lang w:eastAsia="zh-CN"/>
        </w:rPr>
      </w:pPr>
      <w:r w:rsidRPr="00385F28">
        <w:rPr>
          <w:rFonts w:eastAsiaTheme="minorEastAsia"/>
          <w:b/>
          <w:lang w:eastAsia="zh-CN"/>
        </w:rPr>
        <w:t xml:space="preserve">Step </w:t>
      </w:r>
      <w:r>
        <w:rPr>
          <w:rFonts w:eastAsiaTheme="minorEastAsia"/>
          <w:b/>
          <w:lang w:eastAsia="zh-CN"/>
        </w:rPr>
        <w:t>2</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n order to follow the version control rule, it’s proposed to introduce the fulfilled requirements during the open release of TS 38.307 under a performance WI code only when </w:t>
      </w:r>
      <w:r w:rsidRPr="00385F28">
        <w:rPr>
          <w:rFonts w:eastAsiaTheme="minorEastAsia"/>
          <w:b/>
          <w:lang w:eastAsia="zh-CN"/>
        </w:rPr>
        <w:t>a release independent band</w:t>
      </w:r>
      <w:r>
        <w:rPr>
          <w:rFonts w:eastAsiaTheme="minorEastAsia"/>
          <w:lang w:eastAsia="zh-CN"/>
        </w:rPr>
        <w:t xml:space="preserve"> is introduced. (For example, band n102 is a release independent band for NR-U introduced in Rel-17, but band n46 and n96 are exemplary bands under Rel-16 NR-U.</w:t>
      </w:r>
      <w:r w:rsidRPr="00EE3A98">
        <w:rPr>
          <w:rFonts w:eastAsiaTheme="minorEastAsia"/>
          <w:lang w:eastAsia="zh-CN"/>
        </w:rPr>
        <w:t xml:space="preserve"> </w:t>
      </w:r>
      <w:r>
        <w:rPr>
          <w:rFonts w:eastAsiaTheme="minorEastAsia"/>
          <w:lang w:eastAsia="zh-CN"/>
        </w:rPr>
        <w:t>Thus, the fulfilled requirements for NR-U operating bands should be introduced in Rel-17 TS 38.307.)</w:t>
      </w:r>
    </w:p>
    <w:p w:rsidR="00B02AE0" w:rsidRPr="00A81A25" w:rsidRDefault="00B02AE0" w:rsidP="00572A4C">
      <w:pPr>
        <w:pStyle w:val="1"/>
        <w:numPr>
          <w:ilvl w:val="0"/>
          <w:numId w:val="0"/>
        </w:numPr>
      </w:pPr>
      <w:r>
        <w:t>References</w:t>
      </w:r>
    </w:p>
    <w:p w:rsidR="00D43CA2"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485D9E" w:rsidRPr="00485D9E">
        <w:rPr>
          <w:rFonts w:eastAsia="宋体"/>
          <w:lang w:eastAsia="zh-CN"/>
        </w:rPr>
        <w:t>R4-2316305</w:t>
      </w:r>
      <w:r w:rsidR="00485D9E">
        <w:rPr>
          <w:rFonts w:eastAsia="宋体"/>
          <w:lang w:eastAsia="zh-CN"/>
        </w:rPr>
        <w:t xml:space="preserve">, </w:t>
      </w:r>
      <w:r w:rsidR="00485D9E" w:rsidRPr="00485D9E">
        <w:rPr>
          <w:rFonts w:eastAsia="宋体"/>
          <w:lang w:eastAsia="zh-CN"/>
        </w:rPr>
        <w:t xml:space="preserve">CR adding </w:t>
      </w:r>
      <w:proofErr w:type="spellStart"/>
      <w:r w:rsidR="00485D9E" w:rsidRPr="00485D9E">
        <w:rPr>
          <w:rFonts w:eastAsia="宋体"/>
          <w:lang w:eastAsia="zh-CN"/>
        </w:rPr>
        <w:t>RedCap</w:t>
      </w:r>
      <w:proofErr w:type="spellEnd"/>
      <w:r w:rsidR="00485D9E" w:rsidRPr="00485D9E">
        <w:rPr>
          <w:rFonts w:eastAsia="宋体"/>
          <w:lang w:eastAsia="zh-CN"/>
        </w:rPr>
        <w:t xml:space="preserve"> UE as Release independent feature</w:t>
      </w:r>
      <w:r w:rsidR="00485D9E">
        <w:rPr>
          <w:rFonts w:eastAsia="宋体"/>
          <w:lang w:eastAsia="zh-CN"/>
        </w:rPr>
        <w:t xml:space="preserve">, </w:t>
      </w:r>
      <w:r w:rsidR="00485D9E" w:rsidRPr="00485D9E">
        <w:rPr>
          <w:rFonts w:eastAsia="宋体"/>
          <w:lang w:eastAsia="zh-CN"/>
        </w:rPr>
        <w:t>Ericsson</w:t>
      </w:r>
    </w:p>
    <w:p w:rsidR="00485D9E" w:rsidRDefault="00933D1E" w:rsidP="009367B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9367BB">
        <w:rPr>
          <w:rFonts w:eastAsia="宋体"/>
          <w:lang w:eastAsia="zh-CN"/>
        </w:rPr>
        <w:t xml:space="preserve">TS 38.307 v17.10.0, </w:t>
      </w:r>
      <w:r w:rsidR="009367BB" w:rsidRPr="009367BB">
        <w:rPr>
          <w:rFonts w:eastAsia="宋体"/>
          <w:lang w:eastAsia="zh-CN"/>
        </w:rPr>
        <w:t xml:space="preserve">Requirements on User </w:t>
      </w:r>
      <w:proofErr w:type="spellStart"/>
      <w:r w:rsidR="009367BB" w:rsidRPr="009367BB">
        <w:rPr>
          <w:rFonts w:eastAsia="宋体"/>
          <w:lang w:eastAsia="zh-CN"/>
        </w:rPr>
        <w:t>Equipments</w:t>
      </w:r>
      <w:proofErr w:type="spellEnd"/>
      <w:r w:rsidR="009367BB" w:rsidRPr="009367BB">
        <w:rPr>
          <w:rFonts w:eastAsia="宋体"/>
          <w:lang w:eastAsia="zh-CN"/>
        </w:rPr>
        <w:t xml:space="preserve"> (UEs) supporting a release-independent frequency band</w:t>
      </w:r>
      <w:r w:rsidR="009367BB">
        <w:rPr>
          <w:rFonts w:eastAsia="宋体"/>
          <w:lang w:eastAsia="zh-CN"/>
        </w:rPr>
        <w:t xml:space="preserve">, </w:t>
      </w:r>
      <w:r w:rsidR="009367BB" w:rsidRPr="009367BB">
        <w:rPr>
          <w:rFonts w:eastAsia="宋体"/>
          <w:lang w:eastAsia="zh-CN"/>
        </w:rPr>
        <w:t>2023-06</w:t>
      </w:r>
    </w:p>
    <w:p w:rsidR="009367BB" w:rsidRDefault="009367BB" w:rsidP="009367B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TS 38.307 v16.14.0, </w:t>
      </w:r>
      <w:r w:rsidRPr="009367BB">
        <w:rPr>
          <w:rFonts w:eastAsia="宋体"/>
          <w:lang w:eastAsia="zh-CN"/>
        </w:rPr>
        <w:t xml:space="preserve">Requirements on User </w:t>
      </w:r>
      <w:proofErr w:type="spellStart"/>
      <w:r w:rsidRPr="009367BB">
        <w:rPr>
          <w:rFonts w:eastAsia="宋体"/>
          <w:lang w:eastAsia="zh-CN"/>
        </w:rPr>
        <w:t>Equipments</w:t>
      </w:r>
      <w:proofErr w:type="spellEnd"/>
      <w:r w:rsidRPr="009367BB">
        <w:rPr>
          <w:rFonts w:eastAsia="宋体"/>
          <w:lang w:eastAsia="zh-CN"/>
        </w:rPr>
        <w:t xml:space="preserve"> (UEs) supporting a release-independent frequency band</w:t>
      </w:r>
      <w:r>
        <w:rPr>
          <w:rFonts w:eastAsia="宋体"/>
          <w:lang w:eastAsia="zh-CN"/>
        </w:rPr>
        <w:t xml:space="preserve">, </w:t>
      </w:r>
      <w:r w:rsidRPr="009367BB">
        <w:rPr>
          <w:rFonts w:eastAsia="宋体"/>
          <w:lang w:eastAsia="zh-CN"/>
        </w:rPr>
        <w:t>2023-06</w:t>
      </w:r>
    </w:p>
    <w:p w:rsidR="009367BB" w:rsidRDefault="009367BB" w:rsidP="009367BB">
      <w:pPr>
        <w:overflowPunct/>
        <w:autoSpaceDE/>
        <w:autoSpaceDN/>
        <w:adjustRightInd/>
        <w:textAlignment w:val="auto"/>
        <w:rPr>
          <w:rFonts w:eastAsia="宋体" w:hint="eastAsia"/>
          <w:lang w:eastAsia="zh-CN"/>
        </w:rPr>
      </w:pPr>
      <w:r>
        <w:rPr>
          <w:rFonts w:eastAsia="宋体" w:hint="eastAsia"/>
          <w:lang w:eastAsia="zh-CN"/>
        </w:rPr>
        <w:t>[</w:t>
      </w:r>
      <w:r>
        <w:rPr>
          <w:rFonts w:eastAsia="宋体"/>
          <w:lang w:eastAsia="zh-CN"/>
        </w:rPr>
        <w:t xml:space="preserve">4] </w:t>
      </w:r>
      <w:r w:rsidRPr="009367BB">
        <w:rPr>
          <w:rFonts w:eastAsia="宋体"/>
          <w:lang w:eastAsia="zh-CN"/>
        </w:rPr>
        <w:t>R4-2201440</w:t>
      </w:r>
      <w:r>
        <w:rPr>
          <w:rFonts w:eastAsia="宋体"/>
          <w:lang w:eastAsia="zh-CN"/>
        </w:rPr>
        <w:t xml:space="preserve">, </w:t>
      </w:r>
      <w:r w:rsidRPr="009367BB">
        <w:rPr>
          <w:rFonts w:eastAsia="宋体"/>
          <w:lang w:eastAsia="zh-CN"/>
        </w:rPr>
        <w:t>Discussion on the working procedure for introducing release independent features</w:t>
      </w:r>
      <w:r>
        <w:rPr>
          <w:rFonts w:eastAsia="宋体"/>
          <w:lang w:eastAsia="zh-CN"/>
        </w:rPr>
        <w:t xml:space="preserve">, </w:t>
      </w:r>
      <w:r w:rsidR="00352D9D" w:rsidRPr="00352D9D">
        <w:rPr>
          <w:rFonts w:eastAsia="宋体"/>
          <w:lang w:eastAsia="zh-CN"/>
        </w:rPr>
        <w:t>CHTTL</w:t>
      </w:r>
    </w:p>
    <w:p w:rsidR="00637496" w:rsidRDefault="00B152E7"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5] </w:t>
      </w:r>
      <w:r w:rsidRPr="00B152E7">
        <w:rPr>
          <w:rFonts w:eastAsia="宋体"/>
          <w:lang w:eastAsia="zh-CN"/>
        </w:rPr>
        <w:t>R4-2206619</w:t>
      </w:r>
      <w:r>
        <w:rPr>
          <w:rFonts w:eastAsia="宋体"/>
          <w:lang w:eastAsia="zh-CN"/>
        </w:rPr>
        <w:t xml:space="preserve">, </w:t>
      </w:r>
      <w:r w:rsidRPr="00B152E7">
        <w:rPr>
          <w:rFonts w:eastAsia="宋体"/>
          <w:lang w:eastAsia="zh-CN"/>
        </w:rPr>
        <w:t>Big CR for TS 38.307 Maintenance (Rel-15)</w:t>
      </w:r>
      <w:r>
        <w:rPr>
          <w:rFonts w:eastAsia="宋体"/>
          <w:lang w:eastAsia="zh-CN"/>
        </w:rPr>
        <w:t xml:space="preserve">, </w:t>
      </w:r>
      <w:r w:rsidRPr="00B152E7">
        <w:rPr>
          <w:rFonts w:eastAsia="宋体"/>
          <w:lang w:eastAsia="zh-CN"/>
        </w:rPr>
        <w:t>MCC</w:t>
      </w:r>
    </w:p>
    <w:p w:rsidR="00B152E7" w:rsidRDefault="00B152E7"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6] </w:t>
      </w:r>
      <w:r w:rsidRPr="00B152E7">
        <w:rPr>
          <w:rFonts w:eastAsia="宋体"/>
          <w:lang w:eastAsia="zh-CN"/>
        </w:rPr>
        <w:t>R4-2202405</w:t>
      </w:r>
      <w:r>
        <w:rPr>
          <w:rFonts w:eastAsia="宋体"/>
          <w:lang w:eastAsia="zh-CN"/>
        </w:rPr>
        <w:t xml:space="preserve">, </w:t>
      </w:r>
      <w:r w:rsidRPr="00B152E7">
        <w:rPr>
          <w:rFonts w:eastAsia="宋体"/>
          <w:lang w:eastAsia="zh-CN"/>
        </w:rPr>
        <w:t>WF on introducing release independent features for TS 36.307 and TS 38.307</w:t>
      </w:r>
      <w:r>
        <w:rPr>
          <w:rFonts w:eastAsia="宋体"/>
          <w:lang w:eastAsia="zh-CN"/>
        </w:rPr>
        <w:t xml:space="preserve">, </w:t>
      </w:r>
      <w:r w:rsidRPr="00B152E7">
        <w:rPr>
          <w:rFonts w:eastAsia="宋体"/>
          <w:lang w:eastAsia="zh-CN"/>
        </w:rPr>
        <w:t>CHTTL, Nokia, NTT Docomo</w:t>
      </w:r>
    </w:p>
    <w:p w:rsidR="00B152E7" w:rsidRDefault="00B152E7"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7] </w:t>
      </w:r>
      <w:r w:rsidRPr="00B152E7">
        <w:rPr>
          <w:rFonts w:eastAsia="宋体"/>
          <w:lang w:eastAsia="zh-CN"/>
        </w:rPr>
        <w:t>R4-2200698</w:t>
      </w:r>
      <w:r>
        <w:rPr>
          <w:rFonts w:eastAsia="宋体"/>
          <w:lang w:eastAsia="zh-CN"/>
        </w:rPr>
        <w:t xml:space="preserve">, </w:t>
      </w:r>
      <w:r w:rsidRPr="00B152E7">
        <w:rPr>
          <w:rFonts w:eastAsia="宋体"/>
          <w:lang w:eastAsia="zh-CN"/>
        </w:rPr>
        <w:t>Working procedures for updating release independence specification</w:t>
      </w:r>
      <w:r>
        <w:rPr>
          <w:rFonts w:eastAsia="宋体"/>
          <w:lang w:eastAsia="zh-CN"/>
        </w:rPr>
        <w:t xml:space="preserve">, </w:t>
      </w:r>
      <w:r w:rsidRPr="00B152E7">
        <w:rPr>
          <w:rFonts w:eastAsia="宋体"/>
          <w:lang w:eastAsia="zh-CN"/>
        </w:rPr>
        <w:t>Nokia, Nokia Shanghai Bell</w:t>
      </w:r>
    </w:p>
    <w:p w:rsidR="00B152E7" w:rsidRDefault="000F28F7"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8] </w:t>
      </w:r>
      <w:r w:rsidRPr="000F28F7">
        <w:rPr>
          <w:rFonts w:eastAsia="宋体"/>
          <w:lang w:eastAsia="zh-CN"/>
        </w:rPr>
        <w:t>R4-2120077</w:t>
      </w:r>
      <w:r>
        <w:rPr>
          <w:rFonts w:eastAsia="宋体"/>
          <w:lang w:eastAsia="zh-CN"/>
        </w:rPr>
        <w:t xml:space="preserve">, </w:t>
      </w:r>
      <w:r w:rsidRPr="000F28F7">
        <w:rPr>
          <w:rFonts w:eastAsia="宋体"/>
          <w:lang w:eastAsia="zh-CN"/>
        </w:rPr>
        <w:t>Big CR for TS 38.307 Maintenance (Rel-16)</w:t>
      </w:r>
      <w:r>
        <w:rPr>
          <w:rFonts w:eastAsia="宋体"/>
          <w:lang w:eastAsia="zh-CN"/>
        </w:rPr>
        <w:t xml:space="preserve">, </w:t>
      </w:r>
      <w:r w:rsidRPr="000F28F7">
        <w:rPr>
          <w:rFonts w:eastAsia="宋体"/>
          <w:lang w:eastAsia="zh-CN"/>
        </w:rPr>
        <w:t>MCC</w:t>
      </w:r>
    </w:p>
    <w:p w:rsidR="000F28F7" w:rsidRDefault="000F28F7" w:rsidP="00845003">
      <w:pPr>
        <w:overflowPunct/>
        <w:autoSpaceDE/>
        <w:autoSpaceDN/>
        <w:adjustRightInd/>
        <w:textAlignment w:val="auto"/>
        <w:rPr>
          <w:rFonts w:eastAsia="宋体" w:hint="eastAsia"/>
          <w:lang w:eastAsia="zh-CN"/>
        </w:rPr>
      </w:pPr>
      <w:r>
        <w:rPr>
          <w:rFonts w:eastAsia="宋体"/>
          <w:lang w:eastAsia="zh-CN"/>
        </w:rPr>
        <w:t xml:space="preserve">[9] </w:t>
      </w:r>
      <w:r w:rsidRPr="000F28F7">
        <w:rPr>
          <w:rFonts w:eastAsia="宋体"/>
          <w:lang w:eastAsia="zh-CN"/>
        </w:rPr>
        <w:t>R4-2120078</w:t>
      </w:r>
      <w:r>
        <w:rPr>
          <w:rFonts w:eastAsia="宋体"/>
          <w:lang w:eastAsia="zh-CN"/>
        </w:rPr>
        <w:t xml:space="preserve">, </w:t>
      </w:r>
      <w:r w:rsidRPr="000F28F7">
        <w:rPr>
          <w:rFonts w:eastAsia="宋体"/>
          <w:lang w:eastAsia="zh-CN"/>
        </w:rPr>
        <w:t>Big CR for TS 38.307 Maintenance (Rel-17)</w:t>
      </w:r>
      <w:r>
        <w:rPr>
          <w:rFonts w:eastAsia="宋体"/>
          <w:lang w:eastAsia="zh-CN"/>
        </w:rPr>
        <w:t xml:space="preserve">, </w:t>
      </w:r>
      <w:r w:rsidRPr="000F28F7">
        <w:rPr>
          <w:rFonts w:eastAsia="宋体"/>
          <w:lang w:eastAsia="zh-CN"/>
        </w:rPr>
        <w:t>MCC</w:t>
      </w:r>
    </w:p>
    <w:sectPr w:rsidR="000F28F7"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70BD" w:rsidRDefault="006670BD">
      <w:r>
        <w:separator/>
      </w:r>
    </w:p>
  </w:endnote>
  <w:endnote w:type="continuationSeparator" w:id="0">
    <w:p w:rsidR="006670BD" w:rsidRDefault="00667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F28" w:rsidRDefault="00385F28">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70BD" w:rsidRDefault="006670BD">
      <w:r>
        <w:separator/>
      </w:r>
    </w:p>
  </w:footnote>
  <w:footnote w:type="continuationSeparator" w:id="0">
    <w:p w:rsidR="006670BD" w:rsidRDefault="006670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F4331D"/>
    <w:multiLevelType w:val="hybridMultilevel"/>
    <w:tmpl w:val="D97ADF34"/>
    <w:lvl w:ilvl="0" w:tplc="AF584C8E">
      <w:start w:val="1"/>
      <w:numFmt w:val="decimal"/>
      <w:lvlText w:val="%1."/>
      <w:lvlJc w:val="left"/>
      <w:pPr>
        <w:ind w:left="720" w:hanging="360"/>
      </w:pPr>
      <w:rPr>
        <w:rFonts w:eastAsia="MS Mincho" w:cs="Arial"/>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886239"/>
    <w:multiLevelType w:val="hybridMultilevel"/>
    <w:tmpl w:val="FD787230"/>
    <w:lvl w:ilvl="0" w:tplc="AF584C8E">
      <w:start w:val="1"/>
      <w:numFmt w:val="decimal"/>
      <w:lvlText w:val="%1."/>
      <w:lvlJc w:val="left"/>
      <w:pPr>
        <w:ind w:left="720" w:hanging="360"/>
      </w:pPr>
      <w:rPr>
        <w:rFonts w:eastAsia="MS Mincho" w:cs="Arial"/>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82A47C9"/>
    <w:multiLevelType w:val="hybridMultilevel"/>
    <w:tmpl w:val="800AA3E8"/>
    <w:lvl w:ilvl="0" w:tplc="81A053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2900A6"/>
    <w:multiLevelType w:val="hybridMultilevel"/>
    <w:tmpl w:val="D97ADF34"/>
    <w:lvl w:ilvl="0" w:tplc="AF584C8E">
      <w:start w:val="1"/>
      <w:numFmt w:val="decimal"/>
      <w:lvlText w:val="%1."/>
      <w:lvlJc w:val="left"/>
      <w:pPr>
        <w:ind w:left="720" w:hanging="360"/>
      </w:pPr>
      <w:rPr>
        <w:rFonts w:eastAsia="MS Mincho" w:cs="Arial"/>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8BD123A"/>
    <w:multiLevelType w:val="hybridMultilevel"/>
    <w:tmpl w:val="874ABC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24D2347"/>
    <w:multiLevelType w:val="hybridMultilevel"/>
    <w:tmpl w:val="D97ADF34"/>
    <w:lvl w:ilvl="0" w:tplc="AF584C8E">
      <w:start w:val="1"/>
      <w:numFmt w:val="decimal"/>
      <w:lvlText w:val="%1."/>
      <w:lvlJc w:val="left"/>
      <w:pPr>
        <w:ind w:left="720" w:hanging="360"/>
      </w:pPr>
      <w:rPr>
        <w:rFonts w:eastAsia="MS Mincho" w:cs="Arial"/>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5"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2"/>
  </w:num>
  <w:num w:numId="4">
    <w:abstractNumId w:val="16"/>
  </w:num>
  <w:num w:numId="5">
    <w:abstractNumId w:val="3"/>
  </w:num>
  <w:num w:numId="6">
    <w:abstractNumId w:val="15"/>
  </w:num>
  <w:num w:numId="7">
    <w:abstractNumId w:val="1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num>
  <w:num w:numId="13">
    <w:abstractNumId w:val="13"/>
  </w:num>
  <w:num w:numId="14">
    <w:abstractNumId w:val="8"/>
  </w:num>
  <w:num w:numId="15">
    <w:abstractNumId w:val="4"/>
  </w:num>
  <w:num w:numId="16">
    <w:abstractNumId w:val="2"/>
  </w:num>
  <w:num w:numId="17">
    <w:abstractNumId w:val="7"/>
  </w:num>
  <w:num w:numId="18">
    <w:abstractNumId w:val="10"/>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40B"/>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A68"/>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32D7"/>
    <w:rsid w:val="000437E0"/>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1A92"/>
    <w:rsid w:val="0005248C"/>
    <w:rsid w:val="00052A52"/>
    <w:rsid w:val="0005366B"/>
    <w:rsid w:val="000547B5"/>
    <w:rsid w:val="00055AD9"/>
    <w:rsid w:val="00055EF5"/>
    <w:rsid w:val="0005659F"/>
    <w:rsid w:val="0005679D"/>
    <w:rsid w:val="00056CBD"/>
    <w:rsid w:val="000572EF"/>
    <w:rsid w:val="00062143"/>
    <w:rsid w:val="00063243"/>
    <w:rsid w:val="000633D5"/>
    <w:rsid w:val="000639B3"/>
    <w:rsid w:val="00063B92"/>
    <w:rsid w:val="0006423A"/>
    <w:rsid w:val="000642B4"/>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0E5"/>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600"/>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27E"/>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28F7"/>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AA"/>
    <w:rsid w:val="00103ECD"/>
    <w:rsid w:val="00104A73"/>
    <w:rsid w:val="001051FC"/>
    <w:rsid w:val="0010552D"/>
    <w:rsid w:val="00105D85"/>
    <w:rsid w:val="00105FAF"/>
    <w:rsid w:val="0010684E"/>
    <w:rsid w:val="001076AC"/>
    <w:rsid w:val="00107A88"/>
    <w:rsid w:val="001102A6"/>
    <w:rsid w:val="00110A2F"/>
    <w:rsid w:val="00111828"/>
    <w:rsid w:val="001126D5"/>
    <w:rsid w:val="0011274D"/>
    <w:rsid w:val="0011282B"/>
    <w:rsid w:val="00112D66"/>
    <w:rsid w:val="00112DDC"/>
    <w:rsid w:val="00114764"/>
    <w:rsid w:val="001177DB"/>
    <w:rsid w:val="00117964"/>
    <w:rsid w:val="00120BBB"/>
    <w:rsid w:val="0012120A"/>
    <w:rsid w:val="00121CDA"/>
    <w:rsid w:val="00122E67"/>
    <w:rsid w:val="001232C5"/>
    <w:rsid w:val="00123389"/>
    <w:rsid w:val="001236B5"/>
    <w:rsid w:val="0012411B"/>
    <w:rsid w:val="0012463E"/>
    <w:rsid w:val="00125824"/>
    <w:rsid w:val="00125FC0"/>
    <w:rsid w:val="0012618D"/>
    <w:rsid w:val="00126A3F"/>
    <w:rsid w:val="00127974"/>
    <w:rsid w:val="00127CB0"/>
    <w:rsid w:val="001300F3"/>
    <w:rsid w:val="0013077B"/>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68B"/>
    <w:rsid w:val="001657A0"/>
    <w:rsid w:val="001657A1"/>
    <w:rsid w:val="00165CF7"/>
    <w:rsid w:val="001668D7"/>
    <w:rsid w:val="0016727F"/>
    <w:rsid w:val="0016752D"/>
    <w:rsid w:val="0016772E"/>
    <w:rsid w:val="00167BA0"/>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945"/>
    <w:rsid w:val="00195CE4"/>
    <w:rsid w:val="00196165"/>
    <w:rsid w:val="00196301"/>
    <w:rsid w:val="0019722C"/>
    <w:rsid w:val="00197DA3"/>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080"/>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6694"/>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63B"/>
    <w:rsid w:val="001F5FDC"/>
    <w:rsid w:val="001F626C"/>
    <w:rsid w:val="001F6F34"/>
    <w:rsid w:val="001F71E4"/>
    <w:rsid w:val="001F7265"/>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0F4"/>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1C5"/>
    <w:rsid w:val="00255226"/>
    <w:rsid w:val="00255B5C"/>
    <w:rsid w:val="002575D7"/>
    <w:rsid w:val="00257610"/>
    <w:rsid w:val="00257E98"/>
    <w:rsid w:val="00257F80"/>
    <w:rsid w:val="00260116"/>
    <w:rsid w:val="00260424"/>
    <w:rsid w:val="00260CB9"/>
    <w:rsid w:val="00261071"/>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8F7"/>
    <w:rsid w:val="00292D6B"/>
    <w:rsid w:val="00292DC5"/>
    <w:rsid w:val="002941B6"/>
    <w:rsid w:val="002942D8"/>
    <w:rsid w:val="002947C2"/>
    <w:rsid w:val="00295432"/>
    <w:rsid w:val="00295B7A"/>
    <w:rsid w:val="00295E28"/>
    <w:rsid w:val="0029607D"/>
    <w:rsid w:val="00296172"/>
    <w:rsid w:val="00296CC1"/>
    <w:rsid w:val="00296E6B"/>
    <w:rsid w:val="00297451"/>
    <w:rsid w:val="002978F4"/>
    <w:rsid w:val="002A053B"/>
    <w:rsid w:val="002A17D8"/>
    <w:rsid w:val="002A1A5A"/>
    <w:rsid w:val="002A2166"/>
    <w:rsid w:val="002A23C5"/>
    <w:rsid w:val="002A2993"/>
    <w:rsid w:val="002A2E0D"/>
    <w:rsid w:val="002A306A"/>
    <w:rsid w:val="002A3B31"/>
    <w:rsid w:val="002A3E86"/>
    <w:rsid w:val="002A49B6"/>
    <w:rsid w:val="002A5F87"/>
    <w:rsid w:val="002A6AA0"/>
    <w:rsid w:val="002B1BFB"/>
    <w:rsid w:val="002B1F8F"/>
    <w:rsid w:val="002B22F5"/>
    <w:rsid w:val="002B2455"/>
    <w:rsid w:val="002B45AA"/>
    <w:rsid w:val="002B5B27"/>
    <w:rsid w:val="002B5DF7"/>
    <w:rsid w:val="002B6ABF"/>
    <w:rsid w:val="002B6BCD"/>
    <w:rsid w:val="002B79E9"/>
    <w:rsid w:val="002B7B57"/>
    <w:rsid w:val="002C01E3"/>
    <w:rsid w:val="002C071E"/>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1733"/>
    <w:rsid w:val="002D20F9"/>
    <w:rsid w:val="002D231A"/>
    <w:rsid w:val="002D39A1"/>
    <w:rsid w:val="002D4A67"/>
    <w:rsid w:val="002D4B4A"/>
    <w:rsid w:val="002D57DC"/>
    <w:rsid w:val="002D586C"/>
    <w:rsid w:val="002D5E3C"/>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CC1"/>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27C18"/>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6F57"/>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D9D"/>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A13"/>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8AE"/>
    <w:rsid w:val="00384028"/>
    <w:rsid w:val="00384317"/>
    <w:rsid w:val="00384CBF"/>
    <w:rsid w:val="00384FD9"/>
    <w:rsid w:val="003850DB"/>
    <w:rsid w:val="00385F28"/>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8FC"/>
    <w:rsid w:val="003B4971"/>
    <w:rsid w:val="003B5182"/>
    <w:rsid w:val="003B5239"/>
    <w:rsid w:val="003B52F7"/>
    <w:rsid w:val="003B5923"/>
    <w:rsid w:val="003B5F06"/>
    <w:rsid w:val="003B6A7F"/>
    <w:rsid w:val="003B7022"/>
    <w:rsid w:val="003B7116"/>
    <w:rsid w:val="003B7D4B"/>
    <w:rsid w:val="003C0DDE"/>
    <w:rsid w:val="003C2545"/>
    <w:rsid w:val="003C2B77"/>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2AD9"/>
    <w:rsid w:val="003E3700"/>
    <w:rsid w:val="003E3882"/>
    <w:rsid w:val="003E3F54"/>
    <w:rsid w:val="003E4724"/>
    <w:rsid w:val="003E4E48"/>
    <w:rsid w:val="003E5CD9"/>
    <w:rsid w:val="003E6044"/>
    <w:rsid w:val="003E67A1"/>
    <w:rsid w:val="003E7114"/>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3F7300"/>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AB3"/>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A6B"/>
    <w:rsid w:val="00433E48"/>
    <w:rsid w:val="00434194"/>
    <w:rsid w:val="00434272"/>
    <w:rsid w:val="004345F3"/>
    <w:rsid w:val="00434855"/>
    <w:rsid w:val="00435233"/>
    <w:rsid w:val="004354E2"/>
    <w:rsid w:val="00436BD2"/>
    <w:rsid w:val="00436F3A"/>
    <w:rsid w:val="00436FD6"/>
    <w:rsid w:val="00437177"/>
    <w:rsid w:val="004377A8"/>
    <w:rsid w:val="00440509"/>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8E0"/>
    <w:rsid w:val="00452487"/>
    <w:rsid w:val="00452BB4"/>
    <w:rsid w:val="00452D97"/>
    <w:rsid w:val="00453086"/>
    <w:rsid w:val="004549EC"/>
    <w:rsid w:val="00454D5C"/>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03CD"/>
    <w:rsid w:val="004819D9"/>
    <w:rsid w:val="004827B8"/>
    <w:rsid w:val="00482EA7"/>
    <w:rsid w:val="004835A3"/>
    <w:rsid w:val="00483D01"/>
    <w:rsid w:val="00484FBF"/>
    <w:rsid w:val="00485C7E"/>
    <w:rsid w:val="00485D9E"/>
    <w:rsid w:val="00485F39"/>
    <w:rsid w:val="00486982"/>
    <w:rsid w:val="004879E3"/>
    <w:rsid w:val="00487E49"/>
    <w:rsid w:val="00490145"/>
    <w:rsid w:val="00490287"/>
    <w:rsid w:val="00490AAD"/>
    <w:rsid w:val="00490FAB"/>
    <w:rsid w:val="0049171C"/>
    <w:rsid w:val="00492B50"/>
    <w:rsid w:val="004943F5"/>
    <w:rsid w:val="004945D5"/>
    <w:rsid w:val="00494FA2"/>
    <w:rsid w:val="00495749"/>
    <w:rsid w:val="00495A00"/>
    <w:rsid w:val="00495E61"/>
    <w:rsid w:val="00496534"/>
    <w:rsid w:val="0049785A"/>
    <w:rsid w:val="00497877"/>
    <w:rsid w:val="00497C5C"/>
    <w:rsid w:val="00497F51"/>
    <w:rsid w:val="004A01DF"/>
    <w:rsid w:val="004A01E3"/>
    <w:rsid w:val="004A0A2F"/>
    <w:rsid w:val="004A21D0"/>
    <w:rsid w:val="004A22D7"/>
    <w:rsid w:val="004A2919"/>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53D8"/>
    <w:rsid w:val="004C5872"/>
    <w:rsid w:val="004C66F1"/>
    <w:rsid w:val="004C6E18"/>
    <w:rsid w:val="004C7412"/>
    <w:rsid w:val="004C7937"/>
    <w:rsid w:val="004C7F29"/>
    <w:rsid w:val="004D0792"/>
    <w:rsid w:val="004D0D39"/>
    <w:rsid w:val="004D1726"/>
    <w:rsid w:val="004D1832"/>
    <w:rsid w:val="004D3ADB"/>
    <w:rsid w:val="004D3C23"/>
    <w:rsid w:val="004D41F8"/>
    <w:rsid w:val="004D4538"/>
    <w:rsid w:val="004D4A9F"/>
    <w:rsid w:val="004D4FB6"/>
    <w:rsid w:val="004D572F"/>
    <w:rsid w:val="004D71C9"/>
    <w:rsid w:val="004D7610"/>
    <w:rsid w:val="004E14D0"/>
    <w:rsid w:val="004E1CB3"/>
    <w:rsid w:val="004E23A7"/>
    <w:rsid w:val="004E2453"/>
    <w:rsid w:val="004E2554"/>
    <w:rsid w:val="004E3AF7"/>
    <w:rsid w:val="004E50D4"/>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15D"/>
    <w:rsid w:val="00507BD9"/>
    <w:rsid w:val="00507F26"/>
    <w:rsid w:val="00510144"/>
    <w:rsid w:val="0051016B"/>
    <w:rsid w:val="00510B56"/>
    <w:rsid w:val="00510CA0"/>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F4"/>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6B7"/>
    <w:rsid w:val="00581A68"/>
    <w:rsid w:val="00581B00"/>
    <w:rsid w:val="005836AF"/>
    <w:rsid w:val="00583DC6"/>
    <w:rsid w:val="00583E0F"/>
    <w:rsid w:val="00584221"/>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6568"/>
    <w:rsid w:val="005A6AD0"/>
    <w:rsid w:val="005A774A"/>
    <w:rsid w:val="005B05C2"/>
    <w:rsid w:val="005B0FA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0B2"/>
    <w:rsid w:val="00660409"/>
    <w:rsid w:val="00660948"/>
    <w:rsid w:val="0066197F"/>
    <w:rsid w:val="00662717"/>
    <w:rsid w:val="0066293B"/>
    <w:rsid w:val="006630AB"/>
    <w:rsid w:val="006632B0"/>
    <w:rsid w:val="00664030"/>
    <w:rsid w:val="00664234"/>
    <w:rsid w:val="006642EE"/>
    <w:rsid w:val="00664591"/>
    <w:rsid w:val="00664610"/>
    <w:rsid w:val="00664901"/>
    <w:rsid w:val="00664F0E"/>
    <w:rsid w:val="00666A8C"/>
    <w:rsid w:val="006670BD"/>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0DD2"/>
    <w:rsid w:val="0069121E"/>
    <w:rsid w:val="00691346"/>
    <w:rsid w:val="00692E09"/>
    <w:rsid w:val="006930A3"/>
    <w:rsid w:val="006933C9"/>
    <w:rsid w:val="0069446A"/>
    <w:rsid w:val="00694D46"/>
    <w:rsid w:val="00694D5D"/>
    <w:rsid w:val="00694E59"/>
    <w:rsid w:val="006955A5"/>
    <w:rsid w:val="00696F88"/>
    <w:rsid w:val="0069733E"/>
    <w:rsid w:val="0069736E"/>
    <w:rsid w:val="006977CC"/>
    <w:rsid w:val="00697A77"/>
    <w:rsid w:val="006A00AF"/>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2E7D"/>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DE5"/>
    <w:rsid w:val="006C6F1B"/>
    <w:rsid w:val="006D0DAB"/>
    <w:rsid w:val="006D0EC5"/>
    <w:rsid w:val="006D0F23"/>
    <w:rsid w:val="006D1AB2"/>
    <w:rsid w:val="006D239C"/>
    <w:rsid w:val="006D25C7"/>
    <w:rsid w:val="006D2C70"/>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2A"/>
    <w:rsid w:val="00701041"/>
    <w:rsid w:val="00701195"/>
    <w:rsid w:val="007011AB"/>
    <w:rsid w:val="00702B46"/>
    <w:rsid w:val="00702D05"/>
    <w:rsid w:val="00702D63"/>
    <w:rsid w:val="00703165"/>
    <w:rsid w:val="0070391A"/>
    <w:rsid w:val="00703C33"/>
    <w:rsid w:val="0070447D"/>
    <w:rsid w:val="00704900"/>
    <w:rsid w:val="00704BDA"/>
    <w:rsid w:val="00704DB3"/>
    <w:rsid w:val="0070533D"/>
    <w:rsid w:val="007060E6"/>
    <w:rsid w:val="00706532"/>
    <w:rsid w:val="00707CC9"/>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4BD5"/>
    <w:rsid w:val="0073540E"/>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503BE"/>
    <w:rsid w:val="0075063F"/>
    <w:rsid w:val="007507DC"/>
    <w:rsid w:val="00750BE6"/>
    <w:rsid w:val="0075133B"/>
    <w:rsid w:val="007517B8"/>
    <w:rsid w:val="00751DBC"/>
    <w:rsid w:val="00751FEE"/>
    <w:rsid w:val="00752609"/>
    <w:rsid w:val="00752990"/>
    <w:rsid w:val="00752B7C"/>
    <w:rsid w:val="00753317"/>
    <w:rsid w:val="00753B92"/>
    <w:rsid w:val="00754414"/>
    <w:rsid w:val="0075444A"/>
    <w:rsid w:val="00754F02"/>
    <w:rsid w:val="00754FA9"/>
    <w:rsid w:val="00755668"/>
    <w:rsid w:val="0075603F"/>
    <w:rsid w:val="00756BB7"/>
    <w:rsid w:val="00756E3A"/>
    <w:rsid w:val="007605E9"/>
    <w:rsid w:val="0076108C"/>
    <w:rsid w:val="0076143D"/>
    <w:rsid w:val="007619AD"/>
    <w:rsid w:val="00761F36"/>
    <w:rsid w:val="00763AC4"/>
    <w:rsid w:val="00764665"/>
    <w:rsid w:val="00764778"/>
    <w:rsid w:val="00765421"/>
    <w:rsid w:val="0076546D"/>
    <w:rsid w:val="007654EE"/>
    <w:rsid w:val="00765E38"/>
    <w:rsid w:val="00766237"/>
    <w:rsid w:val="00766479"/>
    <w:rsid w:val="00766925"/>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690B"/>
    <w:rsid w:val="00777D6C"/>
    <w:rsid w:val="00777FE2"/>
    <w:rsid w:val="00780611"/>
    <w:rsid w:val="00780F57"/>
    <w:rsid w:val="007810AF"/>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BB5"/>
    <w:rsid w:val="007D5E30"/>
    <w:rsid w:val="007D5F98"/>
    <w:rsid w:val="007D69DB"/>
    <w:rsid w:val="007D6E1E"/>
    <w:rsid w:val="007D726E"/>
    <w:rsid w:val="007D77FB"/>
    <w:rsid w:val="007D7EE5"/>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03D"/>
    <w:rsid w:val="008278FB"/>
    <w:rsid w:val="00830103"/>
    <w:rsid w:val="00830713"/>
    <w:rsid w:val="00831007"/>
    <w:rsid w:val="008314E4"/>
    <w:rsid w:val="00831A14"/>
    <w:rsid w:val="00831A43"/>
    <w:rsid w:val="00831DB6"/>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58E"/>
    <w:rsid w:val="008407FC"/>
    <w:rsid w:val="00841331"/>
    <w:rsid w:val="0084197B"/>
    <w:rsid w:val="00841DEF"/>
    <w:rsid w:val="00841E99"/>
    <w:rsid w:val="00842FE0"/>
    <w:rsid w:val="008444F9"/>
    <w:rsid w:val="00844C57"/>
    <w:rsid w:val="00844EA3"/>
    <w:rsid w:val="00844ED4"/>
    <w:rsid w:val="00845003"/>
    <w:rsid w:val="0084586C"/>
    <w:rsid w:val="00845B66"/>
    <w:rsid w:val="0084668D"/>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4E1B"/>
    <w:rsid w:val="008650B1"/>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F35"/>
    <w:rsid w:val="008B11F3"/>
    <w:rsid w:val="008B1450"/>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50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D7D10"/>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87B"/>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651E"/>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3D1E"/>
    <w:rsid w:val="00934920"/>
    <w:rsid w:val="009349A5"/>
    <w:rsid w:val="009350AF"/>
    <w:rsid w:val="00935661"/>
    <w:rsid w:val="00935E4C"/>
    <w:rsid w:val="00936046"/>
    <w:rsid w:val="009361D6"/>
    <w:rsid w:val="00936502"/>
    <w:rsid w:val="009367BB"/>
    <w:rsid w:val="00936A27"/>
    <w:rsid w:val="00937D62"/>
    <w:rsid w:val="009414CE"/>
    <w:rsid w:val="00941B69"/>
    <w:rsid w:val="00941DE7"/>
    <w:rsid w:val="00942029"/>
    <w:rsid w:val="009427EC"/>
    <w:rsid w:val="00942868"/>
    <w:rsid w:val="00942F29"/>
    <w:rsid w:val="009435E6"/>
    <w:rsid w:val="00944791"/>
    <w:rsid w:val="00945C0A"/>
    <w:rsid w:val="00947BAE"/>
    <w:rsid w:val="00950D30"/>
    <w:rsid w:val="00951693"/>
    <w:rsid w:val="0095207E"/>
    <w:rsid w:val="0095234C"/>
    <w:rsid w:val="009536FA"/>
    <w:rsid w:val="00953878"/>
    <w:rsid w:val="00953A7B"/>
    <w:rsid w:val="00954B8D"/>
    <w:rsid w:val="00955618"/>
    <w:rsid w:val="00956143"/>
    <w:rsid w:val="009561D6"/>
    <w:rsid w:val="00956922"/>
    <w:rsid w:val="00956ACF"/>
    <w:rsid w:val="00956ED3"/>
    <w:rsid w:val="009572C4"/>
    <w:rsid w:val="00957D74"/>
    <w:rsid w:val="009600E0"/>
    <w:rsid w:val="00960510"/>
    <w:rsid w:val="00960562"/>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50E"/>
    <w:rsid w:val="00977056"/>
    <w:rsid w:val="00977FD7"/>
    <w:rsid w:val="009816BB"/>
    <w:rsid w:val="00981B6C"/>
    <w:rsid w:val="00981B6D"/>
    <w:rsid w:val="009824C3"/>
    <w:rsid w:val="009831C4"/>
    <w:rsid w:val="009845C3"/>
    <w:rsid w:val="009848B8"/>
    <w:rsid w:val="00985C19"/>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A7E7F"/>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33D"/>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07F"/>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347"/>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DB6"/>
    <w:rsid w:val="00AC1EE2"/>
    <w:rsid w:val="00AC244D"/>
    <w:rsid w:val="00AC33AE"/>
    <w:rsid w:val="00AC33B7"/>
    <w:rsid w:val="00AC36CD"/>
    <w:rsid w:val="00AC3922"/>
    <w:rsid w:val="00AC3FD5"/>
    <w:rsid w:val="00AC4048"/>
    <w:rsid w:val="00AC46A6"/>
    <w:rsid w:val="00AC588E"/>
    <w:rsid w:val="00AC5CA1"/>
    <w:rsid w:val="00AC6016"/>
    <w:rsid w:val="00AC6756"/>
    <w:rsid w:val="00AC6E50"/>
    <w:rsid w:val="00AC72B2"/>
    <w:rsid w:val="00AC7788"/>
    <w:rsid w:val="00AD00AC"/>
    <w:rsid w:val="00AD0141"/>
    <w:rsid w:val="00AD01A3"/>
    <w:rsid w:val="00AD05D6"/>
    <w:rsid w:val="00AD1D7A"/>
    <w:rsid w:val="00AD2FE8"/>
    <w:rsid w:val="00AD3782"/>
    <w:rsid w:val="00AD3819"/>
    <w:rsid w:val="00AD39D7"/>
    <w:rsid w:val="00AD4F21"/>
    <w:rsid w:val="00AD57DD"/>
    <w:rsid w:val="00AD6249"/>
    <w:rsid w:val="00AD6743"/>
    <w:rsid w:val="00AE0882"/>
    <w:rsid w:val="00AE0CD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2D53"/>
    <w:rsid w:val="00AF344A"/>
    <w:rsid w:val="00AF3579"/>
    <w:rsid w:val="00AF4991"/>
    <w:rsid w:val="00AF4FB6"/>
    <w:rsid w:val="00AF506A"/>
    <w:rsid w:val="00AF57D6"/>
    <w:rsid w:val="00AF5B11"/>
    <w:rsid w:val="00AF5DAA"/>
    <w:rsid w:val="00AF6947"/>
    <w:rsid w:val="00AF7B30"/>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2E7"/>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30F"/>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632"/>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427"/>
    <w:rsid w:val="00B61FC0"/>
    <w:rsid w:val="00B62546"/>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DA8"/>
    <w:rsid w:val="00B83EAB"/>
    <w:rsid w:val="00B83FF6"/>
    <w:rsid w:val="00B84179"/>
    <w:rsid w:val="00B84388"/>
    <w:rsid w:val="00B845D3"/>
    <w:rsid w:val="00B84F71"/>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4F3"/>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CDC"/>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22F"/>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0B7A"/>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88A"/>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670"/>
    <w:rsid w:val="00CA2C40"/>
    <w:rsid w:val="00CA2C91"/>
    <w:rsid w:val="00CA2CDD"/>
    <w:rsid w:val="00CA2EC3"/>
    <w:rsid w:val="00CA39C1"/>
    <w:rsid w:val="00CA3CF7"/>
    <w:rsid w:val="00CA3D40"/>
    <w:rsid w:val="00CA48BF"/>
    <w:rsid w:val="00CA4ECB"/>
    <w:rsid w:val="00CA553B"/>
    <w:rsid w:val="00CA5684"/>
    <w:rsid w:val="00CA5879"/>
    <w:rsid w:val="00CA599D"/>
    <w:rsid w:val="00CA5F1E"/>
    <w:rsid w:val="00CA73EE"/>
    <w:rsid w:val="00CA75DC"/>
    <w:rsid w:val="00CA7901"/>
    <w:rsid w:val="00CA7927"/>
    <w:rsid w:val="00CA7A66"/>
    <w:rsid w:val="00CA7B37"/>
    <w:rsid w:val="00CB0608"/>
    <w:rsid w:val="00CB0A38"/>
    <w:rsid w:val="00CB0E08"/>
    <w:rsid w:val="00CB1359"/>
    <w:rsid w:val="00CB146D"/>
    <w:rsid w:val="00CB2646"/>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081"/>
    <w:rsid w:val="00CC4182"/>
    <w:rsid w:val="00CC4611"/>
    <w:rsid w:val="00CC4EBE"/>
    <w:rsid w:val="00CC585D"/>
    <w:rsid w:val="00CC5D27"/>
    <w:rsid w:val="00CC646C"/>
    <w:rsid w:val="00CC693F"/>
    <w:rsid w:val="00CC6E0B"/>
    <w:rsid w:val="00CC7E17"/>
    <w:rsid w:val="00CD0050"/>
    <w:rsid w:val="00CD036C"/>
    <w:rsid w:val="00CD03D4"/>
    <w:rsid w:val="00CD07CF"/>
    <w:rsid w:val="00CD10C7"/>
    <w:rsid w:val="00CD117B"/>
    <w:rsid w:val="00CD11E1"/>
    <w:rsid w:val="00CD1A6C"/>
    <w:rsid w:val="00CD368F"/>
    <w:rsid w:val="00CD3A46"/>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1BEE"/>
    <w:rsid w:val="00CE3C96"/>
    <w:rsid w:val="00CE3FBF"/>
    <w:rsid w:val="00CE5F3A"/>
    <w:rsid w:val="00CE66ED"/>
    <w:rsid w:val="00CE6C0C"/>
    <w:rsid w:val="00CE6C39"/>
    <w:rsid w:val="00CE72B9"/>
    <w:rsid w:val="00CE752E"/>
    <w:rsid w:val="00CF0143"/>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5786"/>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3096"/>
    <w:rsid w:val="00D43CA2"/>
    <w:rsid w:val="00D43EE0"/>
    <w:rsid w:val="00D45211"/>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A3F"/>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2BD5"/>
    <w:rsid w:val="00D92F16"/>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1D4E"/>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4C1"/>
    <w:rsid w:val="00DB7B00"/>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1F3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3E5E"/>
    <w:rsid w:val="00E046D1"/>
    <w:rsid w:val="00E050B5"/>
    <w:rsid w:val="00E05282"/>
    <w:rsid w:val="00E066B0"/>
    <w:rsid w:val="00E07486"/>
    <w:rsid w:val="00E07C0A"/>
    <w:rsid w:val="00E11A21"/>
    <w:rsid w:val="00E12243"/>
    <w:rsid w:val="00E1246D"/>
    <w:rsid w:val="00E128A8"/>
    <w:rsid w:val="00E14059"/>
    <w:rsid w:val="00E147B3"/>
    <w:rsid w:val="00E1508E"/>
    <w:rsid w:val="00E15612"/>
    <w:rsid w:val="00E15C20"/>
    <w:rsid w:val="00E15E40"/>
    <w:rsid w:val="00E165AB"/>
    <w:rsid w:val="00E170C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1783"/>
    <w:rsid w:val="00E62CF8"/>
    <w:rsid w:val="00E62DA6"/>
    <w:rsid w:val="00E63065"/>
    <w:rsid w:val="00E63B3F"/>
    <w:rsid w:val="00E63F5F"/>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2852"/>
    <w:rsid w:val="00EB34B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3A8"/>
    <w:rsid w:val="00EC6FE4"/>
    <w:rsid w:val="00EC7EC1"/>
    <w:rsid w:val="00ED064A"/>
    <w:rsid w:val="00ED1544"/>
    <w:rsid w:val="00ED21C0"/>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3A98"/>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46"/>
    <w:rsid w:val="00EF706A"/>
    <w:rsid w:val="00EF7378"/>
    <w:rsid w:val="00EF7A06"/>
    <w:rsid w:val="00EF7A64"/>
    <w:rsid w:val="00EF7DBA"/>
    <w:rsid w:val="00EF7E4C"/>
    <w:rsid w:val="00F0143D"/>
    <w:rsid w:val="00F027FD"/>
    <w:rsid w:val="00F03B76"/>
    <w:rsid w:val="00F03CAF"/>
    <w:rsid w:val="00F040E7"/>
    <w:rsid w:val="00F05069"/>
    <w:rsid w:val="00F05F67"/>
    <w:rsid w:val="00F05FAB"/>
    <w:rsid w:val="00F062B5"/>
    <w:rsid w:val="00F06846"/>
    <w:rsid w:val="00F07553"/>
    <w:rsid w:val="00F1008B"/>
    <w:rsid w:val="00F10850"/>
    <w:rsid w:val="00F10E1B"/>
    <w:rsid w:val="00F114B6"/>
    <w:rsid w:val="00F11742"/>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620A"/>
    <w:rsid w:val="00F26B4E"/>
    <w:rsid w:val="00F273C0"/>
    <w:rsid w:val="00F27C7A"/>
    <w:rsid w:val="00F3100B"/>
    <w:rsid w:val="00F31B9E"/>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55F"/>
    <w:rsid w:val="00F46A69"/>
    <w:rsid w:val="00F46DF4"/>
    <w:rsid w:val="00F46F17"/>
    <w:rsid w:val="00F477C8"/>
    <w:rsid w:val="00F47EA2"/>
    <w:rsid w:val="00F50AA0"/>
    <w:rsid w:val="00F51276"/>
    <w:rsid w:val="00F51CD4"/>
    <w:rsid w:val="00F51F24"/>
    <w:rsid w:val="00F52EBD"/>
    <w:rsid w:val="00F535A2"/>
    <w:rsid w:val="00F53926"/>
    <w:rsid w:val="00F53BC0"/>
    <w:rsid w:val="00F55254"/>
    <w:rsid w:val="00F554A4"/>
    <w:rsid w:val="00F55D2E"/>
    <w:rsid w:val="00F5606F"/>
    <w:rsid w:val="00F56A62"/>
    <w:rsid w:val="00F56E8B"/>
    <w:rsid w:val="00F611F4"/>
    <w:rsid w:val="00F619CD"/>
    <w:rsid w:val="00F61CF8"/>
    <w:rsid w:val="00F61EC6"/>
    <w:rsid w:val="00F62579"/>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459"/>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458"/>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4835"/>
    <w:rsid w:val="00FD5731"/>
    <w:rsid w:val="00FD63F9"/>
    <w:rsid w:val="00FD65C6"/>
    <w:rsid w:val="00FD69E7"/>
    <w:rsid w:val="00FD760B"/>
    <w:rsid w:val="00FE02E7"/>
    <w:rsid w:val="00FE0AC8"/>
    <w:rsid w:val="00FE163B"/>
    <w:rsid w:val="00FE1660"/>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D7A42D"/>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出段落"/>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B1">
    <w:name w:val="B1+"/>
    <w:basedOn w:val="B10"/>
    <w:qFormat/>
    <w:rsid w:val="008D7D10"/>
    <w:pPr>
      <w:numPr>
        <w:numId w:val="9"/>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B1Char1">
    <w:name w:val="B1 Char1"/>
    <w:qFormat/>
    <w:rsid w:val="00121CD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3884995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93300644">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71075277">
      <w:bodyDiv w:val="1"/>
      <w:marLeft w:val="0"/>
      <w:marRight w:val="0"/>
      <w:marTop w:val="0"/>
      <w:marBottom w:val="0"/>
      <w:divBdr>
        <w:top w:val="none" w:sz="0" w:space="0" w:color="auto"/>
        <w:left w:val="none" w:sz="0" w:space="0" w:color="auto"/>
        <w:bottom w:val="none" w:sz="0" w:space="0" w:color="auto"/>
        <w:right w:val="none" w:sz="0" w:space="0" w:color="auto"/>
      </w:divBdr>
    </w:div>
    <w:div w:id="118282176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11074669">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29637154">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28325494">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1776430">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BDF0A-C177-46FD-9A8C-8044CBCB9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32991</TotalTime>
  <Pages>7</Pages>
  <Words>3054</Words>
  <Characters>17414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516</cp:revision>
  <cp:lastPrinted>2010-01-07T02:23:00Z</cp:lastPrinted>
  <dcterms:created xsi:type="dcterms:W3CDTF">2021-02-10T02:54:00Z</dcterms:created>
  <dcterms:modified xsi:type="dcterms:W3CDTF">2023-10-31T12:56:00Z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(3)jcXpgizEno9wPeBF8XlOWgepbiUWh6IG9sUxVugwn4JFMrHt/wkouuUnkdXdxHiR4h56DuOP
O+XXFsjnQH9pCTQN5MYHlYj7SnUF7hwqRtlLaro4VuwKxdxaG6W6PvStrRvxkALEzeTPOjkj
4VXfI6806MO7JK0aGXBvWX6h8tUjYCcf4puEBdjsOV/3p0f+GZaxvU9Jg5cswG3N8KH3XX9h
DQpZAlyo8PUdKdtx6D</vt:lpwstr>
  </property>
  <property fmtid="{D5CDD505-2E9C-101B-9397-08002B2CF9AE}" pid="3" name="_2015_ms_pID_725343_00">
    <vt:lpwstr>_2015_ms_pID_725343</vt:lpwstr>
  </property>
  <property fmtid="{D5CDD505-2E9C-101B-9397-08002B2CF9AE}" pid="4" name="_2015_ms_pID_7253431">
    <vt:lpwstr>WgpWnZeow5wwy8G33SShciG5A/guHT6w66RcMjms/VgIQNngQv8Hr5
zgJod/TamPwJ2F9lVcBPBdfqKJHu7tZbq8o4aO8x69MSfVIf7LeTwgGB3xIpGyuNWtJxISNf
9LgCXKbV481jkkkntBH1W0TfJHSnOfCslrlgvtd4nvAWb4qqupjuchPvZEBTAT2Bb8zZKgfU
T4f2algoajdyecT0SmpNQcjemLGOMWa92wzK</vt:lpwstr>
  </property>
  <property fmtid="{D5CDD505-2E9C-101B-9397-08002B2CF9AE}" pid="5" name="_2015_ms_pID_7253431_00">
    <vt:lpwstr>_2015_ms_pID_7253431</vt:lpwstr>
  </property>
  <property fmtid="{D5CDD505-2E9C-101B-9397-08002B2CF9AE}" pid="6" name="_2015_ms_pID_7253432">
    <vt:lpwstr>qldF2fQLMhq8M6lCR68cH6Ikgm65geybyD22
cHiAni3teXJa5clv1l7VebMWU/Rg7TmmlXFnW/YH9XqtnU05cVM=</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