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[NR_NTN_solutions-Core] CR for 38.101-5 to update the clause of Transmit modulation quality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19C1F" w:rsidR="001E41F3" w:rsidRDefault="004259F6"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9F6" w14:paraId="1256F52C" w14:textId="77777777" w:rsidTr="00547111">
        <w:tc>
          <w:tcPr>
            <w:tcW w:w="2694" w:type="dxa"/>
            <w:gridSpan w:val="2"/>
            <w:tcBorders>
              <w:top w:val="single" w:sz="4" w:space="0" w:color="auto"/>
              <w:left w:val="single" w:sz="4" w:space="0" w:color="auto"/>
            </w:tcBorders>
          </w:tcPr>
          <w:p w14:paraId="52C87DB0" w14:textId="77777777" w:rsidR="004259F6" w:rsidRDefault="004259F6" w:rsidP="00425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501D4" w14:textId="77777777" w:rsidR="004259F6" w:rsidRDefault="004259F6" w:rsidP="004259F6">
            <w:pPr>
              <w:pStyle w:val="CRCoverPage"/>
              <w:numPr>
                <w:ilvl w:val="0"/>
                <w:numId w:val="1"/>
              </w:numPr>
              <w:spacing w:after="0"/>
              <w:rPr>
                <w:noProof/>
                <w:lang w:eastAsia="zh-CN"/>
              </w:rPr>
            </w:pPr>
            <w:r w:rsidRPr="00666DD8">
              <w:rPr>
                <w:noProof/>
                <w:lang w:eastAsia="zh-CN"/>
              </w:rPr>
              <w:t>Phase continuity requirements for DMRS bundling is newly added</w:t>
            </w:r>
            <w:r>
              <w:rPr>
                <w:noProof/>
                <w:lang w:eastAsia="zh-CN"/>
              </w:rPr>
              <w:t xml:space="preserve"> in Rel-18, but it can’t be supported for NTN UE in Rel-17. The original wordings didn’t reflect the current situation. The content in clause 6.4.2.5 from TS 38.101-1 should not be captured in Rel-17 TS 38.101-5 spec.</w:t>
            </w:r>
          </w:p>
          <w:p w14:paraId="30D4103D" w14:textId="77777777" w:rsidR="004259F6" w:rsidRDefault="004259F6" w:rsidP="004259F6">
            <w:pPr>
              <w:pStyle w:val="CRCoverPage"/>
              <w:numPr>
                <w:ilvl w:val="0"/>
                <w:numId w:val="1"/>
              </w:numPr>
              <w:spacing w:after="0"/>
              <w:rPr>
                <w:noProof/>
                <w:lang w:eastAsia="zh-CN"/>
              </w:rPr>
            </w:pPr>
            <w:r w:rsidRPr="001D77A4">
              <w:rPr>
                <w:noProof/>
                <w:lang w:eastAsia="zh-CN"/>
              </w:rPr>
              <w:t xml:space="preserve">Annex F.8 and F.10 </w:t>
            </w:r>
            <w:r>
              <w:rPr>
                <w:noProof/>
                <w:lang w:eastAsia="zh-CN"/>
              </w:rPr>
              <w:t xml:space="preserve">from TS 38.101-1 </w:t>
            </w:r>
            <w:r w:rsidRPr="001D77A4">
              <w:rPr>
                <w:noProof/>
                <w:lang w:eastAsia="zh-CN"/>
              </w:rPr>
              <w:t>for dual Tx and UL MIMO are not applicable to NTN UE in Rel-</w:t>
            </w:r>
            <w:r>
              <w:rPr>
                <w:noProof/>
                <w:lang w:eastAsia="zh-CN"/>
              </w:rPr>
              <w:t>17/</w:t>
            </w:r>
            <w:r w:rsidRPr="001D77A4">
              <w:rPr>
                <w:noProof/>
                <w:lang w:eastAsia="zh-CN"/>
              </w:rPr>
              <w:t>18.</w:t>
            </w:r>
          </w:p>
          <w:p w14:paraId="527FAF21" w14:textId="77777777" w:rsidR="004259F6" w:rsidRDefault="004259F6" w:rsidP="004259F6">
            <w:pPr>
              <w:pStyle w:val="CRCoverPage"/>
              <w:numPr>
                <w:ilvl w:val="0"/>
                <w:numId w:val="1"/>
              </w:numPr>
              <w:spacing w:after="0"/>
              <w:rPr>
                <w:noProof/>
                <w:lang w:eastAsia="zh-CN"/>
              </w:rPr>
            </w:pPr>
            <w:r w:rsidRPr="000A3111">
              <w:rPr>
                <w:noProof/>
                <w:lang w:eastAsia="zh-CN"/>
              </w:rPr>
              <w:t xml:space="preserve">The </w:t>
            </w:r>
            <w:r>
              <w:rPr>
                <w:noProof/>
                <w:lang w:eastAsia="zh-CN"/>
              </w:rPr>
              <w:t xml:space="preserve">EVM </w:t>
            </w:r>
            <w:r w:rsidRPr="000A3111">
              <w:rPr>
                <w:noProof/>
                <w:lang w:eastAsia="zh-CN"/>
              </w:rPr>
              <w:t xml:space="preserve">requirements </w:t>
            </w:r>
            <w:r>
              <w:rPr>
                <w:noProof/>
                <w:lang w:eastAsia="zh-CN"/>
              </w:rPr>
              <w:t xml:space="preserve">in </w:t>
            </w:r>
            <w:r w:rsidRPr="000A3111">
              <w:rPr>
                <w:noProof/>
                <w:lang w:eastAsia="zh-CN"/>
              </w:rPr>
              <w:t>Table 6.4.2.1-1</w:t>
            </w:r>
            <w:r>
              <w:rPr>
                <w:noProof/>
                <w:lang w:eastAsia="zh-CN"/>
              </w:rPr>
              <w:t xml:space="preserve"> from TS 38.101-1 </w:t>
            </w:r>
            <w:r w:rsidRPr="000A3111">
              <w:rPr>
                <w:noProof/>
                <w:lang w:eastAsia="zh-CN"/>
              </w:rPr>
              <w:t xml:space="preserve">for Pi/2 BPSK is </w:t>
            </w:r>
            <w:r>
              <w:rPr>
                <w:noProof/>
                <w:lang w:eastAsia="zh-CN"/>
              </w:rPr>
              <w:t xml:space="preserve">not applicable to </w:t>
            </w:r>
            <w:r w:rsidRPr="000A3111">
              <w:rPr>
                <w:noProof/>
                <w:lang w:eastAsia="zh-CN"/>
              </w:rPr>
              <w:t>NTN UE in Rel-17/18.</w:t>
            </w:r>
          </w:p>
          <w:p w14:paraId="076E5CF5" w14:textId="77777777" w:rsidR="004259F6" w:rsidRDefault="004259F6" w:rsidP="004259F6">
            <w:pPr>
              <w:pStyle w:val="CRCoverPage"/>
              <w:numPr>
                <w:ilvl w:val="0"/>
                <w:numId w:val="1"/>
              </w:numPr>
              <w:spacing w:after="0"/>
              <w:rPr>
                <w:noProof/>
                <w:lang w:eastAsia="zh-CN"/>
              </w:rPr>
            </w:pPr>
            <w:r>
              <w:rPr>
                <w:rFonts w:hint="eastAsia"/>
                <w:noProof/>
                <w:lang w:eastAsia="zh-CN"/>
              </w:rPr>
              <w:t>T</w:t>
            </w:r>
            <w:r>
              <w:rPr>
                <w:noProof/>
                <w:lang w:eastAsia="zh-CN"/>
              </w:rPr>
              <w:t>he brackets were added in clause 6.4.2.1a as it’s unclear whether this clause is applicable to NTN UE or not.</w:t>
            </w:r>
          </w:p>
          <w:p w14:paraId="2FF0DFEC" w14:textId="77777777" w:rsidR="004259F6" w:rsidRDefault="004259F6" w:rsidP="004259F6">
            <w:pPr>
              <w:pStyle w:val="CRCoverPage"/>
              <w:numPr>
                <w:ilvl w:val="0"/>
                <w:numId w:val="1"/>
              </w:numPr>
              <w:spacing w:after="0"/>
              <w:rPr>
                <w:noProof/>
                <w:lang w:eastAsia="zh-CN"/>
              </w:rPr>
            </w:pPr>
            <w:r w:rsidRPr="00C220BF">
              <w:rPr>
                <w:noProof/>
                <w:lang w:eastAsia="zh-CN"/>
              </w:rPr>
              <w:t>Th</w:t>
            </w:r>
            <w:r>
              <w:rPr>
                <w:noProof/>
                <w:lang w:eastAsia="zh-CN"/>
              </w:rPr>
              <w:t>e</w:t>
            </w:r>
            <w:r w:rsidRPr="00C220BF">
              <w:rPr>
                <w:noProof/>
                <w:lang w:eastAsia="zh-CN"/>
              </w:rPr>
              <w:t xml:space="preserve"> </w:t>
            </w:r>
            <w:r>
              <w:rPr>
                <w:noProof/>
                <w:lang w:eastAsia="zh-CN"/>
              </w:rPr>
              <w:t xml:space="preserve">following </w:t>
            </w:r>
            <w:r w:rsidRPr="00C220BF">
              <w:rPr>
                <w:noProof/>
                <w:lang w:eastAsia="zh-CN"/>
              </w:rPr>
              <w:t xml:space="preserve">sentence </w:t>
            </w:r>
            <w:r>
              <w:rPr>
                <w:noProof/>
                <w:lang w:eastAsia="zh-CN"/>
              </w:rPr>
              <w:t xml:space="preserve">in clause 6.4.2.2 from TS 38.101-1 </w:t>
            </w:r>
            <w:r w:rsidRPr="00C220BF">
              <w:rPr>
                <w:noProof/>
                <w:lang w:eastAsia="zh-CN"/>
              </w:rPr>
              <w:t>can be removed because UL sharing with LTE is not applicable to NTN UE.</w:t>
            </w:r>
          </w:p>
          <w:p w14:paraId="46CB2E0F" w14:textId="77777777" w:rsidR="004259F6" w:rsidRDefault="004259F6" w:rsidP="004259F6">
            <w:pPr>
              <w:pStyle w:val="CRCoverPage"/>
              <w:spacing w:after="0"/>
              <w:ind w:left="460"/>
              <w:rPr>
                <w:noProof/>
                <w:lang w:eastAsia="zh-CN"/>
              </w:rPr>
            </w:pPr>
            <w:r>
              <w:rPr>
                <w:noProof/>
                <w:lang w:eastAsia="zh-CN"/>
              </w:rPr>
              <w:t>“</w:t>
            </w:r>
            <w:r w:rsidRPr="00C220BF">
              <w:rPr>
                <w:noProof/>
                <w:lang w:eastAsia="zh-CN"/>
              </w:rPr>
              <w:t>In the case that uplink sharing, the carrier leakage may have 7.5 kHz shift with the carrier frequency.</w:t>
            </w:r>
            <w:r>
              <w:rPr>
                <w:noProof/>
                <w:lang w:eastAsia="zh-CN"/>
              </w:rPr>
              <w:t>”</w:t>
            </w:r>
          </w:p>
          <w:p w14:paraId="7BB2E0AB" w14:textId="77777777" w:rsidR="004259F6" w:rsidRDefault="004259F6" w:rsidP="004259F6">
            <w:pPr>
              <w:pStyle w:val="CRCoverPage"/>
              <w:numPr>
                <w:ilvl w:val="0"/>
                <w:numId w:val="1"/>
              </w:numPr>
              <w:spacing w:after="0"/>
              <w:rPr>
                <w:noProof/>
                <w:lang w:eastAsia="zh-CN"/>
              </w:rPr>
            </w:pPr>
            <w:r>
              <w:rPr>
                <w:noProof/>
                <w:lang w:eastAsia="zh-CN"/>
              </w:rPr>
              <w:t xml:space="preserve">The requirements specified in clause 6.4.2.4.1 from TS 38.101-1 for </w:t>
            </w:r>
            <w:r w:rsidRPr="000A3111">
              <w:rPr>
                <w:noProof/>
                <w:lang w:eastAsia="zh-CN"/>
              </w:rPr>
              <w:t>Pi/2 BPSK is not applicable to NTN UE.</w:t>
            </w:r>
          </w:p>
          <w:p w14:paraId="708AA7DE" w14:textId="77777777" w:rsidR="004259F6" w:rsidRDefault="004259F6" w:rsidP="004259F6">
            <w:pPr>
              <w:pStyle w:val="CRCoverPage"/>
              <w:spacing w:after="0"/>
              <w:ind w:left="100"/>
              <w:rPr>
                <w:noProof/>
              </w:rPr>
            </w:pPr>
          </w:p>
        </w:tc>
      </w:tr>
      <w:tr w:rsidR="004259F6" w14:paraId="4CA74D09" w14:textId="77777777" w:rsidTr="00547111">
        <w:tc>
          <w:tcPr>
            <w:tcW w:w="2694" w:type="dxa"/>
            <w:gridSpan w:val="2"/>
            <w:tcBorders>
              <w:left w:val="single" w:sz="4" w:space="0" w:color="auto"/>
            </w:tcBorders>
          </w:tcPr>
          <w:p w14:paraId="2D0866D6" w14:textId="77777777" w:rsidR="004259F6" w:rsidRDefault="004259F6" w:rsidP="004259F6">
            <w:pPr>
              <w:pStyle w:val="CRCoverPage"/>
              <w:spacing w:after="0"/>
              <w:rPr>
                <w:b/>
                <w:i/>
                <w:noProof/>
                <w:sz w:val="8"/>
                <w:szCs w:val="8"/>
              </w:rPr>
            </w:pPr>
          </w:p>
        </w:tc>
        <w:tc>
          <w:tcPr>
            <w:tcW w:w="6946" w:type="dxa"/>
            <w:gridSpan w:val="9"/>
            <w:tcBorders>
              <w:right w:val="single" w:sz="4" w:space="0" w:color="auto"/>
            </w:tcBorders>
          </w:tcPr>
          <w:p w14:paraId="365DEF04" w14:textId="77777777" w:rsidR="004259F6" w:rsidRDefault="004259F6" w:rsidP="004259F6">
            <w:pPr>
              <w:pStyle w:val="CRCoverPage"/>
              <w:spacing w:after="0"/>
              <w:rPr>
                <w:noProof/>
                <w:sz w:val="8"/>
                <w:szCs w:val="8"/>
              </w:rPr>
            </w:pPr>
          </w:p>
        </w:tc>
      </w:tr>
      <w:tr w:rsidR="004259F6" w14:paraId="21016551" w14:textId="77777777" w:rsidTr="00547111">
        <w:tc>
          <w:tcPr>
            <w:tcW w:w="2694" w:type="dxa"/>
            <w:gridSpan w:val="2"/>
            <w:tcBorders>
              <w:left w:val="single" w:sz="4" w:space="0" w:color="auto"/>
            </w:tcBorders>
          </w:tcPr>
          <w:p w14:paraId="49433147" w14:textId="77777777" w:rsidR="004259F6" w:rsidRDefault="004259F6" w:rsidP="00425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9758D" w14:textId="77777777" w:rsidR="004259F6" w:rsidRDefault="004259F6" w:rsidP="004259F6">
            <w:pPr>
              <w:pStyle w:val="CRCoverPage"/>
              <w:numPr>
                <w:ilvl w:val="0"/>
                <w:numId w:val="2"/>
              </w:numPr>
              <w:spacing w:after="0"/>
              <w:rPr>
                <w:noProof/>
                <w:lang w:eastAsia="zh-CN"/>
              </w:rPr>
            </w:pPr>
            <w:r w:rsidRPr="00666DD8">
              <w:rPr>
                <w:noProof/>
                <w:lang w:eastAsia="zh-CN"/>
              </w:rPr>
              <w:t>Phase continuity requirements for DMRS bundling is newly added</w:t>
            </w:r>
            <w:r>
              <w:rPr>
                <w:noProof/>
                <w:lang w:eastAsia="zh-CN"/>
              </w:rPr>
              <w:t xml:space="preserve"> in Rel-18, but it can’t be supported for NTN UE in Rel-17. The original wordings didn’t reflect the current situation. The content in clause 6.4.2.5 from TS 38.101-1 should not be captured in Rel-17 TS 38.101-5 spec.</w:t>
            </w:r>
          </w:p>
          <w:p w14:paraId="6A5F70BF" w14:textId="77777777" w:rsidR="004259F6" w:rsidRDefault="004259F6" w:rsidP="004259F6">
            <w:pPr>
              <w:pStyle w:val="CRCoverPage"/>
              <w:numPr>
                <w:ilvl w:val="0"/>
                <w:numId w:val="2"/>
              </w:numPr>
              <w:spacing w:after="0"/>
              <w:rPr>
                <w:noProof/>
                <w:lang w:eastAsia="zh-CN"/>
              </w:rPr>
            </w:pPr>
            <w:r w:rsidRPr="001D77A4">
              <w:rPr>
                <w:noProof/>
                <w:lang w:eastAsia="zh-CN"/>
              </w:rPr>
              <w:t xml:space="preserve">Annex F.8 and F.10 </w:t>
            </w:r>
            <w:r>
              <w:rPr>
                <w:noProof/>
                <w:lang w:eastAsia="zh-CN"/>
              </w:rPr>
              <w:t xml:space="preserve">from TS 38.101-1 </w:t>
            </w:r>
            <w:r w:rsidRPr="001D77A4">
              <w:rPr>
                <w:noProof/>
                <w:lang w:eastAsia="zh-CN"/>
              </w:rPr>
              <w:t>for dual Tx and UL MIMO are not applicable to NTN UE in Rel-</w:t>
            </w:r>
            <w:r>
              <w:rPr>
                <w:noProof/>
                <w:lang w:eastAsia="zh-CN"/>
              </w:rPr>
              <w:t>17/</w:t>
            </w:r>
            <w:r w:rsidRPr="001D77A4">
              <w:rPr>
                <w:noProof/>
                <w:lang w:eastAsia="zh-CN"/>
              </w:rPr>
              <w:t>18.</w:t>
            </w:r>
          </w:p>
          <w:p w14:paraId="6A753703" w14:textId="77777777" w:rsidR="004259F6" w:rsidRDefault="004259F6" w:rsidP="004259F6">
            <w:pPr>
              <w:pStyle w:val="CRCoverPage"/>
              <w:numPr>
                <w:ilvl w:val="0"/>
                <w:numId w:val="2"/>
              </w:numPr>
              <w:spacing w:after="0"/>
              <w:rPr>
                <w:noProof/>
                <w:lang w:eastAsia="zh-CN"/>
              </w:rPr>
            </w:pPr>
            <w:r w:rsidRPr="000A3111">
              <w:rPr>
                <w:noProof/>
                <w:lang w:eastAsia="zh-CN"/>
              </w:rPr>
              <w:t xml:space="preserve">The </w:t>
            </w:r>
            <w:r>
              <w:rPr>
                <w:noProof/>
                <w:lang w:eastAsia="zh-CN"/>
              </w:rPr>
              <w:t xml:space="preserve">EVM </w:t>
            </w:r>
            <w:r w:rsidRPr="000A3111">
              <w:rPr>
                <w:noProof/>
                <w:lang w:eastAsia="zh-CN"/>
              </w:rPr>
              <w:t xml:space="preserve">requirements </w:t>
            </w:r>
            <w:r>
              <w:rPr>
                <w:noProof/>
                <w:lang w:eastAsia="zh-CN"/>
              </w:rPr>
              <w:t xml:space="preserve">in </w:t>
            </w:r>
            <w:r w:rsidRPr="000A3111">
              <w:rPr>
                <w:noProof/>
                <w:lang w:eastAsia="zh-CN"/>
              </w:rPr>
              <w:t>Table 6.4.2.1-1</w:t>
            </w:r>
            <w:r>
              <w:rPr>
                <w:noProof/>
                <w:lang w:eastAsia="zh-CN"/>
              </w:rPr>
              <w:t xml:space="preserve"> from TS 38.101-1 </w:t>
            </w:r>
            <w:r w:rsidRPr="000A3111">
              <w:rPr>
                <w:noProof/>
                <w:lang w:eastAsia="zh-CN"/>
              </w:rPr>
              <w:t xml:space="preserve">for Pi/2 BPSK is </w:t>
            </w:r>
            <w:r>
              <w:rPr>
                <w:noProof/>
                <w:lang w:eastAsia="zh-CN"/>
              </w:rPr>
              <w:t xml:space="preserve">not applicable to </w:t>
            </w:r>
            <w:r w:rsidRPr="000A3111">
              <w:rPr>
                <w:noProof/>
                <w:lang w:eastAsia="zh-CN"/>
              </w:rPr>
              <w:t>NTN UE in Rel-17/18.</w:t>
            </w:r>
          </w:p>
          <w:p w14:paraId="2DCC4FF3" w14:textId="77777777" w:rsidR="004259F6" w:rsidRDefault="004259F6" w:rsidP="004259F6">
            <w:pPr>
              <w:pStyle w:val="CRCoverPage"/>
              <w:numPr>
                <w:ilvl w:val="0"/>
                <w:numId w:val="2"/>
              </w:numPr>
              <w:spacing w:after="0"/>
              <w:rPr>
                <w:noProof/>
                <w:lang w:eastAsia="zh-CN"/>
              </w:rPr>
            </w:pPr>
            <w:r>
              <w:rPr>
                <w:rFonts w:hint="eastAsia"/>
                <w:noProof/>
                <w:lang w:eastAsia="zh-CN"/>
              </w:rPr>
              <w:t>T</w:t>
            </w:r>
            <w:r>
              <w:rPr>
                <w:noProof/>
                <w:lang w:eastAsia="zh-CN"/>
              </w:rPr>
              <w:t>he brackets were added in clause 6.4.2.1a as it’s unclear whether this clause is applicable to NTN UE or not.</w:t>
            </w:r>
          </w:p>
          <w:p w14:paraId="1223D94C" w14:textId="77777777" w:rsidR="004259F6" w:rsidRDefault="004259F6" w:rsidP="004259F6">
            <w:pPr>
              <w:pStyle w:val="CRCoverPage"/>
              <w:numPr>
                <w:ilvl w:val="0"/>
                <w:numId w:val="2"/>
              </w:numPr>
              <w:spacing w:after="0"/>
              <w:rPr>
                <w:noProof/>
                <w:lang w:eastAsia="zh-CN"/>
              </w:rPr>
            </w:pPr>
            <w:r w:rsidRPr="00C220BF">
              <w:rPr>
                <w:noProof/>
                <w:lang w:eastAsia="zh-CN"/>
              </w:rPr>
              <w:lastRenderedPageBreak/>
              <w:t>Th</w:t>
            </w:r>
            <w:r>
              <w:rPr>
                <w:noProof/>
                <w:lang w:eastAsia="zh-CN"/>
              </w:rPr>
              <w:t>e</w:t>
            </w:r>
            <w:r w:rsidRPr="00C220BF">
              <w:rPr>
                <w:noProof/>
                <w:lang w:eastAsia="zh-CN"/>
              </w:rPr>
              <w:t xml:space="preserve"> </w:t>
            </w:r>
            <w:r>
              <w:rPr>
                <w:noProof/>
                <w:lang w:eastAsia="zh-CN"/>
              </w:rPr>
              <w:t xml:space="preserve">following </w:t>
            </w:r>
            <w:r w:rsidRPr="00C220BF">
              <w:rPr>
                <w:noProof/>
                <w:lang w:eastAsia="zh-CN"/>
              </w:rPr>
              <w:t xml:space="preserve">sentence </w:t>
            </w:r>
            <w:r>
              <w:rPr>
                <w:noProof/>
                <w:lang w:eastAsia="zh-CN"/>
              </w:rPr>
              <w:t xml:space="preserve">in clause 6.4.2.2 from TS 38.101-1 </w:t>
            </w:r>
            <w:r w:rsidRPr="00C220BF">
              <w:rPr>
                <w:noProof/>
                <w:lang w:eastAsia="zh-CN"/>
              </w:rPr>
              <w:t>can be removed because UL sharing with LTE is not applicable to NTN UE.</w:t>
            </w:r>
          </w:p>
          <w:p w14:paraId="1A71CCB4" w14:textId="2AF0BFB3" w:rsidR="004259F6" w:rsidRDefault="004259F6" w:rsidP="004259F6">
            <w:pPr>
              <w:pStyle w:val="CRCoverPage"/>
              <w:spacing w:after="0"/>
              <w:ind w:left="460"/>
              <w:rPr>
                <w:rFonts w:hint="eastAsia"/>
                <w:noProof/>
                <w:lang w:eastAsia="zh-CN"/>
              </w:rPr>
            </w:pPr>
            <w:r>
              <w:rPr>
                <w:noProof/>
                <w:lang w:eastAsia="zh-CN"/>
              </w:rPr>
              <w:t>“</w:t>
            </w:r>
            <w:r w:rsidRPr="00C220BF">
              <w:rPr>
                <w:noProof/>
                <w:lang w:eastAsia="zh-CN"/>
              </w:rPr>
              <w:t>In the case that uplink sharing, the carrier leakage may have 7.5 kHz shift with the carrier frequency.</w:t>
            </w:r>
            <w:r>
              <w:rPr>
                <w:noProof/>
                <w:lang w:eastAsia="zh-CN"/>
              </w:rPr>
              <w:t>”</w:t>
            </w:r>
          </w:p>
          <w:p w14:paraId="31C656EC" w14:textId="4779E91C" w:rsidR="004259F6" w:rsidRDefault="004259F6" w:rsidP="004259F6">
            <w:pPr>
              <w:pStyle w:val="CRCoverPage"/>
              <w:spacing w:after="0"/>
              <w:ind w:left="100"/>
              <w:rPr>
                <w:noProof/>
              </w:rPr>
            </w:pPr>
            <w:r>
              <w:rPr>
                <w:noProof/>
                <w:lang w:eastAsia="zh-CN"/>
              </w:rPr>
              <w:t xml:space="preserve">6  </w:t>
            </w:r>
            <w:r>
              <w:rPr>
                <w:noProof/>
                <w:lang w:eastAsia="zh-CN"/>
              </w:rPr>
              <w:t xml:space="preserve">The requirements specified in clause 6.4.2.4.1 from TS 38.101-1 for </w:t>
            </w:r>
            <w:r w:rsidRPr="000A3111">
              <w:rPr>
                <w:noProof/>
                <w:lang w:eastAsia="zh-CN"/>
              </w:rPr>
              <w:t>Pi/2 BPSK is not applicable to NTN UE.</w:t>
            </w:r>
          </w:p>
        </w:tc>
      </w:tr>
      <w:tr w:rsidR="004259F6" w14:paraId="1F886379" w14:textId="77777777" w:rsidTr="00547111">
        <w:tc>
          <w:tcPr>
            <w:tcW w:w="2694" w:type="dxa"/>
            <w:gridSpan w:val="2"/>
            <w:tcBorders>
              <w:left w:val="single" w:sz="4" w:space="0" w:color="auto"/>
            </w:tcBorders>
          </w:tcPr>
          <w:p w14:paraId="4D989623" w14:textId="77777777" w:rsidR="004259F6" w:rsidRDefault="004259F6" w:rsidP="004259F6">
            <w:pPr>
              <w:pStyle w:val="CRCoverPage"/>
              <w:spacing w:after="0"/>
              <w:rPr>
                <w:b/>
                <w:i/>
                <w:noProof/>
                <w:sz w:val="8"/>
                <w:szCs w:val="8"/>
              </w:rPr>
            </w:pPr>
          </w:p>
        </w:tc>
        <w:tc>
          <w:tcPr>
            <w:tcW w:w="6946" w:type="dxa"/>
            <w:gridSpan w:val="9"/>
            <w:tcBorders>
              <w:right w:val="single" w:sz="4" w:space="0" w:color="auto"/>
            </w:tcBorders>
          </w:tcPr>
          <w:p w14:paraId="71C4A204" w14:textId="77777777" w:rsidR="004259F6" w:rsidRDefault="004259F6" w:rsidP="004259F6">
            <w:pPr>
              <w:pStyle w:val="CRCoverPage"/>
              <w:spacing w:after="0"/>
              <w:rPr>
                <w:noProof/>
                <w:sz w:val="8"/>
                <w:szCs w:val="8"/>
              </w:rPr>
            </w:pPr>
          </w:p>
        </w:tc>
      </w:tr>
      <w:tr w:rsidR="004259F6" w14:paraId="678D7BF9" w14:textId="77777777" w:rsidTr="00547111">
        <w:tc>
          <w:tcPr>
            <w:tcW w:w="2694" w:type="dxa"/>
            <w:gridSpan w:val="2"/>
            <w:tcBorders>
              <w:left w:val="single" w:sz="4" w:space="0" w:color="auto"/>
              <w:bottom w:val="single" w:sz="4" w:space="0" w:color="auto"/>
            </w:tcBorders>
          </w:tcPr>
          <w:p w14:paraId="4E5CE1B6" w14:textId="77777777" w:rsidR="004259F6" w:rsidRDefault="004259F6" w:rsidP="00425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4D1CC" w:rsidR="004259F6" w:rsidRDefault="004259F6" w:rsidP="004259F6">
            <w:pPr>
              <w:pStyle w:val="CRCoverPage"/>
              <w:spacing w:after="0"/>
              <w:ind w:left="100"/>
              <w:rPr>
                <w:noProof/>
              </w:rPr>
            </w:pPr>
            <w:r>
              <w:rPr>
                <w:rFonts w:hint="eastAsia"/>
                <w:noProof/>
                <w:lang w:eastAsia="zh-CN"/>
              </w:rPr>
              <w:t>C</w:t>
            </w:r>
            <w:r>
              <w:rPr>
                <w:noProof/>
                <w:lang w:eastAsia="zh-CN"/>
              </w:rPr>
              <w:t xml:space="preserve">urrent </w:t>
            </w:r>
            <w:r w:rsidRPr="00090F76">
              <w:rPr>
                <w:noProof/>
                <w:lang w:eastAsia="zh-CN"/>
              </w:rPr>
              <w:t>Phase continuity requirements</w:t>
            </w:r>
            <w:r>
              <w:rPr>
                <w:noProof/>
                <w:lang w:eastAsia="zh-CN"/>
              </w:rPr>
              <w:t xml:space="preserve"> specified in clause </w:t>
            </w:r>
            <w:r w:rsidRPr="00090F76">
              <w:rPr>
                <w:noProof/>
                <w:lang w:eastAsia="zh-CN"/>
              </w:rPr>
              <w:t>6.4.2.5</w:t>
            </w:r>
            <w:r>
              <w:rPr>
                <w:noProof/>
                <w:lang w:eastAsia="zh-CN"/>
              </w:rPr>
              <w:t xml:space="preserve"> of TS 38.101-1 shouldn’t have been applicable to NTN UE in Rel-17 TS 38.101-5.</w:t>
            </w:r>
          </w:p>
        </w:tc>
      </w:tr>
      <w:tr w:rsidR="004259F6" w14:paraId="034AF533" w14:textId="77777777" w:rsidTr="00547111">
        <w:tc>
          <w:tcPr>
            <w:tcW w:w="2694" w:type="dxa"/>
            <w:gridSpan w:val="2"/>
          </w:tcPr>
          <w:p w14:paraId="39D9EB5B" w14:textId="77777777" w:rsidR="004259F6" w:rsidRDefault="004259F6" w:rsidP="004259F6">
            <w:pPr>
              <w:pStyle w:val="CRCoverPage"/>
              <w:spacing w:after="0"/>
              <w:rPr>
                <w:b/>
                <w:i/>
                <w:noProof/>
                <w:sz w:val="8"/>
                <w:szCs w:val="8"/>
              </w:rPr>
            </w:pPr>
          </w:p>
        </w:tc>
        <w:tc>
          <w:tcPr>
            <w:tcW w:w="6946" w:type="dxa"/>
            <w:gridSpan w:val="9"/>
          </w:tcPr>
          <w:p w14:paraId="7826CB1C" w14:textId="77777777" w:rsidR="004259F6" w:rsidRDefault="004259F6" w:rsidP="004259F6">
            <w:pPr>
              <w:pStyle w:val="CRCoverPage"/>
              <w:spacing w:after="0"/>
              <w:rPr>
                <w:noProof/>
                <w:sz w:val="8"/>
                <w:szCs w:val="8"/>
              </w:rPr>
            </w:pPr>
          </w:p>
        </w:tc>
      </w:tr>
      <w:tr w:rsidR="004259F6" w14:paraId="6A17D7AC" w14:textId="77777777" w:rsidTr="00547111">
        <w:tc>
          <w:tcPr>
            <w:tcW w:w="2694" w:type="dxa"/>
            <w:gridSpan w:val="2"/>
            <w:tcBorders>
              <w:top w:val="single" w:sz="4" w:space="0" w:color="auto"/>
              <w:left w:val="single" w:sz="4" w:space="0" w:color="auto"/>
            </w:tcBorders>
          </w:tcPr>
          <w:p w14:paraId="6DAD5B19" w14:textId="77777777" w:rsidR="004259F6" w:rsidRDefault="004259F6" w:rsidP="004259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9AC56" w:rsidR="004259F6" w:rsidRDefault="004259F6" w:rsidP="004259F6">
            <w:pPr>
              <w:pStyle w:val="CRCoverPage"/>
              <w:spacing w:after="0"/>
              <w:ind w:left="100"/>
              <w:rPr>
                <w:noProof/>
              </w:rPr>
            </w:pPr>
            <w:r>
              <w:rPr>
                <w:rFonts w:hint="eastAsia"/>
                <w:noProof/>
                <w:lang w:eastAsia="zh-CN"/>
              </w:rPr>
              <w:t>6</w:t>
            </w:r>
            <w:r>
              <w:rPr>
                <w:noProof/>
                <w:lang w:eastAsia="zh-CN"/>
              </w:rPr>
              <w:t>.4.2</w:t>
            </w:r>
          </w:p>
        </w:tc>
      </w:tr>
      <w:tr w:rsidR="004259F6" w14:paraId="56E1E6C3" w14:textId="77777777" w:rsidTr="00547111">
        <w:tc>
          <w:tcPr>
            <w:tcW w:w="2694" w:type="dxa"/>
            <w:gridSpan w:val="2"/>
            <w:tcBorders>
              <w:left w:val="single" w:sz="4" w:space="0" w:color="auto"/>
            </w:tcBorders>
          </w:tcPr>
          <w:p w14:paraId="2FB9DE77" w14:textId="77777777" w:rsidR="004259F6" w:rsidRDefault="004259F6" w:rsidP="004259F6">
            <w:pPr>
              <w:pStyle w:val="CRCoverPage"/>
              <w:spacing w:after="0"/>
              <w:rPr>
                <w:b/>
                <w:i/>
                <w:noProof/>
                <w:sz w:val="8"/>
                <w:szCs w:val="8"/>
              </w:rPr>
            </w:pPr>
          </w:p>
        </w:tc>
        <w:tc>
          <w:tcPr>
            <w:tcW w:w="6946" w:type="dxa"/>
            <w:gridSpan w:val="9"/>
            <w:tcBorders>
              <w:right w:val="single" w:sz="4" w:space="0" w:color="auto"/>
            </w:tcBorders>
          </w:tcPr>
          <w:p w14:paraId="0898542D" w14:textId="77777777" w:rsidR="004259F6" w:rsidRDefault="004259F6" w:rsidP="004259F6">
            <w:pPr>
              <w:pStyle w:val="CRCoverPage"/>
              <w:spacing w:after="0"/>
              <w:rPr>
                <w:noProof/>
                <w:sz w:val="8"/>
                <w:szCs w:val="8"/>
              </w:rPr>
            </w:pPr>
          </w:p>
        </w:tc>
      </w:tr>
      <w:tr w:rsidR="004259F6" w14:paraId="76F95A8B" w14:textId="77777777" w:rsidTr="00547111">
        <w:tc>
          <w:tcPr>
            <w:tcW w:w="2694" w:type="dxa"/>
            <w:gridSpan w:val="2"/>
            <w:tcBorders>
              <w:left w:val="single" w:sz="4" w:space="0" w:color="auto"/>
            </w:tcBorders>
          </w:tcPr>
          <w:p w14:paraId="335EAB52" w14:textId="77777777" w:rsidR="004259F6" w:rsidRDefault="004259F6" w:rsidP="004259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9F6" w:rsidRDefault="004259F6" w:rsidP="004259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9F6" w:rsidRDefault="004259F6" w:rsidP="004259F6">
            <w:pPr>
              <w:pStyle w:val="CRCoverPage"/>
              <w:spacing w:after="0"/>
              <w:jc w:val="center"/>
              <w:rPr>
                <w:b/>
                <w:caps/>
                <w:noProof/>
              </w:rPr>
            </w:pPr>
            <w:r>
              <w:rPr>
                <w:b/>
                <w:caps/>
                <w:noProof/>
              </w:rPr>
              <w:t>N</w:t>
            </w:r>
          </w:p>
        </w:tc>
        <w:tc>
          <w:tcPr>
            <w:tcW w:w="2977" w:type="dxa"/>
            <w:gridSpan w:val="4"/>
          </w:tcPr>
          <w:p w14:paraId="304CCBCB" w14:textId="77777777" w:rsidR="004259F6" w:rsidRDefault="004259F6" w:rsidP="004259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9F6" w:rsidRDefault="004259F6" w:rsidP="004259F6">
            <w:pPr>
              <w:pStyle w:val="CRCoverPage"/>
              <w:spacing w:after="0"/>
              <w:ind w:left="99"/>
              <w:rPr>
                <w:noProof/>
              </w:rPr>
            </w:pPr>
          </w:p>
        </w:tc>
      </w:tr>
      <w:tr w:rsidR="004259F6" w14:paraId="34ACE2EB" w14:textId="77777777" w:rsidTr="00547111">
        <w:tc>
          <w:tcPr>
            <w:tcW w:w="2694" w:type="dxa"/>
            <w:gridSpan w:val="2"/>
            <w:tcBorders>
              <w:left w:val="single" w:sz="4" w:space="0" w:color="auto"/>
            </w:tcBorders>
          </w:tcPr>
          <w:p w14:paraId="571382F3" w14:textId="77777777" w:rsidR="004259F6" w:rsidRDefault="004259F6" w:rsidP="004259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9F6" w:rsidRDefault="004259F6" w:rsidP="0042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9ECEB" w:rsidR="004259F6" w:rsidRDefault="004259F6" w:rsidP="004259F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4259F6" w:rsidRDefault="004259F6" w:rsidP="004259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9F6" w:rsidRDefault="004259F6" w:rsidP="004259F6">
            <w:pPr>
              <w:pStyle w:val="CRCoverPage"/>
              <w:spacing w:after="0"/>
              <w:ind w:left="99"/>
              <w:rPr>
                <w:noProof/>
              </w:rPr>
            </w:pPr>
            <w:r>
              <w:rPr>
                <w:noProof/>
              </w:rPr>
              <w:t xml:space="preserve">TS/TR ... CR ... </w:t>
            </w:r>
          </w:p>
        </w:tc>
      </w:tr>
      <w:tr w:rsidR="004259F6" w14:paraId="446DDBAC" w14:textId="77777777" w:rsidTr="00547111">
        <w:tc>
          <w:tcPr>
            <w:tcW w:w="2694" w:type="dxa"/>
            <w:gridSpan w:val="2"/>
            <w:tcBorders>
              <w:left w:val="single" w:sz="4" w:space="0" w:color="auto"/>
            </w:tcBorders>
          </w:tcPr>
          <w:p w14:paraId="678A1AA6" w14:textId="77777777" w:rsidR="004259F6" w:rsidRDefault="004259F6" w:rsidP="004259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297A2" w:rsidR="004259F6" w:rsidRDefault="004259F6" w:rsidP="004259F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259F6" w:rsidRDefault="004259F6" w:rsidP="004259F6">
            <w:pPr>
              <w:pStyle w:val="CRCoverPage"/>
              <w:spacing w:after="0"/>
              <w:jc w:val="center"/>
              <w:rPr>
                <w:b/>
                <w:caps/>
                <w:noProof/>
              </w:rPr>
            </w:pPr>
          </w:p>
        </w:tc>
        <w:tc>
          <w:tcPr>
            <w:tcW w:w="2977" w:type="dxa"/>
            <w:gridSpan w:val="4"/>
          </w:tcPr>
          <w:p w14:paraId="1A4306D9" w14:textId="77777777" w:rsidR="004259F6" w:rsidRDefault="004259F6" w:rsidP="004259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5E56CA" w:rsidR="004259F6" w:rsidRDefault="004259F6" w:rsidP="004259F6">
            <w:pPr>
              <w:pStyle w:val="CRCoverPage"/>
              <w:spacing w:after="0"/>
              <w:ind w:left="99"/>
              <w:rPr>
                <w:noProof/>
              </w:rPr>
            </w:pPr>
            <w:r>
              <w:rPr>
                <w:noProof/>
              </w:rPr>
              <w:t>TS</w:t>
            </w:r>
            <w:r>
              <w:rPr>
                <w:noProof/>
              </w:rPr>
              <w:t xml:space="preserve"> 38.521-5</w:t>
            </w:r>
          </w:p>
        </w:tc>
      </w:tr>
      <w:tr w:rsidR="004259F6" w14:paraId="55C714D2" w14:textId="77777777" w:rsidTr="00547111">
        <w:tc>
          <w:tcPr>
            <w:tcW w:w="2694" w:type="dxa"/>
            <w:gridSpan w:val="2"/>
            <w:tcBorders>
              <w:left w:val="single" w:sz="4" w:space="0" w:color="auto"/>
            </w:tcBorders>
          </w:tcPr>
          <w:p w14:paraId="45913E62" w14:textId="77777777" w:rsidR="004259F6" w:rsidRDefault="004259F6" w:rsidP="004259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9F6" w:rsidRDefault="004259F6" w:rsidP="0042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01EC1" w:rsidR="004259F6" w:rsidRDefault="004259F6" w:rsidP="004259F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259F6" w:rsidRDefault="004259F6" w:rsidP="004259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9F6" w:rsidRDefault="004259F6" w:rsidP="004259F6">
            <w:pPr>
              <w:pStyle w:val="CRCoverPage"/>
              <w:spacing w:after="0"/>
              <w:ind w:left="99"/>
              <w:rPr>
                <w:noProof/>
              </w:rPr>
            </w:pPr>
            <w:r>
              <w:rPr>
                <w:noProof/>
              </w:rPr>
              <w:t xml:space="preserve">TS/TR ... CR ... </w:t>
            </w:r>
          </w:p>
        </w:tc>
      </w:tr>
      <w:tr w:rsidR="004259F6" w14:paraId="60DF82CC" w14:textId="77777777" w:rsidTr="008863B9">
        <w:tc>
          <w:tcPr>
            <w:tcW w:w="2694" w:type="dxa"/>
            <w:gridSpan w:val="2"/>
            <w:tcBorders>
              <w:left w:val="single" w:sz="4" w:space="0" w:color="auto"/>
            </w:tcBorders>
          </w:tcPr>
          <w:p w14:paraId="517696CD" w14:textId="77777777" w:rsidR="004259F6" w:rsidRDefault="004259F6" w:rsidP="004259F6">
            <w:pPr>
              <w:pStyle w:val="CRCoverPage"/>
              <w:spacing w:after="0"/>
              <w:rPr>
                <w:b/>
                <w:i/>
                <w:noProof/>
              </w:rPr>
            </w:pPr>
          </w:p>
        </w:tc>
        <w:tc>
          <w:tcPr>
            <w:tcW w:w="6946" w:type="dxa"/>
            <w:gridSpan w:val="9"/>
            <w:tcBorders>
              <w:right w:val="single" w:sz="4" w:space="0" w:color="auto"/>
            </w:tcBorders>
          </w:tcPr>
          <w:p w14:paraId="4D84207F" w14:textId="77777777" w:rsidR="004259F6" w:rsidRDefault="004259F6" w:rsidP="004259F6">
            <w:pPr>
              <w:pStyle w:val="CRCoverPage"/>
              <w:spacing w:after="0"/>
              <w:rPr>
                <w:noProof/>
              </w:rPr>
            </w:pPr>
          </w:p>
        </w:tc>
      </w:tr>
      <w:tr w:rsidR="004259F6" w14:paraId="556B87B6" w14:textId="77777777" w:rsidTr="008863B9">
        <w:tc>
          <w:tcPr>
            <w:tcW w:w="2694" w:type="dxa"/>
            <w:gridSpan w:val="2"/>
            <w:tcBorders>
              <w:left w:val="single" w:sz="4" w:space="0" w:color="auto"/>
              <w:bottom w:val="single" w:sz="4" w:space="0" w:color="auto"/>
            </w:tcBorders>
          </w:tcPr>
          <w:p w14:paraId="79A9C411" w14:textId="77777777" w:rsidR="004259F6" w:rsidRDefault="004259F6" w:rsidP="004259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9F6" w:rsidRDefault="004259F6" w:rsidP="004259F6">
            <w:pPr>
              <w:pStyle w:val="CRCoverPage"/>
              <w:spacing w:after="0"/>
              <w:ind w:left="100"/>
              <w:rPr>
                <w:noProof/>
              </w:rPr>
            </w:pPr>
          </w:p>
        </w:tc>
      </w:tr>
      <w:tr w:rsidR="004259F6" w:rsidRPr="008863B9" w14:paraId="45BFE792" w14:textId="77777777" w:rsidTr="008863B9">
        <w:tc>
          <w:tcPr>
            <w:tcW w:w="2694" w:type="dxa"/>
            <w:gridSpan w:val="2"/>
            <w:tcBorders>
              <w:top w:val="single" w:sz="4" w:space="0" w:color="auto"/>
              <w:bottom w:val="single" w:sz="4" w:space="0" w:color="auto"/>
            </w:tcBorders>
          </w:tcPr>
          <w:p w14:paraId="194242DD" w14:textId="77777777" w:rsidR="004259F6" w:rsidRPr="008863B9" w:rsidRDefault="004259F6" w:rsidP="004259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9F6" w:rsidRPr="008863B9" w:rsidRDefault="004259F6" w:rsidP="004259F6">
            <w:pPr>
              <w:pStyle w:val="CRCoverPage"/>
              <w:spacing w:after="0"/>
              <w:ind w:left="100"/>
              <w:rPr>
                <w:noProof/>
                <w:sz w:val="8"/>
                <w:szCs w:val="8"/>
              </w:rPr>
            </w:pPr>
          </w:p>
        </w:tc>
      </w:tr>
      <w:tr w:rsidR="004259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9F6" w:rsidRDefault="004259F6" w:rsidP="004259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9F6" w:rsidRDefault="004259F6" w:rsidP="004259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54758" w14:textId="77777777" w:rsidR="00A225AB" w:rsidRPr="0029144E" w:rsidRDefault="00A225AB" w:rsidP="00A225AB">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5CFEFBC5" w14:textId="77777777" w:rsidR="00A225AB" w:rsidRDefault="00A225AB" w:rsidP="00A225AB">
      <w:pPr>
        <w:pStyle w:val="3"/>
      </w:pPr>
      <w:bookmarkStart w:id="1" w:name="_Toc97562295"/>
      <w:bookmarkStart w:id="2" w:name="_Toc104122522"/>
      <w:bookmarkStart w:id="3" w:name="_Toc104205473"/>
      <w:bookmarkStart w:id="4" w:name="_Toc104206680"/>
      <w:bookmarkStart w:id="5" w:name="_Toc104503640"/>
      <w:bookmarkStart w:id="6" w:name="_Toc106127571"/>
      <w:bookmarkStart w:id="7" w:name="_Toc123057936"/>
      <w:bookmarkStart w:id="8" w:name="_Toc124256629"/>
      <w:bookmarkStart w:id="9" w:name="_Toc131734942"/>
      <w:bookmarkStart w:id="10" w:name="_Toc137372719"/>
      <w:bookmarkStart w:id="11" w:name="_Toc138885105"/>
      <w:r>
        <w:t>6.4.2</w:t>
      </w:r>
      <w:r>
        <w:tab/>
        <w:t>Transmit modulation quality</w:t>
      </w:r>
      <w:bookmarkEnd w:id="1"/>
      <w:bookmarkEnd w:id="2"/>
      <w:bookmarkEnd w:id="3"/>
      <w:bookmarkEnd w:id="4"/>
      <w:bookmarkEnd w:id="5"/>
      <w:bookmarkEnd w:id="6"/>
      <w:bookmarkEnd w:id="7"/>
      <w:bookmarkEnd w:id="8"/>
      <w:bookmarkEnd w:id="9"/>
      <w:bookmarkEnd w:id="10"/>
      <w:bookmarkEnd w:id="11"/>
    </w:p>
    <w:p w14:paraId="3D0D97B2" w14:textId="77777777" w:rsidR="00A225AB" w:rsidRPr="00AC4579" w:rsidRDefault="00A225AB" w:rsidP="00A225AB">
      <w:del w:id="12" w:author="Huawei" w:date="2023-09-14T15:24:00Z">
        <w:r w:rsidRPr="00A1115A" w:rsidDel="007C2070">
          <w:delText xml:space="preserve">The </w:delText>
        </w:r>
        <w:r w:rsidDel="007C2070">
          <w:rPr>
            <w:rFonts w:hint="eastAsia"/>
          </w:rPr>
          <w:delText xml:space="preserve">requirements for transmit modulation quality defined in </w:delText>
        </w:r>
        <w:r w:rsidDel="007C2070">
          <w:delText xml:space="preserve">3GPP </w:delText>
        </w:r>
        <w:r w:rsidDel="007C2070">
          <w:rPr>
            <w:rFonts w:hint="eastAsia"/>
          </w:rPr>
          <w:delText>TS</w:delText>
        </w:r>
        <w:r w:rsidDel="007C2070">
          <w:delText xml:space="preserve"> </w:delText>
        </w:r>
        <w:r w:rsidDel="007C2070">
          <w:rPr>
            <w:rFonts w:hint="eastAsia"/>
          </w:rPr>
          <w:delText>38.101-1 [</w:delText>
        </w:r>
        <w:r w:rsidDel="007C2070">
          <w:delText>5</w:delText>
        </w:r>
        <w:r w:rsidDel="007C2070">
          <w:rPr>
            <w:rFonts w:hint="eastAsia"/>
          </w:rPr>
          <w:delText>]</w:delText>
        </w:r>
        <w:r w:rsidDel="007C2070">
          <w:delText xml:space="preserve"> clause 6.4.2</w:delText>
        </w:r>
        <w:r w:rsidDel="007C2070">
          <w:rPr>
            <w:rFonts w:hint="eastAsia"/>
          </w:rPr>
          <w:delText xml:space="preserve"> </w:delText>
        </w:r>
        <w:r w:rsidDel="007C2070">
          <w:delText>shall apply</w:delText>
        </w:r>
        <w:r w:rsidDel="007C2070">
          <w:rPr>
            <w:rFonts w:hint="eastAsia"/>
          </w:rPr>
          <w:delText xml:space="preserve"> for NTN satellite UE except for the requirements for </w:delText>
        </w:r>
        <w:r w:rsidRPr="00FA3C20" w:rsidDel="007C2070">
          <w:delText>Pi/2 BPSK modulation</w:delText>
        </w:r>
        <w:r w:rsidDel="007C2070">
          <w:rPr>
            <w:rFonts w:hint="eastAsia"/>
          </w:rPr>
          <w:delText>.</w:delText>
        </w:r>
      </w:del>
    </w:p>
    <w:p w14:paraId="4D816D6B" w14:textId="77777777" w:rsidR="00A225AB" w:rsidRPr="0029144E" w:rsidRDefault="00A225AB" w:rsidP="00A225AB">
      <w:pPr>
        <w:rPr>
          <w:noProof/>
        </w:rPr>
      </w:pPr>
    </w:p>
    <w:p w14:paraId="794F6EF8" w14:textId="77777777" w:rsidR="00A225AB" w:rsidRPr="008E77D7" w:rsidRDefault="00A225AB" w:rsidP="00A225AB">
      <w:pPr>
        <w:pStyle w:val="4"/>
        <w:rPr>
          <w:ins w:id="13" w:author="Huawei" w:date="2023-09-14T15:23:00Z"/>
        </w:rPr>
      </w:pPr>
      <w:ins w:id="14" w:author="Huawei" w:date="2023-09-14T15:23:00Z">
        <w:r w:rsidRPr="00A1115A">
          <w:t>6.4.2.</w:t>
        </w:r>
        <w:r>
          <w:t>0</w:t>
        </w:r>
        <w:r w:rsidRPr="00A1115A">
          <w:tab/>
        </w:r>
        <w:r>
          <w:t>General</w:t>
        </w:r>
      </w:ins>
    </w:p>
    <w:p w14:paraId="77611CC5" w14:textId="77777777" w:rsidR="00A225AB" w:rsidRPr="00A1115A" w:rsidRDefault="00A225AB" w:rsidP="00A225AB">
      <w:pPr>
        <w:rPr>
          <w:ins w:id="15" w:author="Huawei" w:date="2023-09-14T15:23:00Z"/>
          <w:rFonts w:cs="v5.0.0"/>
        </w:rPr>
      </w:pPr>
      <w:ins w:id="16" w:author="Huawei" w:date="2023-09-14T15:23:00Z">
        <w:r w:rsidRPr="00A1115A">
          <w:t xml:space="preserve">Transmit modulation quality defines the modulation quality for expected in-channel RF transmissions from the </w:t>
        </w:r>
        <w:r>
          <w:t xml:space="preserve">NTN </w:t>
        </w:r>
        <w:r w:rsidRPr="00A1115A">
          <w:t xml:space="preserve">UE. </w:t>
        </w:r>
        <w:r w:rsidRPr="00A1115A">
          <w:rPr>
            <w:rFonts w:cs="v5.0.0"/>
          </w:rPr>
          <w:t>The transmit modulation quality is specified in terms of:</w:t>
        </w:r>
      </w:ins>
    </w:p>
    <w:p w14:paraId="6399BB5C" w14:textId="77777777" w:rsidR="00A225AB" w:rsidRPr="00A1115A" w:rsidRDefault="00A225AB" w:rsidP="00A225AB">
      <w:pPr>
        <w:pStyle w:val="B1"/>
        <w:rPr>
          <w:ins w:id="17" w:author="Huawei" w:date="2023-09-14T15:23:00Z"/>
        </w:rPr>
      </w:pPr>
      <w:ins w:id="18" w:author="Huawei" w:date="2023-09-14T15:23:00Z">
        <w:r w:rsidRPr="00A1115A">
          <w:t>-</w:t>
        </w:r>
        <w:r w:rsidRPr="00A1115A">
          <w:tab/>
          <w:t>Error Vector Magnitude (EVM) for the allocated resource blocks (RBs)</w:t>
        </w:r>
      </w:ins>
    </w:p>
    <w:p w14:paraId="1BB593C3" w14:textId="77777777" w:rsidR="00A225AB" w:rsidRPr="00A1115A" w:rsidRDefault="00A225AB" w:rsidP="00A225AB">
      <w:pPr>
        <w:pStyle w:val="B1"/>
        <w:rPr>
          <w:ins w:id="19" w:author="Huawei" w:date="2023-09-14T15:23:00Z"/>
        </w:rPr>
      </w:pPr>
      <w:ins w:id="20" w:author="Huawei" w:date="2023-09-14T15:23:00Z">
        <w:r w:rsidRPr="00A1115A">
          <w:t>-</w:t>
        </w:r>
        <w:r w:rsidRPr="00A1115A">
          <w:tab/>
          <w:t>EVM equalizer spectrum flatness derived from the equalizer coefficients generated by the EVM measurement process</w:t>
        </w:r>
      </w:ins>
    </w:p>
    <w:p w14:paraId="1FF2636D" w14:textId="77777777" w:rsidR="00A225AB" w:rsidRPr="00A1115A" w:rsidRDefault="00A225AB" w:rsidP="00A225AB">
      <w:pPr>
        <w:pStyle w:val="B1"/>
        <w:rPr>
          <w:ins w:id="21" w:author="Huawei" w:date="2023-09-14T15:23:00Z"/>
        </w:rPr>
      </w:pPr>
      <w:ins w:id="22" w:author="Huawei" w:date="2023-09-14T15:23:00Z">
        <w:r w:rsidRPr="00A1115A">
          <w:t>-</w:t>
        </w:r>
        <w:r w:rsidRPr="00A1115A">
          <w:tab/>
          <w:t>Carrier leakage</w:t>
        </w:r>
      </w:ins>
    </w:p>
    <w:p w14:paraId="30DD204B" w14:textId="77777777" w:rsidR="00A225AB" w:rsidRDefault="00A225AB" w:rsidP="00A225AB">
      <w:pPr>
        <w:pStyle w:val="B1"/>
        <w:rPr>
          <w:ins w:id="23" w:author="Huawei" w:date="2023-09-14T15:23:00Z"/>
        </w:rPr>
      </w:pPr>
      <w:ins w:id="24" w:author="Huawei" w:date="2023-09-14T15:23:00Z">
        <w:r w:rsidRPr="00A1115A">
          <w:t>-</w:t>
        </w:r>
        <w:r w:rsidRPr="00A1115A">
          <w:tab/>
          <w:t>In-band emissions for the non-allocated RB</w:t>
        </w:r>
      </w:ins>
    </w:p>
    <w:p w14:paraId="2E2CB2F7" w14:textId="77777777" w:rsidR="00A225AB" w:rsidRPr="00A1115A" w:rsidRDefault="00A225AB" w:rsidP="00A225AB">
      <w:pPr>
        <w:rPr>
          <w:ins w:id="25" w:author="Huawei" w:date="2023-09-14T15:23:00Z"/>
          <w:rFonts w:cs="v5.0.0"/>
        </w:rPr>
      </w:pPr>
      <w:ins w:id="26" w:author="Huawei" w:date="2023-09-14T15:23:00Z">
        <w:r w:rsidRPr="00A1115A">
          <w:rPr>
            <w:rFonts w:cs="v5.0.0"/>
          </w:rPr>
          <w:t>All the parameters defined in clause 6.4.2 are defined using the measurement methodology specified in Annex F</w:t>
        </w:r>
      </w:ins>
      <w:ins w:id="27" w:author="Huawei" w:date="2023-09-14T15:28:00Z">
        <w:r>
          <w:rPr>
            <w:rFonts w:cs="v5.0.0"/>
          </w:rPr>
          <w:t>.0, F.1, F.2, F.3, F.4, F.5, F.6, F.7</w:t>
        </w:r>
      </w:ins>
      <w:ins w:id="28" w:author="Huawei" w:date="2023-09-14T15:29:00Z">
        <w:r>
          <w:rPr>
            <w:rFonts w:cs="v5.0.0"/>
          </w:rPr>
          <w:t>, F.9</w:t>
        </w:r>
      </w:ins>
      <w:ins w:id="29" w:author="Huawei" w:date="2023-09-14T15:25:00Z">
        <w:r>
          <w:rPr>
            <w:rFonts w:cs="v5.0.0"/>
          </w:rPr>
          <w:t xml:space="preserve"> </w:t>
        </w:r>
      </w:ins>
      <w:ins w:id="30" w:author="Huawei" w:date="2023-09-14T15:26:00Z">
        <w:r>
          <w:rPr>
            <w:rFonts w:cs="v5.0.0"/>
          </w:rPr>
          <w:t xml:space="preserve">from </w:t>
        </w:r>
      </w:ins>
      <w:ins w:id="31" w:author="Huawei" w:date="2023-09-14T15:27:00Z">
        <w:r>
          <w:rPr>
            <w:rFonts w:cs="v5.0.0"/>
          </w:rPr>
          <w:t>3GPP TS 38.101-1 [5]</w:t>
        </w:r>
      </w:ins>
      <w:ins w:id="32" w:author="Huawei" w:date="2023-09-14T15:23:00Z">
        <w:r w:rsidRPr="00A1115A">
          <w:rPr>
            <w:rFonts w:cs="v5.0.0"/>
          </w:rPr>
          <w:t>.</w:t>
        </w:r>
      </w:ins>
    </w:p>
    <w:p w14:paraId="03DA7FC8" w14:textId="77777777" w:rsidR="00A225AB" w:rsidRPr="0029144E" w:rsidRDefault="00A225AB" w:rsidP="00A225AB">
      <w:pPr>
        <w:rPr>
          <w:ins w:id="33" w:author="Huawei" w:date="2023-09-14T15:23:00Z"/>
          <w:noProof/>
        </w:rPr>
      </w:pPr>
      <w:ins w:id="34" w:author="Huawei" w:date="2023-09-14T15:23:00Z">
        <w:r w:rsidRPr="007C2070">
          <w:rPr>
            <w:noProof/>
          </w:rPr>
          <w:t>In case the parameter 3300 or 3301 is reported from UE via the parameter txDirectCurrentLocation in UplinkTxDirectCurrentList IE (as defined in TS 38.331 [</w:t>
        </w:r>
      </w:ins>
      <w:ins w:id="35" w:author="Huawei" w:date="2023-09-14T16:13:00Z">
        <w:r>
          <w:rPr>
            <w:noProof/>
          </w:rPr>
          <w:t>8</w:t>
        </w:r>
      </w:ins>
      <w:ins w:id="36" w:author="Huawei" w:date="2023-09-14T15:23:00Z">
        <w:r w:rsidRPr="007C2070">
          <w:rPr>
            <w:noProof/>
          </w:rPr>
          <w:t>]), carrier leakage measurement requirement in clause 6.4.2.2 and 6.4.2.3 shall be waived, and the RF correction with regard to the carrier leakage and IQ image shall be omitted during the calculation of transmit modulation quality.</w:t>
        </w:r>
      </w:ins>
    </w:p>
    <w:p w14:paraId="7064CB28" w14:textId="77777777" w:rsidR="00A225AB" w:rsidRPr="000775B2" w:rsidRDefault="00A225AB" w:rsidP="00A225AB">
      <w:pPr>
        <w:rPr>
          <w:ins w:id="37" w:author="Huawei" w:date="2023-09-14T15:23:00Z"/>
          <w:noProof/>
        </w:rPr>
      </w:pPr>
    </w:p>
    <w:p w14:paraId="65D2C3E0" w14:textId="77777777" w:rsidR="00A225AB" w:rsidRPr="00A1115A" w:rsidRDefault="00A225AB" w:rsidP="00A225AB">
      <w:pPr>
        <w:pStyle w:val="4"/>
        <w:rPr>
          <w:ins w:id="38" w:author="Huawei" w:date="2023-09-14T15:23:00Z"/>
        </w:rPr>
      </w:pPr>
      <w:bookmarkStart w:id="39" w:name="_Toc61367513"/>
      <w:bookmarkStart w:id="40" w:name="_Toc61372896"/>
      <w:bookmarkStart w:id="41" w:name="_Toc68230843"/>
      <w:bookmarkStart w:id="42" w:name="_Toc69084256"/>
      <w:bookmarkStart w:id="43" w:name="_Toc75467266"/>
      <w:bookmarkStart w:id="44" w:name="_Toc76509288"/>
      <w:bookmarkStart w:id="45" w:name="_Toc76718278"/>
      <w:bookmarkStart w:id="46" w:name="_Toc83580609"/>
      <w:bookmarkStart w:id="47" w:name="_Toc84405118"/>
      <w:bookmarkStart w:id="48" w:name="_Toc84413727"/>
      <w:ins w:id="49" w:author="Huawei" w:date="2023-09-14T15:23:00Z">
        <w:r w:rsidRPr="00A1115A">
          <w:t>6.4.2.1</w:t>
        </w:r>
        <w:r w:rsidRPr="00A1115A">
          <w:tab/>
          <w:t>Error Vector Magnitude</w:t>
        </w:r>
        <w:bookmarkEnd w:id="39"/>
        <w:bookmarkEnd w:id="40"/>
        <w:bookmarkEnd w:id="41"/>
        <w:bookmarkEnd w:id="42"/>
        <w:bookmarkEnd w:id="43"/>
        <w:bookmarkEnd w:id="44"/>
        <w:bookmarkEnd w:id="45"/>
        <w:bookmarkEnd w:id="46"/>
        <w:bookmarkEnd w:id="47"/>
        <w:bookmarkEnd w:id="48"/>
      </w:ins>
    </w:p>
    <w:p w14:paraId="61B15C70" w14:textId="77777777" w:rsidR="00A225AB" w:rsidRPr="00A1115A" w:rsidRDefault="00A225AB" w:rsidP="00A225AB">
      <w:pPr>
        <w:rPr>
          <w:ins w:id="50" w:author="Huawei" w:date="2023-09-14T15:23:00Z"/>
        </w:rPr>
      </w:pPr>
      <w:ins w:id="51" w:author="Huawei" w:date="2023-09-14T15:23:00Z">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ins>
    </w:p>
    <w:p w14:paraId="6C341C63" w14:textId="77777777" w:rsidR="00A225AB" w:rsidRPr="00A1115A" w:rsidRDefault="00A225AB" w:rsidP="00A225AB">
      <w:pPr>
        <w:rPr>
          <w:ins w:id="52" w:author="Huawei" w:date="2023-09-14T15:23:00Z"/>
        </w:rPr>
      </w:pPr>
      <w:ins w:id="53" w:author="Huawei" w:date="2023-09-14T15:23:00Z">
        <w:r w:rsidRPr="00A1115A">
          <w:t>The measured waveform is further equalised using the</w:t>
        </w:r>
        <w:r>
          <w:t xml:space="preserve"> </w:t>
        </w:r>
        <w:r w:rsidRPr="00A1115A">
          <w:t>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14:paraId="2631EACB" w14:textId="77777777" w:rsidR="00A225AB" w:rsidRPr="00A1115A" w:rsidRDefault="00A225AB" w:rsidP="00A225AB">
      <w:pPr>
        <w:rPr>
          <w:ins w:id="54" w:author="Huawei" w:date="2023-09-14T15:23:00Z"/>
        </w:rPr>
      </w:pPr>
      <w:ins w:id="55" w:author="Huawei" w:date="2023-09-14T15:23:00Z">
        <w:r w:rsidRPr="00A1115A">
          <w:t>The basic EVM measurement interval in the time domain is one preamble sequence for the PRACH and one slotfor PUCCH and PUSCH in the time domain. The EVM measurement interval is reduced by any symbols that contains an allowable power transient in the measurement interval, as defined in clause 6.3.3.</w:t>
        </w:r>
      </w:ins>
    </w:p>
    <w:p w14:paraId="640925B7" w14:textId="77777777" w:rsidR="00A225AB" w:rsidRPr="00A1115A" w:rsidRDefault="00A225AB" w:rsidP="00A225AB">
      <w:pPr>
        <w:rPr>
          <w:ins w:id="56" w:author="Huawei" w:date="2023-09-14T15:23:00Z"/>
          <w:lang w:eastAsia="zh-CN"/>
        </w:rPr>
      </w:pPr>
      <w:ins w:id="57" w:author="Huawei" w:date="2023-09-14T15:23:00Z">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r w:rsidRPr="00A1115A">
          <w:rPr>
            <w:lang w:eastAsia="zh-CN"/>
          </w:rPr>
          <w:t>.</w:t>
        </w:r>
      </w:ins>
    </w:p>
    <w:p w14:paraId="4DF8D19E" w14:textId="77777777" w:rsidR="00A225AB" w:rsidRPr="00A1115A" w:rsidRDefault="00A225AB" w:rsidP="00A225AB">
      <w:pPr>
        <w:pStyle w:val="TH"/>
        <w:rPr>
          <w:ins w:id="58" w:author="Huawei" w:date="2023-09-14T15:23:00Z"/>
          <w:lang w:eastAsia="zh-CN"/>
        </w:rPr>
      </w:pPr>
      <w:ins w:id="59" w:author="Huawei" w:date="2023-09-14T15:23:00Z">
        <w:r w:rsidRPr="00A1115A">
          <w:t>Table 6.4.2.1-1: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225AB" w:rsidRPr="00A1115A" w14:paraId="33EB4129" w14:textId="77777777" w:rsidTr="00565E0D">
        <w:trPr>
          <w:trHeight w:val="187"/>
          <w:jc w:val="center"/>
          <w:ins w:id="60" w:author="Huawei" w:date="2023-09-14T15:23:00Z"/>
        </w:trPr>
        <w:tc>
          <w:tcPr>
            <w:tcW w:w="3256" w:type="dxa"/>
          </w:tcPr>
          <w:p w14:paraId="5D8E8911" w14:textId="77777777" w:rsidR="00A225AB" w:rsidRPr="00A1115A" w:rsidRDefault="00A225AB" w:rsidP="00565E0D">
            <w:pPr>
              <w:pStyle w:val="TAH"/>
              <w:rPr>
                <w:ins w:id="61" w:author="Huawei" w:date="2023-09-14T15:23:00Z"/>
              </w:rPr>
            </w:pPr>
            <w:ins w:id="62" w:author="Huawei" w:date="2023-09-14T15:23:00Z">
              <w:r w:rsidRPr="00A1115A">
                <w:br w:type="page"/>
                <w:t>Parameter</w:t>
              </w:r>
            </w:ins>
          </w:p>
        </w:tc>
        <w:tc>
          <w:tcPr>
            <w:tcW w:w="1135" w:type="dxa"/>
          </w:tcPr>
          <w:p w14:paraId="402D35E1" w14:textId="77777777" w:rsidR="00A225AB" w:rsidRPr="00A1115A" w:rsidRDefault="00A225AB" w:rsidP="00565E0D">
            <w:pPr>
              <w:pStyle w:val="TAH"/>
              <w:rPr>
                <w:ins w:id="63" w:author="Huawei" w:date="2023-09-14T15:23:00Z"/>
              </w:rPr>
            </w:pPr>
            <w:ins w:id="64" w:author="Huawei" w:date="2023-09-14T15:23:00Z">
              <w:r w:rsidRPr="00A1115A">
                <w:t>Unit</w:t>
              </w:r>
            </w:ins>
          </w:p>
        </w:tc>
        <w:tc>
          <w:tcPr>
            <w:tcW w:w="2406" w:type="dxa"/>
          </w:tcPr>
          <w:p w14:paraId="2178D760" w14:textId="77777777" w:rsidR="00A225AB" w:rsidRPr="00A1115A" w:rsidRDefault="00A225AB" w:rsidP="00565E0D">
            <w:pPr>
              <w:pStyle w:val="TAH"/>
              <w:rPr>
                <w:ins w:id="65" w:author="Huawei" w:date="2023-09-14T15:23:00Z"/>
              </w:rPr>
            </w:pPr>
            <w:ins w:id="66" w:author="Huawei" w:date="2023-09-14T15:23:00Z">
              <w:r w:rsidRPr="00A1115A">
                <w:t>Average EVM Level</w:t>
              </w:r>
            </w:ins>
          </w:p>
        </w:tc>
      </w:tr>
      <w:tr w:rsidR="00A225AB" w:rsidRPr="00A1115A" w14:paraId="63045208" w14:textId="77777777" w:rsidTr="00565E0D">
        <w:trPr>
          <w:trHeight w:val="187"/>
          <w:jc w:val="center"/>
          <w:ins w:id="67" w:author="Huawei" w:date="2023-09-14T15:23:00Z"/>
        </w:trPr>
        <w:tc>
          <w:tcPr>
            <w:tcW w:w="3256" w:type="dxa"/>
          </w:tcPr>
          <w:p w14:paraId="632FA014" w14:textId="77777777" w:rsidR="00A225AB" w:rsidRPr="00A1115A" w:rsidRDefault="00A225AB" w:rsidP="00565E0D">
            <w:pPr>
              <w:pStyle w:val="TAC"/>
              <w:rPr>
                <w:ins w:id="68" w:author="Huawei" w:date="2023-09-14T15:23:00Z"/>
              </w:rPr>
            </w:pPr>
            <w:ins w:id="69" w:author="Huawei" w:date="2023-09-14T15:23:00Z">
              <w:r w:rsidRPr="00A1115A">
                <w:t>QPSK</w:t>
              </w:r>
            </w:ins>
          </w:p>
        </w:tc>
        <w:tc>
          <w:tcPr>
            <w:tcW w:w="1135" w:type="dxa"/>
          </w:tcPr>
          <w:p w14:paraId="351D0578" w14:textId="77777777" w:rsidR="00A225AB" w:rsidRPr="00A1115A" w:rsidRDefault="00A225AB" w:rsidP="00565E0D">
            <w:pPr>
              <w:pStyle w:val="TAC"/>
              <w:rPr>
                <w:ins w:id="70" w:author="Huawei" w:date="2023-09-14T15:23:00Z"/>
                <w:rFonts w:cs="v5.0.0"/>
              </w:rPr>
            </w:pPr>
            <w:ins w:id="71" w:author="Huawei" w:date="2023-09-14T15:23:00Z">
              <w:r w:rsidRPr="00A1115A">
                <w:rPr>
                  <w:rFonts w:cs="v5.0.0"/>
                </w:rPr>
                <w:t>%</w:t>
              </w:r>
            </w:ins>
          </w:p>
        </w:tc>
        <w:tc>
          <w:tcPr>
            <w:tcW w:w="2406" w:type="dxa"/>
          </w:tcPr>
          <w:p w14:paraId="35679D25" w14:textId="77777777" w:rsidR="00A225AB" w:rsidRPr="00A1115A" w:rsidRDefault="00A225AB" w:rsidP="00565E0D">
            <w:pPr>
              <w:pStyle w:val="TAC"/>
              <w:rPr>
                <w:ins w:id="72" w:author="Huawei" w:date="2023-09-14T15:23:00Z"/>
                <w:rFonts w:cs="v5.0.0"/>
              </w:rPr>
            </w:pPr>
            <w:ins w:id="73" w:author="Huawei" w:date="2023-09-14T15:23:00Z">
              <w:r w:rsidRPr="00A1115A">
                <w:rPr>
                  <w:rFonts w:cs="v5.0.0"/>
                </w:rPr>
                <w:t>17.5</w:t>
              </w:r>
            </w:ins>
          </w:p>
        </w:tc>
      </w:tr>
      <w:tr w:rsidR="00A225AB" w:rsidRPr="00A1115A" w14:paraId="2974255F" w14:textId="77777777" w:rsidTr="00565E0D">
        <w:trPr>
          <w:trHeight w:val="187"/>
          <w:jc w:val="center"/>
          <w:ins w:id="74" w:author="Huawei" w:date="2023-09-14T15:23:00Z"/>
        </w:trPr>
        <w:tc>
          <w:tcPr>
            <w:tcW w:w="3256" w:type="dxa"/>
          </w:tcPr>
          <w:p w14:paraId="37CBE296" w14:textId="77777777" w:rsidR="00A225AB" w:rsidRPr="00A1115A" w:rsidRDefault="00A225AB" w:rsidP="00565E0D">
            <w:pPr>
              <w:pStyle w:val="TAC"/>
              <w:rPr>
                <w:ins w:id="75" w:author="Huawei" w:date="2023-09-14T15:23:00Z"/>
              </w:rPr>
            </w:pPr>
            <w:ins w:id="76" w:author="Huawei" w:date="2023-09-14T15:23:00Z">
              <w:r w:rsidRPr="00A1115A">
                <w:t>16</w:t>
              </w:r>
              <w:r w:rsidRPr="00A1115A">
                <w:rPr>
                  <w:rFonts w:eastAsia="Malgun Gothic" w:hint="eastAsia"/>
                </w:rPr>
                <w:t xml:space="preserve"> </w:t>
              </w:r>
              <w:r w:rsidRPr="00A1115A">
                <w:t xml:space="preserve">QAM </w:t>
              </w:r>
            </w:ins>
          </w:p>
        </w:tc>
        <w:tc>
          <w:tcPr>
            <w:tcW w:w="1135" w:type="dxa"/>
          </w:tcPr>
          <w:p w14:paraId="23C05AA1" w14:textId="77777777" w:rsidR="00A225AB" w:rsidRPr="00A1115A" w:rsidRDefault="00A225AB" w:rsidP="00565E0D">
            <w:pPr>
              <w:pStyle w:val="TAC"/>
              <w:rPr>
                <w:ins w:id="77" w:author="Huawei" w:date="2023-09-14T15:23:00Z"/>
                <w:rFonts w:cs="v5.0.0"/>
              </w:rPr>
            </w:pPr>
            <w:ins w:id="78" w:author="Huawei" w:date="2023-09-14T15:23:00Z">
              <w:r w:rsidRPr="00A1115A">
                <w:rPr>
                  <w:rFonts w:cs="v5.0.0"/>
                </w:rPr>
                <w:t>%</w:t>
              </w:r>
            </w:ins>
          </w:p>
        </w:tc>
        <w:tc>
          <w:tcPr>
            <w:tcW w:w="2406" w:type="dxa"/>
          </w:tcPr>
          <w:p w14:paraId="25618691" w14:textId="77777777" w:rsidR="00A225AB" w:rsidRPr="00A1115A" w:rsidRDefault="00A225AB" w:rsidP="00565E0D">
            <w:pPr>
              <w:pStyle w:val="TAC"/>
              <w:rPr>
                <w:ins w:id="79" w:author="Huawei" w:date="2023-09-14T15:23:00Z"/>
                <w:rFonts w:cs="v5.0.0"/>
              </w:rPr>
            </w:pPr>
            <w:ins w:id="80" w:author="Huawei" w:date="2023-09-14T15:23:00Z">
              <w:r w:rsidRPr="00A1115A">
                <w:rPr>
                  <w:rFonts w:cs="v5.0.0"/>
                </w:rPr>
                <w:t>12.5</w:t>
              </w:r>
            </w:ins>
          </w:p>
        </w:tc>
      </w:tr>
      <w:tr w:rsidR="00A225AB" w:rsidRPr="00A1115A" w14:paraId="1F1A75ED" w14:textId="77777777" w:rsidTr="00565E0D">
        <w:trPr>
          <w:trHeight w:val="187"/>
          <w:jc w:val="center"/>
          <w:ins w:id="81" w:author="Huawei" w:date="2023-09-14T15:23:00Z"/>
        </w:trPr>
        <w:tc>
          <w:tcPr>
            <w:tcW w:w="3256" w:type="dxa"/>
          </w:tcPr>
          <w:p w14:paraId="67CA65EE" w14:textId="77777777" w:rsidR="00A225AB" w:rsidRPr="00A1115A" w:rsidRDefault="00A225AB" w:rsidP="00565E0D">
            <w:pPr>
              <w:pStyle w:val="TAC"/>
              <w:rPr>
                <w:ins w:id="82" w:author="Huawei" w:date="2023-09-14T15:23:00Z"/>
              </w:rPr>
            </w:pPr>
            <w:ins w:id="83" w:author="Huawei" w:date="2023-09-14T15:23:00Z">
              <w:r w:rsidRPr="00A1115A">
                <w:rPr>
                  <w:rFonts w:hint="eastAsia"/>
                  <w:lang w:eastAsia="zh-CN"/>
                </w:rPr>
                <w:t>64</w:t>
              </w:r>
              <w:r w:rsidRPr="00A1115A">
                <w:rPr>
                  <w:rFonts w:eastAsia="Malgun Gothic" w:hint="eastAsia"/>
                </w:rPr>
                <w:t xml:space="preserve"> </w:t>
              </w:r>
              <w:r w:rsidRPr="00A1115A">
                <w:t xml:space="preserve">QAM </w:t>
              </w:r>
            </w:ins>
          </w:p>
        </w:tc>
        <w:tc>
          <w:tcPr>
            <w:tcW w:w="1135" w:type="dxa"/>
          </w:tcPr>
          <w:p w14:paraId="5AB5530C" w14:textId="77777777" w:rsidR="00A225AB" w:rsidRPr="00A1115A" w:rsidRDefault="00A225AB" w:rsidP="00565E0D">
            <w:pPr>
              <w:pStyle w:val="TAC"/>
              <w:rPr>
                <w:ins w:id="84" w:author="Huawei" w:date="2023-09-14T15:23:00Z"/>
                <w:rFonts w:cs="v5.0.0"/>
              </w:rPr>
            </w:pPr>
            <w:ins w:id="85" w:author="Huawei" w:date="2023-09-14T15:23:00Z">
              <w:r w:rsidRPr="00A1115A">
                <w:rPr>
                  <w:rFonts w:cs="v5.0.0"/>
                </w:rPr>
                <w:t>%</w:t>
              </w:r>
            </w:ins>
          </w:p>
        </w:tc>
        <w:tc>
          <w:tcPr>
            <w:tcW w:w="2406" w:type="dxa"/>
          </w:tcPr>
          <w:p w14:paraId="793FC94D" w14:textId="77777777" w:rsidR="00A225AB" w:rsidRPr="00A1115A" w:rsidRDefault="00A225AB" w:rsidP="00565E0D">
            <w:pPr>
              <w:pStyle w:val="TAC"/>
              <w:rPr>
                <w:ins w:id="86" w:author="Huawei" w:date="2023-09-14T15:23:00Z"/>
                <w:rFonts w:cs="v5.0.0"/>
              </w:rPr>
            </w:pPr>
            <w:ins w:id="87" w:author="Huawei" w:date="2023-09-14T15:23:00Z">
              <w:r w:rsidRPr="00A1115A">
                <w:rPr>
                  <w:rFonts w:cs="v5.0.0" w:hint="eastAsia"/>
                  <w:lang w:eastAsia="zh-CN"/>
                </w:rPr>
                <w:t>8</w:t>
              </w:r>
            </w:ins>
          </w:p>
        </w:tc>
      </w:tr>
      <w:tr w:rsidR="00A225AB" w:rsidRPr="00A1115A" w14:paraId="359B6A7E" w14:textId="77777777" w:rsidTr="00565E0D">
        <w:trPr>
          <w:trHeight w:val="187"/>
          <w:jc w:val="center"/>
          <w:ins w:id="88" w:author="Huawei" w:date="2023-09-14T15:23:00Z"/>
        </w:trPr>
        <w:tc>
          <w:tcPr>
            <w:tcW w:w="3256" w:type="dxa"/>
          </w:tcPr>
          <w:p w14:paraId="552ACEC0" w14:textId="77777777" w:rsidR="00A225AB" w:rsidRPr="00A1115A" w:rsidRDefault="00A225AB" w:rsidP="00565E0D">
            <w:pPr>
              <w:pStyle w:val="TAC"/>
              <w:rPr>
                <w:ins w:id="89" w:author="Huawei" w:date="2023-09-14T15:23:00Z"/>
                <w:lang w:eastAsia="zh-CN"/>
              </w:rPr>
            </w:pPr>
            <w:ins w:id="90" w:author="Huawei" w:date="2023-09-14T15:23:00Z">
              <w:r w:rsidRPr="00A1115A">
                <w:rPr>
                  <w:lang w:eastAsia="zh-CN"/>
                </w:rPr>
                <w:t>256 QAM</w:t>
              </w:r>
            </w:ins>
          </w:p>
        </w:tc>
        <w:tc>
          <w:tcPr>
            <w:tcW w:w="1135" w:type="dxa"/>
          </w:tcPr>
          <w:p w14:paraId="664A8ACB" w14:textId="77777777" w:rsidR="00A225AB" w:rsidRPr="00A1115A" w:rsidRDefault="00A225AB" w:rsidP="00565E0D">
            <w:pPr>
              <w:pStyle w:val="TAC"/>
              <w:rPr>
                <w:ins w:id="91" w:author="Huawei" w:date="2023-09-14T15:23:00Z"/>
                <w:rFonts w:cs="v5.0.0"/>
              </w:rPr>
            </w:pPr>
            <w:ins w:id="92" w:author="Huawei" w:date="2023-09-14T15:23:00Z">
              <w:r w:rsidRPr="00A1115A">
                <w:rPr>
                  <w:rFonts w:cs="v5.0.0"/>
                </w:rPr>
                <w:t>%</w:t>
              </w:r>
            </w:ins>
          </w:p>
        </w:tc>
        <w:tc>
          <w:tcPr>
            <w:tcW w:w="2406" w:type="dxa"/>
          </w:tcPr>
          <w:p w14:paraId="54BB6EED" w14:textId="77777777" w:rsidR="00A225AB" w:rsidRPr="00A1115A" w:rsidRDefault="00A225AB" w:rsidP="00565E0D">
            <w:pPr>
              <w:pStyle w:val="TAC"/>
              <w:rPr>
                <w:ins w:id="93" w:author="Huawei" w:date="2023-09-14T15:23:00Z"/>
                <w:rFonts w:cs="v5.0.0"/>
                <w:lang w:eastAsia="zh-CN"/>
              </w:rPr>
            </w:pPr>
            <w:ins w:id="94" w:author="Huawei" w:date="2023-09-14T15:23:00Z">
              <w:r w:rsidRPr="00A1115A">
                <w:rPr>
                  <w:rFonts w:cs="v5.0.0"/>
                  <w:lang w:eastAsia="zh-CN"/>
                </w:rPr>
                <w:t>3.5</w:t>
              </w:r>
            </w:ins>
          </w:p>
        </w:tc>
      </w:tr>
    </w:tbl>
    <w:p w14:paraId="265128EF" w14:textId="77777777" w:rsidR="00A225AB" w:rsidRPr="00A1115A" w:rsidRDefault="00A225AB" w:rsidP="00A225AB">
      <w:pPr>
        <w:rPr>
          <w:ins w:id="95" w:author="Huawei" w:date="2023-09-14T15:23:00Z"/>
          <w:lang w:eastAsia="zh-CN"/>
        </w:rPr>
      </w:pPr>
    </w:p>
    <w:p w14:paraId="129C2567" w14:textId="77777777" w:rsidR="00A225AB" w:rsidRPr="00A1115A" w:rsidRDefault="00A225AB" w:rsidP="00A225AB">
      <w:pPr>
        <w:pStyle w:val="TH"/>
        <w:rPr>
          <w:ins w:id="96" w:author="Huawei" w:date="2023-09-14T15:23:00Z"/>
          <w:lang w:eastAsia="zh-CN"/>
        </w:rPr>
      </w:pPr>
      <w:ins w:id="97" w:author="Huawei" w:date="2023-09-14T15:23:00Z">
        <w:r w:rsidRPr="00A1115A">
          <w:rPr>
            <w:lang w:eastAsia="zh-CN"/>
          </w:rPr>
          <w:lastRenderedPageBreak/>
          <w:t>Table 6.4.2.1-2: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225AB" w:rsidRPr="00A1115A" w14:paraId="2F47292D" w14:textId="77777777" w:rsidTr="00565E0D">
        <w:trPr>
          <w:trHeight w:val="187"/>
          <w:jc w:val="center"/>
          <w:ins w:id="98" w:author="Huawei" w:date="2023-09-14T15:23:00Z"/>
        </w:trPr>
        <w:tc>
          <w:tcPr>
            <w:tcW w:w="3166" w:type="dxa"/>
          </w:tcPr>
          <w:p w14:paraId="0B53AC53" w14:textId="77777777" w:rsidR="00A225AB" w:rsidRPr="00A1115A" w:rsidRDefault="00A225AB" w:rsidP="00565E0D">
            <w:pPr>
              <w:pStyle w:val="TAH"/>
              <w:rPr>
                <w:ins w:id="99" w:author="Huawei" w:date="2023-09-14T15:23:00Z"/>
              </w:rPr>
            </w:pPr>
            <w:ins w:id="100" w:author="Huawei" w:date="2023-09-14T15:23:00Z">
              <w:r w:rsidRPr="00A1115A">
                <w:br w:type="page"/>
                <w:t>Parameter</w:t>
              </w:r>
            </w:ins>
          </w:p>
        </w:tc>
        <w:tc>
          <w:tcPr>
            <w:tcW w:w="1135" w:type="dxa"/>
          </w:tcPr>
          <w:p w14:paraId="24069FB4" w14:textId="77777777" w:rsidR="00A225AB" w:rsidRPr="00A1115A" w:rsidRDefault="00A225AB" w:rsidP="00565E0D">
            <w:pPr>
              <w:pStyle w:val="TAH"/>
              <w:rPr>
                <w:ins w:id="101" w:author="Huawei" w:date="2023-09-14T15:23:00Z"/>
              </w:rPr>
            </w:pPr>
            <w:ins w:id="102" w:author="Huawei" w:date="2023-09-14T15:23:00Z">
              <w:r w:rsidRPr="00A1115A">
                <w:t>Unit</w:t>
              </w:r>
            </w:ins>
          </w:p>
        </w:tc>
        <w:tc>
          <w:tcPr>
            <w:tcW w:w="2630" w:type="dxa"/>
          </w:tcPr>
          <w:p w14:paraId="2D299508" w14:textId="77777777" w:rsidR="00A225AB" w:rsidRPr="00A1115A" w:rsidRDefault="00A225AB" w:rsidP="00565E0D">
            <w:pPr>
              <w:pStyle w:val="TAH"/>
              <w:rPr>
                <w:ins w:id="103" w:author="Huawei" w:date="2023-09-14T15:23:00Z"/>
              </w:rPr>
            </w:pPr>
            <w:ins w:id="104" w:author="Huawei" w:date="2023-09-14T15:23:00Z">
              <w:r w:rsidRPr="00A1115A">
                <w:t>Level</w:t>
              </w:r>
            </w:ins>
          </w:p>
        </w:tc>
      </w:tr>
      <w:tr w:rsidR="00A225AB" w:rsidRPr="00A1115A" w14:paraId="47E52F1F" w14:textId="77777777" w:rsidTr="00565E0D">
        <w:trPr>
          <w:trHeight w:val="187"/>
          <w:jc w:val="center"/>
          <w:ins w:id="105" w:author="Huawei" w:date="2023-09-14T15:23:00Z"/>
        </w:trPr>
        <w:tc>
          <w:tcPr>
            <w:tcW w:w="3166" w:type="dxa"/>
          </w:tcPr>
          <w:p w14:paraId="580371F2" w14:textId="77777777" w:rsidR="00A225AB" w:rsidRPr="00A1115A" w:rsidRDefault="00A225AB" w:rsidP="00565E0D">
            <w:pPr>
              <w:pStyle w:val="TAC"/>
              <w:rPr>
                <w:ins w:id="106" w:author="Huawei" w:date="2023-09-14T15:23:00Z"/>
              </w:rPr>
            </w:pPr>
            <w:ins w:id="107" w:author="Huawei" w:date="2023-09-14T15:23:00Z">
              <w:r w:rsidRPr="00A1115A">
                <w:t>UE Output Power</w:t>
              </w:r>
            </w:ins>
          </w:p>
        </w:tc>
        <w:tc>
          <w:tcPr>
            <w:tcW w:w="1135" w:type="dxa"/>
          </w:tcPr>
          <w:p w14:paraId="17373F83" w14:textId="77777777" w:rsidR="00A225AB" w:rsidRPr="00A1115A" w:rsidRDefault="00A225AB" w:rsidP="00565E0D">
            <w:pPr>
              <w:pStyle w:val="TAC"/>
              <w:rPr>
                <w:ins w:id="108" w:author="Huawei" w:date="2023-09-14T15:23:00Z"/>
                <w:rFonts w:cs="v5.0.0"/>
              </w:rPr>
            </w:pPr>
            <w:ins w:id="109" w:author="Huawei" w:date="2023-09-14T15:23:00Z">
              <w:r w:rsidRPr="00A1115A">
                <w:rPr>
                  <w:rFonts w:cs="v5.0.0"/>
                </w:rPr>
                <w:t>dBm</w:t>
              </w:r>
            </w:ins>
          </w:p>
        </w:tc>
        <w:tc>
          <w:tcPr>
            <w:tcW w:w="2630" w:type="dxa"/>
          </w:tcPr>
          <w:p w14:paraId="3D8C3BF6" w14:textId="77777777" w:rsidR="00A225AB" w:rsidRPr="00A1115A" w:rsidRDefault="00A225AB" w:rsidP="00565E0D">
            <w:pPr>
              <w:pStyle w:val="TAC"/>
              <w:rPr>
                <w:ins w:id="110" w:author="Huawei" w:date="2023-09-14T15:23:00Z"/>
                <w:rFonts w:cs="v5.0.0"/>
              </w:rPr>
            </w:pPr>
            <w:ins w:id="111" w:author="Huawei" w:date="2023-09-14T15:23:00Z">
              <w:r w:rsidRPr="00A1115A">
                <w:rPr>
                  <w:rFonts w:cs="v5.0.0"/>
                </w:rPr>
                <w:sym w:font="Symbol" w:char="F0B3"/>
              </w:r>
              <w:r w:rsidRPr="00A1115A">
                <w:rPr>
                  <w:rFonts w:cs="v5.0.0"/>
                </w:rPr>
                <w:t xml:space="preserve"> </w:t>
              </w:r>
              <w:r w:rsidRPr="00A1115A">
                <w:t>Table 6.3.1-1</w:t>
              </w:r>
              <w:r w:rsidRPr="00A1115A">
                <w:rPr>
                  <w:rFonts w:cs="v5.0.0"/>
                </w:rPr>
                <w:t xml:space="preserve"> </w:t>
              </w:r>
            </w:ins>
          </w:p>
        </w:tc>
      </w:tr>
      <w:tr w:rsidR="00A225AB" w:rsidRPr="00A1115A" w14:paraId="72ABEFE0" w14:textId="77777777" w:rsidTr="00565E0D">
        <w:trPr>
          <w:trHeight w:val="187"/>
          <w:jc w:val="center"/>
          <w:ins w:id="112" w:author="Huawei" w:date="2023-09-14T15:23:00Z"/>
        </w:trPr>
        <w:tc>
          <w:tcPr>
            <w:tcW w:w="3166" w:type="dxa"/>
          </w:tcPr>
          <w:p w14:paraId="3E4DA189" w14:textId="77777777" w:rsidR="00A225AB" w:rsidRPr="00A1115A" w:rsidRDefault="00A225AB" w:rsidP="00565E0D">
            <w:pPr>
              <w:pStyle w:val="TAC"/>
              <w:rPr>
                <w:ins w:id="113" w:author="Huawei" w:date="2023-09-14T15:23:00Z"/>
              </w:rPr>
            </w:pPr>
            <w:ins w:id="114" w:author="Huawei" w:date="2023-09-14T15:23:00Z">
              <w:r w:rsidRPr="00A1115A">
                <w:t>UE Output Power for 256 QAM</w:t>
              </w:r>
            </w:ins>
          </w:p>
        </w:tc>
        <w:tc>
          <w:tcPr>
            <w:tcW w:w="1135" w:type="dxa"/>
          </w:tcPr>
          <w:p w14:paraId="433AE67A" w14:textId="77777777" w:rsidR="00A225AB" w:rsidRPr="00A1115A" w:rsidRDefault="00A225AB" w:rsidP="00565E0D">
            <w:pPr>
              <w:pStyle w:val="TAC"/>
              <w:rPr>
                <w:ins w:id="115" w:author="Huawei" w:date="2023-09-14T15:23:00Z"/>
                <w:rFonts w:cs="v5.0.0"/>
              </w:rPr>
            </w:pPr>
            <w:ins w:id="116" w:author="Huawei" w:date="2023-09-14T15:23:00Z">
              <w:r w:rsidRPr="00A1115A">
                <w:rPr>
                  <w:rFonts w:cs="v5.0.0"/>
                </w:rPr>
                <w:t>dBm</w:t>
              </w:r>
            </w:ins>
          </w:p>
        </w:tc>
        <w:tc>
          <w:tcPr>
            <w:tcW w:w="2630" w:type="dxa"/>
          </w:tcPr>
          <w:p w14:paraId="45A8AAC4" w14:textId="77777777" w:rsidR="00A225AB" w:rsidRPr="00A1115A" w:rsidRDefault="00A225AB" w:rsidP="00565E0D">
            <w:pPr>
              <w:pStyle w:val="TAC"/>
              <w:rPr>
                <w:ins w:id="117" w:author="Huawei" w:date="2023-09-14T15:23:00Z"/>
                <w:rFonts w:cs="v5.0.0"/>
              </w:rPr>
            </w:pPr>
            <w:ins w:id="118" w:author="Huawei" w:date="2023-09-14T15:23:00Z">
              <w:r w:rsidRPr="00A1115A">
                <w:rPr>
                  <w:rFonts w:cs="v5.0.0"/>
                </w:rPr>
                <w:sym w:font="Symbol" w:char="F0B3"/>
              </w:r>
              <w:r w:rsidRPr="00A1115A">
                <w:rPr>
                  <w:rFonts w:cs="v5.0.0"/>
                </w:rPr>
                <w:t xml:space="preserve"> Table 6.3.1-1 + 10 dB</w:t>
              </w:r>
            </w:ins>
          </w:p>
        </w:tc>
      </w:tr>
      <w:tr w:rsidR="00A225AB" w:rsidRPr="00A1115A" w14:paraId="7246BF96" w14:textId="77777777" w:rsidTr="00565E0D">
        <w:trPr>
          <w:trHeight w:val="187"/>
          <w:jc w:val="center"/>
          <w:ins w:id="119" w:author="Huawei" w:date="2023-09-14T15:23:00Z"/>
        </w:trPr>
        <w:tc>
          <w:tcPr>
            <w:tcW w:w="3166" w:type="dxa"/>
          </w:tcPr>
          <w:p w14:paraId="491E59F0" w14:textId="77777777" w:rsidR="00A225AB" w:rsidRPr="00A1115A" w:rsidRDefault="00A225AB" w:rsidP="00565E0D">
            <w:pPr>
              <w:pStyle w:val="TAC"/>
              <w:rPr>
                <w:ins w:id="120" w:author="Huawei" w:date="2023-09-14T15:23:00Z"/>
              </w:rPr>
            </w:pPr>
            <w:ins w:id="121" w:author="Huawei" w:date="2023-09-14T15:23:00Z">
              <w:r w:rsidRPr="00A1115A">
                <w:t>Operating conditions</w:t>
              </w:r>
            </w:ins>
          </w:p>
        </w:tc>
        <w:tc>
          <w:tcPr>
            <w:tcW w:w="1135" w:type="dxa"/>
          </w:tcPr>
          <w:p w14:paraId="2C6D25E1" w14:textId="77777777" w:rsidR="00A225AB" w:rsidRPr="00A1115A" w:rsidRDefault="00A225AB" w:rsidP="00565E0D">
            <w:pPr>
              <w:pStyle w:val="TAC"/>
              <w:rPr>
                <w:ins w:id="122" w:author="Huawei" w:date="2023-09-14T15:23:00Z"/>
                <w:rFonts w:cs="v5.0.0"/>
              </w:rPr>
            </w:pPr>
          </w:p>
        </w:tc>
        <w:tc>
          <w:tcPr>
            <w:tcW w:w="2630" w:type="dxa"/>
          </w:tcPr>
          <w:p w14:paraId="7252EC79" w14:textId="77777777" w:rsidR="00A225AB" w:rsidRPr="00A1115A" w:rsidRDefault="00A225AB" w:rsidP="00565E0D">
            <w:pPr>
              <w:pStyle w:val="TAC"/>
              <w:rPr>
                <w:ins w:id="123" w:author="Huawei" w:date="2023-09-14T15:23:00Z"/>
                <w:rFonts w:cs="v5.0.0"/>
              </w:rPr>
            </w:pPr>
            <w:ins w:id="124" w:author="Huawei" w:date="2023-09-14T15:23:00Z">
              <w:r w:rsidRPr="00A1115A">
                <w:rPr>
                  <w:rFonts w:cs="v5.0.0"/>
                </w:rPr>
                <w:t>Normal conditions</w:t>
              </w:r>
            </w:ins>
          </w:p>
        </w:tc>
      </w:tr>
    </w:tbl>
    <w:p w14:paraId="1F30D169" w14:textId="77777777" w:rsidR="00A225AB" w:rsidRDefault="00A225AB" w:rsidP="00A225AB">
      <w:pPr>
        <w:rPr>
          <w:ins w:id="125" w:author="Huawei" w:date="2023-09-14T15:23:00Z"/>
          <w:noProof/>
        </w:rPr>
      </w:pPr>
    </w:p>
    <w:p w14:paraId="2EDE5C9F" w14:textId="77777777" w:rsidR="00A225AB" w:rsidRPr="009E0116" w:rsidRDefault="00A225AB" w:rsidP="00A225AB">
      <w:pPr>
        <w:pStyle w:val="4"/>
        <w:rPr>
          <w:ins w:id="126" w:author="Huawei" w:date="2023-09-14T15:32:00Z"/>
          <w:rFonts w:eastAsia="MS Mincho"/>
        </w:rPr>
      </w:pPr>
      <w:bookmarkStart w:id="127" w:name="_Toc68230844"/>
      <w:bookmarkStart w:id="128" w:name="_Toc69084257"/>
      <w:bookmarkStart w:id="129" w:name="_Toc75467267"/>
      <w:bookmarkStart w:id="130" w:name="_Toc76509289"/>
      <w:bookmarkStart w:id="131" w:name="_Toc76718279"/>
      <w:bookmarkStart w:id="132" w:name="_Toc83580610"/>
      <w:bookmarkStart w:id="133" w:name="_Toc84405119"/>
      <w:bookmarkStart w:id="134" w:name="_Toc84413728"/>
      <w:ins w:id="135" w:author="Huawei" w:date="2023-10-24T16:33:00Z">
        <w:r>
          <w:rPr>
            <w:rFonts w:eastAsia="MS Mincho"/>
          </w:rPr>
          <w:t>[</w:t>
        </w:r>
      </w:ins>
      <w:ins w:id="136" w:author="Huawei" w:date="2023-09-14T15:32:00Z">
        <w:r w:rsidRPr="009E0116">
          <w:rPr>
            <w:rFonts w:eastAsia="MS Mincho"/>
          </w:rPr>
          <w:t>6.4.2.1a</w:t>
        </w:r>
        <w:r w:rsidRPr="009E0116">
          <w:rPr>
            <w:rFonts w:eastAsia="MS Mincho"/>
          </w:rPr>
          <w:tab/>
          <w:t>Error Vector Magnitude including symbols with transient period</w:t>
        </w:r>
      </w:ins>
      <w:bookmarkEnd w:id="127"/>
      <w:bookmarkEnd w:id="128"/>
      <w:bookmarkEnd w:id="129"/>
      <w:bookmarkEnd w:id="130"/>
      <w:bookmarkEnd w:id="131"/>
      <w:bookmarkEnd w:id="132"/>
      <w:bookmarkEnd w:id="133"/>
      <w:bookmarkEnd w:id="134"/>
      <w:ins w:id="137" w:author="Huawei" w:date="2023-10-24T16:33:00Z">
        <w:r>
          <w:rPr>
            <w:rFonts w:eastAsia="MS Mincho"/>
          </w:rPr>
          <w:t>]</w:t>
        </w:r>
      </w:ins>
    </w:p>
    <w:p w14:paraId="23941170" w14:textId="77777777" w:rsidR="00A225AB" w:rsidRPr="009E0116" w:rsidRDefault="00A225AB" w:rsidP="00A225AB">
      <w:pPr>
        <w:jc w:val="both"/>
        <w:rPr>
          <w:ins w:id="138" w:author="Huawei" w:date="2023-09-14T16:15:00Z"/>
          <w:rFonts w:eastAsia="MS Mincho"/>
          <w:lang w:eastAsia="ko-KR"/>
        </w:rPr>
      </w:pPr>
      <w:ins w:id="139" w:author="Huawei" w:date="2023-09-14T16:15:00Z">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ins>
    </w:p>
    <w:p w14:paraId="026DA8B8" w14:textId="77777777" w:rsidR="00A225AB" w:rsidRPr="009E0116" w:rsidRDefault="00A225AB" w:rsidP="00A225AB">
      <w:pPr>
        <w:jc w:val="both"/>
        <w:rPr>
          <w:ins w:id="140" w:author="Huawei" w:date="2023-09-14T16:15:00Z"/>
          <w:rFonts w:eastAsia="MS Mincho"/>
        </w:rPr>
      </w:pPr>
      <w:bookmarkStart w:id="141" w:name="_Hlk37237311"/>
      <w:ins w:id="142" w:author="Huawei" w:date="2023-09-14T16:15:00Z">
        <w:r w:rsidRPr="009E0116">
          <w:rPr>
            <w:rFonts w:eastAsia="MS Mincho"/>
          </w:rPr>
          <w:t>In the case of PUSCH or PUCCH transmissions when the mean power, modulation or RB allocation across slot or subslot boundaries is expected to change the EVM result over the symbols where the transient occurs is calculated according to Table 6.4.2.1a-1.</w:t>
        </w:r>
      </w:ins>
    </w:p>
    <w:p w14:paraId="43EE42B5" w14:textId="77777777" w:rsidR="00A225AB" w:rsidRPr="009E0116" w:rsidRDefault="00A225AB" w:rsidP="00A225AB">
      <w:pPr>
        <w:pStyle w:val="TH"/>
        <w:rPr>
          <w:ins w:id="143" w:author="Huawei" w:date="2023-09-14T16:15:00Z"/>
          <w:rFonts w:eastAsia="MS Mincho"/>
        </w:rPr>
      </w:pPr>
      <w:bookmarkStart w:id="144" w:name="_Hlk37255905"/>
      <w:bookmarkStart w:id="145" w:name="_Hlk37260337"/>
      <w:bookmarkEnd w:id="141"/>
      <w:ins w:id="146" w:author="Huawei" w:date="2023-09-14T16:15:00Z">
        <w:r w:rsidRPr="009E0116">
          <w:rPr>
            <w:rFonts w:eastAsia="MS Mincho"/>
          </w:rPr>
          <w:t>Table 6.4.2.1a-1: 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A225AB" w:rsidRPr="009E0116" w14:paraId="6ED45AAB" w14:textId="77777777" w:rsidTr="00565E0D">
        <w:trPr>
          <w:trHeight w:val="225"/>
          <w:tblHeader/>
          <w:jc w:val="center"/>
          <w:ins w:id="147" w:author="Huawei" w:date="2023-09-14T16:15:00Z"/>
        </w:trPr>
        <w:tc>
          <w:tcPr>
            <w:tcW w:w="2335" w:type="dxa"/>
            <w:tcMar>
              <w:top w:w="0" w:type="dxa"/>
              <w:left w:w="108" w:type="dxa"/>
              <w:bottom w:w="0" w:type="dxa"/>
              <w:right w:w="108" w:type="dxa"/>
            </w:tcMar>
            <w:vAlign w:val="center"/>
            <w:hideMark/>
          </w:tcPr>
          <w:p w14:paraId="2681E583" w14:textId="77777777" w:rsidR="00A225AB" w:rsidRPr="009E0116" w:rsidRDefault="00A225AB" w:rsidP="00565E0D">
            <w:pPr>
              <w:pStyle w:val="TAH"/>
              <w:rPr>
                <w:ins w:id="148" w:author="Huawei" w:date="2023-09-14T16:15:00Z"/>
                <w:rFonts w:eastAsia="MS Mincho"/>
                <w:szCs w:val="18"/>
              </w:rPr>
            </w:pPr>
            <w:ins w:id="149" w:author="Huawei" w:date="2023-09-14T16:15:00Z">
              <w:r w:rsidRPr="009E0116">
                <w:rPr>
                  <w:rFonts w:eastAsia="MS Mincho"/>
                </w:rPr>
                <w:t>Reported transient capability (us)</w:t>
              </w:r>
            </w:ins>
          </w:p>
        </w:tc>
        <w:tc>
          <w:tcPr>
            <w:tcW w:w="3047" w:type="dxa"/>
            <w:tcMar>
              <w:top w:w="0" w:type="dxa"/>
              <w:left w:w="108" w:type="dxa"/>
              <w:bottom w:w="0" w:type="dxa"/>
              <w:right w:w="108" w:type="dxa"/>
            </w:tcMar>
            <w:vAlign w:val="center"/>
            <w:hideMark/>
          </w:tcPr>
          <w:p w14:paraId="604E8F35" w14:textId="77777777" w:rsidR="00A225AB" w:rsidRPr="009E0116" w:rsidRDefault="00A225AB" w:rsidP="00565E0D">
            <w:pPr>
              <w:pStyle w:val="TAH"/>
              <w:rPr>
                <w:ins w:id="150" w:author="Huawei" w:date="2023-09-14T16:15:00Z"/>
                <w:rFonts w:eastAsia="MS Mincho"/>
              </w:rPr>
            </w:pPr>
            <w:ins w:id="151" w:author="Huawei" w:date="2023-09-14T16:15:00Z">
              <w:r w:rsidRPr="009E0116">
                <w:rPr>
                  <w:rFonts w:eastAsia="MS Mincho"/>
                </w:rPr>
                <w:t>EVM definition</w:t>
              </w:r>
            </w:ins>
          </w:p>
        </w:tc>
        <w:tc>
          <w:tcPr>
            <w:tcW w:w="1543" w:type="dxa"/>
            <w:vAlign w:val="center"/>
          </w:tcPr>
          <w:p w14:paraId="40D8BC12" w14:textId="77777777" w:rsidR="00A225AB" w:rsidRPr="009E0116" w:rsidRDefault="00A225AB" w:rsidP="00565E0D">
            <w:pPr>
              <w:pStyle w:val="TAH"/>
              <w:rPr>
                <w:ins w:id="152" w:author="Huawei" w:date="2023-09-14T16:15:00Z"/>
                <w:rFonts w:eastAsia="MS Mincho"/>
                <w:lang w:eastAsia="ja-JP"/>
              </w:rPr>
            </w:pPr>
            <w:ins w:id="153" w:author="Huawei" w:date="2023-09-14T16:15:00Z">
              <w:r w:rsidRPr="0073229A">
                <w:rPr>
                  <w:rFonts w:eastAsia="MS Mincho"/>
                  <w:i/>
                  <w:iCs/>
                  <w:lang w:eastAsia="ja-JP"/>
                </w:rPr>
                <w:t>tp</w:t>
              </w:r>
              <w:r w:rsidRPr="0073229A">
                <w:rPr>
                  <w:rFonts w:eastAsia="MS Mincho"/>
                  <w:i/>
                  <w:iCs/>
                  <w:vertAlign w:val="subscript"/>
                  <w:lang w:eastAsia="ja-JP"/>
                </w:rPr>
                <w:t>start</w:t>
              </w:r>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ins>
          </w:p>
        </w:tc>
        <w:tc>
          <w:tcPr>
            <w:tcW w:w="1543" w:type="dxa"/>
            <w:tcMar>
              <w:top w:w="0" w:type="dxa"/>
              <w:left w:w="108" w:type="dxa"/>
              <w:bottom w:w="0" w:type="dxa"/>
              <w:right w:w="108" w:type="dxa"/>
            </w:tcMar>
            <w:vAlign w:val="center"/>
            <w:hideMark/>
          </w:tcPr>
          <w:p w14:paraId="55B3D3E2" w14:textId="77777777" w:rsidR="00A225AB" w:rsidRPr="009E0116" w:rsidRDefault="00A225AB" w:rsidP="00565E0D">
            <w:pPr>
              <w:pStyle w:val="TAH"/>
              <w:rPr>
                <w:ins w:id="154" w:author="Huawei" w:date="2023-09-14T16:15:00Z"/>
                <w:rFonts w:eastAsia="MS Mincho"/>
              </w:rPr>
            </w:pPr>
            <w:ins w:id="155" w:author="Huawei" w:date="2023-09-14T16:15:00Z">
              <w:r w:rsidRPr="009E0116">
                <w:rPr>
                  <w:rFonts w:eastAsia="MS Mincho"/>
                </w:rPr>
                <w:t>SCS</w:t>
              </w:r>
              <w:r w:rsidRPr="0073229A">
                <w:rPr>
                  <w:rFonts w:eastAsia="MS Mincho"/>
                  <w:vertAlign w:val="superscript"/>
                </w:rPr>
                <w:t>4</w:t>
              </w:r>
            </w:ins>
          </w:p>
        </w:tc>
      </w:tr>
      <w:tr w:rsidR="00A225AB" w:rsidRPr="009E0116" w14:paraId="1E16D835" w14:textId="77777777" w:rsidTr="00565E0D">
        <w:trPr>
          <w:trHeight w:val="225"/>
          <w:jc w:val="center"/>
          <w:ins w:id="156" w:author="Huawei" w:date="2023-09-14T16:15:00Z"/>
        </w:trPr>
        <w:tc>
          <w:tcPr>
            <w:tcW w:w="2335" w:type="dxa"/>
            <w:tcMar>
              <w:top w:w="0" w:type="dxa"/>
              <w:left w:w="108" w:type="dxa"/>
              <w:bottom w:w="0" w:type="dxa"/>
              <w:right w:w="108" w:type="dxa"/>
            </w:tcMar>
            <w:vAlign w:val="center"/>
            <w:hideMark/>
          </w:tcPr>
          <w:p w14:paraId="63A73C98" w14:textId="77777777" w:rsidR="00A225AB" w:rsidRPr="009E0116" w:rsidRDefault="00A225AB" w:rsidP="00565E0D">
            <w:pPr>
              <w:pStyle w:val="TAC"/>
              <w:rPr>
                <w:ins w:id="157" w:author="Huawei" w:date="2023-09-14T16:15:00Z"/>
                <w:rFonts w:eastAsia="MS Mincho"/>
              </w:rPr>
            </w:pPr>
            <w:ins w:id="158" w:author="Huawei" w:date="2023-09-14T16:15:00Z">
              <w:r w:rsidRPr="009E0116">
                <w:rPr>
                  <w:rFonts w:eastAsia="MS Mincho"/>
                </w:rPr>
                <w:t>2</w:t>
              </w:r>
            </w:ins>
          </w:p>
        </w:tc>
        <w:tc>
          <w:tcPr>
            <w:tcW w:w="3047" w:type="dxa"/>
            <w:tcMar>
              <w:top w:w="0" w:type="dxa"/>
              <w:left w:w="108" w:type="dxa"/>
              <w:bottom w:w="0" w:type="dxa"/>
              <w:right w:w="108" w:type="dxa"/>
            </w:tcMar>
            <w:vAlign w:val="center"/>
            <w:hideMark/>
          </w:tcPr>
          <w:p w14:paraId="21CC7168" w14:textId="77777777" w:rsidR="00A225AB" w:rsidRPr="009E0116" w:rsidRDefault="00A225AB" w:rsidP="00565E0D">
            <w:pPr>
              <w:pStyle w:val="TAC"/>
              <w:rPr>
                <w:ins w:id="159" w:author="Huawei" w:date="2023-09-14T16:15:00Z"/>
                <w:rFonts w:eastAsia="MS Mincho"/>
              </w:rPr>
            </w:pPr>
            <m:oMathPara>
              <m:oMath>
                <m:sSub>
                  <m:sSubPr>
                    <m:ctrlPr>
                      <w:ins w:id="160" w:author="Huawei" w:date="2023-09-14T16:15:00Z">
                        <w:rPr>
                          <w:rFonts w:ascii="Cambria Math" w:eastAsia="MS Mincho" w:hAnsi="Cambria Math" w:cs="Arial"/>
                          <w:szCs w:val="18"/>
                        </w:rPr>
                      </w:ins>
                    </m:ctrlPr>
                  </m:sSubPr>
                  <m:e>
                    <m:r>
                      <w:ins w:id="161" w:author="Huawei" w:date="2023-09-14T16:15:00Z">
                        <w:rPr>
                          <w:rFonts w:ascii="Cambria Math" w:eastAsia="MS Mincho" w:hAnsi="Cambria Math"/>
                        </w:rPr>
                        <m:t>EVM</m:t>
                      </w:ins>
                    </m:r>
                  </m:e>
                  <m:sub>
                    <m:r>
                      <w:ins w:id="162" w:author="Huawei" w:date="2023-09-14T16:15:00Z">
                        <w:rPr>
                          <w:rFonts w:ascii="Cambria Math" w:eastAsia="MS Mincho" w:hAnsi="Cambria Math"/>
                        </w:rPr>
                        <m:t>after</m:t>
                      </w:ins>
                    </m:r>
                  </m:sub>
                </m:sSub>
                <m:r>
                  <w:ins w:id="163" w:author="Huawei" w:date="2023-09-14T16:15:00Z">
                    <m:rPr>
                      <m:sty m:val="p"/>
                    </m:rPr>
                    <w:rPr>
                      <w:rFonts w:ascii="Cambria Math" w:eastAsia="MS Mincho" w:hAnsi="Cambria Math"/>
                    </w:rPr>
                    <m:t>=max⁡</m:t>
                  </w:ins>
                </m:r>
                <m:r>
                  <w:ins w:id="164" w:author="Huawei" w:date="2023-09-14T16:15:00Z">
                    <w:rPr>
                      <w:rFonts w:ascii="Cambria Math" w:eastAsia="MS Mincho" w:hAnsi="Cambria Math"/>
                    </w:rPr>
                    <m:t>(</m:t>
                  </w:ins>
                </m:r>
                <m:acc>
                  <m:accPr>
                    <m:chr m:val="̅"/>
                    <m:ctrlPr>
                      <w:ins w:id="165" w:author="Huawei" w:date="2023-09-14T16:15:00Z">
                        <w:rPr>
                          <w:rFonts w:ascii="Cambria Math" w:eastAsia="MS Mincho" w:hAnsi="Cambria Math" w:cs="Arial"/>
                          <w:i/>
                          <w:iCs/>
                          <w:szCs w:val="18"/>
                        </w:rPr>
                      </w:ins>
                    </m:ctrlPr>
                  </m:accPr>
                  <m:e>
                    <m:sSub>
                      <m:sSubPr>
                        <m:ctrlPr>
                          <w:ins w:id="166" w:author="Huawei" w:date="2023-09-14T16:15:00Z">
                            <w:rPr>
                              <w:rFonts w:ascii="Cambria Math" w:eastAsia="MS Mincho" w:hAnsi="Cambria Math" w:cs="Arial"/>
                              <w:i/>
                              <w:iCs/>
                              <w:szCs w:val="18"/>
                            </w:rPr>
                          </w:ins>
                        </m:ctrlPr>
                      </m:sSubPr>
                      <m:e>
                        <m:r>
                          <w:ins w:id="167" w:author="Huawei" w:date="2023-09-14T16:15:00Z">
                            <w:rPr>
                              <w:rFonts w:ascii="Cambria Math" w:eastAsia="MS Mincho" w:hAnsi="Cambria Math"/>
                            </w:rPr>
                            <m:t>EVM</m:t>
                          </w:ins>
                        </m:r>
                      </m:e>
                      <m:sub>
                        <m:r>
                          <w:ins w:id="168" w:author="Huawei" w:date="2023-09-14T16:15:00Z">
                            <w:rPr>
                              <w:rFonts w:ascii="Cambria Math" w:eastAsia="MS Mincho" w:hAnsi="Cambria Math"/>
                            </w:rPr>
                            <m:t>l_tp</m:t>
                          </w:ins>
                        </m:r>
                      </m:sub>
                    </m:sSub>
                    <m:r>
                      <w:ins w:id="169" w:author="Huawei" w:date="2023-09-14T16:15:00Z">
                        <w:rPr>
                          <w:rFonts w:ascii="Cambria Math" w:eastAsia="MS Mincho" w:hAnsi="Cambria Math"/>
                        </w:rPr>
                        <m:t>,</m:t>
                      </w:ins>
                    </m:r>
                  </m:e>
                </m:acc>
                <m:acc>
                  <m:accPr>
                    <m:chr m:val="̅"/>
                    <m:ctrlPr>
                      <w:ins w:id="170" w:author="Huawei" w:date="2023-09-14T16:15:00Z">
                        <w:rPr>
                          <w:rFonts w:ascii="Cambria Math" w:eastAsia="MS Mincho" w:hAnsi="Cambria Math" w:cs="Arial"/>
                          <w:i/>
                          <w:iCs/>
                          <w:szCs w:val="18"/>
                        </w:rPr>
                      </w:ins>
                    </m:ctrlPr>
                  </m:accPr>
                  <m:e>
                    <m:sSub>
                      <m:sSubPr>
                        <m:ctrlPr>
                          <w:ins w:id="171" w:author="Huawei" w:date="2023-09-14T16:15:00Z">
                            <w:rPr>
                              <w:rFonts w:ascii="Cambria Math" w:eastAsia="MS Mincho" w:hAnsi="Cambria Math" w:cs="Arial"/>
                              <w:i/>
                              <w:iCs/>
                              <w:szCs w:val="18"/>
                            </w:rPr>
                          </w:ins>
                        </m:ctrlPr>
                      </m:sSubPr>
                      <m:e>
                        <m:r>
                          <w:ins w:id="172" w:author="Huawei" w:date="2023-09-14T16:15:00Z">
                            <w:rPr>
                              <w:rFonts w:ascii="Cambria Math" w:eastAsia="MS Mincho" w:hAnsi="Cambria Math"/>
                            </w:rPr>
                            <m:t>EVM</m:t>
                          </w:ins>
                        </m:r>
                      </m:e>
                      <m:sub>
                        <m:r>
                          <w:ins w:id="173" w:author="Huawei" w:date="2023-09-14T16:15:00Z">
                            <w:rPr>
                              <w:rFonts w:ascii="Cambria Math" w:eastAsia="MS Mincho" w:hAnsi="Cambria Math"/>
                            </w:rPr>
                            <m:t>h</m:t>
                          </w:ins>
                        </m:r>
                      </m:sub>
                    </m:sSub>
                    <m:r>
                      <w:ins w:id="174" w:author="Huawei" w:date="2023-09-14T16:15:00Z">
                        <w:rPr>
                          <w:rFonts w:ascii="Cambria Math" w:eastAsia="MS Mincho" w:hAnsi="Cambria Math"/>
                        </w:rPr>
                        <m:t>)</m:t>
                      </w:ins>
                    </m:r>
                  </m:e>
                </m:acc>
              </m:oMath>
            </m:oMathPara>
          </w:p>
          <w:p w14:paraId="3B27629F" w14:textId="77777777" w:rsidR="00A225AB" w:rsidRPr="009E0116" w:rsidRDefault="00A225AB" w:rsidP="00565E0D">
            <w:pPr>
              <w:pStyle w:val="TAC"/>
              <w:rPr>
                <w:ins w:id="175" w:author="Huawei" w:date="2023-09-14T16:15:00Z"/>
                <w:rFonts w:eastAsia="MS Mincho"/>
              </w:rPr>
            </w:pPr>
            <m:oMathPara>
              <m:oMath>
                <m:sSub>
                  <m:sSubPr>
                    <m:ctrlPr>
                      <w:ins w:id="176" w:author="Huawei" w:date="2023-09-14T16:15:00Z">
                        <w:rPr>
                          <w:rFonts w:ascii="Cambria Math" w:eastAsia="MS Mincho" w:hAnsi="Cambria Math" w:cs="Arial"/>
                          <w:szCs w:val="18"/>
                        </w:rPr>
                      </w:ins>
                    </m:ctrlPr>
                  </m:sSubPr>
                  <m:e>
                    <m:r>
                      <w:ins w:id="177" w:author="Huawei" w:date="2023-09-14T16:15:00Z">
                        <w:rPr>
                          <w:rFonts w:ascii="Cambria Math" w:eastAsia="MS Mincho" w:hAnsi="Cambria Math"/>
                        </w:rPr>
                        <m:t>EVM</m:t>
                      </w:ins>
                    </m:r>
                  </m:e>
                  <m:sub>
                    <m:r>
                      <w:ins w:id="178" w:author="Huawei" w:date="2023-09-14T16:15:00Z">
                        <w:rPr>
                          <w:rFonts w:ascii="Cambria Math" w:eastAsia="MS Mincho" w:hAnsi="Cambria Math" w:cs="Arial"/>
                          <w:szCs w:val="18"/>
                        </w:rPr>
                        <m:t>before</m:t>
                      </w:ins>
                    </m:r>
                  </m:sub>
                </m:sSub>
                <m:r>
                  <w:ins w:id="179" w:author="Huawei" w:date="2023-09-14T16:15:00Z">
                    <m:rPr>
                      <m:sty m:val="p"/>
                    </m:rPr>
                    <w:rPr>
                      <w:rFonts w:ascii="Cambria Math" w:eastAsia="MS Mincho" w:hAnsi="Cambria Math"/>
                    </w:rPr>
                    <m:t>=max⁡</m:t>
                  </w:ins>
                </m:r>
                <m:r>
                  <w:ins w:id="180" w:author="Huawei" w:date="2023-09-14T16:15:00Z">
                    <w:rPr>
                      <w:rFonts w:ascii="Cambria Math" w:eastAsia="MS Mincho" w:hAnsi="Cambria Math"/>
                    </w:rPr>
                    <m:t>(</m:t>
                  </w:ins>
                </m:r>
                <m:acc>
                  <m:accPr>
                    <m:chr m:val="̅"/>
                    <m:ctrlPr>
                      <w:ins w:id="181" w:author="Huawei" w:date="2023-09-14T16:15:00Z">
                        <w:rPr>
                          <w:rFonts w:ascii="Cambria Math" w:eastAsia="MS Mincho" w:hAnsi="Cambria Math" w:cs="Arial"/>
                          <w:i/>
                          <w:iCs/>
                          <w:szCs w:val="18"/>
                        </w:rPr>
                      </w:ins>
                    </m:ctrlPr>
                  </m:accPr>
                  <m:e>
                    <m:sSub>
                      <m:sSubPr>
                        <m:ctrlPr>
                          <w:ins w:id="182" w:author="Huawei" w:date="2023-09-14T16:15:00Z">
                            <w:rPr>
                              <w:rFonts w:ascii="Cambria Math" w:eastAsia="MS Mincho" w:hAnsi="Cambria Math" w:cs="Arial"/>
                              <w:i/>
                              <w:iCs/>
                              <w:szCs w:val="18"/>
                            </w:rPr>
                          </w:ins>
                        </m:ctrlPr>
                      </m:sSubPr>
                      <m:e>
                        <m:r>
                          <w:ins w:id="183" w:author="Huawei" w:date="2023-09-14T16:15:00Z">
                            <w:rPr>
                              <w:rFonts w:ascii="Cambria Math" w:eastAsia="MS Mincho" w:hAnsi="Cambria Math"/>
                            </w:rPr>
                            <m:t>EVM</m:t>
                          </w:ins>
                        </m:r>
                      </m:e>
                      <m:sub>
                        <m:r>
                          <w:ins w:id="184" w:author="Huawei" w:date="2023-09-14T16:15:00Z">
                            <w:rPr>
                              <w:rFonts w:ascii="Cambria Math" w:eastAsia="MS Mincho" w:hAnsi="Cambria Math"/>
                            </w:rPr>
                            <m:t>l</m:t>
                          </w:ins>
                        </m:r>
                      </m:sub>
                    </m:sSub>
                    <m:r>
                      <w:ins w:id="185" w:author="Huawei" w:date="2023-09-14T16:15:00Z">
                        <w:rPr>
                          <w:rFonts w:ascii="Cambria Math" w:eastAsia="MS Mincho" w:hAnsi="Cambria Math"/>
                        </w:rPr>
                        <m:t>,</m:t>
                      </w:ins>
                    </m:r>
                  </m:e>
                </m:acc>
                <m:acc>
                  <m:accPr>
                    <m:chr m:val="̅"/>
                    <m:ctrlPr>
                      <w:ins w:id="186" w:author="Huawei" w:date="2023-09-14T16:15:00Z">
                        <w:rPr>
                          <w:rFonts w:ascii="Cambria Math" w:eastAsia="MS Mincho" w:hAnsi="Cambria Math" w:cs="Arial"/>
                          <w:i/>
                          <w:iCs/>
                          <w:szCs w:val="18"/>
                        </w:rPr>
                      </w:ins>
                    </m:ctrlPr>
                  </m:accPr>
                  <m:e>
                    <m:sSub>
                      <m:sSubPr>
                        <m:ctrlPr>
                          <w:ins w:id="187" w:author="Huawei" w:date="2023-09-14T16:15:00Z">
                            <w:rPr>
                              <w:rFonts w:ascii="Cambria Math" w:eastAsia="MS Mincho" w:hAnsi="Cambria Math" w:cs="Arial"/>
                              <w:i/>
                              <w:iCs/>
                              <w:szCs w:val="18"/>
                            </w:rPr>
                          </w:ins>
                        </m:ctrlPr>
                      </m:sSubPr>
                      <m:e>
                        <m:r>
                          <w:ins w:id="188" w:author="Huawei" w:date="2023-09-14T16:15:00Z">
                            <w:rPr>
                              <w:rFonts w:ascii="Cambria Math" w:eastAsia="MS Mincho" w:hAnsi="Cambria Math"/>
                            </w:rPr>
                            <m:t>EVM</m:t>
                          </w:ins>
                        </m:r>
                      </m:e>
                      <m:sub>
                        <m:r>
                          <w:ins w:id="189" w:author="Huawei" w:date="2023-09-14T16:15:00Z">
                            <w:rPr>
                              <w:rFonts w:ascii="Cambria Math" w:eastAsia="MS Mincho" w:hAnsi="Cambria Math"/>
                            </w:rPr>
                            <m:t>h_tp</m:t>
                          </w:ins>
                        </m:r>
                      </m:sub>
                    </m:sSub>
                    <m:r>
                      <w:ins w:id="190" w:author="Huawei" w:date="2023-09-14T16:15:00Z">
                        <w:rPr>
                          <w:rFonts w:ascii="Cambria Math" w:eastAsia="MS Mincho" w:hAnsi="Cambria Math"/>
                        </w:rPr>
                        <m:t>)</m:t>
                      </w:ins>
                    </m:r>
                  </m:e>
                </m:acc>
              </m:oMath>
            </m:oMathPara>
          </w:p>
        </w:tc>
        <w:tc>
          <w:tcPr>
            <w:tcW w:w="1543" w:type="dxa"/>
          </w:tcPr>
          <w:p w14:paraId="70FF3E4F" w14:textId="77777777" w:rsidR="00A225AB" w:rsidRPr="009E0116" w:rsidRDefault="00A225AB" w:rsidP="00565E0D">
            <w:pPr>
              <w:pStyle w:val="TAC"/>
              <w:rPr>
                <w:ins w:id="191" w:author="Huawei" w:date="2023-09-14T16:15:00Z"/>
                <w:rFonts w:eastAsia="MS Mincho"/>
              </w:rPr>
            </w:pPr>
            <w:ins w:id="192" w:author="Huawei" w:date="2023-09-14T16:15:00Z">
              <w:r w:rsidRPr="009E0116">
                <w:rPr>
                  <w:rFonts w:eastAsia="MS Mincho"/>
                </w:rPr>
                <w:t>-0.5</w:t>
              </w:r>
            </w:ins>
          </w:p>
        </w:tc>
        <w:tc>
          <w:tcPr>
            <w:tcW w:w="1543" w:type="dxa"/>
            <w:tcMar>
              <w:top w:w="0" w:type="dxa"/>
              <w:left w:w="108" w:type="dxa"/>
              <w:bottom w:w="0" w:type="dxa"/>
              <w:right w:w="108" w:type="dxa"/>
            </w:tcMar>
            <w:hideMark/>
          </w:tcPr>
          <w:p w14:paraId="0B0640A8" w14:textId="77777777" w:rsidR="00A225AB" w:rsidRPr="009E0116" w:rsidRDefault="00A225AB" w:rsidP="00565E0D">
            <w:pPr>
              <w:pStyle w:val="TAC"/>
              <w:rPr>
                <w:ins w:id="193" w:author="Huawei" w:date="2023-09-14T16:15:00Z"/>
                <w:rFonts w:eastAsia="MS Mincho"/>
              </w:rPr>
            </w:pPr>
            <w:ins w:id="194" w:author="Huawei" w:date="2023-09-14T16:15:00Z">
              <w:r w:rsidRPr="009E0116">
                <w:rPr>
                  <w:rFonts w:eastAsia="MS Mincho"/>
                </w:rPr>
                <w:t>15kHz or 30kHz</w:t>
              </w:r>
              <w:r w:rsidRPr="0073229A">
                <w:rPr>
                  <w:rFonts w:eastAsia="MS Mincho"/>
                  <w:vertAlign w:val="superscript"/>
                </w:rPr>
                <w:t>5</w:t>
              </w:r>
            </w:ins>
          </w:p>
          <w:p w14:paraId="09EB2C80" w14:textId="77777777" w:rsidR="00A225AB" w:rsidRPr="009E0116" w:rsidRDefault="00A225AB" w:rsidP="00565E0D">
            <w:pPr>
              <w:pStyle w:val="TAC"/>
              <w:rPr>
                <w:ins w:id="195" w:author="Huawei" w:date="2023-09-14T16:15:00Z"/>
                <w:rFonts w:eastAsia="MS Mincho"/>
              </w:rPr>
            </w:pPr>
          </w:p>
        </w:tc>
      </w:tr>
      <w:tr w:rsidR="00A225AB" w:rsidRPr="009E0116" w14:paraId="3026599E" w14:textId="77777777" w:rsidTr="00565E0D">
        <w:trPr>
          <w:trHeight w:val="225"/>
          <w:jc w:val="center"/>
          <w:ins w:id="196" w:author="Huawei" w:date="2023-09-14T16:15:00Z"/>
        </w:trPr>
        <w:tc>
          <w:tcPr>
            <w:tcW w:w="2335" w:type="dxa"/>
            <w:tcMar>
              <w:top w:w="0" w:type="dxa"/>
              <w:left w:w="108" w:type="dxa"/>
              <w:bottom w:w="0" w:type="dxa"/>
              <w:right w:w="108" w:type="dxa"/>
            </w:tcMar>
            <w:vAlign w:val="center"/>
            <w:hideMark/>
          </w:tcPr>
          <w:p w14:paraId="6D713B73" w14:textId="77777777" w:rsidR="00A225AB" w:rsidRPr="009E0116" w:rsidRDefault="00A225AB" w:rsidP="00565E0D">
            <w:pPr>
              <w:pStyle w:val="TAC"/>
              <w:rPr>
                <w:ins w:id="197" w:author="Huawei" w:date="2023-09-14T16:15:00Z"/>
                <w:rFonts w:eastAsia="MS Mincho"/>
              </w:rPr>
            </w:pPr>
            <w:ins w:id="198" w:author="Huawei" w:date="2023-09-14T16:15:00Z">
              <w:r w:rsidRPr="009E0116">
                <w:rPr>
                  <w:rFonts w:eastAsia="MS Mincho"/>
                </w:rPr>
                <w:t>4</w:t>
              </w:r>
            </w:ins>
          </w:p>
        </w:tc>
        <w:tc>
          <w:tcPr>
            <w:tcW w:w="3047" w:type="dxa"/>
            <w:tcMar>
              <w:top w:w="0" w:type="dxa"/>
              <w:left w:w="108" w:type="dxa"/>
              <w:bottom w:w="0" w:type="dxa"/>
              <w:right w:w="108" w:type="dxa"/>
            </w:tcMar>
            <w:vAlign w:val="center"/>
            <w:hideMark/>
          </w:tcPr>
          <w:p w14:paraId="2C028E95" w14:textId="77777777" w:rsidR="00A225AB" w:rsidRPr="009E0116" w:rsidRDefault="00A225AB" w:rsidP="00565E0D">
            <w:pPr>
              <w:pStyle w:val="TAC"/>
              <w:rPr>
                <w:ins w:id="199" w:author="Huawei" w:date="2023-09-14T16:15:00Z"/>
                <w:rFonts w:eastAsia="MS Mincho"/>
              </w:rPr>
            </w:pPr>
            <m:oMathPara>
              <m:oMath>
                <m:sSub>
                  <m:sSubPr>
                    <m:ctrlPr>
                      <w:ins w:id="200" w:author="Huawei" w:date="2023-09-14T16:15:00Z">
                        <w:rPr>
                          <w:rFonts w:ascii="Cambria Math" w:eastAsia="MS Mincho" w:hAnsi="Cambria Math" w:cs="Arial"/>
                          <w:szCs w:val="18"/>
                        </w:rPr>
                      </w:ins>
                    </m:ctrlPr>
                  </m:sSubPr>
                  <m:e>
                    <m:r>
                      <w:ins w:id="201" w:author="Huawei" w:date="2023-09-14T16:15:00Z">
                        <w:rPr>
                          <w:rFonts w:ascii="Cambria Math" w:eastAsia="MS Mincho" w:hAnsi="Cambria Math"/>
                        </w:rPr>
                        <m:t>EVM</m:t>
                      </w:ins>
                    </m:r>
                  </m:e>
                  <m:sub>
                    <m:r>
                      <w:ins w:id="202" w:author="Huawei" w:date="2023-09-14T16:15:00Z">
                        <w:rPr>
                          <w:rFonts w:ascii="Cambria Math" w:eastAsia="MS Mincho" w:hAnsi="Cambria Math"/>
                        </w:rPr>
                        <m:t>after</m:t>
                      </w:ins>
                    </m:r>
                  </m:sub>
                </m:sSub>
                <m:r>
                  <w:ins w:id="203" w:author="Huawei" w:date="2023-09-14T16:15:00Z">
                    <m:rPr>
                      <m:sty m:val="p"/>
                    </m:rPr>
                    <w:rPr>
                      <w:rFonts w:ascii="Cambria Math" w:eastAsia="MS Mincho" w:hAnsi="Cambria Math"/>
                    </w:rPr>
                    <m:t>=max⁡</m:t>
                  </w:ins>
                </m:r>
                <m:r>
                  <w:ins w:id="204" w:author="Huawei" w:date="2023-09-14T16:15:00Z">
                    <w:rPr>
                      <w:rFonts w:ascii="Cambria Math" w:eastAsia="MS Mincho" w:hAnsi="Cambria Math"/>
                    </w:rPr>
                    <m:t>(</m:t>
                  </w:ins>
                </m:r>
                <m:acc>
                  <m:accPr>
                    <m:chr m:val="̅"/>
                    <m:ctrlPr>
                      <w:ins w:id="205" w:author="Huawei" w:date="2023-09-14T16:15:00Z">
                        <w:rPr>
                          <w:rFonts w:ascii="Cambria Math" w:eastAsia="MS Mincho" w:hAnsi="Cambria Math" w:cs="Arial"/>
                          <w:i/>
                          <w:iCs/>
                          <w:szCs w:val="18"/>
                        </w:rPr>
                      </w:ins>
                    </m:ctrlPr>
                  </m:accPr>
                  <m:e>
                    <m:sSub>
                      <m:sSubPr>
                        <m:ctrlPr>
                          <w:ins w:id="206" w:author="Huawei" w:date="2023-09-14T16:15:00Z">
                            <w:rPr>
                              <w:rFonts w:ascii="Cambria Math" w:eastAsia="MS Mincho" w:hAnsi="Cambria Math" w:cs="Arial"/>
                              <w:i/>
                              <w:iCs/>
                              <w:szCs w:val="18"/>
                            </w:rPr>
                          </w:ins>
                        </m:ctrlPr>
                      </m:sSubPr>
                      <m:e>
                        <m:r>
                          <w:ins w:id="207" w:author="Huawei" w:date="2023-09-14T16:15:00Z">
                            <w:rPr>
                              <w:rFonts w:ascii="Cambria Math" w:eastAsia="MS Mincho" w:hAnsi="Cambria Math"/>
                            </w:rPr>
                            <m:t>EVM</m:t>
                          </w:ins>
                        </m:r>
                      </m:e>
                      <m:sub>
                        <m:r>
                          <w:ins w:id="208" w:author="Huawei" w:date="2023-09-14T16:15:00Z">
                            <w:rPr>
                              <w:rFonts w:ascii="Cambria Math" w:eastAsia="MS Mincho" w:hAnsi="Cambria Math"/>
                            </w:rPr>
                            <m:t>l_tp</m:t>
                          </w:ins>
                        </m:r>
                      </m:sub>
                    </m:sSub>
                    <m:r>
                      <w:ins w:id="209" w:author="Huawei" w:date="2023-09-14T16:15:00Z">
                        <w:rPr>
                          <w:rFonts w:ascii="Cambria Math" w:eastAsia="MS Mincho" w:hAnsi="Cambria Math"/>
                        </w:rPr>
                        <m:t>,</m:t>
                      </w:ins>
                    </m:r>
                  </m:e>
                </m:acc>
                <m:acc>
                  <m:accPr>
                    <m:chr m:val="̅"/>
                    <m:ctrlPr>
                      <w:ins w:id="210" w:author="Huawei" w:date="2023-09-14T16:15:00Z">
                        <w:rPr>
                          <w:rFonts w:ascii="Cambria Math" w:eastAsia="MS Mincho" w:hAnsi="Cambria Math" w:cs="Arial"/>
                          <w:i/>
                          <w:iCs/>
                          <w:szCs w:val="18"/>
                        </w:rPr>
                      </w:ins>
                    </m:ctrlPr>
                  </m:accPr>
                  <m:e>
                    <m:sSub>
                      <m:sSubPr>
                        <m:ctrlPr>
                          <w:ins w:id="211" w:author="Huawei" w:date="2023-09-14T16:15:00Z">
                            <w:rPr>
                              <w:rFonts w:ascii="Cambria Math" w:eastAsia="MS Mincho" w:hAnsi="Cambria Math" w:cs="Arial"/>
                              <w:i/>
                              <w:iCs/>
                              <w:szCs w:val="18"/>
                            </w:rPr>
                          </w:ins>
                        </m:ctrlPr>
                      </m:sSubPr>
                      <m:e>
                        <m:r>
                          <w:ins w:id="212" w:author="Huawei" w:date="2023-09-14T16:15:00Z">
                            <w:rPr>
                              <w:rFonts w:ascii="Cambria Math" w:eastAsia="MS Mincho" w:hAnsi="Cambria Math"/>
                            </w:rPr>
                            <m:t>EVM</m:t>
                          </w:ins>
                        </m:r>
                      </m:e>
                      <m:sub>
                        <m:r>
                          <w:ins w:id="213" w:author="Huawei" w:date="2023-09-14T16:15:00Z">
                            <w:rPr>
                              <w:rFonts w:ascii="Cambria Math" w:eastAsia="MS Mincho" w:hAnsi="Cambria Math"/>
                            </w:rPr>
                            <m:t>h</m:t>
                          </w:ins>
                        </m:r>
                      </m:sub>
                    </m:sSub>
                    <m:r>
                      <w:ins w:id="214" w:author="Huawei" w:date="2023-09-14T16:15:00Z">
                        <w:rPr>
                          <w:rFonts w:ascii="Cambria Math" w:eastAsia="MS Mincho" w:hAnsi="Cambria Math"/>
                        </w:rPr>
                        <m:t>)</m:t>
                      </w:ins>
                    </m:r>
                  </m:e>
                </m:acc>
              </m:oMath>
            </m:oMathPara>
          </w:p>
          <w:p w14:paraId="7924C1DE" w14:textId="77777777" w:rsidR="00A225AB" w:rsidRPr="009E0116" w:rsidRDefault="00A225AB" w:rsidP="00565E0D">
            <w:pPr>
              <w:pStyle w:val="TAC"/>
              <w:rPr>
                <w:ins w:id="215" w:author="Huawei" w:date="2023-09-14T16:15:00Z"/>
                <w:rFonts w:eastAsia="MS Mincho"/>
              </w:rPr>
            </w:pPr>
            <m:oMathPara>
              <m:oMath>
                <m:sSub>
                  <m:sSubPr>
                    <m:ctrlPr>
                      <w:ins w:id="216" w:author="Huawei" w:date="2023-09-14T16:15:00Z">
                        <w:rPr>
                          <w:rFonts w:ascii="Cambria Math" w:eastAsia="MS Mincho" w:hAnsi="Cambria Math" w:cs="Arial"/>
                          <w:szCs w:val="18"/>
                        </w:rPr>
                      </w:ins>
                    </m:ctrlPr>
                  </m:sSubPr>
                  <m:e>
                    <m:r>
                      <w:ins w:id="217" w:author="Huawei" w:date="2023-09-14T16:15:00Z">
                        <w:rPr>
                          <w:rFonts w:ascii="Cambria Math" w:eastAsia="MS Mincho" w:hAnsi="Cambria Math"/>
                        </w:rPr>
                        <m:t>EVM</m:t>
                      </w:ins>
                    </m:r>
                  </m:e>
                  <m:sub>
                    <m:r>
                      <w:ins w:id="218" w:author="Huawei" w:date="2023-09-14T16:15:00Z">
                        <w:rPr>
                          <w:rFonts w:ascii="Cambria Math" w:eastAsia="MS Mincho" w:hAnsi="Cambria Math" w:cs="Arial"/>
                          <w:szCs w:val="18"/>
                        </w:rPr>
                        <m:t>before</m:t>
                      </w:ins>
                    </m:r>
                  </m:sub>
                </m:sSub>
                <m:r>
                  <w:ins w:id="219" w:author="Huawei" w:date="2023-09-14T16:15:00Z">
                    <m:rPr>
                      <m:sty m:val="p"/>
                    </m:rPr>
                    <w:rPr>
                      <w:rFonts w:ascii="Cambria Math" w:eastAsia="MS Mincho" w:hAnsi="Cambria Math"/>
                    </w:rPr>
                    <m:t>=max⁡</m:t>
                  </w:ins>
                </m:r>
                <m:r>
                  <w:ins w:id="220" w:author="Huawei" w:date="2023-09-14T16:15:00Z">
                    <w:rPr>
                      <w:rFonts w:ascii="Cambria Math" w:eastAsia="MS Mincho" w:hAnsi="Cambria Math"/>
                    </w:rPr>
                    <m:t>(</m:t>
                  </w:ins>
                </m:r>
                <m:acc>
                  <m:accPr>
                    <m:chr m:val="̅"/>
                    <m:ctrlPr>
                      <w:ins w:id="221" w:author="Huawei" w:date="2023-09-14T16:15:00Z">
                        <w:rPr>
                          <w:rFonts w:ascii="Cambria Math" w:eastAsia="MS Mincho" w:hAnsi="Cambria Math" w:cs="Arial"/>
                          <w:i/>
                          <w:iCs/>
                          <w:szCs w:val="18"/>
                        </w:rPr>
                      </w:ins>
                    </m:ctrlPr>
                  </m:accPr>
                  <m:e>
                    <m:sSub>
                      <m:sSubPr>
                        <m:ctrlPr>
                          <w:ins w:id="222" w:author="Huawei" w:date="2023-09-14T16:15:00Z">
                            <w:rPr>
                              <w:rFonts w:ascii="Cambria Math" w:eastAsia="MS Mincho" w:hAnsi="Cambria Math" w:cs="Arial"/>
                              <w:i/>
                              <w:iCs/>
                              <w:szCs w:val="18"/>
                            </w:rPr>
                          </w:ins>
                        </m:ctrlPr>
                      </m:sSubPr>
                      <m:e>
                        <m:r>
                          <w:ins w:id="223" w:author="Huawei" w:date="2023-09-14T16:15:00Z">
                            <w:rPr>
                              <w:rFonts w:ascii="Cambria Math" w:eastAsia="MS Mincho" w:hAnsi="Cambria Math"/>
                            </w:rPr>
                            <m:t>EVM</m:t>
                          </w:ins>
                        </m:r>
                      </m:e>
                      <m:sub>
                        <m:r>
                          <w:ins w:id="224" w:author="Huawei" w:date="2023-09-14T16:15:00Z">
                            <w:rPr>
                              <w:rFonts w:ascii="Cambria Math" w:eastAsia="MS Mincho" w:hAnsi="Cambria Math"/>
                            </w:rPr>
                            <m:t>l</m:t>
                          </w:ins>
                        </m:r>
                      </m:sub>
                    </m:sSub>
                    <m:r>
                      <w:ins w:id="225" w:author="Huawei" w:date="2023-09-14T16:15:00Z">
                        <w:rPr>
                          <w:rFonts w:ascii="Cambria Math" w:eastAsia="MS Mincho" w:hAnsi="Cambria Math"/>
                        </w:rPr>
                        <m:t>,</m:t>
                      </w:ins>
                    </m:r>
                  </m:e>
                </m:acc>
                <m:acc>
                  <m:accPr>
                    <m:chr m:val="̅"/>
                    <m:ctrlPr>
                      <w:ins w:id="226" w:author="Huawei" w:date="2023-09-14T16:15:00Z">
                        <w:rPr>
                          <w:rFonts w:ascii="Cambria Math" w:eastAsia="MS Mincho" w:hAnsi="Cambria Math" w:cs="Arial"/>
                          <w:i/>
                          <w:iCs/>
                          <w:szCs w:val="18"/>
                        </w:rPr>
                      </w:ins>
                    </m:ctrlPr>
                  </m:accPr>
                  <m:e>
                    <m:sSub>
                      <m:sSubPr>
                        <m:ctrlPr>
                          <w:ins w:id="227" w:author="Huawei" w:date="2023-09-14T16:15:00Z">
                            <w:rPr>
                              <w:rFonts w:ascii="Cambria Math" w:eastAsia="MS Mincho" w:hAnsi="Cambria Math" w:cs="Arial"/>
                              <w:i/>
                              <w:iCs/>
                              <w:szCs w:val="18"/>
                            </w:rPr>
                          </w:ins>
                        </m:ctrlPr>
                      </m:sSubPr>
                      <m:e>
                        <m:r>
                          <w:ins w:id="228" w:author="Huawei" w:date="2023-09-14T16:15:00Z">
                            <w:rPr>
                              <w:rFonts w:ascii="Cambria Math" w:eastAsia="MS Mincho" w:hAnsi="Cambria Math"/>
                            </w:rPr>
                            <m:t>EVM</m:t>
                          </w:ins>
                        </m:r>
                      </m:e>
                      <m:sub>
                        <m:r>
                          <w:ins w:id="229" w:author="Huawei" w:date="2023-09-14T16:15:00Z">
                            <w:rPr>
                              <w:rFonts w:ascii="Cambria Math" w:eastAsia="MS Mincho" w:hAnsi="Cambria Math"/>
                            </w:rPr>
                            <m:t>h_tp</m:t>
                          </w:ins>
                        </m:r>
                      </m:sub>
                    </m:sSub>
                    <m:r>
                      <w:ins w:id="230" w:author="Huawei" w:date="2023-09-14T16:15:00Z">
                        <w:rPr>
                          <w:rFonts w:ascii="Cambria Math" w:eastAsia="MS Mincho" w:hAnsi="Cambria Math"/>
                        </w:rPr>
                        <m:t>)</m:t>
                      </w:ins>
                    </m:r>
                  </m:e>
                </m:acc>
              </m:oMath>
            </m:oMathPara>
          </w:p>
        </w:tc>
        <w:tc>
          <w:tcPr>
            <w:tcW w:w="1543" w:type="dxa"/>
          </w:tcPr>
          <w:p w14:paraId="122E5664" w14:textId="77777777" w:rsidR="00A225AB" w:rsidRPr="009E0116" w:rsidRDefault="00A225AB" w:rsidP="00565E0D">
            <w:pPr>
              <w:pStyle w:val="TAC"/>
              <w:rPr>
                <w:ins w:id="231" w:author="Huawei" w:date="2023-09-14T16:15:00Z"/>
                <w:rFonts w:eastAsia="MS Mincho"/>
              </w:rPr>
            </w:pPr>
            <w:ins w:id="232" w:author="Huawei" w:date="2023-09-14T16:15:00Z">
              <w:r w:rsidRPr="009E0116">
                <w:rPr>
                  <w:rFonts w:eastAsia="MS Mincho"/>
                </w:rPr>
                <w:t>-1</w:t>
              </w:r>
            </w:ins>
          </w:p>
        </w:tc>
        <w:tc>
          <w:tcPr>
            <w:tcW w:w="1543" w:type="dxa"/>
            <w:tcMar>
              <w:top w:w="0" w:type="dxa"/>
              <w:left w:w="108" w:type="dxa"/>
              <w:bottom w:w="0" w:type="dxa"/>
              <w:right w:w="108" w:type="dxa"/>
            </w:tcMar>
            <w:hideMark/>
          </w:tcPr>
          <w:p w14:paraId="16B4EDCF" w14:textId="77777777" w:rsidR="00A225AB" w:rsidRPr="009E0116" w:rsidRDefault="00A225AB" w:rsidP="00565E0D">
            <w:pPr>
              <w:pStyle w:val="TAC"/>
              <w:rPr>
                <w:ins w:id="233" w:author="Huawei" w:date="2023-09-14T16:15:00Z"/>
                <w:rFonts w:eastAsia="MS Mincho"/>
              </w:rPr>
            </w:pPr>
            <w:ins w:id="234" w:author="Huawei" w:date="2023-09-14T16:15:00Z">
              <w:r w:rsidRPr="009E0116">
                <w:rPr>
                  <w:rFonts w:eastAsia="MS Mincho"/>
                </w:rPr>
                <w:t>15kHz</w:t>
              </w:r>
            </w:ins>
          </w:p>
          <w:p w14:paraId="3613C982" w14:textId="77777777" w:rsidR="00A225AB" w:rsidRPr="009E0116" w:rsidRDefault="00A225AB" w:rsidP="00565E0D">
            <w:pPr>
              <w:pStyle w:val="TAC"/>
              <w:rPr>
                <w:ins w:id="235" w:author="Huawei" w:date="2023-09-14T16:15:00Z"/>
                <w:rFonts w:eastAsia="MS Mincho"/>
              </w:rPr>
            </w:pPr>
          </w:p>
        </w:tc>
      </w:tr>
      <w:tr w:rsidR="00A225AB" w:rsidRPr="009E0116" w14:paraId="2202C257" w14:textId="77777777" w:rsidTr="00565E0D">
        <w:trPr>
          <w:trHeight w:val="225"/>
          <w:jc w:val="center"/>
          <w:ins w:id="236" w:author="Huawei" w:date="2023-09-14T16:15:00Z"/>
        </w:trPr>
        <w:tc>
          <w:tcPr>
            <w:tcW w:w="2335" w:type="dxa"/>
            <w:tcMar>
              <w:top w:w="0" w:type="dxa"/>
              <w:left w:w="108" w:type="dxa"/>
              <w:bottom w:w="0" w:type="dxa"/>
              <w:right w:w="108" w:type="dxa"/>
            </w:tcMar>
            <w:vAlign w:val="center"/>
            <w:hideMark/>
          </w:tcPr>
          <w:p w14:paraId="4A48D0A0" w14:textId="77777777" w:rsidR="00A225AB" w:rsidRPr="009E0116" w:rsidRDefault="00A225AB" w:rsidP="00565E0D">
            <w:pPr>
              <w:pStyle w:val="TAC"/>
              <w:rPr>
                <w:ins w:id="237" w:author="Huawei" w:date="2023-09-14T16:15:00Z"/>
                <w:rFonts w:eastAsia="MS Mincho"/>
              </w:rPr>
            </w:pPr>
            <w:ins w:id="238" w:author="Huawei" w:date="2023-09-14T16:15:00Z">
              <w:r w:rsidRPr="009E0116">
                <w:rPr>
                  <w:rFonts w:eastAsia="MS Mincho"/>
                </w:rPr>
                <w:t>7</w:t>
              </w:r>
            </w:ins>
          </w:p>
        </w:tc>
        <w:tc>
          <w:tcPr>
            <w:tcW w:w="3047" w:type="dxa"/>
            <w:tcMar>
              <w:top w:w="0" w:type="dxa"/>
              <w:left w:w="108" w:type="dxa"/>
              <w:bottom w:w="0" w:type="dxa"/>
              <w:right w:w="108" w:type="dxa"/>
            </w:tcMar>
            <w:vAlign w:val="center"/>
            <w:hideMark/>
          </w:tcPr>
          <w:p w14:paraId="667855E0" w14:textId="77777777" w:rsidR="00A225AB" w:rsidRPr="009E0116" w:rsidRDefault="00A225AB" w:rsidP="00565E0D">
            <w:pPr>
              <w:pStyle w:val="TAC"/>
              <w:rPr>
                <w:ins w:id="239" w:author="Huawei" w:date="2023-09-14T16:15:00Z"/>
                <w:rFonts w:eastAsia="MS Mincho"/>
              </w:rPr>
            </w:pPr>
            <m:oMathPara>
              <m:oMath>
                <m:sSub>
                  <m:sSubPr>
                    <m:ctrlPr>
                      <w:ins w:id="240" w:author="Huawei" w:date="2023-09-14T16:15:00Z">
                        <w:rPr>
                          <w:rFonts w:ascii="Cambria Math" w:eastAsia="MS Mincho" w:hAnsi="Cambria Math" w:cs="Arial"/>
                          <w:szCs w:val="18"/>
                        </w:rPr>
                      </w:ins>
                    </m:ctrlPr>
                  </m:sSubPr>
                  <m:e>
                    <m:r>
                      <w:ins w:id="241" w:author="Huawei" w:date="2023-09-14T16:15:00Z">
                        <w:rPr>
                          <w:rFonts w:ascii="Cambria Math" w:eastAsia="MS Mincho" w:hAnsi="Cambria Math"/>
                        </w:rPr>
                        <m:t>EVM</m:t>
                      </w:ins>
                    </m:r>
                  </m:e>
                  <m:sub>
                    <m:r>
                      <w:ins w:id="242" w:author="Huawei" w:date="2023-09-14T16:15:00Z">
                        <w:rPr>
                          <w:rFonts w:ascii="Cambria Math" w:eastAsia="MS Mincho" w:hAnsi="Cambria Math"/>
                        </w:rPr>
                        <m:t>after</m:t>
                      </w:ins>
                    </m:r>
                  </m:sub>
                </m:sSub>
                <m:r>
                  <w:ins w:id="243" w:author="Huawei" w:date="2023-09-14T16:15:00Z">
                    <m:rPr>
                      <m:sty m:val="p"/>
                    </m:rPr>
                    <w:rPr>
                      <w:rFonts w:ascii="Cambria Math" w:eastAsia="MS Mincho" w:hAnsi="Cambria Math"/>
                    </w:rPr>
                    <m:t>=min⁡</m:t>
                  </w:ins>
                </m:r>
                <m:r>
                  <w:ins w:id="244" w:author="Huawei" w:date="2023-09-14T16:15:00Z">
                    <w:rPr>
                      <w:rFonts w:ascii="Cambria Math" w:eastAsia="MS Mincho" w:hAnsi="Cambria Math"/>
                    </w:rPr>
                    <m:t>(</m:t>
                  </w:ins>
                </m:r>
                <m:acc>
                  <m:accPr>
                    <m:chr m:val="̅"/>
                    <m:ctrlPr>
                      <w:ins w:id="245" w:author="Huawei" w:date="2023-09-14T16:15:00Z">
                        <w:rPr>
                          <w:rFonts w:ascii="Cambria Math" w:eastAsia="MS Mincho" w:hAnsi="Cambria Math" w:cs="Arial"/>
                          <w:i/>
                          <w:iCs/>
                          <w:szCs w:val="18"/>
                        </w:rPr>
                      </w:ins>
                    </m:ctrlPr>
                  </m:accPr>
                  <m:e>
                    <m:sSub>
                      <m:sSubPr>
                        <m:ctrlPr>
                          <w:ins w:id="246" w:author="Huawei" w:date="2023-09-14T16:15:00Z">
                            <w:rPr>
                              <w:rFonts w:ascii="Cambria Math" w:eastAsia="MS Mincho" w:hAnsi="Cambria Math" w:cs="Arial"/>
                              <w:i/>
                              <w:iCs/>
                              <w:szCs w:val="18"/>
                            </w:rPr>
                          </w:ins>
                        </m:ctrlPr>
                      </m:sSubPr>
                      <m:e>
                        <m:r>
                          <w:ins w:id="247" w:author="Huawei" w:date="2023-09-14T16:15:00Z">
                            <w:rPr>
                              <w:rFonts w:ascii="Cambria Math" w:eastAsia="MS Mincho" w:hAnsi="Cambria Math"/>
                            </w:rPr>
                            <m:t>EVM</m:t>
                          </w:ins>
                        </m:r>
                      </m:e>
                      <m:sub>
                        <m:r>
                          <w:ins w:id="248" w:author="Huawei" w:date="2023-09-14T16:15:00Z">
                            <w:rPr>
                              <w:rFonts w:ascii="Cambria Math" w:eastAsia="MS Mincho" w:hAnsi="Cambria Math"/>
                            </w:rPr>
                            <m:t>l_tp</m:t>
                          </w:ins>
                        </m:r>
                      </m:sub>
                    </m:sSub>
                    <m:r>
                      <w:ins w:id="249" w:author="Huawei" w:date="2023-09-14T16:15:00Z">
                        <w:rPr>
                          <w:rFonts w:ascii="Cambria Math" w:eastAsia="MS Mincho" w:hAnsi="Cambria Math"/>
                        </w:rPr>
                        <m:t>,</m:t>
                      </w:ins>
                    </m:r>
                  </m:e>
                </m:acc>
                <m:acc>
                  <m:accPr>
                    <m:chr m:val="̅"/>
                    <m:ctrlPr>
                      <w:ins w:id="250" w:author="Huawei" w:date="2023-09-14T16:15:00Z">
                        <w:rPr>
                          <w:rFonts w:ascii="Cambria Math" w:eastAsia="MS Mincho" w:hAnsi="Cambria Math" w:cs="Arial"/>
                          <w:i/>
                          <w:iCs/>
                          <w:szCs w:val="18"/>
                        </w:rPr>
                      </w:ins>
                    </m:ctrlPr>
                  </m:accPr>
                  <m:e>
                    <m:sSub>
                      <m:sSubPr>
                        <m:ctrlPr>
                          <w:ins w:id="251" w:author="Huawei" w:date="2023-09-14T16:15:00Z">
                            <w:rPr>
                              <w:rFonts w:ascii="Cambria Math" w:eastAsia="MS Mincho" w:hAnsi="Cambria Math" w:cs="Arial"/>
                              <w:i/>
                              <w:iCs/>
                              <w:szCs w:val="18"/>
                            </w:rPr>
                          </w:ins>
                        </m:ctrlPr>
                      </m:sSubPr>
                      <m:e>
                        <m:r>
                          <w:ins w:id="252" w:author="Huawei" w:date="2023-09-14T16:15:00Z">
                            <w:rPr>
                              <w:rFonts w:ascii="Cambria Math" w:eastAsia="MS Mincho" w:hAnsi="Cambria Math"/>
                            </w:rPr>
                            <m:t>EVM</m:t>
                          </w:ins>
                        </m:r>
                      </m:e>
                      <m:sub>
                        <m:r>
                          <w:ins w:id="253" w:author="Huawei" w:date="2023-09-14T16:15:00Z">
                            <w:rPr>
                              <w:rFonts w:ascii="Cambria Math" w:eastAsia="MS Mincho" w:hAnsi="Cambria Math"/>
                            </w:rPr>
                            <m:t>h</m:t>
                          </w:ins>
                        </m:r>
                      </m:sub>
                    </m:sSub>
                    <m:r>
                      <w:ins w:id="254" w:author="Huawei" w:date="2023-09-14T16:15:00Z">
                        <w:rPr>
                          <w:rFonts w:ascii="Cambria Math" w:eastAsia="MS Mincho" w:hAnsi="Cambria Math"/>
                        </w:rPr>
                        <m:t>)</m:t>
                      </w:ins>
                    </m:r>
                  </m:e>
                </m:acc>
              </m:oMath>
            </m:oMathPara>
          </w:p>
          <w:p w14:paraId="318364B7" w14:textId="77777777" w:rsidR="00A225AB" w:rsidRPr="009E0116" w:rsidRDefault="00A225AB" w:rsidP="00565E0D">
            <w:pPr>
              <w:pStyle w:val="TAC"/>
              <w:rPr>
                <w:ins w:id="255" w:author="Huawei" w:date="2023-09-14T16:15:00Z"/>
                <w:rFonts w:eastAsia="MS Mincho"/>
              </w:rPr>
            </w:pPr>
            <m:oMathPara>
              <m:oMath>
                <m:sSub>
                  <m:sSubPr>
                    <m:ctrlPr>
                      <w:ins w:id="256" w:author="Huawei" w:date="2023-09-14T16:15:00Z">
                        <w:rPr>
                          <w:rFonts w:ascii="Cambria Math" w:eastAsia="MS Mincho" w:hAnsi="Cambria Math" w:cs="Arial"/>
                          <w:szCs w:val="18"/>
                        </w:rPr>
                      </w:ins>
                    </m:ctrlPr>
                  </m:sSubPr>
                  <m:e>
                    <m:r>
                      <w:ins w:id="257" w:author="Huawei" w:date="2023-09-14T16:15:00Z">
                        <w:rPr>
                          <w:rFonts w:ascii="Cambria Math" w:eastAsia="MS Mincho" w:hAnsi="Cambria Math"/>
                        </w:rPr>
                        <m:t>EVM</m:t>
                      </w:ins>
                    </m:r>
                  </m:e>
                  <m:sub>
                    <m:r>
                      <w:ins w:id="258" w:author="Huawei" w:date="2023-09-14T16:15:00Z">
                        <w:rPr>
                          <w:rFonts w:ascii="Cambria Math" w:eastAsia="MS Mincho" w:hAnsi="Cambria Math"/>
                        </w:rPr>
                        <m:t>before</m:t>
                      </w:ins>
                    </m:r>
                  </m:sub>
                </m:sSub>
                <m:r>
                  <w:ins w:id="259" w:author="Huawei" w:date="2023-09-14T16:15:00Z">
                    <m:rPr>
                      <m:sty m:val="p"/>
                    </m:rPr>
                    <w:rPr>
                      <w:rFonts w:ascii="Cambria Math" w:eastAsia="MS Mincho" w:hAnsi="Cambria Math"/>
                    </w:rPr>
                    <m:t>=max⁡</m:t>
                  </w:ins>
                </m:r>
                <m:r>
                  <w:ins w:id="260" w:author="Huawei" w:date="2023-09-14T16:15:00Z">
                    <w:rPr>
                      <w:rFonts w:ascii="Cambria Math" w:eastAsia="MS Mincho" w:hAnsi="Cambria Math"/>
                    </w:rPr>
                    <m:t>(</m:t>
                  </w:ins>
                </m:r>
                <m:acc>
                  <m:accPr>
                    <m:chr m:val="̅"/>
                    <m:ctrlPr>
                      <w:ins w:id="261" w:author="Huawei" w:date="2023-09-14T16:15:00Z">
                        <w:rPr>
                          <w:rFonts w:ascii="Cambria Math" w:eastAsia="MS Mincho" w:hAnsi="Cambria Math" w:cs="Arial"/>
                          <w:i/>
                          <w:iCs/>
                          <w:szCs w:val="18"/>
                        </w:rPr>
                      </w:ins>
                    </m:ctrlPr>
                  </m:accPr>
                  <m:e>
                    <m:sSub>
                      <m:sSubPr>
                        <m:ctrlPr>
                          <w:ins w:id="262" w:author="Huawei" w:date="2023-09-14T16:15:00Z">
                            <w:rPr>
                              <w:rFonts w:ascii="Cambria Math" w:eastAsia="MS Mincho" w:hAnsi="Cambria Math" w:cs="Arial"/>
                              <w:i/>
                              <w:iCs/>
                              <w:szCs w:val="18"/>
                            </w:rPr>
                          </w:ins>
                        </m:ctrlPr>
                      </m:sSubPr>
                      <m:e>
                        <m:r>
                          <w:ins w:id="263" w:author="Huawei" w:date="2023-09-14T16:15:00Z">
                            <w:rPr>
                              <w:rFonts w:ascii="Cambria Math" w:eastAsia="MS Mincho" w:hAnsi="Cambria Math"/>
                            </w:rPr>
                            <m:t>EVM</m:t>
                          </w:ins>
                        </m:r>
                      </m:e>
                      <m:sub>
                        <m:r>
                          <w:ins w:id="264" w:author="Huawei" w:date="2023-09-14T16:15:00Z">
                            <w:rPr>
                              <w:rFonts w:ascii="Cambria Math" w:eastAsia="MS Mincho" w:hAnsi="Cambria Math"/>
                            </w:rPr>
                            <m:t>l</m:t>
                          </w:ins>
                        </m:r>
                      </m:sub>
                    </m:sSub>
                    <m:r>
                      <w:ins w:id="265" w:author="Huawei" w:date="2023-09-14T16:15:00Z">
                        <w:rPr>
                          <w:rFonts w:ascii="Cambria Math" w:eastAsia="MS Mincho" w:hAnsi="Cambria Math"/>
                        </w:rPr>
                        <m:t>,</m:t>
                      </w:ins>
                    </m:r>
                  </m:e>
                </m:acc>
                <m:acc>
                  <m:accPr>
                    <m:chr m:val="̅"/>
                    <m:ctrlPr>
                      <w:ins w:id="266" w:author="Huawei" w:date="2023-09-14T16:15:00Z">
                        <w:rPr>
                          <w:rFonts w:ascii="Cambria Math" w:eastAsia="MS Mincho" w:hAnsi="Cambria Math" w:cs="Arial"/>
                          <w:i/>
                          <w:iCs/>
                          <w:szCs w:val="18"/>
                        </w:rPr>
                      </w:ins>
                    </m:ctrlPr>
                  </m:accPr>
                  <m:e>
                    <m:sSub>
                      <m:sSubPr>
                        <m:ctrlPr>
                          <w:ins w:id="267" w:author="Huawei" w:date="2023-09-14T16:15:00Z">
                            <w:rPr>
                              <w:rFonts w:ascii="Cambria Math" w:eastAsia="MS Mincho" w:hAnsi="Cambria Math" w:cs="Arial"/>
                              <w:i/>
                              <w:iCs/>
                              <w:szCs w:val="18"/>
                            </w:rPr>
                          </w:ins>
                        </m:ctrlPr>
                      </m:sSubPr>
                      <m:e>
                        <m:r>
                          <w:ins w:id="268" w:author="Huawei" w:date="2023-09-14T16:15:00Z">
                            <w:rPr>
                              <w:rFonts w:ascii="Cambria Math" w:eastAsia="MS Mincho" w:hAnsi="Cambria Math"/>
                            </w:rPr>
                            <m:t>EVM</m:t>
                          </w:ins>
                        </m:r>
                      </m:e>
                      <m:sub>
                        <m:r>
                          <w:ins w:id="269" w:author="Huawei" w:date="2023-09-14T16:15:00Z">
                            <w:rPr>
                              <w:rFonts w:ascii="Cambria Math" w:eastAsia="MS Mincho" w:hAnsi="Cambria Math"/>
                            </w:rPr>
                            <m:t>h_tp</m:t>
                          </w:ins>
                        </m:r>
                      </m:sub>
                    </m:sSub>
                    <m:r>
                      <w:ins w:id="270" w:author="Huawei" w:date="2023-09-14T16:15:00Z">
                        <w:rPr>
                          <w:rFonts w:ascii="Cambria Math" w:eastAsia="MS Mincho" w:hAnsi="Cambria Math"/>
                        </w:rPr>
                        <m:t>)</m:t>
                      </w:ins>
                    </m:r>
                  </m:e>
                </m:acc>
              </m:oMath>
            </m:oMathPara>
          </w:p>
        </w:tc>
        <w:tc>
          <w:tcPr>
            <w:tcW w:w="1543" w:type="dxa"/>
          </w:tcPr>
          <w:p w14:paraId="18BBA15E" w14:textId="77777777" w:rsidR="00A225AB" w:rsidRPr="009E0116" w:rsidRDefault="00A225AB" w:rsidP="00565E0D">
            <w:pPr>
              <w:pStyle w:val="TAC"/>
              <w:rPr>
                <w:ins w:id="271" w:author="Huawei" w:date="2023-09-14T16:15:00Z"/>
                <w:rFonts w:eastAsia="MS Mincho"/>
              </w:rPr>
            </w:pPr>
            <w:ins w:id="272" w:author="Huawei" w:date="2023-09-14T16:15:00Z">
              <w:r w:rsidRPr="009E0116">
                <w:rPr>
                  <w:rFonts w:eastAsia="MS Mincho"/>
                </w:rPr>
                <w:t>-2</w:t>
              </w:r>
              <w:r>
                <w:rPr>
                  <w:rFonts w:eastAsia="MS Mincho"/>
                </w:rPr>
                <w:t>.7</w:t>
              </w:r>
            </w:ins>
          </w:p>
        </w:tc>
        <w:tc>
          <w:tcPr>
            <w:tcW w:w="1543" w:type="dxa"/>
            <w:tcMar>
              <w:top w:w="0" w:type="dxa"/>
              <w:left w:w="108" w:type="dxa"/>
              <w:bottom w:w="0" w:type="dxa"/>
              <w:right w:w="108" w:type="dxa"/>
            </w:tcMar>
            <w:hideMark/>
          </w:tcPr>
          <w:p w14:paraId="712A414D" w14:textId="77777777" w:rsidR="00A225AB" w:rsidRPr="009E0116" w:rsidRDefault="00A225AB" w:rsidP="00565E0D">
            <w:pPr>
              <w:pStyle w:val="TAC"/>
              <w:rPr>
                <w:ins w:id="273" w:author="Huawei" w:date="2023-09-14T16:15:00Z"/>
                <w:rFonts w:eastAsia="MS Mincho"/>
              </w:rPr>
            </w:pPr>
            <w:ins w:id="274" w:author="Huawei" w:date="2023-09-14T16:15:00Z">
              <w:r w:rsidRPr="009E0116">
                <w:rPr>
                  <w:rFonts w:eastAsia="MS Mincho"/>
                </w:rPr>
                <w:t>15kHz</w:t>
              </w:r>
            </w:ins>
          </w:p>
          <w:p w14:paraId="7D1822FA" w14:textId="77777777" w:rsidR="00A225AB" w:rsidRPr="009E0116" w:rsidRDefault="00A225AB" w:rsidP="00565E0D">
            <w:pPr>
              <w:pStyle w:val="TAC"/>
              <w:rPr>
                <w:ins w:id="275" w:author="Huawei" w:date="2023-09-14T16:15:00Z"/>
                <w:rFonts w:eastAsia="MS Mincho"/>
                <w:lang w:eastAsia="ja-JP"/>
              </w:rPr>
            </w:pPr>
          </w:p>
        </w:tc>
      </w:tr>
      <w:tr w:rsidR="00A225AB" w:rsidRPr="009E0116" w14:paraId="348F7677" w14:textId="77777777" w:rsidTr="00565E0D">
        <w:trPr>
          <w:trHeight w:val="225"/>
          <w:jc w:val="center"/>
          <w:ins w:id="276" w:author="Huawei" w:date="2023-09-14T16:15:00Z"/>
        </w:trPr>
        <w:tc>
          <w:tcPr>
            <w:tcW w:w="8468" w:type="dxa"/>
            <w:gridSpan w:val="4"/>
          </w:tcPr>
          <w:p w14:paraId="5EE63E46" w14:textId="77777777" w:rsidR="00A225AB" w:rsidRPr="009E0116" w:rsidRDefault="00A225AB" w:rsidP="00565E0D">
            <w:pPr>
              <w:pStyle w:val="TAN"/>
              <w:rPr>
                <w:ins w:id="277" w:author="Huawei" w:date="2023-09-14T16:15:00Z"/>
                <w:rFonts w:eastAsia="MS Mincho" w:cs="Arial"/>
                <w:lang w:val="en-US"/>
              </w:rPr>
            </w:pPr>
            <w:ins w:id="278" w:author="Huawei" w:date="2023-09-14T16:15:00Z">
              <w:r w:rsidRPr="009E0116">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ins>
            <w:ins w:id="279" w:author="Huawei" w:date="2023-09-14T16:16:00Z">
              <w:r>
                <w:rPr>
                  <w:rFonts w:eastAsia="MS Mincho" w:cs="Arial"/>
                </w:rPr>
                <w:t xml:space="preserve"> of TS 38.101-1 [5]</w:t>
              </w:r>
            </w:ins>
          </w:p>
          <w:p w14:paraId="41EFE5E3" w14:textId="77777777" w:rsidR="00A225AB" w:rsidRPr="009E0116" w:rsidRDefault="00A225AB" w:rsidP="00565E0D">
            <w:pPr>
              <w:pStyle w:val="TAN"/>
              <w:rPr>
                <w:ins w:id="280" w:author="Huawei" w:date="2023-09-14T16:15:00Z"/>
                <w:rFonts w:eastAsia="MS Mincho"/>
              </w:rPr>
            </w:pPr>
            <w:ins w:id="281" w:author="Huawei" w:date="2023-09-14T16:15:00Z">
              <w:r w:rsidRPr="009E0116">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ins>
          </w:p>
          <w:p w14:paraId="2B5302DE" w14:textId="77777777" w:rsidR="00A225AB" w:rsidRPr="009E0116" w:rsidRDefault="00A225AB" w:rsidP="00565E0D">
            <w:pPr>
              <w:pStyle w:val="TAN"/>
              <w:rPr>
                <w:ins w:id="282" w:author="Huawei" w:date="2023-09-14T16:15:00Z"/>
                <w:rFonts w:eastAsia="MS Mincho"/>
                <w:lang w:eastAsia="ja-JP"/>
              </w:rPr>
            </w:pPr>
            <w:ins w:id="283" w:author="Huawei" w:date="2023-09-14T16:15:00Z">
              <w:r w:rsidRPr="009E0116">
                <w:rPr>
                  <w:rFonts w:eastAsia="MS Mincho" w:hint="eastAsia"/>
                  <w:lang w:eastAsia="ja-JP"/>
                </w:rPr>
                <w:t>N</w:t>
              </w:r>
              <w:r w:rsidRPr="009E0116">
                <w:rPr>
                  <w:rFonts w:eastAsia="MS Mincho"/>
                  <w:lang w:eastAsia="ja-JP"/>
                </w:rPr>
                <w:t xml:space="preserve">OTE 3: </w:t>
              </w:r>
              <w:r w:rsidRPr="0073229A">
                <w:rPr>
                  <w:rFonts w:eastAsia="MS Mincho"/>
                  <w:i/>
                  <w:iCs/>
                  <w:lang w:eastAsia="ja-JP"/>
                </w:rPr>
                <w:t>tp</w:t>
              </w:r>
              <w:r w:rsidRPr="0073229A">
                <w:rPr>
                  <w:rFonts w:eastAsia="MS Mincho"/>
                  <w:i/>
                  <w:iCs/>
                  <w:vertAlign w:val="subscript"/>
                  <w:lang w:eastAsia="ja-JP"/>
                </w:rPr>
                <w:t>start</w:t>
              </w:r>
              <w:r w:rsidRPr="009E0116">
                <w:rPr>
                  <w:rFonts w:eastAsia="MS Mincho"/>
                  <w:lang w:eastAsia="ja-JP"/>
                </w:rPr>
                <w:t xml:space="preserve"> denotes the start position of the EVM exclusion window as shown in Annex F.4</w:t>
              </w:r>
            </w:ins>
            <w:ins w:id="284" w:author="Huawei" w:date="2023-09-14T16:16:00Z">
              <w:r>
                <w:rPr>
                  <w:rFonts w:eastAsia="MS Mincho" w:cs="Arial"/>
                </w:rPr>
                <w:t xml:space="preserve"> of TS 38.101-1 [5]</w:t>
              </w:r>
            </w:ins>
          </w:p>
          <w:p w14:paraId="2AA1CA7A" w14:textId="77777777" w:rsidR="00A225AB" w:rsidRPr="009E0116" w:rsidRDefault="00A225AB" w:rsidP="00565E0D">
            <w:pPr>
              <w:pStyle w:val="TAN"/>
              <w:rPr>
                <w:ins w:id="285" w:author="Huawei" w:date="2023-09-14T16:15:00Z"/>
                <w:rFonts w:eastAsia="MS Mincho"/>
                <w:lang w:eastAsia="ja-JP"/>
              </w:rPr>
            </w:pPr>
            <w:ins w:id="286" w:author="Huawei" w:date="2023-09-14T16:15:00Z">
              <w:r w:rsidRPr="009E0116">
                <w:rPr>
                  <w:rFonts w:eastAsia="MS Mincho" w:hint="eastAsia"/>
                  <w:lang w:eastAsia="ja-JP"/>
                </w:rPr>
                <w:t>N</w:t>
              </w:r>
              <w:r w:rsidRPr="009E0116">
                <w:rPr>
                  <w:rFonts w:eastAsia="MS Mincho"/>
                  <w:lang w:eastAsia="ja-JP"/>
                </w:rPr>
                <w:t>OTE 4: SCS denotes the SCS that can be used in the conformance test</w:t>
              </w:r>
            </w:ins>
          </w:p>
          <w:p w14:paraId="1BE17D45" w14:textId="77777777" w:rsidR="00A225AB" w:rsidRPr="009E0116" w:rsidRDefault="00A225AB" w:rsidP="00565E0D">
            <w:pPr>
              <w:pStyle w:val="TAN"/>
              <w:rPr>
                <w:ins w:id="287" w:author="Huawei" w:date="2023-09-14T16:15:00Z"/>
                <w:rFonts w:eastAsia="MS Mincho"/>
                <w:lang w:eastAsia="ja-JP"/>
              </w:rPr>
            </w:pPr>
            <w:ins w:id="288" w:author="Huawei" w:date="2023-09-14T16:15:00Z">
              <w:r w:rsidRPr="009E0116">
                <w:rPr>
                  <w:rFonts w:eastAsia="MS Mincho" w:hint="eastAsia"/>
                  <w:lang w:eastAsia="ja-JP"/>
                </w:rPr>
                <w:t>N</w:t>
              </w:r>
              <w:r w:rsidRPr="009E0116">
                <w:rPr>
                  <w:rFonts w:eastAsia="MS Mincho"/>
                  <w:lang w:eastAsia="ja-JP"/>
                </w:rPr>
                <w:t xml:space="preserve">OTE 5: 30kHz shall be used in the conformance test unless the UE signals in </w:t>
              </w:r>
              <w:r w:rsidRPr="0073229A">
                <w:rPr>
                  <w:rFonts w:eastAsia="MS Mincho"/>
                  <w:i/>
                  <w:iCs/>
                </w:rPr>
                <w:t>supportedSubCarrierSpacingUL</w:t>
              </w:r>
              <w:r w:rsidRPr="0073229A">
                <w:rPr>
                  <w:rFonts w:eastAsia="MS Mincho"/>
                </w:rPr>
                <w:t xml:space="preserve"> </w:t>
              </w:r>
              <w:r w:rsidRPr="00800A27">
                <w:rPr>
                  <w:rFonts w:eastAsia="MS Mincho"/>
                  <w:lang w:eastAsia="ja-JP"/>
                </w:rPr>
                <w:t xml:space="preserve">in </w:t>
              </w:r>
              <w:r w:rsidRPr="0073229A">
                <w:rPr>
                  <w:rFonts w:eastAsia="MS Mincho"/>
                  <w:i/>
                  <w:iCs/>
                  <w:lang w:eastAsia="ja-JP"/>
                </w:rPr>
                <w:t>FeatureSetPerCC</w:t>
              </w:r>
              <w:r w:rsidRPr="00800A27">
                <w:rPr>
                  <w:rFonts w:eastAsia="MS Mincho"/>
                  <w:lang w:eastAsia="ja-JP"/>
                </w:rPr>
                <w:t xml:space="preserve"> that it only supports 15kHz in the corresponding band</w:t>
              </w:r>
            </w:ins>
          </w:p>
        </w:tc>
      </w:tr>
    </w:tbl>
    <w:p w14:paraId="7EC0881F" w14:textId="77777777" w:rsidR="00A225AB" w:rsidRPr="009E0116" w:rsidRDefault="00A225AB" w:rsidP="00A225AB">
      <w:pPr>
        <w:rPr>
          <w:ins w:id="289" w:author="Huawei" w:date="2023-09-14T16:15:00Z"/>
          <w:rFonts w:eastAsia="MS Mincho"/>
        </w:rPr>
      </w:pPr>
    </w:p>
    <w:bookmarkEnd w:id="144"/>
    <w:p w14:paraId="3B3305BF" w14:textId="77777777" w:rsidR="00A225AB" w:rsidRPr="009E0116" w:rsidRDefault="00A225AB" w:rsidP="00A225AB">
      <w:pPr>
        <w:rPr>
          <w:ins w:id="290" w:author="Huawei" w:date="2023-09-14T16:15:00Z"/>
          <w:rFonts w:eastAsia="MS Mincho"/>
        </w:rPr>
      </w:pPr>
      <w:ins w:id="291" w:author="Huawei" w:date="2023-09-14T16:15:00Z">
        <w:r w:rsidRPr="009E0116">
          <w:rPr>
            <w:rFonts w:eastAsia="MS Mincho"/>
          </w:rPr>
          <w:t>The RMS average of the basic EVM measurements over 108 subframes for the symbols where the transient occurs for the different modulation schemes shall not exceed the values specified in Table 6.4.2.1a-2 for the parameters defined in Table 6.4.2.1a-3. This requirement can be verified with 64 QAM and 256 QAM modulation.</w:t>
        </w:r>
      </w:ins>
    </w:p>
    <w:p w14:paraId="2F704D39" w14:textId="77777777" w:rsidR="00A225AB" w:rsidRPr="009E0116" w:rsidRDefault="00A225AB" w:rsidP="00A225AB">
      <w:pPr>
        <w:pStyle w:val="TH"/>
        <w:rPr>
          <w:ins w:id="292" w:author="Huawei" w:date="2023-09-14T16:15:00Z"/>
          <w:rFonts w:eastAsia="MS Mincho"/>
          <w:lang w:eastAsia="zh-CN"/>
        </w:rPr>
      </w:pPr>
      <w:ins w:id="293" w:author="Huawei" w:date="2023-09-14T16:15:00Z">
        <w:r w:rsidRPr="009E0116">
          <w:rPr>
            <w:rFonts w:eastAsia="MS Mincho"/>
          </w:rPr>
          <w:t>Table 6.4.2.1a-2: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225AB" w:rsidRPr="009E0116" w14:paraId="663FFBCF" w14:textId="77777777" w:rsidTr="00565E0D">
        <w:trPr>
          <w:jc w:val="center"/>
          <w:ins w:id="294" w:author="Huawei" w:date="2023-09-14T16:15:00Z"/>
        </w:trPr>
        <w:tc>
          <w:tcPr>
            <w:tcW w:w="3256" w:type="dxa"/>
          </w:tcPr>
          <w:p w14:paraId="024F5F93" w14:textId="77777777" w:rsidR="00A225AB" w:rsidRPr="009E0116" w:rsidRDefault="00A225AB" w:rsidP="00565E0D">
            <w:pPr>
              <w:pStyle w:val="TAH"/>
              <w:rPr>
                <w:ins w:id="295" w:author="Huawei" w:date="2023-09-14T16:15:00Z"/>
                <w:rFonts w:eastAsia="MS Mincho"/>
              </w:rPr>
            </w:pPr>
            <w:ins w:id="296" w:author="Huawei" w:date="2023-09-14T16:15:00Z">
              <w:r w:rsidRPr="009E0116">
                <w:rPr>
                  <w:rFonts w:eastAsia="MS Mincho"/>
                </w:rPr>
                <w:br w:type="page"/>
                <w:t>Parameter</w:t>
              </w:r>
            </w:ins>
          </w:p>
        </w:tc>
        <w:tc>
          <w:tcPr>
            <w:tcW w:w="1135" w:type="dxa"/>
          </w:tcPr>
          <w:p w14:paraId="3A12320A" w14:textId="77777777" w:rsidR="00A225AB" w:rsidRPr="009E0116" w:rsidRDefault="00A225AB" w:rsidP="00565E0D">
            <w:pPr>
              <w:pStyle w:val="TAH"/>
              <w:rPr>
                <w:ins w:id="297" w:author="Huawei" w:date="2023-09-14T16:15:00Z"/>
                <w:rFonts w:eastAsia="MS Mincho"/>
              </w:rPr>
            </w:pPr>
            <w:ins w:id="298" w:author="Huawei" w:date="2023-09-14T16:15:00Z">
              <w:r w:rsidRPr="009E0116">
                <w:rPr>
                  <w:rFonts w:eastAsia="MS Mincho"/>
                </w:rPr>
                <w:t>Unit</w:t>
              </w:r>
            </w:ins>
          </w:p>
        </w:tc>
        <w:tc>
          <w:tcPr>
            <w:tcW w:w="2406" w:type="dxa"/>
          </w:tcPr>
          <w:p w14:paraId="671686D8" w14:textId="77777777" w:rsidR="00A225AB" w:rsidRPr="009E0116" w:rsidRDefault="00A225AB" w:rsidP="00565E0D">
            <w:pPr>
              <w:pStyle w:val="TAH"/>
              <w:rPr>
                <w:ins w:id="299" w:author="Huawei" w:date="2023-09-14T16:15:00Z"/>
                <w:rFonts w:eastAsia="MS Mincho"/>
              </w:rPr>
            </w:pPr>
            <w:ins w:id="300" w:author="Huawei" w:date="2023-09-14T16:15:00Z">
              <w:r w:rsidRPr="009E0116">
                <w:rPr>
                  <w:rFonts w:eastAsia="MS Mincho"/>
                </w:rPr>
                <w:t>Average EVM Level</w:t>
              </w:r>
            </w:ins>
          </w:p>
        </w:tc>
      </w:tr>
      <w:tr w:rsidR="00A225AB" w:rsidRPr="009E0116" w14:paraId="17DA9119" w14:textId="77777777" w:rsidTr="00565E0D">
        <w:trPr>
          <w:trHeight w:val="185"/>
          <w:jc w:val="center"/>
          <w:ins w:id="301" w:author="Huawei" w:date="2023-09-14T16:15:00Z"/>
        </w:trPr>
        <w:tc>
          <w:tcPr>
            <w:tcW w:w="3256" w:type="dxa"/>
          </w:tcPr>
          <w:p w14:paraId="3FAC3141" w14:textId="77777777" w:rsidR="00A225AB" w:rsidRPr="009E0116" w:rsidRDefault="00A225AB" w:rsidP="00565E0D">
            <w:pPr>
              <w:pStyle w:val="TAC"/>
              <w:rPr>
                <w:ins w:id="302" w:author="Huawei" w:date="2023-09-14T16:15:00Z"/>
                <w:rFonts w:eastAsia="MS Mincho"/>
              </w:rPr>
            </w:pPr>
            <w:ins w:id="303" w:author="Huawei" w:date="2023-09-14T16:15:00Z">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ins>
          </w:p>
        </w:tc>
        <w:tc>
          <w:tcPr>
            <w:tcW w:w="1135" w:type="dxa"/>
          </w:tcPr>
          <w:p w14:paraId="4BEA6A85" w14:textId="77777777" w:rsidR="00A225AB" w:rsidRPr="009E0116" w:rsidRDefault="00A225AB" w:rsidP="00565E0D">
            <w:pPr>
              <w:pStyle w:val="TAC"/>
              <w:rPr>
                <w:ins w:id="304" w:author="Huawei" w:date="2023-09-14T16:15:00Z"/>
                <w:rFonts w:eastAsia="MS Mincho" w:cs="v5.0.0"/>
              </w:rPr>
            </w:pPr>
            <w:ins w:id="305" w:author="Huawei" w:date="2023-09-14T16:15:00Z">
              <w:r w:rsidRPr="009E0116">
                <w:rPr>
                  <w:rFonts w:eastAsia="MS Mincho" w:cs="v5.0.0"/>
                </w:rPr>
                <w:t>%</w:t>
              </w:r>
            </w:ins>
          </w:p>
        </w:tc>
        <w:tc>
          <w:tcPr>
            <w:tcW w:w="2406" w:type="dxa"/>
          </w:tcPr>
          <w:p w14:paraId="7B055D55" w14:textId="77777777" w:rsidR="00A225AB" w:rsidRPr="009E0116" w:rsidRDefault="00A225AB" w:rsidP="00565E0D">
            <w:pPr>
              <w:pStyle w:val="TAC"/>
              <w:rPr>
                <w:ins w:id="306" w:author="Huawei" w:date="2023-09-14T16:15:00Z"/>
                <w:rFonts w:eastAsia="MS Mincho" w:cs="v5.0.0"/>
              </w:rPr>
            </w:pPr>
            <w:ins w:id="307" w:author="Huawei" w:date="2023-09-14T16:15:00Z">
              <w:r w:rsidRPr="009E0116">
                <w:rPr>
                  <w:rFonts w:eastAsia="MS Mincho" w:cs="v5.0.0"/>
                  <w:lang w:eastAsia="zh-CN"/>
                </w:rPr>
                <w:t>10</w:t>
              </w:r>
            </w:ins>
          </w:p>
        </w:tc>
      </w:tr>
      <w:tr w:rsidR="00A225AB" w:rsidRPr="009E0116" w14:paraId="1FC2847E" w14:textId="77777777" w:rsidTr="00565E0D">
        <w:trPr>
          <w:jc w:val="center"/>
          <w:ins w:id="308" w:author="Huawei" w:date="2023-09-14T16:15:00Z"/>
        </w:trPr>
        <w:tc>
          <w:tcPr>
            <w:tcW w:w="3256" w:type="dxa"/>
          </w:tcPr>
          <w:p w14:paraId="36FD3271" w14:textId="77777777" w:rsidR="00A225AB" w:rsidRPr="009E0116" w:rsidRDefault="00A225AB" w:rsidP="00565E0D">
            <w:pPr>
              <w:pStyle w:val="TAC"/>
              <w:rPr>
                <w:ins w:id="309" w:author="Huawei" w:date="2023-09-14T16:15:00Z"/>
                <w:rFonts w:eastAsia="MS Mincho"/>
                <w:lang w:eastAsia="zh-CN"/>
              </w:rPr>
            </w:pPr>
            <w:ins w:id="310" w:author="Huawei" w:date="2023-09-14T16:15:00Z">
              <w:r w:rsidRPr="009E0116">
                <w:rPr>
                  <w:rFonts w:eastAsia="MS Mincho"/>
                  <w:lang w:eastAsia="zh-CN"/>
                </w:rPr>
                <w:t>256 QAM</w:t>
              </w:r>
            </w:ins>
          </w:p>
        </w:tc>
        <w:tc>
          <w:tcPr>
            <w:tcW w:w="1135" w:type="dxa"/>
          </w:tcPr>
          <w:p w14:paraId="2A84E208" w14:textId="77777777" w:rsidR="00A225AB" w:rsidRPr="009E0116" w:rsidRDefault="00A225AB" w:rsidP="00565E0D">
            <w:pPr>
              <w:pStyle w:val="TAC"/>
              <w:rPr>
                <w:ins w:id="311" w:author="Huawei" w:date="2023-09-14T16:15:00Z"/>
                <w:rFonts w:eastAsia="MS Mincho" w:cs="v5.0.0"/>
              </w:rPr>
            </w:pPr>
            <w:ins w:id="312" w:author="Huawei" w:date="2023-09-14T16:15:00Z">
              <w:r w:rsidRPr="009E0116">
                <w:rPr>
                  <w:rFonts w:eastAsia="MS Mincho" w:cs="v5.0.0"/>
                </w:rPr>
                <w:t>%</w:t>
              </w:r>
            </w:ins>
          </w:p>
        </w:tc>
        <w:tc>
          <w:tcPr>
            <w:tcW w:w="2406" w:type="dxa"/>
          </w:tcPr>
          <w:p w14:paraId="46E02399" w14:textId="77777777" w:rsidR="00A225AB" w:rsidRPr="009E0116" w:rsidRDefault="00A225AB" w:rsidP="00565E0D">
            <w:pPr>
              <w:pStyle w:val="TAC"/>
              <w:rPr>
                <w:ins w:id="313" w:author="Huawei" w:date="2023-09-14T16:15:00Z"/>
                <w:rFonts w:eastAsia="MS Mincho" w:cs="v5.0.0"/>
                <w:lang w:eastAsia="zh-CN"/>
              </w:rPr>
            </w:pPr>
            <w:ins w:id="314" w:author="Huawei" w:date="2023-09-14T16:15:00Z">
              <w:r w:rsidRPr="009E0116">
                <w:rPr>
                  <w:rFonts w:eastAsia="MS Mincho" w:cs="v5.0.0"/>
                  <w:lang w:eastAsia="zh-CN"/>
                </w:rPr>
                <w:t>8</w:t>
              </w:r>
            </w:ins>
          </w:p>
        </w:tc>
      </w:tr>
    </w:tbl>
    <w:p w14:paraId="04619C6F" w14:textId="77777777" w:rsidR="00A225AB" w:rsidRPr="009E0116" w:rsidRDefault="00A225AB" w:rsidP="00A225AB">
      <w:pPr>
        <w:rPr>
          <w:ins w:id="315" w:author="Huawei" w:date="2023-09-14T16:15:00Z"/>
          <w:rFonts w:eastAsia="MS Mincho"/>
          <w:lang w:eastAsia="zh-CN"/>
        </w:rPr>
      </w:pPr>
    </w:p>
    <w:p w14:paraId="2FBB0CD1" w14:textId="77777777" w:rsidR="00A225AB" w:rsidRPr="009E0116" w:rsidRDefault="00A225AB" w:rsidP="00A225AB">
      <w:pPr>
        <w:pStyle w:val="TH"/>
        <w:rPr>
          <w:ins w:id="316" w:author="Huawei" w:date="2023-09-14T16:15:00Z"/>
          <w:rFonts w:eastAsia="MS Mincho"/>
          <w:lang w:eastAsia="zh-CN"/>
        </w:rPr>
      </w:pPr>
      <w:ins w:id="317" w:author="Huawei" w:date="2023-09-14T16:15:00Z">
        <w:r w:rsidRPr="009E0116">
          <w:rPr>
            <w:rFonts w:eastAsia="MS Mincho"/>
            <w:lang w:eastAsia="zh-CN"/>
          </w:rPr>
          <w:t>Table 6.4.2.1a-3: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225AB" w:rsidRPr="009E0116" w14:paraId="7C35ED4D" w14:textId="77777777" w:rsidTr="00565E0D">
        <w:trPr>
          <w:jc w:val="center"/>
          <w:ins w:id="318" w:author="Huawei" w:date="2023-09-14T16:15:00Z"/>
        </w:trPr>
        <w:tc>
          <w:tcPr>
            <w:tcW w:w="3166" w:type="dxa"/>
          </w:tcPr>
          <w:p w14:paraId="35E77422" w14:textId="77777777" w:rsidR="00A225AB" w:rsidRPr="009E0116" w:rsidRDefault="00A225AB" w:rsidP="00565E0D">
            <w:pPr>
              <w:pStyle w:val="TAH"/>
              <w:rPr>
                <w:ins w:id="319" w:author="Huawei" w:date="2023-09-14T16:15:00Z"/>
                <w:rFonts w:eastAsia="MS Mincho"/>
              </w:rPr>
            </w:pPr>
            <w:ins w:id="320" w:author="Huawei" w:date="2023-09-14T16:15:00Z">
              <w:r w:rsidRPr="009E0116">
                <w:rPr>
                  <w:rFonts w:eastAsia="MS Mincho"/>
                </w:rPr>
                <w:br w:type="page"/>
                <w:t>Parameter</w:t>
              </w:r>
            </w:ins>
          </w:p>
        </w:tc>
        <w:tc>
          <w:tcPr>
            <w:tcW w:w="1135" w:type="dxa"/>
          </w:tcPr>
          <w:p w14:paraId="0B5F1DC3" w14:textId="77777777" w:rsidR="00A225AB" w:rsidRPr="009E0116" w:rsidRDefault="00A225AB" w:rsidP="00565E0D">
            <w:pPr>
              <w:pStyle w:val="TAH"/>
              <w:rPr>
                <w:ins w:id="321" w:author="Huawei" w:date="2023-09-14T16:15:00Z"/>
                <w:rFonts w:eastAsia="MS Mincho"/>
              </w:rPr>
            </w:pPr>
            <w:ins w:id="322" w:author="Huawei" w:date="2023-09-14T16:15:00Z">
              <w:r w:rsidRPr="009E0116">
                <w:rPr>
                  <w:rFonts w:eastAsia="MS Mincho"/>
                </w:rPr>
                <w:t>Unit</w:t>
              </w:r>
            </w:ins>
          </w:p>
        </w:tc>
        <w:tc>
          <w:tcPr>
            <w:tcW w:w="2630" w:type="dxa"/>
          </w:tcPr>
          <w:p w14:paraId="5B057A69" w14:textId="77777777" w:rsidR="00A225AB" w:rsidRPr="009E0116" w:rsidRDefault="00A225AB" w:rsidP="00565E0D">
            <w:pPr>
              <w:pStyle w:val="TAH"/>
              <w:rPr>
                <w:ins w:id="323" w:author="Huawei" w:date="2023-09-14T16:15:00Z"/>
                <w:rFonts w:eastAsia="MS Mincho"/>
              </w:rPr>
            </w:pPr>
            <w:ins w:id="324" w:author="Huawei" w:date="2023-09-14T16:15:00Z">
              <w:r w:rsidRPr="009E0116">
                <w:rPr>
                  <w:rFonts w:eastAsia="MS Mincho"/>
                </w:rPr>
                <w:t>Level</w:t>
              </w:r>
            </w:ins>
          </w:p>
        </w:tc>
      </w:tr>
      <w:tr w:rsidR="00A225AB" w:rsidRPr="009E0116" w14:paraId="1B0F3C86" w14:textId="77777777" w:rsidTr="00565E0D">
        <w:trPr>
          <w:jc w:val="center"/>
          <w:ins w:id="325" w:author="Huawei" w:date="2023-09-14T16:15:00Z"/>
        </w:trPr>
        <w:tc>
          <w:tcPr>
            <w:tcW w:w="3166" w:type="dxa"/>
          </w:tcPr>
          <w:p w14:paraId="3BDD970A" w14:textId="77777777" w:rsidR="00A225AB" w:rsidRPr="009E0116" w:rsidRDefault="00A225AB" w:rsidP="00565E0D">
            <w:pPr>
              <w:pStyle w:val="TAC"/>
              <w:rPr>
                <w:ins w:id="326" w:author="Huawei" w:date="2023-09-14T16:15:00Z"/>
                <w:rFonts w:eastAsia="MS Mincho"/>
              </w:rPr>
            </w:pPr>
            <w:ins w:id="327" w:author="Huawei" w:date="2023-09-14T16:15:00Z">
              <w:r w:rsidRPr="009E0116">
                <w:rPr>
                  <w:rFonts w:eastAsia="MS Mincho"/>
                </w:rPr>
                <w:t>UE Output Power</w:t>
              </w:r>
            </w:ins>
          </w:p>
        </w:tc>
        <w:tc>
          <w:tcPr>
            <w:tcW w:w="1135" w:type="dxa"/>
          </w:tcPr>
          <w:p w14:paraId="3EF81C0C" w14:textId="77777777" w:rsidR="00A225AB" w:rsidRPr="009E0116" w:rsidRDefault="00A225AB" w:rsidP="00565E0D">
            <w:pPr>
              <w:pStyle w:val="TAC"/>
              <w:rPr>
                <w:ins w:id="328" w:author="Huawei" w:date="2023-09-14T16:15:00Z"/>
                <w:rFonts w:eastAsia="MS Mincho" w:cs="v5.0.0"/>
              </w:rPr>
            </w:pPr>
            <w:ins w:id="329" w:author="Huawei" w:date="2023-09-14T16:15:00Z">
              <w:r w:rsidRPr="009E0116">
                <w:rPr>
                  <w:rFonts w:eastAsia="MS Mincho" w:cs="v5.0.0"/>
                </w:rPr>
                <w:t>dBm</w:t>
              </w:r>
            </w:ins>
          </w:p>
        </w:tc>
        <w:tc>
          <w:tcPr>
            <w:tcW w:w="2630" w:type="dxa"/>
          </w:tcPr>
          <w:p w14:paraId="4F58C1CA" w14:textId="77777777" w:rsidR="00A225AB" w:rsidRPr="009E0116" w:rsidRDefault="00A225AB" w:rsidP="00565E0D">
            <w:pPr>
              <w:pStyle w:val="TAC"/>
              <w:rPr>
                <w:ins w:id="330" w:author="Huawei" w:date="2023-09-14T16:15:00Z"/>
                <w:rFonts w:eastAsia="MS Mincho" w:cs="v5.0.0"/>
              </w:rPr>
            </w:pPr>
            <w:ins w:id="331" w:author="Huawei" w:date="2023-09-14T16:15:00Z">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ins>
          </w:p>
        </w:tc>
      </w:tr>
      <w:tr w:rsidR="00A225AB" w:rsidRPr="009E0116" w14:paraId="6F22C5B5" w14:textId="77777777" w:rsidTr="00565E0D">
        <w:trPr>
          <w:jc w:val="center"/>
          <w:ins w:id="332" w:author="Huawei" w:date="2023-09-14T16:15:00Z"/>
        </w:trPr>
        <w:tc>
          <w:tcPr>
            <w:tcW w:w="3166" w:type="dxa"/>
          </w:tcPr>
          <w:p w14:paraId="3291A7DD" w14:textId="77777777" w:rsidR="00A225AB" w:rsidRPr="009E0116" w:rsidRDefault="00A225AB" w:rsidP="00565E0D">
            <w:pPr>
              <w:pStyle w:val="TAC"/>
              <w:rPr>
                <w:ins w:id="333" w:author="Huawei" w:date="2023-09-14T16:15:00Z"/>
                <w:rFonts w:eastAsia="MS Mincho"/>
              </w:rPr>
            </w:pPr>
            <w:ins w:id="334" w:author="Huawei" w:date="2023-09-14T16:15:00Z">
              <w:r w:rsidRPr="009E0116">
                <w:rPr>
                  <w:rFonts w:eastAsia="MS Mincho"/>
                </w:rPr>
                <w:t>UE Output Power for 256 QAM</w:t>
              </w:r>
            </w:ins>
          </w:p>
        </w:tc>
        <w:tc>
          <w:tcPr>
            <w:tcW w:w="1135" w:type="dxa"/>
          </w:tcPr>
          <w:p w14:paraId="18E19231" w14:textId="77777777" w:rsidR="00A225AB" w:rsidRPr="009E0116" w:rsidRDefault="00A225AB" w:rsidP="00565E0D">
            <w:pPr>
              <w:pStyle w:val="TAC"/>
              <w:rPr>
                <w:ins w:id="335" w:author="Huawei" w:date="2023-09-14T16:15:00Z"/>
                <w:rFonts w:eastAsia="MS Mincho" w:cs="v5.0.0"/>
              </w:rPr>
            </w:pPr>
            <w:ins w:id="336" w:author="Huawei" w:date="2023-09-14T16:15:00Z">
              <w:r w:rsidRPr="009E0116">
                <w:rPr>
                  <w:rFonts w:eastAsia="MS Mincho" w:cs="v5.0.0"/>
                </w:rPr>
                <w:t>dBm</w:t>
              </w:r>
            </w:ins>
          </w:p>
        </w:tc>
        <w:tc>
          <w:tcPr>
            <w:tcW w:w="2630" w:type="dxa"/>
          </w:tcPr>
          <w:p w14:paraId="20B23187" w14:textId="77777777" w:rsidR="00A225AB" w:rsidRPr="009E0116" w:rsidRDefault="00A225AB" w:rsidP="00565E0D">
            <w:pPr>
              <w:pStyle w:val="TAC"/>
              <w:rPr>
                <w:ins w:id="337" w:author="Huawei" w:date="2023-09-14T16:15:00Z"/>
                <w:rFonts w:eastAsia="MS Mincho" w:cs="v5.0.0"/>
              </w:rPr>
            </w:pPr>
            <w:ins w:id="338" w:author="Huawei" w:date="2023-09-14T16:15:00Z">
              <w:r w:rsidRPr="009E0116">
                <w:rPr>
                  <w:rFonts w:eastAsia="MS Mincho" w:cs="v5.0.0"/>
                </w:rPr>
                <w:sym w:font="Symbol" w:char="F0B3"/>
              </w:r>
              <w:r w:rsidRPr="009E0116">
                <w:rPr>
                  <w:rFonts w:eastAsia="MS Mincho" w:cs="v5.0.0"/>
                </w:rPr>
                <w:t xml:space="preserve"> Table 6.3.1-1 + 10 dB</w:t>
              </w:r>
            </w:ins>
          </w:p>
        </w:tc>
      </w:tr>
      <w:tr w:rsidR="00A225AB" w:rsidRPr="009E0116" w14:paraId="6241273E" w14:textId="77777777" w:rsidTr="00565E0D">
        <w:trPr>
          <w:jc w:val="center"/>
          <w:ins w:id="339" w:author="Huawei" w:date="2023-09-14T16:15:00Z"/>
        </w:trPr>
        <w:tc>
          <w:tcPr>
            <w:tcW w:w="3166" w:type="dxa"/>
          </w:tcPr>
          <w:p w14:paraId="24079D67" w14:textId="77777777" w:rsidR="00A225AB" w:rsidRPr="009E0116" w:rsidRDefault="00A225AB" w:rsidP="00565E0D">
            <w:pPr>
              <w:pStyle w:val="TAC"/>
              <w:rPr>
                <w:ins w:id="340" w:author="Huawei" w:date="2023-09-14T16:15:00Z"/>
                <w:rFonts w:eastAsia="MS Mincho"/>
              </w:rPr>
            </w:pPr>
            <w:ins w:id="341" w:author="Huawei" w:date="2023-09-14T16:15:00Z">
              <w:r w:rsidRPr="009E0116">
                <w:rPr>
                  <w:rFonts w:eastAsia="MS Mincho"/>
                </w:rPr>
                <w:t>Operating conditions</w:t>
              </w:r>
            </w:ins>
          </w:p>
        </w:tc>
        <w:tc>
          <w:tcPr>
            <w:tcW w:w="1135" w:type="dxa"/>
          </w:tcPr>
          <w:p w14:paraId="532E3A94" w14:textId="77777777" w:rsidR="00A225AB" w:rsidRPr="009E0116" w:rsidRDefault="00A225AB" w:rsidP="00565E0D">
            <w:pPr>
              <w:pStyle w:val="TAC"/>
              <w:rPr>
                <w:ins w:id="342" w:author="Huawei" w:date="2023-09-14T16:15:00Z"/>
                <w:rFonts w:eastAsia="MS Mincho" w:cs="v5.0.0"/>
              </w:rPr>
            </w:pPr>
          </w:p>
        </w:tc>
        <w:tc>
          <w:tcPr>
            <w:tcW w:w="2630" w:type="dxa"/>
          </w:tcPr>
          <w:p w14:paraId="2F8A2884" w14:textId="77777777" w:rsidR="00A225AB" w:rsidRPr="009E0116" w:rsidRDefault="00A225AB" w:rsidP="00565E0D">
            <w:pPr>
              <w:pStyle w:val="TAC"/>
              <w:rPr>
                <w:ins w:id="343" w:author="Huawei" w:date="2023-09-14T16:15:00Z"/>
                <w:rFonts w:eastAsia="MS Mincho" w:cs="v5.0.0"/>
              </w:rPr>
            </w:pPr>
            <w:ins w:id="344" w:author="Huawei" w:date="2023-09-14T16:15:00Z">
              <w:r w:rsidRPr="009E0116">
                <w:rPr>
                  <w:rFonts w:eastAsia="MS Mincho" w:cs="v5.0.0"/>
                </w:rPr>
                <w:t>Normal conditions</w:t>
              </w:r>
            </w:ins>
          </w:p>
        </w:tc>
      </w:tr>
      <w:bookmarkEnd w:id="145"/>
    </w:tbl>
    <w:p w14:paraId="788B66D0" w14:textId="77777777" w:rsidR="00A225AB" w:rsidRPr="00A1115A" w:rsidRDefault="00A225AB" w:rsidP="00A225AB">
      <w:pPr>
        <w:rPr>
          <w:ins w:id="345" w:author="Huawei" w:date="2023-09-14T16:15:00Z"/>
          <w:lang w:eastAsia="zh-CN"/>
        </w:rPr>
      </w:pPr>
    </w:p>
    <w:p w14:paraId="16F42BFB" w14:textId="77777777" w:rsidR="00A225AB" w:rsidRDefault="00A225AB" w:rsidP="00A225AB">
      <w:pPr>
        <w:rPr>
          <w:ins w:id="346" w:author="Huawei" w:date="2023-09-14T15:32:00Z"/>
          <w:noProof/>
        </w:rPr>
      </w:pPr>
    </w:p>
    <w:p w14:paraId="3047FDBF" w14:textId="77777777" w:rsidR="00A225AB" w:rsidRPr="00A1115A" w:rsidRDefault="00A225AB" w:rsidP="00A225AB">
      <w:pPr>
        <w:pStyle w:val="4"/>
        <w:rPr>
          <w:ins w:id="347" w:author="Huawei" w:date="2023-09-14T15:35:00Z"/>
        </w:rPr>
      </w:pPr>
      <w:bookmarkStart w:id="348" w:name="_Toc21344330"/>
      <w:bookmarkStart w:id="349" w:name="_Toc29801816"/>
      <w:bookmarkStart w:id="350" w:name="_Toc29802240"/>
      <w:bookmarkStart w:id="351" w:name="_Toc29802865"/>
      <w:bookmarkStart w:id="352" w:name="_Toc36107607"/>
      <w:bookmarkStart w:id="353" w:name="_Toc37251373"/>
      <w:bookmarkStart w:id="354" w:name="_Toc45888237"/>
      <w:bookmarkStart w:id="355" w:name="_Toc45888836"/>
      <w:bookmarkStart w:id="356" w:name="_Toc61367514"/>
      <w:bookmarkStart w:id="357" w:name="_Toc61372897"/>
      <w:bookmarkStart w:id="358" w:name="_Toc68230845"/>
      <w:bookmarkStart w:id="359" w:name="_Toc69084258"/>
      <w:bookmarkStart w:id="360" w:name="_Toc75467268"/>
      <w:bookmarkStart w:id="361" w:name="_Toc76509290"/>
      <w:bookmarkStart w:id="362" w:name="_Toc76718280"/>
      <w:bookmarkStart w:id="363" w:name="_Toc83580611"/>
      <w:bookmarkStart w:id="364" w:name="_Toc84405120"/>
      <w:bookmarkStart w:id="365" w:name="_Toc84413729"/>
      <w:bookmarkStart w:id="366" w:name="_Hlk497415844"/>
      <w:ins w:id="367" w:author="Huawei" w:date="2023-09-14T15:35:00Z">
        <w:r w:rsidRPr="00A1115A">
          <w:lastRenderedPageBreak/>
          <w:t>6.4.2.2</w:t>
        </w:r>
        <w:r w:rsidRPr="00A1115A">
          <w:tab/>
          <w:t>Carrier leakage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p>
    <w:bookmarkEnd w:id="366"/>
    <w:p w14:paraId="54DE5FC1" w14:textId="77777777" w:rsidR="00A225AB" w:rsidRPr="00A1115A" w:rsidRDefault="00A225AB" w:rsidP="00A225AB">
      <w:pPr>
        <w:rPr>
          <w:ins w:id="368" w:author="Huawei" w:date="2023-09-14T15:35:00Z"/>
          <w:lang w:eastAsia="zh-CN"/>
        </w:rPr>
      </w:pPr>
      <w:ins w:id="369" w:author="Huawei" w:date="2023-09-14T15:35:00Z">
        <w:r w:rsidRPr="00A1115A">
          <w:t>Carrier leakage is an additive sinusoid waveform whose frequency is the same as the modulated waveform carrier frequency. The measurement interval is one slot in the time domain.</w:t>
        </w:r>
      </w:ins>
    </w:p>
    <w:p w14:paraId="720C4102" w14:textId="77777777" w:rsidR="00A225AB" w:rsidRPr="00A1115A" w:rsidRDefault="00A225AB" w:rsidP="00A225AB">
      <w:pPr>
        <w:rPr>
          <w:ins w:id="370" w:author="Huawei" w:date="2023-09-14T15:35:00Z"/>
          <w:lang w:eastAsia="zh-CN"/>
        </w:rPr>
      </w:pPr>
      <w:ins w:id="371" w:author="Huawei" w:date="2023-09-14T15:35:00Z">
        <w:r w:rsidRPr="00A1115A">
          <w:rPr>
            <w:lang w:eastAsia="zh-CN"/>
          </w:rPr>
          <w:t>The relative carrier leakage power is a power ratio of the additive sinusoid waveform and the modulated waveform. The relative carrier leakage power shall not exceed the values specified in Table 6.4.2.2-1.</w:t>
        </w:r>
      </w:ins>
    </w:p>
    <w:p w14:paraId="5B26D805" w14:textId="77777777" w:rsidR="00A225AB" w:rsidRPr="00A1115A" w:rsidRDefault="00A225AB" w:rsidP="00A225AB">
      <w:pPr>
        <w:pStyle w:val="TH"/>
        <w:rPr>
          <w:ins w:id="372" w:author="Huawei" w:date="2023-09-14T15:35:00Z"/>
          <w:lang w:eastAsia="zh-CN"/>
        </w:rPr>
      </w:pPr>
      <w:ins w:id="373" w:author="Huawei" w:date="2023-09-14T15:35:00Z">
        <w:r w:rsidRPr="00A1115A">
          <w:t>Table 6.4.2.2-1: Requirements for Carrier Leakage</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A225AB" w:rsidRPr="00A1115A" w14:paraId="679CDCEF" w14:textId="77777777" w:rsidTr="00565E0D">
        <w:trPr>
          <w:trHeight w:val="208"/>
          <w:jc w:val="center"/>
          <w:ins w:id="374" w:author="Huawei" w:date="2023-09-14T15:35:00Z"/>
        </w:trPr>
        <w:tc>
          <w:tcPr>
            <w:tcW w:w="3184" w:type="dxa"/>
            <w:tcBorders>
              <w:top w:val="single" w:sz="4" w:space="0" w:color="auto"/>
              <w:left w:val="single" w:sz="4" w:space="0" w:color="auto"/>
              <w:right w:val="single" w:sz="4" w:space="0" w:color="auto"/>
            </w:tcBorders>
            <w:vAlign w:val="center"/>
          </w:tcPr>
          <w:p w14:paraId="7C3A200A" w14:textId="77777777" w:rsidR="00A225AB" w:rsidRPr="00A1115A" w:rsidRDefault="00A225AB" w:rsidP="00565E0D">
            <w:pPr>
              <w:keepNext/>
              <w:keepLines/>
              <w:spacing w:after="0"/>
              <w:jc w:val="center"/>
              <w:rPr>
                <w:ins w:id="375" w:author="Huawei" w:date="2023-09-14T15:35:00Z"/>
                <w:rFonts w:ascii="Arial" w:hAnsi="Arial" w:cs="Arial"/>
                <w:sz w:val="18"/>
              </w:rPr>
            </w:pPr>
            <w:ins w:id="376" w:author="Huawei" w:date="2023-09-14T15:35:00Z">
              <w:r w:rsidRPr="00A1115A">
                <w:rPr>
                  <w:rFonts w:ascii="Arial" w:hAnsi="Arial" w:cs="Arial"/>
                  <w:b/>
                  <w:sz w:val="18"/>
                </w:rPr>
                <w:t>Parameter</w:t>
              </w:r>
            </w:ins>
          </w:p>
        </w:tc>
        <w:tc>
          <w:tcPr>
            <w:tcW w:w="1984" w:type="dxa"/>
            <w:tcBorders>
              <w:top w:val="single" w:sz="4" w:space="0" w:color="auto"/>
              <w:left w:val="single" w:sz="4" w:space="0" w:color="auto"/>
              <w:right w:val="single" w:sz="4" w:space="0" w:color="auto"/>
            </w:tcBorders>
            <w:vAlign w:val="center"/>
          </w:tcPr>
          <w:p w14:paraId="5CEC12DF" w14:textId="77777777" w:rsidR="00A225AB" w:rsidRPr="00A1115A" w:rsidRDefault="00A225AB" w:rsidP="00565E0D">
            <w:pPr>
              <w:keepNext/>
              <w:keepLines/>
              <w:spacing w:after="0"/>
              <w:jc w:val="center"/>
              <w:rPr>
                <w:ins w:id="377" w:author="Huawei" w:date="2023-09-14T15:35:00Z"/>
                <w:rFonts w:ascii="Arial" w:hAnsi="Arial" w:cs="Arial"/>
                <w:b/>
                <w:sz w:val="18"/>
              </w:rPr>
            </w:pPr>
            <w:ins w:id="378" w:author="Huawei" w:date="2023-09-14T15:35:00Z">
              <w:r w:rsidRPr="00A1115A">
                <w:rPr>
                  <w:rFonts w:ascii="Arial" w:hAnsi="Arial" w:cs="Arial"/>
                  <w:b/>
                  <w:sz w:val="18"/>
                </w:rPr>
                <w:t>Relative Limit (dBc)</w:t>
              </w:r>
            </w:ins>
          </w:p>
        </w:tc>
      </w:tr>
      <w:tr w:rsidR="00A225AB" w:rsidRPr="00A1115A" w14:paraId="7F907BF9" w14:textId="77777777" w:rsidTr="00565E0D">
        <w:trPr>
          <w:trHeight w:val="208"/>
          <w:jc w:val="center"/>
          <w:ins w:id="379" w:author="Huawei" w:date="2023-09-14T15:35:00Z"/>
        </w:trPr>
        <w:tc>
          <w:tcPr>
            <w:tcW w:w="3184" w:type="dxa"/>
            <w:tcBorders>
              <w:top w:val="single" w:sz="4" w:space="0" w:color="auto"/>
              <w:left w:val="single" w:sz="4" w:space="0" w:color="auto"/>
              <w:right w:val="single" w:sz="4" w:space="0" w:color="auto"/>
            </w:tcBorders>
            <w:vAlign w:val="center"/>
          </w:tcPr>
          <w:p w14:paraId="07D4BA8F" w14:textId="77777777" w:rsidR="00A225AB" w:rsidRPr="00A1115A" w:rsidRDefault="00A225AB" w:rsidP="00565E0D">
            <w:pPr>
              <w:keepNext/>
              <w:keepLines/>
              <w:spacing w:after="0"/>
              <w:jc w:val="center"/>
              <w:rPr>
                <w:ins w:id="380" w:author="Huawei" w:date="2023-09-14T15:35:00Z"/>
                <w:rFonts w:ascii="Arial" w:hAnsi="Arial" w:cs="Arial"/>
                <w:sz w:val="18"/>
              </w:rPr>
            </w:pPr>
            <w:ins w:id="381" w:author="Huawei" w:date="2023-09-14T15:35:00Z">
              <w:r w:rsidRPr="00A1115A">
                <w:rPr>
                  <w:rFonts w:ascii="Arial" w:hAnsi="Arial" w:cs="Arial"/>
                  <w:sz w:val="18"/>
                </w:rPr>
                <w:t xml:space="preserve">Output power &gt; 10 dBm </w:t>
              </w:r>
            </w:ins>
          </w:p>
        </w:tc>
        <w:tc>
          <w:tcPr>
            <w:tcW w:w="1984" w:type="dxa"/>
            <w:tcBorders>
              <w:top w:val="single" w:sz="4" w:space="0" w:color="auto"/>
              <w:left w:val="single" w:sz="4" w:space="0" w:color="auto"/>
              <w:right w:val="single" w:sz="4" w:space="0" w:color="auto"/>
            </w:tcBorders>
            <w:vAlign w:val="center"/>
          </w:tcPr>
          <w:p w14:paraId="0705AB7D" w14:textId="77777777" w:rsidR="00A225AB" w:rsidRPr="00A1115A" w:rsidRDefault="00A225AB" w:rsidP="00565E0D">
            <w:pPr>
              <w:keepNext/>
              <w:keepLines/>
              <w:spacing w:after="0"/>
              <w:jc w:val="center"/>
              <w:rPr>
                <w:ins w:id="382" w:author="Huawei" w:date="2023-09-14T15:35:00Z"/>
                <w:rFonts w:ascii="Arial" w:hAnsi="Arial" w:cs="Arial"/>
                <w:sz w:val="18"/>
              </w:rPr>
            </w:pPr>
            <w:ins w:id="383" w:author="Huawei" w:date="2023-09-14T15:35:00Z">
              <w:r w:rsidRPr="00A1115A">
                <w:rPr>
                  <w:rFonts w:ascii="Arial" w:hAnsi="Arial" w:cs="Arial"/>
                  <w:sz w:val="18"/>
                </w:rPr>
                <w:t>-28</w:t>
              </w:r>
            </w:ins>
          </w:p>
        </w:tc>
      </w:tr>
      <w:tr w:rsidR="00A225AB" w:rsidRPr="00A1115A" w14:paraId="44B65871" w14:textId="77777777" w:rsidTr="00565E0D">
        <w:trPr>
          <w:trHeight w:val="208"/>
          <w:jc w:val="center"/>
          <w:ins w:id="384" w:author="Huawei" w:date="2023-09-14T15:35:00Z"/>
        </w:trPr>
        <w:tc>
          <w:tcPr>
            <w:tcW w:w="3184" w:type="dxa"/>
            <w:tcBorders>
              <w:top w:val="single" w:sz="4" w:space="0" w:color="auto"/>
              <w:left w:val="single" w:sz="4" w:space="0" w:color="auto"/>
              <w:right w:val="single" w:sz="4" w:space="0" w:color="auto"/>
            </w:tcBorders>
            <w:vAlign w:val="center"/>
          </w:tcPr>
          <w:p w14:paraId="64F10E0B" w14:textId="77777777" w:rsidR="00A225AB" w:rsidRPr="00A1115A" w:rsidRDefault="00A225AB" w:rsidP="00565E0D">
            <w:pPr>
              <w:keepNext/>
              <w:keepLines/>
              <w:spacing w:after="0"/>
              <w:jc w:val="center"/>
              <w:rPr>
                <w:ins w:id="385" w:author="Huawei" w:date="2023-09-14T15:35:00Z"/>
                <w:rFonts w:ascii="Arial" w:hAnsi="Arial" w:cs="Arial"/>
                <w:sz w:val="18"/>
              </w:rPr>
            </w:pPr>
            <w:ins w:id="386" w:author="Huawei" w:date="2023-09-14T15:35:00Z">
              <w:r w:rsidRPr="00A1115A">
                <w:rPr>
                  <w:rFonts w:ascii="Arial" w:hAnsi="Arial" w:cs="Arial"/>
                  <w:sz w:val="18"/>
                </w:rPr>
                <w:t>0 dBm ≤ Output power ≤ 10 dBm</w:t>
              </w:r>
            </w:ins>
          </w:p>
        </w:tc>
        <w:tc>
          <w:tcPr>
            <w:tcW w:w="1984" w:type="dxa"/>
            <w:tcBorders>
              <w:top w:val="single" w:sz="4" w:space="0" w:color="auto"/>
              <w:left w:val="single" w:sz="4" w:space="0" w:color="auto"/>
              <w:right w:val="single" w:sz="4" w:space="0" w:color="auto"/>
            </w:tcBorders>
            <w:vAlign w:val="center"/>
          </w:tcPr>
          <w:p w14:paraId="0EB4AF50" w14:textId="77777777" w:rsidR="00A225AB" w:rsidRPr="00A1115A" w:rsidRDefault="00A225AB" w:rsidP="00565E0D">
            <w:pPr>
              <w:keepNext/>
              <w:keepLines/>
              <w:spacing w:after="0"/>
              <w:jc w:val="center"/>
              <w:rPr>
                <w:ins w:id="387" w:author="Huawei" w:date="2023-09-14T15:35:00Z"/>
                <w:rFonts w:ascii="Arial" w:hAnsi="Arial" w:cs="Arial"/>
                <w:sz w:val="18"/>
              </w:rPr>
            </w:pPr>
            <w:ins w:id="388" w:author="Huawei" w:date="2023-09-14T15:35:00Z">
              <w:r w:rsidRPr="00A1115A">
                <w:rPr>
                  <w:rFonts w:ascii="Arial" w:hAnsi="Arial" w:cs="Arial"/>
                  <w:sz w:val="18"/>
                </w:rPr>
                <w:t>-25</w:t>
              </w:r>
            </w:ins>
          </w:p>
        </w:tc>
      </w:tr>
      <w:tr w:rsidR="00A225AB" w:rsidRPr="00A1115A" w14:paraId="4D69C5DE" w14:textId="77777777" w:rsidTr="00565E0D">
        <w:trPr>
          <w:trHeight w:val="206"/>
          <w:jc w:val="center"/>
          <w:ins w:id="389" w:author="Huawei" w:date="2023-09-14T15:35:00Z"/>
        </w:trPr>
        <w:tc>
          <w:tcPr>
            <w:tcW w:w="3184" w:type="dxa"/>
            <w:tcBorders>
              <w:top w:val="single" w:sz="4" w:space="0" w:color="auto"/>
              <w:left w:val="single" w:sz="4" w:space="0" w:color="auto"/>
              <w:right w:val="single" w:sz="4" w:space="0" w:color="auto"/>
            </w:tcBorders>
            <w:vAlign w:val="center"/>
          </w:tcPr>
          <w:p w14:paraId="226BD2BA" w14:textId="77777777" w:rsidR="00A225AB" w:rsidRPr="00A1115A" w:rsidRDefault="00A225AB" w:rsidP="00565E0D">
            <w:pPr>
              <w:keepNext/>
              <w:keepLines/>
              <w:spacing w:after="0"/>
              <w:jc w:val="center"/>
              <w:rPr>
                <w:ins w:id="390" w:author="Huawei" w:date="2023-09-14T15:35:00Z"/>
                <w:rFonts w:ascii="Arial" w:hAnsi="Arial" w:cs="Arial"/>
                <w:sz w:val="18"/>
              </w:rPr>
            </w:pPr>
            <w:ins w:id="391" w:author="Huawei" w:date="2023-09-14T15:35:00Z">
              <w:r w:rsidRPr="00A1115A">
                <w:rPr>
                  <w:rFonts w:ascii="Arial" w:hAnsi="Arial" w:cs="Arial"/>
                  <w:sz w:val="18"/>
                </w:rPr>
                <w:t>-30 dBm ≤ Output power &lt; 0 dBm</w:t>
              </w:r>
            </w:ins>
          </w:p>
        </w:tc>
        <w:tc>
          <w:tcPr>
            <w:tcW w:w="1984" w:type="dxa"/>
            <w:tcBorders>
              <w:top w:val="single" w:sz="4" w:space="0" w:color="auto"/>
              <w:left w:val="single" w:sz="4" w:space="0" w:color="auto"/>
              <w:right w:val="single" w:sz="4" w:space="0" w:color="auto"/>
            </w:tcBorders>
            <w:vAlign w:val="center"/>
          </w:tcPr>
          <w:p w14:paraId="1D7FDDB9" w14:textId="77777777" w:rsidR="00A225AB" w:rsidRPr="00A1115A" w:rsidRDefault="00A225AB" w:rsidP="00565E0D">
            <w:pPr>
              <w:keepNext/>
              <w:keepLines/>
              <w:spacing w:after="0"/>
              <w:jc w:val="center"/>
              <w:rPr>
                <w:ins w:id="392" w:author="Huawei" w:date="2023-09-14T15:35:00Z"/>
                <w:rFonts w:ascii="Arial" w:hAnsi="Arial" w:cs="Arial"/>
                <w:sz w:val="18"/>
              </w:rPr>
            </w:pPr>
            <w:ins w:id="393" w:author="Huawei" w:date="2023-09-14T15:35:00Z">
              <w:r w:rsidRPr="00A1115A">
                <w:rPr>
                  <w:rFonts w:ascii="Arial" w:hAnsi="Arial" w:cs="Arial"/>
                  <w:sz w:val="18"/>
                </w:rPr>
                <w:t>-20</w:t>
              </w:r>
            </w:ins>
          </w:p>
        </w:tc>
      </w:tr>
      <w:tr w:rsidR="00A225AB" w:rsidRPr="00A1115A" w14:paraId="2ACF2BE4" w14:textId="77777777" w:rsidTr="00565E0D">
        <w:trPr>
          <w:trHeight w:val="206"/>
          <w:jc w:val="center"/>
          <w:ins w:id="394" w:author="Huawei" w:date="2023-09-14T15:35:00Z"/>
        </w:trPr>
        <w:tc>
          <w:tcPr>
            <w:tcW w:w="3184" w:type="dxa"/>
            <w:tcBorders>
              <w:top w:val="single" w:sz="4" w:space="0" w:color="auto"/>
              <w:left w:val="single" w:sz="4" w:space="0" w:color="auto"/>
              <w:right w:val="single" w:sz="4" w:space="0" w:color="auto"/>
            </w:tcBorders>
            <w:vAlign w:val="center"/>
          </w:tcPr>
          <w:p w14:paraId="6DD8B04F" w14:textId="77777777" w:rsidR="00A225AB" w:rsidRPr="00A1115A" w:rsidRDefault="00A225AB" w:rsidP="00565E0D">
            <w:pPr>
              <w:keepNext/>
              <w:keepLines/>
              <w:spacing w:after="0"/>
              <w:jc w:val="center"/>
              <w:rPr>
                <w:ins w:id="395" w:author="Huawei" w:date="2023-09-14T15:35:00Z"/>
                <w:rFonts w:ascii="Arial" w:hAnsi="Arial" w:cs="Arial"/>
                <w:sz w:val="18"/>
              </w:rPr>
            </w:pPr>
            <w:ins w:id="396" w:author="Huawei" w:date="2023-09-14T15:35:00Z">
              <w:r w:rsidRPr="00A1115A">
                <w:rPr>
                  <w:rFonts w:ascii="Arial" w:hAnsi="Arial" w:cs="Arial"/>
                  <w:sz w:val="18"/>
                </w:rPr>
                <w:t>-40 dBm ≤ Output power &lt; -30 dBm</w:t>
              </w:r>
            </w:ins>
          </w:p>
        </w:tc>
        <w:tc>
          <w:tcPr>
            <w:tcW w:w="1984" w:type="dxa"/>
            <w:tcBorders>
              <w:top w:val="single" w:sz="4" w:space="0" w:color="auto"/>
              <w:left w:val="single" w:sz="4" w:space="0" w:color="auto"/>
              <w:right w:val="single" w:sz="4" w:space="0" w:color="auto"/>
            </w:tcBorders>
            <w:vAlign w:val="center"/>
          </w:tcPr>
          <w:p w14:paraId="2CF0BEA9" w14:textId="77777777" w:rsidR="00A225AB" w:rsidRPr="00A1115A" w:rsidRDefault="00A225AB" w:rsidP="00565E0D">
            <w:pPr>
              <w:keepNext/>
              <w:keepLines/>
              <w:spacing w:after="0"/>
              <w:jc w:val="center"/>
              <w:rPr>
                <w:ins w:id="397" w:author="Huawei" w:date="2023-09-14T15:35:00Z"/>
                <w:rFonts w:ascii="Arial" w:hAnsi="Arial" w:cs="Arial"/>
                <w:sz w:val="18"/>
              </w:rPr>
            </w:pPr>
            <w:ins w:id="398" w:author="Huawei" w:date="2023-09-14T15:35:00Z">
              <w:r w:rsidRPr="00A1115A">
                <w:rPr>
                  <w:rFonts w:ascii="Arial" w:hAnsi="Arial" w:cs="Arial"/>
                  <w:sz w:val="18"/>
                </w:rPr>
                <w:t>-10</w:t>
              </w:r>
            </w:ins>
          </w:p>
        </w:tc>
      </w:tr>
    </w:tbl>
    <w:p w14:paraId="68D3A324" w14:textId="77777777" w:rsidR="00A225AB" w:rsidRPr="00A1115A" w:rsidRDefault="00A225AB" w:rsidP="00A225AB">
      <w:pPr>
        <w:rPr>
          <w:ins w:id="399" w:author="Huawei" w:date="2023-09-14T15:35:00Z"/>
        </w:rPr>
      </w:pPr>
    </w:p>
    <w:p w14:paraId="1A2689B3" w14:textId="77777777" w:rsidR="00A225AB" w:rsidRPr="00A1115A" w:rsidRDefault="00A225AB" w:rsidP="00A225AB">
      <w:pPr>
        <w:pStyle w:val="4"/>
        <w:rPr>
          <w:ins w:id="400" w:author="Huawei" w:date="2023-09-14T15:38:00Z"/>
        </w:rPr>
      </w:pPr>
      <w:bookmarkStart w:id="401" w:name="_Toc21344331"/>
      <w:bookmarkStart w:id="402" w:name="_Toc29801817"/>
      <w:bookmarkStart w:id="403" w:name="_Toc29802241"/>
      <w:bookmarkStart w:id="404" w:name="_Toc29802866"/>
      <w:bookmarkStart w:id="405" w:name="_Toc36107608"/>
      <w:bookmarkStart w:id="406" w:name="_Toc37251374"/>
      <w:bookmarkStart w:id="407" w:name="_Toc45888238"/>
      <w:bookmarkStart w:id="408" w:name="_Toc45888837"/>
      <w:bookmarkStart w:id="409" w:name="_Toc61367515"/>
      <w:bookmarkStart w:id="410" w:name="_Toc61372898"/>
      <w:bookmarkStart w:id="411" w:name="_Toc68230846"/>
      <w:bookmarkStart w:id="412" w:name="_Toc69084259"/>
      <w:bookmarkStart w:id="413" w:name="_Toc75467269"/>
      <w:bookmarkStart w:id="414" w:name="_Toc76509291"/>
      <w:bookmarkStart w:id="415" w:name="_Toc76718281"/>
      <w:bookmarkStart w:id="416" w:name="_Toc83580612"/>
      <w:bookmarkStart w:id="417" w:name="_Toc84405121"/>
      <w:bookmarkStart w:id="418" w:name="_Toc84413730"/>
      <w:ins w:id="419" w:author="Huawei" w:date="2023-09-14T15:38:00Z">
        <w:r w:rsidRPr="00A1115A">
          <w:t>6.4.2.3</w:t>
        </w:r>
        <w:r w:rsidRPr="00A1115A">
          <w:tab/>
          <w:t>In-band emissions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ins>
    </w:p>
    <w:p w14:paraId="537D67E6" w14:textId="77777777" w:rsidR="00A225AB" w:rsidRPr="00A1115A" w:rsidRDefault="00A225AB" w:rsidP="00A225AB">
      <w:pPr>
        <w:rPr>
          <w:ins w:id="420" w:author="Huawei" w:date="2023-09-14T15:38:00Z"/>
        </w:rPr>
      </w:pPr>
      <w:ins w:id="421" w:author="Huawei" w:date="2023-09-14T15:38:00Z">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0D07D486" w14:textId="77777777" w:rsidR="00A225AB" w:rsidRPr="00A1115A" w:rsidRDefault="00A225AB" w:rsidP="00A225AB">
      <w:pPr>
        <w:rPr>
          <w:ins w:id="422" w:author="Huawei" w:date="2023-09-14T15:38:00Z"/>
        </w:rPr>
      </w:pPr>
      <w:ins w:id="423" w:author="Huawei" w:date="2023-09-14T15:38:00Z">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ins>
    </w:p>
    <w:p w14:paraId="0070D6B9" w14:textId="77777777" w:rsidR="00A225AB" w:rsidRPr="00A1115A" w:rsidRDefault="00A225AB" w:rsidP="00A225AB">
      <w:pPr>
        <w:rPr>
          <w:ins w:id="424" w:author="Huawei" w:date="2023-09-14T15:38:00Z"/>
          <w:rFonts w:cs="v5.0.0"/>
        </w:rPr>
      </w:pPr>
      <w:ins w:id="425" w:author="Huawei" w:date="2023-09-14T15:38:00Z">
        <w:r w:rsidRPr="00A1115A">
          <w:t>The average of the basic in-band emission measurement over 10 sub-frames shall not exceed the values specified in Table 6.4.2.3-1</w:t>
        </w:r>
        <w:r w:rsidRPr="00A1115A">
          <w:rPr>
            <w:rFonts w:cs="v5.0.0"/>
          </w:rPr>
          <w:t>.</w:t>
        </w:r>
      </w:ins>
    </w:p>
    <w:p w14:paraId="03EA39F9" w14:textId="77777777" w:rsidR="00A225AB" w:rsidRPr="00A1115A" w:rsidRDefault="00A225AB" w:rsidP="00A225AB">
      <w:pPr>
        <w:pStyle w:val="TH"/>
        <w:rPr>
          <w:ins w:id="426" w:author="Huawei" w:date="2023-09-14T15:38:00Z"/>
        </w:rPr>
      </w:pPr>
      <w:ins w:id="427" w:author="Huawei" w:date="2023-09-14T15:38:00Z">
        <w:r w:rsidRPr="00A1115A">
          <w:lastRenderedPageBreak/>
          <w:t>Table 6.4.2.3-1: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A225AB" w:rsidRPr="00A1115A" w14:paraId="0C7660E1" w14:textId="77777777" w:rsidTr="00565E0D">
        <w:trPr>
          <w:trHeight w:val="187"/>
          <w:jc w:val="center"/>
          <w:ins w:id="428" w:author="Huawei" w:date="2023-09-14T15:38:00Z"/>
        </w:trPr>
        <w:tc>
          <w:tcPr>
            <w:tcW w:w="1205" w:type="dxa"/>
            <w:tcBorders>
              <w:bottom w:val="single" w:sz="4" w:space="0" w:color="auto"/>
              <w:right w:val="single" w:sz="4" w:space="0" w:color="auto"/>
            </w:tcBorders>
            <w:shd w:val="clear" w:color="auto" w:fill="auto"/>
          </w:tcPr>
          <w:p w14:paraId="4BBEB2DD" w14:textId="77777777" w:rsidR="00A225AB" w:rsidRPr="00A1115A" w:rsidRDefault="00A225AB" w:rsidP="00565E0D">
            <w:pPr>
              <w:pStyle w:val="TAH"/>
              <w:rPr>
                <w:ins w:id="429" w:author="Huawei" w:date="2023-09-14T15:38:00Z"/>
                <w:i/>
                <w:iCs/>
              </w:rPr>
            </w:pPr>
            <w:ins w:id="430" w:author="Huawei" w:date="2023-09-14T15:38: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14:paraId="6DE0B077" w14:textId="77777777" w:rsidR="00A225AB" w:rsidRPr="00A1115A" w:rsidRDefault="00A225AB" w:rsidP="00565E0D">
            <w:pPr>
              <w:pStyle w:val="TAH"/>
              <w:rPr>
                <w:ins w:id="431" w:author="Huawei" w:date="2023-09-14T15:38:00Z"/>
              </w:rPr>
            </w:pPr>
            <w:ins w:id="432" w:author="Huawei" w:date="2023-09-14T15:38: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14:paraId="5FDEC090" w14:textId="77777777" w:rsidR="00A225AB" w:rsidRPr="00A1115A" w:rsidRDefault="00A225AB" w:rsidP="00565E0D">
            <w:pPr>
              <w:pStyle w:val="TAH"/>
              <w:rPr>
                <w:ins w:id="433" w:author="Huawei" w:date="2023-09-14T15:38:00Z"/>
              </w:rPr>
            </w:pPr>
            <w:ins w:id="434" w:author="Huawei" w:date="2023-09-14T15:38: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14:paraId="7F8E2D8C" w14:textId="77777777" w:rsidR="00A225AB" w:rsidRPr="00A1115A" w:rsidRDefault="00A225AB" w:rsidP="00565E0D">
            <w:pPr>
              <w:pStyle w:val="TAH"/>
              <w:rPr>
                <w:ins w:id="435" w:author="Huawei" w:date="2023-09-14T15:38:00Z"/>
              </w:rPr>
            </w:pPr>
            <w:ins w:id="436" w:author="Huawei" w:date="2023-09-14T15:38:00Z">
              <w:r w:rsidRPr="00A1115A">
                <w:t>Applicable Frequencies</w:t>
              </w:r>
            </w:ins>
          </w:p>
        </w:tc>
      </w:tr>
      <w:tr w:rsidR="00A225AB" w:rsidRPr="00A1115A" w14:paraId="6913E78E" w14:textId="77777777" w:rsidTr="00565E0D">
        <w:trPr>
          <w:trHeight w:val="187"/>
          <w:jc w:val="center"/>
          <w:ins w:id="437" w:author="Huawei" w:date="2023-09-14T15:38:00Z"/>
        </w:trPr>
        <w:tc>
          <w:tcPr>
            <w:tcW w:w="1205" w:type="dxa"/>
            <w:tcBorders>
              <w:top w:val="single" w:sz="4" w:space="0" w:color="auto"/>
              <w:bottom w:val="single" w:sz="4" w:space="0" w:color="auto"/>
              <w:right w:val="single" w:sz="4" w:space="0" w:color="auto"/>
            </w:tcBorders>
            <w:shd w:val="clear" w:color="auto" w:fill="auto"/>
          </w:tcPr>
          <w:p w14:paraId="346F4585" w14:textId="77777777" w:rsidR="00A225AB" w:rsidRPr="00A1115A" w:rsidRDefault="00A225AB" w:rsidP="00565E0D">
            <w:pPr>
              <w:pStyle w:val="TAC"/>
              <w:rPr>
                <w:ins w:id="438" w:author="Huawei" w:date="2023-09-14T15:38:00Z"/>
              </w:rPr>
            </w:pPr>
            <w:ins w:id="439" w:author="Huawei" w:date="2023-09-14T15:38: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14:paraId="2BCAD87C" w14:textId="77777777" w:rsidR="00A225AB" w:rsidRPr="00A1115A" w:rsidRDefault="00A225AB" w:rsidP="00565E0D">
            <w:pPr>
              <w:pStyle w:val="TAC"/>
              <w:rPr>
                <w:ins w:id="440" w:author="Huawei" w:date="2023-09-14T15:38:00Z"/>
                <w:rFonts w:cs="Arial"/>
              </w:rPr>
            </w:pPr>
            <w:ins w:id="441" w:author="Huawei" w:date="2023-09-14T15:38: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14:paraId="1FDFC65F" w14:textId="77777777" w:rsidR="00A225AB" w:rsidRPr="00A1115A" w:rsidRDefault="00A225AB" w:rsidP="00565E0D">
            <w:pPr>
              <w:pStyle w:val="TAC"/>
              <w:rPr>
                <w:ins w:id="442" w:author="Huawei" w:date="2023-09-14T15:38:00Z"/>
                <w:rFonts w:cs="Arial"/>
              </w:rPr>
            </w:pPr>
            <w:ins w:id="443" w:author="Huawei" w:date="2023-09-14T15:38:00Z">
              <w:r w:rsidRPr="00A1115A">
                <w:rPr>
                  <w:rFonts w:cs="Arial"/>
                  <w:position w:val="-54"/>
                </w:rPr>
                <w:object w:dxaOrig="3900" w:dyaOrig="1160" w14:anchorId="1AE12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6.35pt" o:ole="">
                    <v:imagedata r:id="rId13" o:title=""/>
                  </v:shape>
                  <o:OLEObject Type="Embed" ProgID="Equation.3" ShapeID="_x0000_i1025" DrawAspect="Content" ObjectID="_1760549300" r:id="rId14"/>
                </w:object>
              </w:r>
            </w:ins>
          </w:p>
        </w:tc>
        <w:tc>
          <w:tcPr>
            <w:tcW w:w="1682" w:type="dxa"/>
            <w:tcBorders>
              <w:top w:val="single" w:sz="4" w:space="0" w:color="auto"/>
              <w:left w:val="single" w:sz="4" w:space="0" w:color="auto"/>
              <w:bottom w:val="single" w:sz="4" w:space="0" w:color="auto"/>
              <w:right w:val="single" w:sz="4" w:space="0" w:color="auto"/>
            </w:tcBorders>
          </w:tcPr>
          <w:p w14:paraId="66C9DC43" w14:textId="77777777" w:rsidR="00A225AB" w:rsidRPr="00A1115A" w:rsidRDefault="00A225AB" w:rsidP="00565E0D">
            <w:pPr>
              <w:pStyle w:val="TAC"/>
              <w:rPr>
                <w:ins w:id="444" w:author="Huawei" w:date="2023-09-14T15:38:00Z"/>
                <w:rFonts w:cs="Arial"/>
              </w:rPr>
            </w:pPr>
            <w:ins w:id="445" w:author="Huawei" w:date="2023-09-14T15:38:00Z">
              <w:r w:rsidRPr="00A1115A">
                <w:rPr>
                  <w:rFonts w:cs="Arial"/>
                </w:rPr>
                <w:t>Any non-allocated (NOTE 2)</w:t>
              </w:r>
            </w:ins>
          </w:p>
        </w:tc>
      </w:tr>
      <w:tr w:rsidR="00A225AB" w:rsidRPr="00A1115A" w14:paraId="5917ECED" w14:textId="77777777" w:rsidTr="00565E0D">
        <w:trPr>
          <w:trHeight w:val="187"/>
          <w:jc w:val="center"/>
          <w:ins w:id="446" w:author="Huawei" w:date="2023-09-14T15:38:00Z"/>
        </w:trPr>
        <w:tc>
          <w:tcPr>
            <w:tcW w:w="1205" w:type="dxa"/>
            <w:tcBorders>
              <w:top w:val="single" w:sz="4" w:space="0" w:color="auto"/>
              <w:bottom w:val="nil"/>
              <w:right w:val="single" w:sz="4" w:space="0" w:color="auto"/>
            </w:tcBorders>
            <w:shd w:val="clear" w:color="auto" w:fill="auto"/>
          </w:tcPr>
          <w:p w14:paraId="3BA71E09" w14:textId="77777777" w:rsidR="00A225AB" w:rsidRPr="00A1115A" w:rsidRDefault="00A225AB" w:rsidP="00565E0D">
            <w:pPr>
              <w:pStyle w:val="TAC"/>
              <w:rPr>
                <w:ins w:id="447" w:author="Huawei" w:date="2023-09-14T15:38:00Z"/>
              </w:rPr>
            </w:pPr>
            <w:ins w:id="448" w:author="Huawei" w:date="2023-09-14T15:38: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14:paraId="153804E1" w14:textId="77777777" w:rsidR="00A225AB" w:rsidRPr="00A1115A" w:rsidRDefault="00A225AB" w:rsidP="00565E0D">
            <w:pPr>
              <w:pStyle w:val="TAC"/>
              <w:rPr>
                <w:ins w:id="449" w:author="Huawei" w:date="2023-09-14T15:38:00Z"/>
                <w:rFonts w:cs="Arial"/>
              </w:rPr>
            </w:pPr>
            <w:ins w:id="450" w:author="Huawei" w:date="2023-09-14T15:38:00Z">
              <w:r w:rsidRPr="00A1115A">
                <w:rPr>
                  <w:rFonts w:cs="Arial"/>
                </w:rPr>
                <w:t>dB</w:t>
              </w:r>
            </w:ins>
          </w:p>
        </w:tc>
        <w:tc>
          <w:tcPr>
            <w:tcW w:w="1265" w:type="dxa"/>
            <w:tcBorders>
              <w:top w:val="single" w:sz="4" w:space="0" w:color="auto"/>
              <w:left w:val="single" w:sz="4" w:space="0" w:color="auto"/>
              <w:right w:val="single" w:sz="4" w:space="0" w:color="auto"/>
            </w:tcBorders>
          </w:tcPr>
          <w:p w14:paraId="211FFBC4" w14:textId="77777777" w:rsidR="00A225AB" w:rsidRPr="00A1115A" w:rsidRDefault="00A225AB" w:rsidP="00565E0D">
            <w:pPr>
              <w:pStyle w:val="TAC"/>
              <w:rPr>
                <w:ins w:id="451" w:author="Huawei" w:date="2023-09-14T15:38:00Z"/>
                <w:rFonts w:cs="Arial"/>
              </w:rPr>
            </w:pPr>
            <w:ins w:id="452" w:author="Huawei" w:date="2023-09-14T15:38:00Z">
              <w:r w:rsidRPr="00A1115A">
                <w:rPr>
                  <w:rFonts w:cs="Arial"/>
                </w:rPr>
                <w:t>-28</w:t>
              </w:r>
            </w:ins>
          </w:p>
        </w:tc>
        <w:tc>
          <w:tcPr>
            <w:tcW w:w="4155" w:type="dxa"/>
            <w:tcBorders>
              <w:top w:val="single" w:sz="4" w:space="0" w:color="auto"/>
              <w:left w:val="single" w:sz="4" w:space="0" w:color="auto"/>
              <w:right w:val="single" w:sz="4" w:space="0" w:color="auto"/>
            </w:tcBorders>
          </w:tcPr>
          <w:p w14:paraId="630A4161" w14:textId="77777777" w:rsidR="00A225AB" w:rsidRPr="00A1115A" w:rsidRDefault="00A225AB" w:rsidP="00565E0D">
            <w:pPr>
              <w:pStyle w:val="TAC"/>
              <w:rPr>
                <w:ins w:id="453" w:author="Huawei" w:date="2023-09-14T15:38:00Z"/>
                <w:rFonts w:cs="Arial"/>
              </w:rPr>
            </w:pPr>
            <w:ins w:id="454" w:author="Huawei" w:date="2023-09-14T15:38:00Z">
              <w:r w:rsidRPr="00A1115A">
                <w:rPr>
                  <w:rFonts w:cs="Arial"/>
                </w:rPr>
                <w:t>Image frequencies when 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1B7B0267" w14:textId="77777777" w:rsidR="00A225AB" w:rsidRPr="00A1115A" w:rsidRDefault="00A225AB" w:rsidP="00565E0D">
            <w:pPr>
              <w:pStyle w:val="TAC"/>
              <w:rPr>
                <w:ins w:id="455" w:author="Huawei" w:date="2023-09-14T15:38:00Z"/>
                <w:rFonts w:cs="Arial"/>
              </w:rPr>
            </w:pPr>
            <w:ins w:id="456" w:author="Huawei" w:date="2023-09-14T15:38:00Z">
              <w:r w:rsidRPr="00A1115A">
                <w:rPr>
                  <w:rFonts w:cs="Arial"/>
                </w:rPr>
                <w:t>Image frequencies (NOTES 2, 3)</w:t>
              </w:r>
            </w:ins>
          </w:p>
        </w:tc>
      </w:tr>
      <w:tr w:rsidR="00A225AB" w:rsidRPr="00A1115A" w14:paraId="64F34BA9" w14:textId="77777777" w:rsidTr="00565E0D">
        <w:trPr>
          <w:trHeight w:val="187"/>
          <w:jc w:val="center"/>
          <w:ins w:id="457" w:author="Huawei" w:date="2023-09-14T15:38:00Z"/>
        </w:trPr>
        <w:tc>
          <w:tcPr>
            <w:tcW w:w="1205" w:type="dxa"/>
            <w:tcBorders>
              <w:top w:val="nil"/>
              <w:bottom w:val="single" w:sz="4" w:space="0" w:color="auto"/>
              <w:right w:val="single" w:sz="4" w:space="0" w:color="auto"/>
            </w:tcBorders>
            <w:shd w:val="clear" w:color="auto" w:fill="auto"/>
          </w:tcPr>
          <w:p w14:paraId="05E93331" w14:textId="77777777" w:rsidR="00A225AB" w:rsidRPr="00A1115A" w:rsidRDefault="00A225AB" w:rsidP="00565E0D">
            <w:pPr>
              <w:pStyle w:val="TAC"/>
              <w:rPr>
                <w:ins w:id="458" w:author="Huawei" w:date="2023-09-14T15:38:00Z"/>
              </w:rPr>
            </w:pPr>
          </w:p>
        </w:tc>
        <w:tc>
          <w:tcPr>
            <w:tcW w:w="1293" w:type="dxa"/>
            <w:tcBorders>
              <w:top w:val="nil"/>
              <w:left w:val="single" w:sz="4" w:space="0" w:color="auto"/>
              <w:bottom w:val="single" w:sz="4" w:space="0" w:color="auto"/>
              <w:right w:val="single" w:sz="4" w:space="0" w:color="auto"/>
            </w:tcBorders>
            <w:shd w:val="clear" w:color="auto" w:fill="auto"/>
          </w:tcPr>
          <w:p w14:paraId="5E5D9246" w14:textId="77777777" w:rsidR="00A225AB" w:rsidRPr="00A1115A" w:rsidRDefault="00A225AB" w:rsidP="00565E0D">
            <w:pPr>
              <w:pStyle w:val="TAC"/>
              <w:rPr>
                <w:ins w:id="459" w:author="Huawei" w:date="2023-09-14T15:38:00Z"/>
                <w:rFonts w:cs="Arial"/>
              </w:rPr>
            </w:pPr>
          </w:p>
        </w:tc>
        <w:tc>
          <w:tcPr>
            <w:tcW w:w="1265" w:type="dxa"/>
            <w:tcBorders>
              <w:top w:val="single" w:sz="4" w:space="0" w:color="auto"/>
              <w:left w:val="single" w:sz="4" w:space="0" w:color="auto"/>
              <w:right w:val="single" w:sz="4" w:space="0" w:color="auto"/>
            </w:tcBorders>
          </w:tcPr>
          <w:p w14:paraId="46C17F77" w14:textId="77777777" w:rsidR="00A225AB" w:rsidRPr="00A1115A" w:rsidRDefault="00A225AB" w:rsidP="00565E0D">
            <w:pPr>
              <w:pStyle w:val="TAC"/>
              <w:rPr>
                <w:ins w:id="460" w:author="Huawei" w:date="2023-09-14T15:38:00Z"/>
                <w:rFonts w:cs="Arial"/>
              </w:rPr>
            </w:pPr>
            <w:ins w:id="461" w:author="Huawei" w:date="2023-09-14T15:38:00Z">
              <w:r w:rsidRPr="00A1115A">
                <w:rPr>
                  <w:rFonts w:cs="Arial"/>
                </w:rPr>
                <w:t>-25</w:t>
              </w:r>
            </w:ins>
          </w:p>
        </w:tc>
        <w:tc>
          <w:tcPr>
            <w:tcW w:w="4155" w:type="dxa"/>
            <w:tcBorders>
              <w:top w:val="single" w:sz="4" w:space="0" w:color="auto"/>
              <w:left w:val="single" w:sz="4" w:space="0" w:color="auto"/>
              <w:right w:val="single" w:sz="4" w:space="0" w:color="auto"/>
            </w:tcBorders>
          </w:tcPr>
          <w:p w14:paraId="0843D1A0" w14:textId="77777777" w:rsidR="00A225AB" w:rsidRPr="00A1115A" w:rsidRDefault="00A225AB" w:rsidP="00565E0D">
            <w:pPr>
              <w:pStyle w:val="TAC"/>
              <w:rPr>
                <w:ins w:id="462" w:author="Huawei" w:date="2023-09-14T15:38:00Z"/>
                <w:rFonts w:cs="Arial"/>
              </w:rPr>
            </w:pPr>
            <w:ins w:id="463" w:author="Huawei" w:date="2023-09-14T15:38:00Z">
              <w:r w:rsidRPr="00A1115A">
                <w:rPr>
                  <w:rFonts w:cs="Arial"/>
                </w:rPr>
                <w:t>Image frequencies when output power ≤ 10 dBm</w:t>
              </w:r>
            </w:ins>
          </w:p>
        </w:tc>
        <w:tc>
          <w:tcPr>
            <w:tcW w:w="1682" w:type="dxa"/>
            <w:tcBorders>
              <w:top w:val="nil"/>
              <w:left w:val="single" w:sz="4" w:space="0" w:color="auto"/>
              <w:bottom w:val="single" w:sz="4" w:space="0" w:color="auto"/>
              <w:right w:val="single" w:sz="4" w:space="0" w:color="auto"/>
            </w:tcBorders>
            <w:shd w:val="clear" w:color="auto" w:fill="auto"/>
          </w:tcPr>
          <w:p w14:paraId="2CCD8EFD" w14:textId="77777777" w:rsidR="00A225AB" w:rsidRPr="00A1115A" w:rsidRDefault="00A225AB" w:rsidP="00565E0D">
            <w:pPr>
              <w:pStyle w:val="TAC"/>
              <w:rPr>
                <w:ins w:id="464" w:author="Huawei" w:date="2023-09-14T15:38:00Z"/>
                <w:rFonts w:cs="Arial"/>
              </w:rPr>
            </w:pPr>
          </w:p>
        </w:tc>
      </w:tr>
      <w:tr w:rsidR="00A225AB" w:rsidRPr="00A1115A" w14:paraId="7E088ED3" w14:textId="77777777" w:rsidTr="00565E0D">
        <w:trPr>
          <w:trHeight w:val="187"/>
          <w:jc w:val="center"/>
          <w:ins w:id="465" w:author="Huawei" w:date="2023-09-14T15:38:00Z"/>
        </w:trPr>
        <w:tc>
          <w:tcPr>
            <w:tcW w:w="1205" w:type="dxa"/>
            <w:tcBorders>
              <w:top w:val="single" w:sz="4" w:space="0" w:color="auto"/>
              <w:bottom w:val="nil"/>
              <w:right w:val="single" w:sz="4" w:space="0" w:color="auto"/>
            </w:tcBorders>
            <w:shd w:val="clear" w:color="auto" w:fill="auto"/>
          </w:tcPr>
          <w:p w14:paraId="64AA84BC" w14:textId="77777777" w:rsidR="00A225AB" w:rsidRPr="00A1115A" w:rsidRDefault="00A225AB" w:rsidP="00565E0D">
            <w:pPr>
              <w:pStyle w:val="TAC"/>
              <w:rPr>
                <w:ins w:id="466" w:author="Huawei" w:date="2023-09-14T15:38:00Z"/>
              </w:rPr>
            </w:pPr>
            <w:ins w:id="467" w:author="Huawei" w:date="2023-09-14T15:38: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14:paraId="7CB3012D" w14:textId="77777777" w:rsidR="00A225AB" w:rsidRPr="00A1115A" w:rsidRDefault="00A225AB" w:rsidP="00565E0D">
            <w:pPr>
              <w:pStyle w:val="TAC"/>
              <w:rPr>
                <w:ins w:id="468" w:author="Huawei" w:date="2023-09-14T15:38:00Z"/>
                <w:rFonts w:cs="Arial"/>
              </w:rPr>
            </w:pPr>
            <w:ins w:id="469" w:author="Huawei" w:date="2023-09-14T15:38:00Z">
              <w:r w:rsidRPr="00A1115A">
                <w:rPr>
                  <w:rFonts w:cs="Arial"/>
                </w:rPr>
                <w:t>dBc</w:t>
              </w:r>
            </w:ins>
          </w:p>
        </w:tc>
        <w:tc>
          <w:tcPr>
            <w:tcW w:w="1265" w:type="dxa"/>
            <w:tcBorders>
              <w:top w:val="single" w:sz="4" w:space="0" w:color="auto"/>
              <w:left w:val="single" w:sz="4" w:space="0" w:color="auto"/>
              <w:right w:val="single" w:sz="4" w:space="0" w:color="auto"/>
            </w:tcBorders>
          </w:tcPr>
          <w:p w14:paraId="7A41163A" w14:textId="77777777" w:rsidR="00A225AB" w:rsidRPr="00A1115A" w:rsidRDefault="00A225AB" w:rsidP="00565E0D">
            <w:pPr>
              <w:pStyle w:val="TAC"/>
              <w:rPr>
                <w:ins w:id="470" w:author="Huawei" w:date="2023-09-14T15:38:00Z"/>
                <w:rFonts w:cs="Arial"/>
              </w:rPr>
            </w:pPr>
            <w:ins w:id="471" w:author="Huawei" w:date="2023-09-14T15:38: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14:paraId="2DFEAB14" w14:textId="77777777" w:rsidR="00A225AB" w:rsidRPr="00A1115A" w:rsidRDefault="00A225AB" w:rsidP="00565E0D">
            <w:pPr>
              <w:pStyle w:val="TAC"/>
              <w:rPr>
                <w:ins w:id="472" w:author="Huawei" w:date="2023-09-14T15:38:00Z"/>
              </w:rPr>
            </w:pPr>
            <w:ins w:id="473" w:author="Huawei" w:date="2023-09-14T15:38:00Z">
              <w:r w:rsidRPr="00A1115A">
                <w:t>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1DF5E96C" w14:textId="77777777" w:rsidR="00A225AB" w:rsidRPr="00A1115A" w:rsidRDefault="00A225AB" w:rsidP="00565E0D">
            <w:pPr>
              <w:pStyle w:val="TAC"/>
              <w:rPr>
                <w:ins w:id="474" w:author="Huawei" w:date="2023-09-14T15:38:00Z"/>
                <w:rFonts w:cs="Arial"/>
              </w:rPr>
            </w:pPr>
            <w:ins w:id="475" w:author="Huawei" w:date="2023-09-14T15:38:00Z">
              <w:r w:rsidRPr="00A1115A">
                <w:rPr>
                  <w:rFonts w:cs="Arial"/>
                </w:rPr>
                <w:t>Carrier leakage frequency (NOTES 4, 5)</w:t>
              </w:r>
            </w:ins>
          </w:p>
        </w:tc>
      </w:tr>
      <w:tr w:rsidR="00A225AB" w:rsidRPr="00A1115A" w14:paraId="25CE4F10" w14:textId="77777777" w:rsidTr="00565E0D">
        <w:trPr>
          <w:trHeight w:val="187"/>
          <w:jc w:val="center"/>
          <w:ins w:id="476" w:author="Huawei" w:date="2023-09-14T15:38:00Z"/>
        </w:trPr>
        <w:tc>
          <w:tcPr>
            <w:tcW w:w="1205" w:type="dxa"/>
            <w:tcBorders>
              <w:top w:val="nil"/>
              <w:bottom w:val="nil"/>
              <w:right w:val="single" w:sz="4" w:space="0" w:color="auto"/>
            </w:tcBorders>
            <w:shd w:val="clear" w:color="auto" w:fill="auto"/>
          </w:tcPr>
          <w:p w14:paraId="295C3681" w14:textId="77777777" w:rsidR="00A225AB" w:rsidRPr="00A1115A" w:rsidRDefault="00A225AB" w:rsidP="00565E0D">
            <w:pPr>
              <w:pStyle w:val="TAC"/>
              <w:rPr>
                <w:ins w:id="477" w:author="Huawei" w:date="2023-09-14T15:38:00Z"/>
              </w:rPr>
            </w:pPr>
          </w:p>
        </w:tc>
        <w:tc>
          <w:tcPr>
            <w:tcW w:w="1293" w:type="dxa"/>
            <w:tcBorders>
              <w:top w:val="nil"/>
              <w:left w:val="single" w:sz="4" w:space="0" w:color="auto"/>
              <w:bottom w:val="nil"/>
              <w:right w:val="single" w:sz="4" w:space="0" w:color="auto"/>
            </w:tcBorders>
            <w:shd w:val="clear" w:color="auto" w:fill="auto"/>
          </w:tcPr>
          <w:p w14:paraId="51A3C476" w14:textId="77777777" w:rsidR="00A225AB" w:rsidRPr="00A1115A" w:rsidRDefault="00A225AB" w:rsidP="00565E0D">
            <w:pPr>
              <w:pStyle w:val="TAC"/>
              <w:rPr>
                <w:ins w:id="478" w:author="Huawei" w:date="2023-09-14T15:38:00Z"/>
                <w:rFonts w:cs="Arial"/>
              </w:rPr>
            </w:pPr>
          </w:p>
        </w:tc>
        <w:tc>
          <w:tcPr>
            <w:tcW w:w="1265" w:type="dxa"/>
            <w:tcBorders>
              <w:top w:val="single" w:sz="4" w:space="0" w:color="auto"/>
              <w:left w:val="single" w:sz="4" w:space="0" w:color="auto"/>
              <w:right w:val="single" w:sz="4" w:space="0" w:color="auto"/>
            </w:tcBorders>
          </w:tcPr>
          <w:p w14:paraId="12B4B54B" w14:textId="77777777" w:rsidR="00A225AB" w:rsidRPr="00A1115A" w:rsidRDefault="00A225AB" w:rsidP="00565E0D">
            <w:pPr>
              <w:pStyle w:val="TAC"/>
              <w:rPr>
                <w:ins w:id="479" w:author="Huawei" w:date="2023-09-14T15:38:00Z"/>
                <w:rFonts w:cs="Arial"/>
              </w:rPr>
            </w:pPr>
            <w:ins w:id="480" w:author="Huawei" w:date="2023-09-14T15:38: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14:paraId="399BAA3B" w14:textId="77777777" w:rsidR="00A225AB" w:rsidRPr="00A1115A" w:rsidRDefault="00A225AB" w:rsidP="00565E0D">
            <w:pPr>
              <w:pStyle w:val="TAC"/>
              <w:rPr>
                <w:ins w:id="481" w:author="Huawei" w:date="2023-09-14T15:38:00Z"/>
              </w:rPr>
            </w:pPr>
            <w:ins w:id="482" w:author="Huawei" w:date="2023-09-14T15:38:00Z">
              <w:r w:rsidRPr="00A1115A">
                <w:t>0 dBm ≤ Output power ≤ 10 dBm</w:t>
              </w:r>
            </w:ins>
          </w:p>
        </w:tc>
        <w:tc>
          <w:tcPr>
            <w:tcW w:w="1682" w:type="dxa"/>
            <w:tcBorders>
              <w:top w:val="nil"/>
              <w:left w:val="single" w:sz="4" w:space="0" w:color="auto"/>
              <w:bottom w:val="nil"/>
              <w:right w:val="single" w:sz="4" w:space="0" w:color="auto"/>
            </w:tcBorders>
            <w:shd w:val="clear" w:color="auto" w:fill="auto"/>
          </w:tcPr>
          <w:p w14:paraId="23DE64D0" w14:textId="77777777" w:rsidR="00A225AB" w:rsidRPr="00A1115A" w:rsidRDefault="00A225AB" w:rsidP="00565E0D">
            <w:pPr>
              <w:pStyle w:val="TAC"/>
              <w:rPr>
                <w:ins w:id="483" w:author="Huawei" w:date="2023-09-14T15:38:00Z"/>
              </w:rPr>
            </w:pPr>
          </w:p>
        </w:tc>
      </w:tr>
      <w:tr w:rsidR="00A225AB" w:rsidRPr="00A1115A" w14:paraId="363D2E45" w14:textId="77777777" w:rsidTr="00565E0D">
        <w:trPr>
          <w:trHeight w:val="187"/>
          <w:jc w:val="center"/>
          <w:ins w:id="484" w:author="Huawei" w:date="2023-09-14T15:38:00Z"/>
        </w:trPr>
        <w:tc>
          <w:tcPr>
            <w:tcW w:w="1205" w:type="dxa"/>
            <w:tcBorders>
              <w:top w:val="nil"/>
              <w:bottom w:val="nil"/>
              <w:right w:val="single" w:sz="4" w:space="0" w:color="auto"/>
            </w:tcBorders>
            <w:shd w:val="clear" w:color="auto" w:fill="auto"/>
          </w:tcPr>
          <w:p w14:paraId="76BBE7EF" w14:textId="77777777" w:rsidR="00A225AB" w:rsidRPr="00A1115A" w:rsidRDefault="00A225AB" w:rsidP="00565E0D">
            <w:pPr>
              <w:pStyle w:val="TAC"/>
              <w:rPr>
                <w:ins w:id="485" w:author="Huawei" w:date="2023-09-14T15:38:00Z"/>
                <w:b/>
              </w:rPr>
            </w:pPr>
          </w:p>
        </w:tc>
        <w:tc>
          <w:tcPr>
            <w:tcW w:w="1293" w:type="dxa"/>
            <w:tcBorders>
              <w:top w:val="nil"/>
              <w:left w:val="single" w:sz="4" w:space="0" w:color="auto"/>
              <w:bottom w:val="nil"/>
              <w:right w:val="single" w:sz="4" w:space="0" w:color="auto"/>
            </w:tcBorders>
            <w:shd w:val="clear" w:color="auto" w:fill="auto"/>
          </w:tcPr>
          <w:p w14:paraId="21BDB4D6" w14:textId="77777777" w:rsidR="00A225AB" w:rsidRPr="00A1115A" w:rsidRDefault="00A225AB" w:rsidP="00565E0D">
            <w:pPr>
              <w:pStyle w:val="TAC"/>
              <w:rPr>
                <w:ins w:id="486" w:author="Huawei" w:date="2023-09-14T15:38:00Z"/>
                <w:rFonts w:cs="Arial"/>
              </w:rPr>
            </w:pPr>
          </w:p>
        </w:tc>
        <w:tc>
          <w:tcPr>
            <w:tcW w:w="1265" w:type="dxa"/>
            <w:tcBorders>
              <w:top w:val="single" w:sz="4" w:space="0" w:color="auto"/>
              <w:left w:val="single" w:sz="4" w:space="0" w:color="auto"/>
              <w:right w:val="single" w:sz="4" w:space="0" w:color="auto"/>
            </w:tcBorders>
          </w:tcPr>
          <w:p w14:paraId="05CF36B5" w14:textId="77777777" w:rsidR="00A225AB" w:rsidRPr="00A1115A" w:rsidRDefault="00A225AB" w:rsidP="00565E0D">
            <w:pPr>
              <w:pStyle w:val="TAC"/>
              <w:rPr>
                <w:ins w:id="487" w:author="Huawei" w:date="2023-09-14T15:38:00Z"/>
                <w:rFonts w:cs="Arial"/>
              </w:rPr>
            </w:pPr>
            <w:ins w:id="488" w:author="Huawei" w:date="2023-09-14T15:38:00Z">
              <w:r w:rsidRPr="00A1115A">
                <w:rPr>
                  <w:rFonts w:cs="Arial"/>
                </w:rPr>
                <w:t>-20</w:t>
              </w:r>
            </w:ins>
          </w:p>
        </w:tc>
        <w:tc>
          <w:tcPr>
            <w:tcW w:w="4155" w:type="dxa"/>
            <w:tcBorders>
              <w:left w:val="single" w:sz="4" w:space="0" w:color="auto"/>
              <w:right w:val="single" w:sz="4" w:space="0" w:color="auto"/>
            </w:tcBorders>
            <w:shd w:val="clear" w:color="auto" w:fill="auto"/>
          </w:tcPr>
          <w:p w14:paraId="797283BC" w14:textId="77777777" w:rsidR="00A225AB" w:rsidRPr="00A1115A" w:rsidRDefault="00A225AB" w:rsidP="00565E0D">
            <w:pPr>
              <w:pStyle w:val="TAC"/>
              <w:rPr>
                <w:ins w:id="489" w:author="Huawei" w:date="2023-09-14T15:38:00Z"/>
              </w:rPr>
            </w:pPr>
            <w:ins w:id="490" w:author="Huawei" w:date="2023-09-14T15:38:00Z">
              <w:r w:rsidRPr="00A1115A">
                <w:t>-30 dBm ≤ Output power &lt; 0 dBm</w:t>
              </w:r>
            </w:ins>
          </w:p>
        </w:tc>
        <w:tc>
          <w:tcPr>
            <w:tcW w:w="1682" w:type="dxa"/>
            <w:tcBorders>
              <w:top w:val="nil"/>
              <w:left w:val="single" w:sz="4" w:space="0" w:color="auto"/>
              <w:bottom w:val="nil"/>
              <w:right w:val="single" w:sz="4" w:space="0" w:color="auto"/>
            </w:tcBorders>
            <w:shd w:val="clear" w:color="auto" w:fill="auto"/>
          </w:tcPr>
          <w:p w14:paraId="3934B62A" w14:textId="77777777" w:rsidR="00A225AB" w:rsidRPr="00A1115A" w:rsidRDefault="00A225AB" w:rsidP="00565E0D">
            <w:pPr>
              <w:pStyle w:val="TAC"/>
              <w:rPr>
                <w:ins w:id="491" w:author="Huawei" w:date="2023-09-14T15:38:00Z"/>
              </w:rPr>
            </w:pPr>
          </w:p>
        </w:tc>
      </w:tr>
      <w:tr w:rsidR="00A225AB" w:rsidRPr="00A1115A" w14:paraId="3A540E88" w14:textId="77777777" w:rsidTr="00565E0D">
        <w:trPr>
          <w:trHeight w:val="187"/>
          <w:jc w:val="center"/>
          <w:ins w:id="492" w:author="Huawei" w:date="2023-09-14T15:38:00Z"/>
        </w:trPr>
        <w:tc>
          <w:tcPr>
            <w:tcW w:w="1205" w:type="dxa"/>
            <w:tcBorders>
              <w:top w:val="nil"/>
              <w:right w:val="single" w:sz="4" w:space="0" w:color="auto"/>
            </w:tcBorders>
            <w:shd w:val="clear" w:color="auto" w:fill="auto"/>
          </w:tcPr>
          <w:p w14:paraId="6424CBB4" w14:textId="77777777" w:rsidR="00A225AB" w:rsidRPr="00A1115A" w:rsidRDefault="00A225AB" w:rsidP="00565E0D">
            <w:pPr>
              <w:pStyle w:val="TAC"/>
              <w:rPr>
                <w:ins w:id="493" w:author="Huawei" w:date="2023-09-14T15:38:00Z"/>
                <w:b/>
              </w:rPr>
            </w:pPr>
          </w:p>
        </w:tc>
        <w:tc>
          <w:tcPr>
            <w:tcW w:w="1293" w:type="dxa"/>
            <w:tcBorders>
              <w:top w:val="nil"/>
              <w:left w:val="single" w:sz="4" w:space="0" w:color="auto"/>
              <w:right w:val="single" w:sz="4" w:space="0" w:color="auto"/>
            </w:tcBorders>
            <w:shd w:val="clear" w:color="auto" w:fill="auto"/>
          </w:tcPr>
          <w:p w14:paraId="72A7B2E5" w14:textId="77777777" w:rsidR="00A225AB" w:rsidRPr="00A1115A" w:rsidRDefault="00A225AB" w:rsidP="00565E0D">
            <w:pPr>
              <w:pStyle w:val="TAC"/>
              <w:rPr>
                <w:ins w:id="494" w:author="Huawei" w:date="2023-09-14T15:38:00Z"/>
                <w:rFonts w:cs="Arial"/>
              </w:rPr>
            </w:pPr>
          </w:p>
        </w:tc>
        <w:tc>
          <w:tcPr>
            <w:tcW w:w="1265" w:type="dxa"/>
            <w:tcBorders>
              <w:top w:val="single" w:sz="4" w:space="0" w:color="auto"/>
              <w:left w:val="single" w:sz="4" w:space="0" w:color="auto"/>
              <w:right w:val="single" w:sz="4" w:space="0" w:color="auto"/>
            </w:tcBorders>
          </w:tcPr>
          <w:p w14:paraId="2686FAB9" w14:textId="77777777" w:rsidR="00A225AB" w:rsidRPr="00A1115A" w:rsidRDefault="00A225AB" w:rsidP="00565E0D">
            <w:pPr>
              <w:pStyle w:val="TAC"/>
              <w:rPr>
                <w:ins w:id="495" w:author="Huawei" w:date="2023-09-14T15:38:00Z"/>
                <w:rFonts w:cs="Arial"/>
              </w:rPr>
            </w:pPr>
            <w:ins w:id="496" w:author="Huawei" w:date="2023-09-14T15:38:00Z">
              <w:r w:rsidRPr="00A1115A">
                <w:rPr>
                  <w:rFonts w:cs="Arial"/>
                </w:rPr>
                <w:t>-10</w:t>
              </w:r>
            </w:ins>
          </w:p>
        </w:tc>
        <w:tc>
          <w:tcPr>
            <w:tcW w:w="4155" w:type="dxa"/>
            <w:tcBorders>
              <w:left w:val="single" w:sz="4" w:space="0" w:color="auto"/>
              <w:right w:val="single" w:sz="4" w:space="0" w:color="auto"/>
            </w:tcBorders>
            <w:shd w:val="clear" w:color="auto" w:fill="auto"/>
          </w:tcPr>
          <w:p w14:paraId="234D44AE" w14:textId="77777777" w:rsidR="00A225AB" w:rsidRPr="00A1115A" w:rsidRDefault="00A225AB" w:rsidP="00565E0D">
            <w:pPr>
              <w:pStyle w:val="TAC"/>
              <w:rPr>
                <w:ins w:id="497" w:author="Huawei" w:date="2023-09-14T15:38:00Z"/>
              </w:rPr>
            </w:pPr>
            <w:ins w:id="498" w:author="Huawei" w:date="2023-09-14T15:38:00Z">
              <w:r w:rsidRPr="00A1115A">
                <w:t>-40 dBm ≤ Output power &lt; -30 dBm</w:t>
              </w:r>
            </w:ins>
          </w:p>
        </w:tc>
        <w:tc>
          <w:tcPr>
            <w:tcW w:w="1682" w:type="dxa"/>
            <w:tcBorders>
              <w:top w:val="nil"/>
              <w:left w:val="single" w:sz="4" w:space="0" w:color="auto"/>
              <w:right w:val="single" w:sz="4" w:space="0" w:color="auto"/>
            </w:tcBorders>
            <w:shd w:val="clear" w:color="auto" w:fill="auto"/>
          </w:tcPr>
          <w:p w14:paraId="665086E6" w14:textId="77777777" w:rsidR="00A225AB" w:rsidRPr="00A1115A" w:rsidRDefault="00A225AB" w:rsidP="00565E0D">
            <w:pPr>
              <w:pStyle w:val="TAC"/>
              <w:rPr>
                <w:ins w:id="499" w:author="Huawei" w:date="2023-09-14T15:38:00Z"/>
              </w:rPr>
            </w:pPr>
          </w:p>
        </w:tc>
      </w:tr>
      <w:tr w:rsidR="00A225AB" w:rsidRPr="00A1115A" w14:paraId="56B76BAB" w14:textId="77777777" w:rsidTr="00565E0D">
        <w:trPr>
          <w:trHeight w:val="424"/>
          <w:jc w:val="center"/>
          <w:ins w:id="500" w:author="Huawei" w:date="2023-09-14T15:38:00Z"/>
        </w:trPr>
        <w:tc>
          <w:tcPr>
            <w:tcW w:w="9600" w:type="dxa"/>
            <w:gridSpan w:val="5"/>
            <w:tcBorders>
              <w:right w:val="single" w:sz="4" w:space="0" w:color="auto"/>
            </w:tcBorders>
            <w:shd w:val="clear" w:color="auto" w:fill="auto"/>
            <w:vAlign w:val="center"/>
          </w:tcPr>
          <w:p w14:paraId="45BE3D3D" w14:textId="77777777" w:rsidR="00A225AB" w:rsidRPr="00A1115A" w:rsidRDefault="00A225AB" w:rsidP="00565E0D">
            <w:pPr>
              <w:pStyle w:val="TAN"/>
              <w:rPr>
                <w:ins w:id="501" w:author="Huawei" w:date="2023-09-14T15:38:00Z"/>
              </w:rPr>
            </w:pPr>
            <w:ins w:id="502" w:author="Huawei" w:date="2023-09-14T15:38:00Z">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ins>
          </w:p>
          <w:p w14:paraId="2E403217" w14:textId="77777777" w:rsidR="00A225AB" w:rsidRPr="00A1115A" w:rsidRDefault="00A225AB" w:rsidP="00565E0D">
            <w:pPr>
              <w:pStyle w:val="TAN"/>
              <w:rPr>
                <w:ins w:id="503" w:author="Huawei" w:date="2023-09-14T15:38:00Z"/>
              </w:rPr>
            </w:pPr>
            <w:ins w:id="504" w:author="Huawei" w:date="2023-09-14T15:38:00Z">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ins>
          </w:p>
          <w:p w14:paraId="6FCE6987" w14:textId="77777777" w:rsidR="00A225AB" w:rsidRPr="00A1115A" w:rsidRDefault="00A225AB" w:rsidP="00565E0D">
            <w:pPr>
              <w:pStyle w:val="TAN"/>
              <w:rPr>
                <w:ins w:id="505" w:author="Huawei" w:date="2023-09-14T15:38:00Z"/>
              </w:rPr>
            </w:pPr>
            <w:ins w:id="506" w:author="Huawei" w:date="2023-09-14T15:38:00Z">
              <w:r w:rsidRPr="00A1115A">
                <w:t>NOTE 3:</w:t>
              </w:r>
              <w:r w:rsidRPr="00A1115A">
                <w:tab/>
                <w:t>The applicable frequencies for this limit are those that are enclosed in the reflection of the allocated bandwidth, based on symmetry with respect to the carrier leakage frequency, but excluding any allocated RBs.</w:t>
              </w:r>
            </w:ins>
          </w:p>
          <w:p w14:paraId="5CB363B1" w14:textId="77777777" w:rsidR="00A225AB" w:rsidRPr="00A1115A" w:rsidRDefault="00A225AB" w:rsidP="00565E0D">
            <w:pPr>
              <w:pStyle w:val="TAN"/>
              <w:rPr>
                <w:ins w:id="507" w:author="Huawei" w:date="2023-09-14T15:38:00Z"/>
              </w:rPr>
            </w:pPr>
            <w:ins w:id="508" w:author="Huawei" w:date="2023-09-14T15:38:00Z">
              <w:r w:rsidRPr="00A1115A">
                <w:t>NOTE 4:</w:t>
              </w:r>
              <w:r w:rsidRPr="00A1115A">
                <w:tab/>
                <w:t>The measurement bandwidth is 1 RB and the limit is expressed as a ratio of measured power in one non-allocated RB to the measured total power in all allocated RBs.</w:t>
              </w:r>
            </w:ins>
          </w:p>
          <w:p w14:paraId="69045CAF" w14:textId="77777777" w:rsidR="00A225AB" w:rsidRPr="00A1115A" w:rsidRDefault="00A225AB" w:rsidP="00565E0D">
            <w:pPr>
              <w:pStyle w:val="TAN"/>
              <w:rPr>
                <w:ins w:id="509" w:author="Huawei" w:date="2023-09-14T15:38:00Z"/>
              </w:rPr>
            </w:pPr>
            <w:ins w:id="510" w:author="Huawei" w:date="2023-09-14T15:38:00Z">
              <w:r w:rsidRPr="00A1115A">
                <w:t>NOTE 5:</w:t>
              </w:r>
              <w:r w:rsidRPr="00A1115A">
                <w:tab/>
                <w:t xml:space="preserve">The applicable frequencies for this limit depend on the parameter </w:t>
              </w:r>
              <w:r w:rsidRPr="00A1115A">
                <w:rPr>
                  <w:i/>
                </w:rPr>
                <w:t>txDirectCurrentLocation</w:t>
              </w:r>
              <w:r w:rsidRPr="00A1115A">
                <w:t xml:space="preserve"> in </w:t>
              </w:r>
              <w:r w:rsidRPr="00A1115A">
                <w:rPr>
                  <w:i/>
                </w:rPr>
                <w:t>UplinkTxDirectCurrent</w:t>
              </w:r>
              <w:r w:rsidRPr="00A1115A">
                <w:t xml:space="preserve"> IE, and are those that are enclosed either in the RB containing the carrier leakage frequency, or in the two RBs immediately adjacent to the carrier leakage frequency  but excluding any allocated RB.</w:t>
              </w:r>
            </w:ins>
          </w:p>
          <w:p w14:paraId="6764882E" w14:textId="77777777" w:rsidR="00A225AB" w:rsidRPr="00A1115A" w:rsidRDefault="00A225AB" w:rsidP="00565E0D">
            <w:pPr>
              <w:pStyle w:val="TAN"/>
              <w:rPr>
                <w:ins w:id="511" w:author="Huawei" w:date="2023-09-14T15:38:00Z"/>
              </w:rPr>
            </w:pPr>
            <w:ins w:id="512" w:author="Huawei" w:date="2023-09-14T15:38:00Z">
              <w:r w:rsidRPr="00A1115A">
                <w:t>NOTE 6:</w:t>
              </w:r>
              <w:r w:rsidRPr="00A1115A">
                <w:tab/>
              </w:r>
              <w:r w:rsidRPr="00A1115A">
                <w:rPr>
                  <w:i/>
                </w:rPr>
                <w:t>L</w:t>
              </w:r>
              <w:r w:rsidRPr="00A1115A">
                <w:rPr>
                  <w:i/>
                  <w:vertAlign w:val="subscript"/>
                </w:rPr>
                <w:t xml:space="preserve">CRB </w:t>
              </w:r>
              <w:r w:rsidRPr="00A1115A">
                <w:t>is the Transmission Bandwidth (see clause  5.3).</w:t>
              </w:r>
            </w:ins>
          </w:p>
          <w:p w14:paraId="16C9280D" w14:textId="77777777" w:rsidR="00A225AB" w:rsidRPr="00A1115A" w:rsidRDefault="00A225AB" w:rsidP="00565E0D">
            <w:pPr>
              <w:pStyle w:val="TAN"/>
              <w:rPr>
                <w:ins w:id="513" w:author="Huawei" w:date="2023-09-14T15:38:00Z"/>
              </w:rPr>
            </w:pPr>
            <w:ins w:id="514" w:author="Huawei" w:date="2023-09-14T15:38:00Z">
              <w:r w:rsidRPr="00A1115A">
                <w:t>NOTE 7:</w:t>
              </w:r>
              <w:r w:rsidRPr="00A1115A">
                <w:tab/>
              </w:r>
              <w:r w:rsidRPr="00A1115A">
                <w:rPr>
                  <w:i/>
                </w:rPr>
                <w:t>N</w:t>
              </w:r>
              <w:r w:rsidRPr="00A1115A">
                <w:rPr>
                  <w:i/>
                  <w:vertAlign w:val="subscript"/>
                </w:rPr>
                <w:t>RB</w:t>
              </w:r>
              <w:r w:rsidRPr="00A1115A">
                <w:t xml:space="preserve"> is the Transmission Bandwidth Configuration (see clause 5.3).</w:t>
              </w:r>
            </w:ins>
          </w:p>
          <w:p w14:paraId="3E123E4F" w14:textId="77777777" w:rsidR="00A225AB" w:rsidRPr="00A1115A" w:rsidRDefault="00A225AB" w:rsidP="00565E0D">
            <w:pPr>
              <w:pStyle w:val="TAN"/>
              <w:rPr>
                <w:ins w:id="515" w:author="Huawei" w:date="2023-09-14T15:38:00Z"/>
              </w:rPr>
            </w:pPr>
            <w:ins w:id="516" w:author="Huawei" w:date="2023-09-14T15:38:00Z">
              <w:r w:rsidRPr="00A1115A">
                <w:t>NOTE 8:</w:t>
              </w:r>
              <w:r w:rsidRPr="00A1115A">
                <w:tab/>
              </w:r>
              <w:r w:rsidRPr="00A1115A">
                <w:rPr>
                  <w:i/>
                </w:rPr>
                <w:t>EVM</w:t>
              </w:r>
              <w:r w:rsidRPr="00A1115A">
                <w:t xml:space="preserve"> is the limit specified in Table 6.4.2.1-1 for the modulation format used in the allocated RBs.</w:t>
              </w:r>
            </w:ins>
          </w:p>
          <w:p w14:paraId="5CED3065" w14:textId="77777777" w:rsidR="00A225AB" w:rsidRPr="00A1115A" w:rsidRDefault="00A225AB" w:rsidP="00565E0D">
            <w:pPr>
              <w:pStyle w:val="TAN"/>
              <w:rPr>
                <w:ins w:id="517" w:author="Huawei" w:date="2023-09-14T15:38:00Z"/>
              </w:rPr>
            </w:pPr>
            <w:ins w:id="518" w:author="Huawei" w:date="2023-09-14T15:38:00Z">
              <w:r w:rsidRPr="00A1115A">
                <w:t>NOTE 9:</w:t>
              </w:r>
              <w:r w:rsidRPr="00A1115A">
                <w:tab/>
              </w:r>
            </w:ins>
            <w:ins w:id="519" w:author="Huawei" w:date="2023-09-14T15:38:00Z">
              <w:r w:rsidRPr="00A1115A">
                <w:rPr>
                  <w:position w:val="-10"/>
                </w:rPr>
                <w:object w:dxaOrig="400" w:dyaOrig="300" w14:anchorId="4AF7C33B">
                  <v:shape id="_x0000_i1026" type="#_x0000_t75" style="width:20.65pt;height:15.65pt" o:ole="">
                    <v:imagedata r:id="rId15" o:title=""/>
                  </v:shape>
                  <o:OLEObject Type="Embed" ProgID="Equation.3" ShapeID="_x0000_i1026" DrawAspect="Content" ObjectID="_1760549301" r:id="rId16"/>
                </w:object>
              </w:r>
            </w:ins>
            <w:ins w:id="520" w:author="Huawei" w:date="2023-09-14T15:38:00Z">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ins>
          </w:p>
          <w:p w14:paraId="1266686A" w14:textId="77777777" w:rsidR="00A225AB" w:rsidRPr="00A1115A" w:rsidRDefault="00A225AB" w:rsidP="00565E0D">
            <w:pPr>
              <w:pStyle w:val="TAN"/>
              <w:rPr>
                <w:ins w:id="521" w:author="Huawei" w:date="2023-09-14T15:38:00Z"/>
              </w:rPr>
            </w:pPr>
            <w:ins w:id="522" w:author="Huawei" w:date="2023-09-14T15:38:00Z">
              <w:r w:rsidRPr="00A1115A">
                <w:t>NOTE 10:</w:t>
              </w:r>
              <w:r w:rsidRPr="00A1115A">
                <w:tab/>
              </w:r>
            </w:ins>
            <w:ins w:id="523" w:author="Huawei" w:date="2023-09-14T15:38:00Z">
              <w:r w:rsidRPr="00A1115A">
                <w:rPr>
                  <w:position w:val="-10"/>
                </w:rPr>
                <w:object w:dxaOrig="400" w:dyaOrig="380" w14:anchorId="1E097F82">
                  <v:shape id="_x0000_i1027" type="#_x0000_t75" style="width:20.65pt;height:20.65pt" o:ole="">
                    <v:imagedata r:id="rId17" o:title=""/>
                  </v:shape>
                  <o:OLEObject Type="Embed" ProgID="Equation.3" ShapeID="_x0000_i1027" DrawAspect="Content" ObjectID="_1760549302" r:id="rId18"/>
                </w:object>
              </w:r>
            </w:ins>
            <w:ins w:id="524" w:author="Huawei" w:date="2023-09-14T15:38:00Z">
              <w:r w:rsidRPr="00A1115A">
                <w:t xml:space="preserve"> is an average of the transmitted power over 10 sub-frames normalized by the number of allocated RBs, measured in dBm. </w:t>
              </w:r>
            </w:ins>
          </w:p>
          <w:p w14:paraId="7DC05630" w14:textId="77777777" w:rsidR="00A225AB" w:rsidRPr="00A1115A" w:rsidRDefault="00A225AB" w:rsidP="00565E0D">
            <w:pPr>
              <w:pStyle w:val="TAN"/>
              <w:rPr>
                <w:ins w:id="525" w:author="Huawei" w:date="2023-09-14T15:38:00Z"/>
              </w:rPr>
            </w:pPr>
            <w:ins w:id="526" w:author="Huawei" w:date="2023-09-14T15:38:00Z">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N</w:t>
              </w:r>
              <w:r w:rsidRPr="00A1115A">
                <w:rPr>
                  <w:vertAlign w:val="subscript"/>
                </w:rPr>
                <w:t xml:space="preserve">RB_alloc </w:t>
              </w:r>
              <w:r w:rsidRPr="00A1115A">
                <w:t>+ N</w:t>
              </w:r>
              <w:r w:rsidRPr="00A1115A">
                <w:rPr>
                  <w:vertAlign w:val="subscript"/>
                </w:rPr>
                <w:t xml:space="preserve">RB_gap </w:t>
              </w:r>
              <w:r w:rsidRPr="00A1115A">
                <w:t>with no in-gap emission requirement.</w:t>
              </w:r>
            </w:ins>
          </w:p>
        </w:tc>
      </w:tr>
    </w:tbl>
    <w:p w14:paraId="55AA5F41" w14:textId="77777777" w:rsidR="00A225AB" w:rsidRPr="00A1115A" w:rsidRDefault="00A225AB" w:rsidP="00A225AB">
      <w:pPr>
        <w:rPr>
          <w:ins w:id="527" w:author="Huawei" w:date="2023-09-14T15:38:00Z"/>
        </w:rPr>
      </w:pPr>
    </w:p>
    <w:p w14:paraId="04151C2E" w14:textId="77777777" w:rsidR="00A225AB" w:rsidRPr="00A1115A" w:rsidRDefault="00A225AB" w:rsidP="00A225AB">
      <w:pPr>
        <w:pStyle w:val="4"/>
        <w:rPr>
          <w:ins w:id="528" w:author="Huawei" w:date="2023-09-14T15:38:00Z"/>
        </w:rPr>
      </w:pPr>
      <w:bookmarkStart w:id="529" w:name="_Toc21344332"/>
      <w:bookmarkStart w:id="530" w:name="_Toc29801818"/>
      <w:bookmarkStart w:id="531" w:name="_Toc29802242"/>
      <w:bookmarkStart w:id="532" w:name="_Toc29802867"/>
      <w:bookmarkStart w:id="533" w:name="_Toc36107609"/>
      <w:bookmarkStart w:id="534" w:name="_Toc37251375"/>
      <w:bookmarkStart w:id="535" w:name="_Toc45888239"/>
      <w:bookmarkStart w:id="536" w:name="_Toc45888838"/>
      <w:bookmarkStart w:id="537" w:name="_Toc61367516"/>
      <w:bookmarkStart w:id="538" w:name="_Toc61372899"/>
      <w:bookmarkStart w:id="539" w:name="_Toc68230847"/>
      <w:bookmarkStart w:id="540" w:name="_Toc69084260"/>
      <w:bookmarkStart w:id="541" w:name="_Toc75467270"/>
      <w:bookmarkStart w:id="542" w:name="_Toc76509292"/>
      <w:bookmarkStart w:id="543" w:name="_Toc76718282"/>
      <w:bookmarkStart w:id="544" w:name="_Toc83580613"/>
      <w:bookmarkStart w:id="545" w:name="_Toc84405122"/>
      <w:bookmarkStart w:id="546" w:name="_Toc84413731"/>
      <w:ins w:id="547" w:author="Huawei" w:date="2023-09-14T15:38:00Z">
        <w:r w:rsidRPr="00A1115A">
          <w:t>6.4.2.4</w:t>
        </w:r>
        <w:r w:rsidRPr="00A1115A">
          <w:tab/>
          <w:t>EVM equalizer spectrum flatness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ins>
    </w:p>
    <w:p w14:paraId="38E6C2D7" w14:textId="77777777" w:rsidR="00A225AB" w:rsidRPr="00A1115A" w:rsidRDefault="00A225AB" w:rsidP="00A225AB">
      <w:pPr>
        <w:rPr>
          <w:ins w:id="548" w:author="Huawei" w:date="2023-09-14T15:38:00Z"/>
        </w:rPr>
      </w:pPr>
      <w:ins w:id="549" w:author="Huawei" w:date="2023-09-14T15:38:00Z">
        <w:r w:rsidRPr="00A1115A">
          <w:t>The zero-forcing equalizer correction applied in the EVM measurement process (as described in Annex F</w:t>
        </w:r>
      </w:ins>
      <w:ins w:id="550" w:author="Huawei" w:date="2023-09-14T16:30:00Z">
        <w:r>
          <w:t xml:space="preserve"> of TS 38.101-1 [5]</w:t>
        </w:r>
      </w:ins>
      <w:ins w:id="551" w:author="Huawei" w:date="2023-09-14T15:38:00Z">
        <w:r w:rsidRPr="00A1115A">
          <w:t>)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ins>
    </w:p>
    <w:p w14:paraId="07CD7971" w14:textId="77777777" w:rsidR="00A225AB" w:rsidRPr="00A1115A" w:rsidRDefault="00A225AB" w:rsidP="00A225AB">
      <w:pPr>
        <w:rPr>
          <w:ins w:id="552" w:author="Huawei" w:date="2023-09-14T15:38:00Z"/>
        </w:rPr>
      </w:pPr>
      <w:ins w:id="553" w:author="Huawei" w:date="2023-09-14T15:38:00Z">
        <w:r w:rsidRPr="00A1115A">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ins>
    </w:p>
    <w:p w14:paraId="70B89487" w14:textId="77777777" w:rsidR="00A225AB" w:rsidRPr="00A1115A" w:rsidRDefault="00A225AB" w:rsidP="00A225AB">
      <w:pPr>
        <w:rPr>
          <w:ins w:id="554" w:author="Huawei" w:date="2023-09-14T15:38:00Z"/>
          <w:rFonts w:cs="v5.0.0"/>
        </w:rPr>
      </w:pPr>
      <w:ins w:id="555" w:author="Huawei" w:date="2023-09-14T15:38:00Z">
        <w:r w:rsidRPr="00A1115A">
          <w:rPr>
            <w:rFonts w:cs="v5.0.0"/>
          </w:rPr>
          <w:t xml:space="preserve">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w:t>
        </w:r>
        <w:r w:rsidRPr="00A1115A">
          <w:rPr>
            <w:rFonts w:cs="v5.0.0"/>
          </w:rPr>
          <w:lastRenderedPageBreak/>
          <w:t>and the relative difference between the maximum coefficient in Range 2 and the minimum coefficient in Range 1 must not be larger than 10 dB (see Figure 6.4.2.4-1).</w:t>
        </w:r>
      </w:ins>
    </w:p>
    <w:p w14:paraId="7426ECE3" w14:textId="77777777" w:rsidR="00A225AB" w:rsidRPr="00A1115A" w:rsidRDefault="00A225AB" w:rsidP="00A225AB">
      <w:pPr>
        <w:pStyle w:val="TH"/>
        <w:rPr>
          <w:ins w:id="556" w:author="Huawei" w:date="2023-09-14T15:38:00Z"/>
        </w:rPr>
      </w:pPr>
      <w:ins w:id="557" w:author="Huawei" w:date="2023-09-14T15:38:00Z">
        <w:r w:rsidRPr="00A1115A">
          <w:t>Table 6.4.2.4-1: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225AB" w:rsidRPr="00A1115A" w14:paraId="1BCD61CF" w14:textId="77777777" w:rsidTr="00565E0D">
        <w:trPr>
          <w:jc w:val="center"/>
          <w:ins w:id="558" w:author="Huawei" w:date="2023-09-14T15:38:00Z"/>
        </w:trPr>
        <w:tc>
          <w:tcPr>
            <w:tcW w:w="5123" w:type="dxa"/>
          </w:tcPr>
          <w:p w14:paraId="145AA565" w14:textId="77777777" w:rsidR="00A225AB" w:rsidRPr="00A1115A" w:rsidRDefault="00A225AB" w:rsidP="00565E0D">
            <w:pPr>
              <w:pStyle w:val="TAH"/>
              <w:rPr>
                <w:ins w:id="559" w:author="Huawei" w:date="2023-09-14T15:38:00Z"/>
              </w:rPr>
            </w:pPr>
            <w:ins w:id="560" w:author="Huawei" w:date="2023-09-14T15:38:00Z">
              <w:r w:rsidRPr="00A1115A">
                <w:t>Frequency range</w:t>
              </w:r>
            </w:ins>
          </w:p>
        </w:tc>
        <w:tc>
          <w:tcPr>
            <w:tcW w:w="2268" w:type="dxa"/>
          </w:tcPr>
          <w:p w14:paraId="7487E0F1" w14:textId="77777777" w:rsidR="00A225AB" w:rsidRPr="00A1115A" w:rsidRDefault="00A225AB" w:rsidP="00565E0D">
            <w:pPr>
              <w:pStyle w:val="TAH"/>
              <w:rPr>
                <w:ins w:id="561" w:author="Huawei" w:date="2023-09-14T15:38:00Z"/>
              </w:rPr>
            </w:pPr>
            <w:ins w:id="562" w:author="Huawei" w:date="2023-09-14T15:38:00Z">
              <w:r w:rsidRPr="00A1115A">
                <w:t>Maximum ripple (dB)</w:t>
              </w:r>
            </w:ins>
          </w:p>
        </w:tc>
      </w:tr>
      <w:tr w:rsidR="00A225AB" w:rsidRPr="00A1115A" w14:paraId="0F8F740A" w14:textId="77777777" w:rsidTr="00565E0D">
        <w:trPr>
          <w:jc w:val="center"/>
          <w:ins w:id="563" w:author="Huawei" w:date="2023-09-14T15:38:00Z"/>
        </w:trPr>
        <w:tc>
          <w:tcPr>
            <w:tcW w:w="5123" w:type="dxa"/>
          </w:tcPr>
          <w:p w14:paraId="312DF72D" w14:textId="77777777" w:rsidR="00A225AB" w:rsidRPr="00A1115A" w:rsidRDefault="00A225AB" w:rsidP="00565E0D">
            <w:pPr>
              <w:pStyle w:val="TAC"/>
              <w:rPr>
                <w:ins w:id="564" w:author="Huawei" w:date="2023-09-14T15:38:00Z"/>
                <w:rFonts w:cs="Arial"/>
              </w:rPr>
            </w:pPr>
            <w:ins w:id="565" w:author="Huawei" w:date="2023-09-14T15:38:00Z">
              <w:r w:rsidRPr="00A1115A">
                <w:rPr>
                  <w:rFonts w:cs="Arial"/>
                </w:rPr>
                <w:t>F</w:t>
              </w:r>
              <w:r w:rsidRPr="00A1115A">
                <w:rPr>
                  <w:rFonts w:cs="Arial"/>
                  <w:vertAlign w:val="subscript"/>
                </w:rPr>
                <w:t xml:space="preserve">UL_Meas </w:t>
              </w:r>
              <w:r w:rsidRPr="00A1115A">
                <w:rPr>
                  <w:rFonts w:cs="Arial"/>
                </w:rPr>
                <w:t>– F</w:t>
              </w:r>
              <w:r w:rsidRPr="00A1115A">
                <w:rPr>
                  <w:rFonts w:cs="Arial"/>
                  <w:vertAlign w:val="subscript"/>
                </w:rPr>
                <w:t xml:space="preserve">UL_Low </w:t>
              </w:r>
              <w:r w:rsidRPr="00A1115A">
                <w:rPr>
                  <w:rFonts w:cs="Arial"/>
                </w:rPr>
                <w:t>≥ 3 MHz and F</w:t>
              </w:r>
              <w:r w:rsidRPr="00A1115A">
                <w:rPr>
                  <w:rFonts w:cs="Arial"/>
                  <w:vertAlign w:val="subscript"/>
                </w:rPr>
                <w:t xml:space="preserve">UL_High </w:t>
              </w:r>
              <w:r w:rsidRPr="00A1115A">
                <w:rPr>
                  <w:rFonts w:cs="Arial"/>
                </w:rPr>
                <w:t>– F</w:t>
              </w:r>
              <w:r w:rsidRPr="00A1115A">
                <w:rPr>
                  <w:rFonts w:cs="Arial"/>
                  <w:vertAlign w:val="subscript"/>
                </w:rPr>
                <w:t xml:space="preserve">UL_Meas </w:t>
              </w:r>
              <w:r w:rsidRPr="00A1115A">
                <w:rPr>
                  <w:rFonts w:cs="Arial"/>
                </w:rPr>
                <w:t>≥ 3 MHz</w:t>
              </w:r>
            </w:ins>
          </w:p>
          <w:p w14:paraId="4B703CEF" w14:textId="77777777" w:rsidR="00A225AB" w:rsidRPr="00A1115A" w:rsidRDefault="00A225AB" w:rsidP="00565E0D">
            <w:pPr>
              <w:pStyle w:val="TAC"/>
              <w:rPr>
                <w:ins w:id="566" w:author="Huawei" w:date="2023-09-14T15:38:00Z"/>
                <w:rFonts w:cs="Arial"/>
              </w:rPr>
            </w:pPr>
            <w:ins w:id="567" w:author="Huawei" w:date="2023-09-14T15:38:00Z">
              <w:r w:rsidRPr="00A1115A">
                <w:rPr>
                  <w:rFonts w:cs="Arial"/>
                </w:rPr>
                <w:t>(Range 1)</w:t>
              </w:r>
            </w:ins>
          </w:p>
        </w:tc>
        <w:tc>
          <w:tcPr>
            <w:tcW w:w="2268" w:type="dxa"/>
          </w:tcPr>
          <w:p w14:paraId="2BDE7085" w14:textId="77777777" w:rsidR="00A225AB" w:rsidRPr="00A1115A" w:rsidRDefault="00A225AB" w:rsidP="00565E0D">
            <w:pPr>
              <w:pStyle w:val="TAC"/>
              <w:rPr>
                <w:ins w:id="568" w:author="Huawei" w:date="2023-09-14T15:38:00Z"/>
                <w:rFonts w:cs="v5.0.0"/>
              </w:rPr>
            </w:pPr>
            <w:ins w:id="569" w:author="Huawei" w:date="2023-09-14T15:38:00Z">
              <w:r w:rsidRPr="00A1115A">
                <w:rPr>
                  <w:rFonts w:cs="v5.0.0"/>
                </w:rPr>
                <w:t>4 (p-p)</w:t>
              </w:r>
            </w:ins>
          </w:p>
        </w:tc>
      </w:tr>
      <w:tr w:rsidR="00A225AB" w:rsidRPr="00A1115A" w14:paraId="7A3F3A0E" w14:textId="77777777" w:rsidTr="00565E0D">
        <w:trPr>
          <w:jc w:val="center"/>
          <w:ins w:id="570" w:author="Huawei" w:date="2023-09-14T15:38:00Z"/>
        </w:trPr>
        <w:tc>
          <w:tcPr>
            <w:tcW w:w="5123" w:type="dxa"/>
          </w:tcPr>
          <w:p w14:paraId="0D634F52" w14:textId="77777777" w:rsidR="00A225AB" w:rsidRPr="00A1115A" w:rsidRDefault="00A225AB" w:rsidP="00565E0D">
            <w:pPr>
              <w:pStyle w:val="TAC"/>
              <w:rPr>
                <w:ins w:id="571" w:author="Huawei" w:date="2023-09-14T15:38:00Z"/>
                <w:rFonts w:cs="Arial"/>
              </w:rPr>
            </w:pPr>
            <w:ins w:id="572" w:author="Huawei" w:date="2023-09-14T15:38:00Z">
              <w:r w:rsidRPr="00A1115A">
                <w:rPr>
                  <w:rFonts w:cs="Arial"/>
                </w:rPr>
                <w:t>F</w:t>
              </w:r>
              <w:r w:rsidRPr="00A1115A">
                <w:rPr>
                  <w:rFonts w:cs="Arial"/>
                  <w:vertAlign w:val="subscript"/>
                </w:rPr>
                <w:t xml:space="preserve">UL_Meas </w:t>
              </w:r>
              <w:r w:rsidRPr="00A1115A">
                <w:rPr>
                  <w:rFonts w:cs="Arial"/>
                </w:rPr>
                <w:t>– F</w:t>
              </w:r>
              <w:r w:rsidRPr="00A1115A">
                <w:rPr>
                  <w:rFonts w:cs="Arial"/>
                  <w:vertAlign w:val="subscript"/>
                </w:rPr>
                <w:t xml:space="preserve">UL_Low </w:t>
              </w:r>
              <w:r w:rsidRPr="00A1115A">
                <w:rPr>
                  <w:rFonts w:cs="Arial"/>
                </w:rPr>
                <w:t>&lt; 3 MHz or F</w:t>
              </w:r>
              <w:r w:rsidRPr="00A1115A">
                <w:rPr>
                  <w:rFonts w:cs="Arial"/>
                  <w:vertAlign w:val="subscript"/>
                </w:rPr>
                <w:t>UL_High</w:t>
              </w:r>
              <w:r w:rsidRPr="00A1115A">
                <w:rPr>
                  <w:rFonts w:cs="Arial"/>
                </w:rPr>
                <w:t xml:space="preserve"> – F</w:t>
              </w:r>
              <w:r w:rsidRPr="00A1115A">
                <w:rPr>
                  <w:rFonts w:cs="Arial"/>
                  <w:vertAlign w:val="subscript"/>
                </w:rPr>
                <w:t xml:space="preserve">UL_Meas </w:t>
              </w:r>
              <w:r w:rsidRPr="00A1115A">
                <w:rPr>
                  <w:rFonts w:cs="Arial"/>
                </w:rPr>
                <w:t>&lt; 3 MHz</w:t>
              </w:r>
            </w:ins>
          </w:p>
          <w:p w14:paraId="35E6AC4B" w14:textId="77777777" w:rsidR="00A225AB" w:rsidRPr="00A1115A" w:rsidRDefault="00A225AB" w:rsidP="00565E0D">
            <w:pPr>
              <w:pStyle w:val="TAC"/>
              <w:rPr>
                <w:ins w:id="573" w:author="Huawei" w:date="2023-09-14T15:38:00Z"/>
                <w:rFonts w:cs="Arial"/>
              </w:rPr>
            </w:pPr>
            <w:ins w:id="574" w:author="Huawei" w:date="2023-09-14T15:38:00Z">
              <w:r w:rsidRPr="00A1115A">
                <w:rPr>
                  <w:rFonts w:cs="Arial"/>
                </w:rPr>
                <w:t>(Range 2)</w:t>
              </w:r>
            </w:ins>
          </w:p>
        </w:tc>
        <w:tc>
          <w:tcPr>
            <w:tcW w:w="2268" w:type="dxa"/>
          </w:tcPr>
          <w:p w14:paraId="6D6C993A" w14:textId="77777777" w:rsidR="00A225AB" w:rsidRPr="00A1115A" w:rsidRDefault="00A225AB" w:rsidP="00565E0D">
            <w:pPr>
              <w:pStyle w:val="TAC"/>
              <w:rPr>
                <w:ins w:id="575" w:author="Huawei" w:date="2023-09-14T15:38:00Z"/>
                <w:rFonts w:cs="v5.0.0"/>
              </w:rPr>
            </w:pPr>
            <w:ins w:id="576" w:author="Huawei" w:date="2023-09-14T15:38:00Z">
              <w:r w:rsidRPr="00A1115A">
                <w:rPr>
                  <w:rFonts w:cs="v5.0.0"/>
                </w:rPr>
                <w:t>8 (p-p)</w:t>
              </w:r>
            </w:ins>
          </w:p>
        </w:tc>
      </w:tr>
      <w:tr w:rsidR="00A225AB" w:rsidRPr="00A1115A" w14:paraId="426E19CA" w14:textId="77777777" w:rsidTr="00565E0D">
        <w:trPr>
          <w:jc w:val="center"/>
          <w:ins w:id="577" w:author="Huawei" w:date="2023-09-14T15:38:00Z"/>
        </w:trPr>
        <w:tc>
          <w:tcPr>
            <w:tcW w:w="7391" w:type="dxa"/>
            <w:gridSpan w:val="2"/>
          </w:tcPr>
          <w:p w14:paraId="66A3322E" w14:textId="77777777" w:rsidR="00A225AB" w:rsidRPr="00A1115A" w:rsidRDefault="00A225AB" w:rsidP="00565E0D">
            <w:pPr>
              <w:pStyle w:val="TAN"/>
              <w:rPr>
                <w:ins w:id="578" w:author="Huawei" w:date="2023-09-14T15:38:00Z"/>
              </w:rPr>
            </w:pPr>
            <w:ins w:id="579" w:author="Huawei" w:date="2023-09-14T15:38:00Z">
              <w:r w:rsidRPr="00A1115A">
                <w:t>NOTE 1:</w:t>
              </w:r>
              <w:r w:rsidRPr="00A1115A">
                <w:tab/>
                <w:t>F</w:t>
              </w:r>
              <w:r w:rsidRPr="00A1115A">
                <w:rPr>
                  <w:vertAlign w:val="subscript"/>
                </w:rPr>
                <w:t>UL_Meas</w:t>
              </w:r>
              <w:r w:rsidRPr="00A1115A">
                <w:t xml:space="preserve"> refers to the sub-carrier frequency for which the equalizer coefficient is evaluated</w:t>
              </w:r>
            </w:ins>
          </w:p>
          <w:p w14:paraId="1DC8FBBC" w14:textId="77777777" w:rsidR="00A225AB" w:rsidRPr="00A1115A" w:rsidRDefault="00A225AB" w:rsidP="00565E0D">
            <w:pPr>
              <w:pStyle w:val="TAN"/>
              <w:rPr>
                <w:ins w:id="580" w:author="Huawei" w:date="2023-09-14T15:38:00Z"/>
                <w:vertAlign w:val="subscript"/>
              </w:rPr>
            </w:pPr>
            <w:ins w:id="581" w:author="Huawei" w:date="2023-09-14T15:38:00Z">
              <w:r w:rsidRPr="00A1115A">
                <w:t>NOTE 2:</w:t>
              </w:r>
              <w:r w:rsidRPr="00A1115A">
                <w:tab/>
                <w:t>F</w:t>
              </w:r>
              <w:r w:rsidRPr="00A1115A">
                <w:rPr>
                  <w:vertAlign w:val="subscript"/>
                </w:rPr>
                <w:t>UL_Low</w:t>
              </w:r>
              <w:r w:rsidRPr="00A1115A">
                <w:t xml:space="preserve"> and F</w:t>
              </w:r>
              <w:r w:rsidRPr="00A1115A">
                <w:rPr>
                  <w:vertAlign w:val="subscript"/>
                </w:rPr>
                <w:t>UL_High</w:t>
              </w:r>
              <w:r w:rsidRPr="00A1115A">
                <w:t xml:space="preserve"> refer to each NR frequency band specified in Table 5.2-1</w:t>
              </w:r>
            </w:ins>
          </w:p>
        </w:tc>
      </w:tr>
    </w:tbl>
    <w:p w14:paraId="14E02098" w14:textId="77777777" w:rsidR="00A225AB" w:rsidRPr="00A1115A" w:rsidRDefault="00A225AB" w:rsidP="00A225AB">
      <w:pPr>
        <w:rPr>
          <w:ins w:id="582" w:author="Huawei" w:date="2023-09-14T15:38:00Z"/>
        </w:rPr>
      </w:pPr>
    </w:p>
    <w:p w14:paraId="754F2242" w14:textId="77777777" w:rsidR="00A225AB" w:rsidRPr="00A1115A" w:rsidRDefault="00A225AB" w:rsidP="00A225AB">
      <w:pPr>
        <w:pStyle w:val="TH"/>
        <w:rPr>
          <w:ins w:id="583" w:author="Huawei" w:date="2023-09-14T15:38:00Z"/>
        </w:rPr>
      </w:pPr>
      <w:ins w:id="584" w:author="Huawei" w:date="2023-09-14T15:38:00Z">
        <w:r w:rsidRPr="00A1115A">
          <w:t>Table 6.4.2.4-2: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225AB" w:rsidRPr="00A1115A" w14:paraId="13685581" w14:textId="77777777" w:rsidTr="00565E0D">
        <w:trPr>
          <w:jc w:val="center"/>
          <w:ins w:id="585" w:author="Huawei" w:date="2023-09-14T15:38:00Z"/>
        </w:trPr>
        <w:tc>
          <w:tcPr>
            <w:tcW w:w="5123" w:type="dxa"/>
          </w:tcPr>
          <w:p w14:paraId="77E24345" w14:textId="77777777" w:rsidR="00A225AB" w:rsidRPr="00A1115A" w:rsidRDefault="00A225AB" w:rsidP="00565E0D">
            <w:pPr>
              <w:pStyle w:val="TAH"/>
              <w:rPr>
                <w:ins w:id="586" w:author="Huawei" w:date="2023-09-14T15:38:00Z"/>
              </w:rPr>
            </w:pPr>
            <w:ins w:id="587" w:author="Huawei" w:date="2023-09-14T15:38:00Z">
              <w:r w:rsidRPr="00A1115A">
                <w:br w:type="page"/>
                <w:t>Frequency range</w:t>
              </w:r>
            </w:ins>
          </w:p>
        </w:tc>
        <w:tc>
          <w:tcPr>
            <w:tcW w:w="2268" w:type="dxa"/>
          </w:tcPr>
          <w:p w14:paraId="3E3BB3AA" w14:textId="77777777" w:rsidR="00A225AB" w:rsidRPr="00A1115A" w:rsidRDefault="00A225AB" w:rsidP="00565E0D">
            <w:pPr>
              <w:pStyle w:val="TAH"/>
              <w:rPr>
                <w:ins w:id="588" w:author="Huawei" w:date="2023-09-14T15:38:00Z"/>
              </w:rPr>
            </w:pPr>
            <w:ins w:id="589" w:author="Huawei" w:date="2023-09-14T15:38:00Z">
              <w:r w:rsidRPr="00A1115A">
                <w:t>Maximum Ripple (dB)</w:t>
              </w:r>
            </w:ins>
          </w:p>
        </w:tc>
      </w:tr>
      <w:tr w:rsidR="00A225AB" w:rsidRPr="00A1115A" w14:paraId="29E09F85" w14:textId="77777777" w:rsidTr="00565E0D">
        <w:trPr>
          <w:jc w:val="center"/>
          <w:ins w:id="590" w:author="Huawei" w:date="2023-09-14T15:38:00Z"/>
        </w:trPr>
        <w:tc>
          <w:tcPr>
            <w:tcW w:w="5123" w:type="dxa"/>
          </w:tcPr>
          <w:p w14:paraId="24A4FA0D" w14:textId="77777777" w:rsidR="00A225AB" w:rsidRPr="00A1115A" w:rsidRDefault="00A225AB" w:rsidP="00565E0D">
            <w:pPr>
              <w:pStyle w:val="TAC"/>
              <w:rPr>
                <w:ins w:id="591" w:author="Huawei" w:date="2023-09-14T15:38:00Z"/>
                <w:rFonts w:cs="Arial"/>
              </w:rPr>
            </w:pPr>
            <w:ins w:id="592" w:author="Huawei" w:date="2023-09-14T15:38:00Z">
              <w:r w:rsidRPr="00A1115A">
                <w:rPr>
                  <w:rFonts w:cs="Arial"/>
                </w:rPr>
                <w:t>F</w:t>
              </w:r>
              <w:r w:rsidRPr="00A1115A">
                <w:rPr>
                  <w:rFonts w:cs="Arial"/>
                  <w:vertAlign w:val="subscript"/>
                </w:rPr>
                <w:t xml:space="preserve">UL_Meas </w:t>
              </w:r>
              <w:r w:rsidRPr="00A1115A">
                <w:rPr>
                  <w:rFonts w:cs="Arial"/>
                </w:rPr>
                <w:t>– F</w:t>
              </w:r>
              <w:r w:rsidRPr="00A1115A">
                <w:rPr>
                  <w:rFonts w:cs="Arial"/>
                  <w:vertAlign w:val="subscript"/>
                </w:rPr>
                <w:t xml:space="preserve">UL_Low </w:t>
              </w:r>
              <w:r w:rsidRPr="00A1115A">
                <w:rPr>
                  <w:rFonts w:cs="Arial"/>
                </w:rPr>
                <w:t>≥ 5 MHz and F</w:t>
              </w:r>
              <w:r w:rsidRPr="00A1115A">
                <w:rPr>
                  <w:rFonts w:cs="Arial"/>
                  <w:vertAlign w:val="subscript"/>
                </w:rPr>
                <w:t xml:space="preserve">UL_High </w:t>
              </w:r>
              <w:r w:rsidRPr="00A1115A">
                <w:rPr>
                  <w:rFonts w:cs="Arial"/>
                </w:rPr>
                <w:t>– F</w:t>
              </w:r>
              <w:r w:rsidRPr="00A1115A">
                <w:rPr>
                  <w:rFonts w:cs="Arial"/>
                  <w:vertAlign w:val="subscript"/>
                </w:rPr>
                <w:t>UL_Meas</w:t>
              </w:r>
              <w:r w:rsidRPr="00A1115A">
                <w:rPr>
                  <w:rFonts w:cs="Arial"/>
                </w:rPr>
                <w:t xml:space="preserve"> ≥ 5 MHz</w:t>
              </w:r>
            </w:ins>
          </w:p>
          <w:p w14:paraId="6819836F" w14:textId="77777777" w:rsidR="00A225AB" w:rsidRPr="00A1115A" w:rsidRDefault="00A225AB" w:rsidP="00565E0D">
            <w:pPr>
              <w:pStyle w:val="TAC"/>
              <w:rPr>
                <w:ins w:id="593" w:author="Huawei" w:date="2023-09-14T15:38:00Z"/>
                <w:rFonts w:cs="Arial"/>
              </w:rPr>
            </w:pPr>
            <w:ins w:id="594" w:author="Huawei" w:date="2023-09-14T15:38:00Z">
              <w:r w:rsidRPr="00A1115A">
                <w:rPr>
                  <w:rFonts w:cs="Arial"/>
                </w:rPr>
                <w:t>(Range 1)</w:t>
              </w:r>
            </w:ins>
          </w:p>
        </w:tc>
        <w:tc>
          <w:tcPr>
            <w:tcW w:w="2268" w:type="dxa"/>
            <w:vAlign w:val="center"/>
          </w:tcPr>
          <w:p w14:paraId="35D43ACD" w14:textId="77777777" w:rsidR="00A225AB" w:rsidRPr="00A1115A" w:rsidRDefault="00A225AB" w:rsidP="00565E0D">
            <w:pPr>
              <w:pStyle w:val="TAC"/>
              <w:rPr>
                <w:ins w:id="595" w:author="Huawei" w:date="2023-09-14T15:38:00Z"/>
                <w:rFonts w:cs="v5.0.0"/>
              </w:rPr>
            </w:pPr>
            <w:ins w:id="596" w:author="Huawei" w:date="2023-09-14T15:38:00Z">
              <w:r w:rsidRPr="00A1115A">
                <w:rPr>
                  <w:rFonts w:cs="v5.0.0"/>
                </w:rPr>
                <w:t>4 (p-p)</w:t>
              </w:r>
            </w:ins>
          </w:p>
        </w:tc>
      </w:tr>
      <w:tr w:rsidR="00A225AB" w:rsidRPr="00A1115A" w14:paraId="3CA0CC65" w14:textId="77777777" w:rsidTr="00565E0D">
        <w:trPr>
          <w:jc w:val="center"/>
          <w:ins w:id="597" w:author="Huawei" w:date="2023-09-14T15:38:00Z"/>
        </w:trPr>
        <w:tc>
          <w:tcPr>
            <w:tcW w:w="5123" w:type="dxa"/>
          </w:tcPr>
          <w:p w14:paraId="29546B03" w14:textId="77777777" w:rsidR="00A225AB" w:rsidRPr="00A1115A" w:rsidRDefault="00A225AB" w:rsidP="00565E0D">
            <w:pPr>
              <w:pStyle w:val="TAC"/>
              <w:rPr>
                <w:ins w:id="598" w:author="Huawei" w:date="2023-09-14T15:38:00Z"/>
                <w:rFonts w:cs="Arial"/>
              </w:rPr>
            </w:pPr>
            <w:ins w:id="599" w:author="Huawei" w:date="2023-09-14T15:38:00Z">
              <w:r w:rsidRPr="00A1115A">
                <w:rPr>
                  <w:rFonts w:cs="Arial"/>
                </w:rPr>
                <w:t>F</w:t>
              </w:r>
              <w:r w:rsidRPr="00A1115A">
                <w:rPr>
                  <w:rFonts w:cs="Arial"/>
                  <w:vertAlign w:val="subscript"/>
                </w:rPr>
                <w:t xml:space="preserve">UL_Meas </w:t>
              </w:r>
              <w:r w:rsidRPr="00A1115A">
                <w:rPr>
                  <w:rFonts w:cs="Arial"/>
                </w:rPr>
                <w:t>– F</w:t>
              </w:r>
              <w:r w:rsidRPr="00A1115A">
                <w:rPr>
                  <w:rFonts w:cs="Arial"/>
                  <w:vertAlign w:val="subscript"/>
                </w:rPr>
                <w:t>UL_Low</w:t>
              </w:r>
              <w:r w:rsidRPr="00A1115A">
                <w:rPr>
                  <w:rFonts w:cs="Arial"/>
                </w:rPr>
                <w:t xml:space="preserve"> &lt; 5 MHz or F</w:t>
              </w:r>
              <w:r w:rsidRPr="00A1115A">
                <w:rPr>
                  <w:rFonts w:cs="Arial"/>
                  <w:vertAlign w:val="subscript"/>
                </w:rPr>
                <w:t>UL_High</w:t>
              </w:r>
              <w:r w:rsidRPr="00A1115A">
                <w:rPr>
                  <w:rFonts w:cs="Arial"/>
                </w:rPr>
                <w:t xml:space="preserve"> – F</w:t>
              </w:r>
              <w:r w:rsidRPr="00A1115A">
                <w:rPr>
                  <w:rFonts w:cs="Arial"/>
                  <w:vertAlign w:val="subscript"/>
                </w:rPr>
                <w:t xml:space="preserve">UL_Meas </w:t>
              </w:r>
              <w:r w:rsidRPr="00A1115A">
                <w:rPr>
                  <w:rFonts w:cs="Arial"/>
                </w:rPr>
                <w:t>&lt; 5 MHz</w:t>
              </w:r>
            </w:ins>
          </w:p>
          <w:p w14:paraId="269A26B0" w14:textId="77777777" w:rsidR="00A225AB" w:rsidRPr="00A1115A" w:rsidRDefault="00A225AB" w:rsidP="00565E0D">
            <w:pPr>
              <w:pStyle w:val="TAC"/>
              <w:rPr>
                <w:ins w:id="600" w:author="Huawei" w:date="2023-09-14T15:38:00Z"/>
                <w:rFonts w:cs="Arial"/>
              </w:rPr>
            </w:pPr>
            <w:ins w:id="601" w:author="Huawei" w:date="2023-09-14T15:38:00Z">
              <w:r w:rsidRPr="00A1115A">
                <w:rPr>
                  <w:rFonts w:cs="Arial"/>
                </w:rPr>
                <w:t>(Range 2)</w:t>
              </w:r>
            </w:ins>
          </w:p>
        </w:tc>
        <w:tc>
          <w:tcPr>
            <w:tcW w:w="2268" w:type="dxa"/>
            <w:vAlign w:val="center"/>
          </w:tcPr>
          <w:p w14:paraId="02CAE431" w14:textId="77777777" w:rsidR="00A225AB" w:rsidRPr="00A1115A" w:rsidRDefault="00A225AB" w:rsidP="00565E0D">
            <w:pPr>
              <w:pStyle w:val="TAC"/>
              <w:rPr>
                <w:ins w:id="602" w:author="Huawei" w:date="2023-09-14T15:38:00Z"/>
                <w:rFonts w:cs="v5.0.0"/>
              </w:rPr>
            </w:pPr>
            <w:ins w:id="603" w:author="Huawei" w:date="2023-09-14T15:38:00Z">
              <w:r w:rsidRPr="00A1115A">
                <w:rPr>
                  <w:rFonts w:cs="v5.0.0"/>
                </w:rPr>
                <w:t>12 (p-p)</w:t>
              </w:r>
            </w:ins>
          </w:p>
        </w:tc>
      </w:tr>
      <w:tr w:rsidR="00A225AB" w:rsidRPr="00A1115A" w14:paraId="53999530" w14:textId="77777777" w:rsidTr="00565E0D">
        <w:trPr>
          <w:jc w:val="center"/>
          <w:ins w:id="604" w:author="Huawei" w:date="2023-09-14T15:38:00Z"/>
        </w:trPr>
        <w:tc>
          <w:tcPr>
            <w:tcW w:w="7391" w:type="dxa"/>
            <w:gridSpan w:val="2"/>
          </w:tcPr>
          <w:p w14:paraId="7FCE190E" w14:textId="77777777" w:rsidR="00A225AB" w:rsidRPr="00A1115A" w:rsidRDefault="00A225AB" w:rsidP="00565E0D">
            <w:pPr>
              <w:pStyle w:val="TAN"/>
              <w:rPr>
                <w:ins w:id="605" w:author="Huawei" w:date="2023-09-14T15:38:00Z"/>
              </w:rPr>
            </w:pPr>
            <w:ins w:id="606" w:author="Huawei" w:date="2023-09-14T15:38:00Z">
              <w:r w:rsidRPr="00A1115A">
                <w:t>NOTE 1:</w:t>
              </w:r>
              <w:r w:rsidRPr="00A1115A">
                <w:tab/>
                <w:t>F</w:t>
              </w:r>
              <w:r w:rsidRPr="00A1115A">
                <w:rPr>
                  <w:vertAlign w:val="subscript"/>
                </w:rPr>
                <w:t xml:space="preserve">UL_Meas </w:t>
              </w:r>
              <w:r w:rsidRPr="00A1115A">
                <w:t>refers to the sub-carrier frequency for which the equalizer coefficient is evaluated</w:t>
              </w:r>
            </w:ins>
          </w:p>
          <w:p w14:paraId="20A4212E" w14:textId="77777777" w:rsidR="00A225AB" w:rsidRPr="00A1115A" w:rsidRDefault="00A225AB" w:rsidP="00565E0D">
            <w:pPr>
              <w:pStyle w:val="TAN"/>
              <w:rPr>
                <w:ins w:id="607" w:author="Huawei" w:date="2023-09-14T15:38:00Z"/>
              </w:rPr>
            </w:pPr>
            <w:ins w:id="608" w:author="Huawei" w:date="2023-09-14T15:38:00Z">
              <w:r w:rsidRPr="00A1115A">
                <w:t>NOTE 2:</w:t>
              </w:r>
              <w:r w:rsidRPr="00A1115A">
                <w:tab/>
                <w:t>F</w:t>
              </w:r>
              <w:r w:rsidRPr="00A1115A">
                <w:rPr>
                  <w:vertAlign w:val="subscript"/>
                </w:rPr>
                <w:t>UL_Low</w:t>
              </w:r>
              <w:r w:rsidRPr="00A1115A">
                <w:t xml:space="preserve"> and F</w:t>
              </w:r>
              <w:r w:rsidRPr="00A1115A">
                <w:rPr>
                  <w:vertAlign w:val="subscript"/>
                </w:rPr>
                <w:t>UL_High</w:t>
              </w:r>
              <w:r w:rsidRPr="00A1115A">
                <w:t xml:space="preserve"> refer to each NR frequency band specified in Table 5.2-1</w:t>
              </w:r>
            </w:ins>
          </w:p>
        </w:tc>
      </w:tr>
    </w:tbl>
    <w:p w14:paraId="45FD241C" w14:textId="77777777" w:rsidR="00A225AB" w:rsidRPr="00A1115A" w:rsidRDefault="00A225AB" w:rsidP="00A225AB">
      <w:pPr>
        <w:rPr>
          <w:ins w:id="609" w:author="Huawei" w:date="2023-09-14T15:38:00Z"/>
        </w:rPr>
      </w:pPr>
    </w:p>
    <w:p w14:paraId="1B5F1F90" w14:textId="77777777" w:rsidR="00A225AB" w:rsidRPr="00A1115A" w:rsidRDefault="00A225AB" w:rsidP="00A225AB">
      <w:pPr>
        <w:pStyle w:val="TH"/>
        <w:rPr>
          <w:ins w:id="610" w:author="Huawei" w:date="2023-09-14T15:38:00Z"/>
        </w:rPr>
      </w:pPr>
      <w:ins w:id="611" w:author="Huawei" w:date="2023-09-14T15:38:00Z">
        <w:r w:rsidRPr="00A1115A">
          <w:rPr>
            <w:noProof/>
          </w:rPr>
          <mc:AlternateContent>
            <mc:Choice Requires="wpc">
              <w:drawing>
                <wp:anchor distT="0" distB="0" distL="114300" distR="114300" simplePos="0" relativeHeight="251659264" behindDoc="0" locked="0" layoutInCell="1" allowOverlap="1" wp14:anchorId="4532179D" wp14:editId="2DC0AD1D">
                  <wp:simplePos x="0" y="0"/>
                  <wp:positionH relativeFrom="character">
                    <wp:posOffset>0</wp:posOffset>
                  </wp:positionH>
                  <wp:positionV relativeFrom="line">
                    <wp:posOffset>0</wp:posOffset>
                  </wp:positionV>
                  <wp:extent cx="6127750" cy="2299970"/>
                  <wp:effectExtent l="0" t="0" r="6350" b="0"/>
                  <wp:wrapNone/>
                  <wp:docPr id="3366"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114935"/>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114935"/>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123825"/>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123825"/>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114935"/>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11493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943100"/>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738630"/>
                              <a:ext cx="54610" cy="216535"/>
                            </a:xfrm>
                            <a:prstGeom prst="rect">
                              <a:avLst/>
                            </a:prstGeom>
                            <a:noFill/>
                            <a:ln>
                              <a:noFill/>
                            </a:ln>
                          </wps:spPr>
                          <wps:txbx>
                            <w:txbxContent>
                              <w:p w14:paraId="6D6D663B" w14:textId="77777777" w:rsidR="00A225AB" w:rsidRDefault="00A225AB" w:rsidP="00A225AB">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3335" name="Group 12"/>
                          <wpg:cNvGrpSpPr>
                            <a:grpSpLocks/>
                          </wpg:cNvGrpSpPr>
                          <wpg:grpSpPr bwMode="auto">
                            <a:xfrm>
                              <a:off x="457200" y="342900"/>
                              <a:ext cx="5372100" cy="1612265"/>
                              <a:chOff x="710" y="359"/>
                              <a:chExt cx="8460" cy="2539"/>
                            </a:xfrm>
                          </wpg:grpSpPr>
                          <wps:wsp>
                            <wps:cNvPr id="3336" name="Rectangle 13"/>
                            <wps:cNvSpPr>
                              <a:spLocks noChangeArrowheads="1"/>
                            </wps:cNvSpPr>
                            <wps:spPr bwMode="auto">
                              <a:xfrm>
                                <a:off x="7559" y="2538"/>
                                <a:ext cx="1431" cy="341"/>
                              </a:xfrm>
                              <a:prstGeom prst="rect">
                                <a:avLst/>
                              </a:prstGeom>
                              <a:noFill/>
                              <a:ln>
                                <a:noFill/>
                              </a:ln>
                            </wps:spPr>
                            <wps:txbx>
                              <w:txbxContent>
                                <w:p w14:paraId="76A4ED3E" w14:textId="77777777" w:rsidR="00A225AB" w:rsidRDefault="00A225AB" w:rsidP="00A225AB">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41"/>
                              </a:xfrm>
                              <a:prstGeom prst="rect">
                                <a:avLst/>
                              </a:prstGeom>
                              <a:noFill/>
                              <a:ln>
                                <a:noFill/>
                              </a:ln>
                            </wps:spPr>
                            <wps:txbx>
                              <w:txbxContent>
                                <w:p w14:paraId="7B19F1E7" w14:textId="77777777" w:rsidR="00A225AB" w:rsidRDefault="00A225AB" w:rsidP="00A225AB">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10"/>
                              </a:xfrm>
                              <a:prstGeom prst="rect">
                                <a:avLst/>
                              </a:prstGeom>
                              <a:noFill/>
                              <a:ln>
                                <a:noFill/>
                              </a:ln>
                            </wps:spPr>
                            <wps:txbx>
                              <w:txbxContent>
                                <w:p w14:paraId="2928C114" w14:textId="77777777" w:rsidR="00A225AB" w:rsidRDefault="00A225AB" w:rsidP="00A225AB">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14:paraId="2D8B7DC1" w14:textId="77777777" w:rsidR="00A225AB" w:rsidRPr="00D3567F" w:rsidRDefault="00A225AB" w:rsidP="00A225A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41"/>
                              </a:xfrm>
                              <a:prstGeom prst="rect">
                                <a:avLst/>
                              </a:prstGeom>
                              <a:noFill/>
                              <a:ln>
                                <a:noFill/>
                              </a:ln>
                            </wps:spPr>
                            <wps:txbx>
                              <w:txbxContent>
                                <w:p w14:paraId="2A481C65" w14:textId="77777777" w:rsidR="00A225AB" w:rsidRPr="006D22BD" w:rsidRDefault="00A225AB" w:rsidP="00A225AB">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41"/>
                              </a:xfrm>
                              <a:prstGeom prst="rect">
                                <a:avLst/>
                              </a:prstGeom>
                              <a:noFill/>
                              <a:ln>
                                <a:noFill/>
                              </a:ln>
                            </wps:spPr>
                            <wps:txbx>
                              <w:txbxContent>
                                <w:p w14:paraId="6EC15DCB" w14:textId="77777777" w:rsidR="00A225AB" w:rsidRPr="006D22BD" w:rsidRDefault="00A225AB" w:rsidP="00A225AB">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41"/>
                              </a:xfrm>
                              <a:prstGeom prst="rect">
                                <a:avLst/>
                              </a:prstGeom>
                              <a:noFill/>
                              <a:ln>
                                <a:noFill/>
                              </a:ln>
                            </wps:spPr>
                            <wps:txbx>
                              <w:txbxContent>
                                <w:p w14:paraId="01FBB201" w14:textId="77777777" w:rsidR="00A225AB" w:rsidRDefault="00A225AB" w:rsidP="00A225AB">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41"/>
                              </a:xfrm>
                              <a:prstGeom prst="rect">
                                <a:avLst/>
                              </a:prstGeom>
                              <a:noFill/>
                              <a:ln>
                                <a:noFill/>
                              </a:ln>
                            </wps:spPr>
                            <wps:txbx>
                              <w:txbxContent>
                                <w:p w14:paraId="038FDDE2" w14:textId="77777777" w:rsidR="00A225AB" w:rsidRDefault="00A225AB" w:rsidP="00A225AB">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14:paraId="484CC179" w14:textId="77777777" w:rsidR="00A225AB" w:rsidRPr="00D3567F" w:rsidRDefault="00A225AB" w:rsidP="00A225A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4532179D" id="Canvas 41" o:spid="_x0000_s1026" editas="canvas" style="position:absolute;margin-left:0;margin-top:0;width:482.5pt;height:181.1pt;z-index:251659264;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">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Kx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lKdzexCcgl38AAAD//wMAUEsBAi0AFAAGAAgAAAAhANvh9svuAAAAhQEAABMAAAAAAAAA&#10;AAAAAAAAAAAAAFtDb250ZW50X1R5cGVzXS54bWxQSwECLQAUAAYACAAAACEAWvQsW78AAAAVAQAA&#10;CwAAAAAAAAAAAAAAAAAfAQAAX3JlbHMvLnJlbHNQSwECLQAUAAYACAAAACEAdU9SscYAAADdAAAA&#10;DwAAAAAAAAAAAAAAAAAHAgAAZHJzL2Rvd25yZXYueG1sUEsFBgAAAAADAAMAtwAAAPoCA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" filled="f" stroked="f">
                    <v:textbox style="mso-fit-shape-to-text:t" inset="0,0,0,0">
                      <w:txbxContent>
                        <w:p w14:paraId="6D6D663B" w14:textId="77777777" w:rsidR="00A225AB" w:rsidRDefault="00A225AB" w:rsidP="00A225AB">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" filled="f" stroked="f">
                      <v:textbox style="mso-fit-shape-to-text:t" inset="0,0,0,0">
                        <w:txbxContent>
                          <w:p w14:paraId="76A4ED3E" w14:textId="77777777" w:rsidR="00A225AB" w:rsidRDefault="00A225AB" w:rsidP="00A225AB">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" filled="f" stroked="f">
                      <v:textbox style="mso-fit-shape-to-text:t" inset="0,0,0,0">
                        <w:txbxContent>
                          <w:p w14:paraId="7B19F1E7" w14:textId="77777777" w:rsidR="00A225AB" w:rsidRDefault="00A225AB" w:rsidP="00A225AB">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" fillcolor="black" stroked="f">
                      <v:fill r:id="rId19"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" fillcolor="black" stroked="f">
                      <v:fill r:id="rId19"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" fillcolor="black" stroked="f">
                      <v:fill r:id="rId19"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" fillcolor="black" stroked="f">
                      <v:fill r:id="rId19"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" filled="f" stroked="f">
                      <v:textbox style="mso-fit-shape-to-text:t" inset="0,0,0,0">
                        <w:txbxContent>
                          <w:p w14:paraId="2928C114" w14:textId="77777777" w:rsidR="00A225AB" w:rsidRDefault="00A225AB" w:rsidP="00A225AB">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" filled="f" stroked="f">
                      <v:textbox inset="0,0,0,0">
                        <w:txbxContent>
                          <w:p w14:paraId="2D8B7DC1" w14:textId="77777777" w:rsidR="00A225AB" w:rsidRPr="00D3567F" w:rsidRDefault="00A225AB" w:rsidP="00A225A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" filled="f" stroked="f">
                      <v:textbox style="mso-fit-shape-to-text:t" inset="0,0,0,0">
                        <w:txbxContent>
                          <w:p w14:paraId="2A481C65" w14:textId="77777777" w:rsidR="00A225AB" w:rsidRPr="006D22BD" w:rsidRDefault="00A225AB" w:rsidP="00A225AB">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" filled="f" stroked="f">
                      <v:textbox style="mso-fit-shape-to-text:t" inset="0,0,0,0">
                        <w:txbxContent>
                          <w:p w14:paraId="6EC15DCB" w14:textId="77777777" w:rsidR="00A225AB" w:rsidRPr="006D22BD" w:rsidRDefault="00A225AB" w:rsidP="00A225AB">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" filled="f" stroked="f">
                      <v:textbox style="mso-fit-shape-to-text:t" inset="0,0,0,0">
                        <w:txbxContent>
                          <w:p w14:paraId="01FBB201" w14:textId="77777777" w:rsidR="00A225AB" w:rsidRDefault="00A225AB" w:rsidP="00A225AB">
                            <w:r>
                              <w:rPr>
                                <w:rFonts w:ascii="Arial" w:hAnsi="Arial" w:cs="Arial"/>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2Di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n8D9TXwCcnkDAAD//wMAUEsBAi0AFAAGAAgAAAAhANvh9svuAAAAhQEAABMAAAAAAAAA&#10;AAAAAAAAAAAAAFtDb250ZW50X1R5cGVzXS54bWxQSwECLQAUAAYACAAAACEAWvQsW78AAAAVAQAA&#10;CwAAAAAAAAAAAAAAAAAfAQAAX3JlbHMvLnJlbHNQSwECLQAUAAYACAAAACEAL/Ng4sYAAADdAAAA&#10;DwAAAAAAAAAAAAAAAAAHAgAAZHJzL2Rvd25yZXYueG1sUEsFBgAAAAADAAMAtwAAAPoCAAAAAA==&#10;" filled="f" stroked="f">
                      <v:textbox style="mso-fit-shape-to-text:t" inset="0,0,0,0">
                        <w:txbxContent>
                          <w:p w14:paraId="038FDDE2" w14:textId="77777777" w:rsidR="00A225AB" w:rsidRDefault="00A225AB" w:rsidP="00A225AB">
                            <w:r>
                              <w:rPr>
                                <w:rFonts w:ascii="Arial" w:hAnsi="Arial" w:cs="Arial"/>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14:paraId="484CC179" w14:textId="77777777" w:rsidR="00A225AB" w:rsidRPr="00D3567F" w:rsidRDefault="00A225AB" w:rsidP="00A225A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1115A">
          <w:rPr>
            <w:noProof/>
          </w:rPr>
          <mc:AlternateContent>
            <mc:Choice Requires="wps">
              <w:drawing>
                <wp:inline distT="0" distB="0" distL="0" distR="0" wp14:anchorId="53BE0B86" wp14:editId="3CCCF34A">
                  <wp:extent cx="6124575" cy="2057400"/>
                  <wp:effectExtent l="0" t="0" r="0" b="0"/>
                  <wp:docPr id="332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74366DAE"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" filled="f" stroked="f">
                  <o:lock v:ext="edit" aspectratio="t"/>
                  <w10:anchorlock/>
                </v:rect>
              </w:pict>
            </mc:Fallback>
          </mc:AlternateContent>
        </w:r>
      </w:ins>
    </w:p>
    <w:p w14:paraId="2B4AA58A" w14:textId="77777777" w:rsidR="00A225AB" w:rsidRPr="00A1115A" w:rsidRDefault="00A225AB" w:rsidP="00A225AB">
      <w:pPr>
        <w:pStyle w:val="TF"/>
        <w:rPr>
          <w:ins w:id="612" w:author="Huawei" w:date="2023-09-14T15:38:00Z"/>
        </w:rPr>
      </w:pPr>
      <w:ins w:id="613" w:author="Huawei" w:date="2023-09-14T15:38:00Z">
        <w:r w:rsidRPr="00A1115A">
          <w:t>Figure 6.4.2.4-1: The limits for EVM equalizer spectral flatness with the maximum allowed variation of the coefficients indicated (the ETC minimum requirement are within brackets).</w:t>
        </w:r>
      </w:ins>
    </w:p>
    <w:p w14:paraId="69BD6AE2" w14:textId="77777777" w:rsidR="00A225AB" w:rsidRDefault="00A225AB" w:rsidP="00A225AB">
      <w:pPr>
        <w:rPr>
          <w:noProof/>
        </w:rPr>
      </w:pPr>
    </w:p>
    <w:p w14:paraId="22BA5272" w14:textId="77777777" w:rsidR="00A225AB" w:rsidRDefault="00A225AB" w:rsidP="00A225AB">
      <w:pPr>
        <w:rPr>
          <w:noProof/>
        </w:rPr>
      </w:pPr>
    </w:p>
    <w:p w14:paraId="60F999EE" w14:textId="77777777" w:rsidR="00A225AB" w:rsidRPr="0029144E" w:rsidRDefault="00A225AB" w:rsidP="00A225A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62933A57" w14:textId="77777777" w:rsidR="00A225AB" w:rsidRPr="0029144E" w:rsidRDefault="00A225AB" w:rsidP="00A225AB">
      <w:pPr>
        <w:rPr>
          <w:noProof/>
        </w:rPr>
      </w:pPr>
    </w:p>
    <w:p w14:paraId="68C9CD36" w14:textId="77777777" w:rsidR="001E41F3" w:rsidRDefault="001E41F3">
      <w:pPr>
        <w:rPr>
          <w:noProof/>
        </w:rPr>
      </w:pPr>
      <w:bookmarkStart w:id="614" w:name="_GoBack"/>
      <w:bookmarkEnd w:id="614"/>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4AD62" w14:textId="77777777" w:rsidR="00EF0EA1" w:rsidRDefault="00EF0EA1">
      <w:r>
        <w:separator/>
      </w:r>
    </w:p>
  </w:endnote>
  <w:endnote w:type="continuationSeparator" w:id="0">
    <w:p w14:paraId="46B55696" w14:textId="77777777" w:rsidR="00EF0EA1" w:rsidRDefault="00EF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1E4BF" w14:textId="77777777" w:rsidR="00EF0EA1" w:rsidRDefault="00EF0EA1">
      <w:r>
        <w:separator/>
      </w:r>
    </w:p>
  </w:footnote>
  <w:footnote w:type="continuationSeparator" w:id="0">
    <w:p w14:paraId="5BBFFD59" w14:textId="77777777" w:rsidR="00EF0EA1" w:rsidRDefault="00EF0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E2F08" w14:textId="77777777" w:rsidR="004E0BF8" w:rsidRDefault="00EF0E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0E6D0" w14:textId="77777777" w:rsidR="004E0BF8" w:rsidRDefault="00EF0E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9A4EF" w14:textId="77777777" w:rsidR="004E0BF8" w:rsidRDefault="00EF0E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96497D"/>
    <w:multiLevelType w:val="hybridMultilevel"/>
    <w:tmpl w:val="43DA77F2"/>
    <w:lvl w:ilvl="0" w:tplc="F474B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623AEC"/>
    <w:multiLevelType w:val="hybridMultilevel"/>
    <w:tmpl w:val="43DA77F2"/>
    <w:lvl w:ilvl="0" w:tplc="F474B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9F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25A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0E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A225AB"/>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225AB"/>
    <w:rPr>
      <w:rFonts w:ascii="Arial" w:hAnsi="Arial"/>
      <w:sz w:val="32"/>
      <w:lang w:val="en-GB" w:eastAsia="en-US"/>
    </w:rPr>
  </w:style>
  <w:style w:type="character" w:customStyle="1" w:styleId="B1Char">
    <w:name w:val="B1 Char"/>
    <w:link w:val="B1"/>
    <w:qFormat/>
    <w:locked/>
    <w:rsid w:val="00A225AB"/>
    <w:rPr>
      <w:rFonts w:ascii="Times New Roman" w:hAnsi="Times New Roman"/>
      <w:lang w:val="en-GB" w:eastAsia="en-US"/>
    </w:rPr>
  </w:style>
  <w:style w:type="character" w:customStyle="1" w:styleId="TACChar">
    <w:name w:val="TAC Char"/>
    <w:link w:val="TAC"/>
    <w:qFormat/>
    <w:rsid w:val="00A225AB"/>
    <w:rPr>
      <w:rFonts w:ascii="Arial" w:hAnsi="Arial"/>
      <w:sz w:val="18"/>
      <w:lang w:val="en-GB" w:eastAsia="en-US"/>
    </w:rPr>
  </w:style>
  <w:style w:type="character" w:customStyle="1" w:styleId="THChar">
    <w:name w:val="TH Char"/>
    <w:link w:val="TH"/>
    <w:qFormat/>
    <w:rsid w:val="00A225AB"/>
    <w:rPr>
      <w:rFonts w:ascii="Arial" w:hAnsi="Arial"/>
      <w:b/>
      <w:lang w:val="en-GB" w:eastAsia="en-US"/>
    </w:rPr>
  </w:style>
  <w:style w:type="character" w:customStyle="1" w:styleId="TAHCar">
    <w:name w:val="TAH Car"/>
    <w:link w:val="TAH"/>
    <w:qFormat/>
    <w:rsid w:val="00A225AB"/>
    <w:rPr>
      <w:rFonts w:ascii="Arial" w:hAnsi="Arial"/>
      <w:b/>
      <w:sz w:val="18"/>
      <w:lang w:val="en-GB" w:eastAsia="en-US"/>
    </w:rPr>
  </w:style>
  <w:style w:type="character" w:customStyle="1" w:styleId="TANChar">
    <w:name w:val="TAN Char"/>
    <w:link w:val="TAN"/>
    <w:qFormat/>
    <w:rsid w:val="00A225AB"/>
    <w:rPr>
      <w:rFonts w:ascii="Arial" w:hAnsi="Arial"/>
      <w:sz w:val="18"/>
      <w:lang w:val="en-GB" w:eastAsia="en-US"/>
    </w:rPr>
  </w:style>
  <w:style w:type="character" w:customStyle="1" w:styleId="TFChar">
    <w:name w:val="TF Char"/>
    <w:link w:val="TF"/>
    <w:qFormat/>
    <w:rsid w:val="00A22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gi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84891-8A67-4396-8C56-634AAABE7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2645</Words>
  <Characters>15082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2023-11-03T12:35:00Z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R4-2319861</vt:lpwstr>
  </property>
  <property fmtid="{D5CDD505-2E9C-101B-9397-08002B2CF9AE}" pid="10" name="Spec#">
    <vt:lpwstr>38.101-5</vt:lpwstr>
  </property>
  <property fmtid="{D5CDD505-2E9C-101B-9397-08002B2CF9AE}" pid="11" name="Cr#">
    <vt:lpwstr>0047</vt:lpwstr>
  </property>
  <property fmtid="{D5CDD505-2E9C-101B-9397-08002B2CF9AE}" pid="12" name="Revision">
    <vt:lpwstr>-</vt:lpwstr>
  </property>
  <property fmtid="{D5CDD505-2E9C-101B-9397-08002B2CF9AE}" pid="13" name="Version">
    <vt:lpwstr>17.5.0</vt:lpwstr>
  </property>
  <property fmtid="{D5CDD505-2E9C-101B-9397-08002B2CF9AE}" pid="14" name="CrTitle">
    <vt:lpwstr>[NR_NTN_solutions-Core] CR for 38.101-5 to update the clause of Transmit modulation quality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_2015_ms_pID_725343">
    <vt:lpwstr>(2)NgYp3xmEGF8ubVeAQKOgx2NkjFl1cFLaKLKISpAi5jwc/CcCvgurryTIVRO2oRBCapG54+eu
TiTKjjYsL3M8fWofR6+4emHIZvS37nG7VURMLOMt0WQ7alP4Pg0qGBeJxplt9IQEBlp3mT7f
haH3sCQdmEx+UhoEzM8yaiT1pFjNWZyY6Fx/TVU8HpMxISIJnfjCwUGphKO5HbcTPIfGWjPy
XSfa/z/5cVPJLWMbBx</vt:lpwstr>
  </property>
  <property fmtid="{D5CDD505-2E9C-101B-9397-08002B2CF9AE}" pid="22" name="_2015_ms_pID_7253431">
    <vt:lpwstr>3CPSbNwYtBlhmsry4kzEWwS+sSd41hTiOFoFcNpPmjKIe6lIV/kuNV
r//OEA+ROpedl15ibtQzHLuLaYz/p26hOsPoX4Q/Bw1o0RfHEab4lKAWML2KkjxMoLkpxqXb
iHH+TObeBUksKqOPFWbxZ0xtTv9ojcGqXd48ovFXchme/VDeKPXRjiybUcvj4BggmSp15X1H
cxqpLxcxNDWGW2VS</vt:lpwstr>
  </property>
</Properties>
</file>