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825B4C" w:rsidR="001E41F3" w:rsidRDefault="001E41F3">
      <w:pPr>
        <w:pStyle w:val="CRCoverPage"/>
        <w:tabs>
          <w:tab w:val="right" w:pos="9639"/>
        </w:tabs>
        <w:spacing w:after="0"/>
        <w:rPr>
          <w:b/>
          <w:i/>
          <w:noProof/>
          <w:sz w:val="28"/>
        </w:rPr>
      </w:pPr>
      <w:r>
        <w:rPr>
          <w:b/>
          <w:noProof/>
          <w:sz w:val="24"/>
        </w:rPr>
        <w:t>3GPP TSG-</w:t>
      </w:r>
      <w:r w:rsidR="004C1745">
        <w:rPr>
          <w:b/>
          <w:noProof/>
          <w:sz w:val="24"/>
        </w:rPr>
        <w:fldChar w:fldCharType="begin"/>
      </w:r>
      <w:r w:rsidR="004C1745">
        <w:rPr>
          <w:b/>
          <w:noProof/>
          <w:sz w:val="24"/>
        </w:rPr>
        <w:instrText xml:space="preserve"> DOCPROPERTY  TSG/WGRef  \* MERGEFORMAT </w:instrText>
      </w:r>
      <w:r w:rsidR="004C1745">
        <w:rPr>
          <w:b/>
          <w:noProof/>
          <w:sz w:val="24"/>
        </w:rPr>
        <w:fldChar w:fldCharType="separate"/>
      </w:r>
      <w:r w:rsidR="00C63F5D">
        <w:rPr>
          <w:b/>
          <w:noProof/>
          <w:sz w:val="24"/>
        </w:rPr>
        <w:t xml:space="preserve">RAN </w:t>
      </w:r>
      <w:r w:rsidR="003609EF">
        <w:rPr>
          <w:b/>
          <w:noProof/>
          <w:sz w:val="24"/>
        </w:rPr>
        <w:t>WG</w:t>
      </w:r>
      <w:r w:rsidR="00C63F5D">
        <w:rPr>
          <w:b/>
          <w:noProof/>
          <w:sz w:val="24"/>
        </w:rPr>
        <w:t>4</w:t>
      </w:r>
      <w:r w:rsidR="004C1745">
        <w:rPr>
          <w:b/>
          <w:noProof/>
          <w:sz w:val="24"/>
        </w:rPr>
        <w:fldChar w:fldCharType="end"/>
      </w:r>
      <w:r w:rsidR="00C66BA2">
        <w:rPr>
          <w:b/>
          <w:noProof/>
          <w:sz w:val="24"/>
        </w:rPr>
        <w:t xml:space="preserve"> </w:t>
      </w:r>
      <w:r>
        <w:rPr>
          <w:b/>
          <w:noProof/>
          <w:sz w:val="24"/>
        </w:rPr>
        <w:t xml:space="preserve">Meeting </w:t>
      </w:r>
      <w:r w:rsidR="006962BA" w:rsidRPr="006962BA">
        <w:rPr>
          <w:b/>
          <w:noProof/>
          <w:sz w:val="24"/>
        </w:rPr>
        <w:t># 10</w:t>
      </w:r>
      <w:r w:rsidR="00872427">
        <w:rPr>
          <w:b/>
          <w:noProof/>
          <w:sz w:val="24"/>
        </w:rPr>
        <w:t>9</w:t>
      </w:r>
      <w:r>
        <w:rPr>
          <w:b/>
          <w:i/>
          <w:noProof/>
          <w:sz w:val="28"/>
        </w:rPr>
        <w:tab/>
      </w:r>
      <w:bookmarkStart w:id="0" w:name="_GoBack"/>
      <w:r w:rsidR="009D322F">
        <w:rPr>
          <w:b/>
          <w:i/>
          <w:noProof/>
          <w:sz w:val="28"/>
        </w:rPr>
        <w:fldChar w:fldCharType="begin"/>
      </w:r>
      <w:r w:rsidR="009D322F">
        <w:rPr>
          <w:b/>
          <w:i/>
          <w:noProof/>
          <w:sz w:val="28"/>
        </w:rPr>
        <w:instrText xml:space="preserve"> DOCPROPERTY  Tdoc#  \* MERGEFORMAT </w:instrText>
      </w:r>
      <w:r w:rsidR="009D322F">
        <w:rPr>
          <w:b/>
          <w:i/>
          <w:noProof/>
          <w:sz w:val="28"/>
        </w:rPr>
        <w:fldChar w:fldCharType="separate"/>
      </w:r>
      <w:r w:rsidR="009D322F">
        <w:rPr>
          <w:b/>
          <w:i/>
          <w:noProof/>
          <w:sz w:val="28"/>
        </w:rPr>
        <w:t>R4-23</w:t>
      </w:r>
      <w:r w:rsidR="009D322F">
        <w:rPr>
          <w:b/>
          <w:i/>
          <w:noProof/>
          <w:sz w:val="28"/>
        </w:rPr>
        <w:t>19858</w:t>
      </w:r>
      <w:r w:rsidR="009D322F">
        <w:rPr>
          <w:b/>
          <w:i/>
          <w:noProof/>
          <w:sz w:val="28"/>
        </w:rPr>
        <w:fldChar w:fldCharType="end"/>
      </w:r>
      <w:bookmarkEnd w:id="0"/>
    </w:p>
    <w:p w14:paraId="4A3A3D53" w14:textId="710624BC" w:rsidR="00D46E9F" w:rsidRDefault="000618E3" w:rsidP="00D46E9F">
      <w:pPr>
        <w:pStyle w:val="CRCoverPage"/>
        <w:outlineLvl w:val="0"/>
        <w:rPr>
          <w:b/>
          <w:noProof/>
          <w:sz w:val="24"/>
        </w:rPr>
      </w:pPr>
      <w:r>
        <w:rPr>
          <w:b/>
          <w:noProof/>
          <w:sz w:val="24"/>
        </w:rPr>
        <w:t xml:space="preserve">Xiamen, China, </w:t>
      </w:r>
      <w:r w:rsidRPr="00BB08D7">
        <w:rPr>
          <w:b/>
          <w:noProof/>
          <w:sz w:val="24"/>
        </w:rPr>
        <w:t>October 09</w:t>
      </w:r>
      <w:r>
        <w:rPr>
          <w:b/>
          <w:noProof/>
          <w:sz w:val="24"/>
        </w:rPr>
        <w:t xml:space="preserve"> - </w:t>
      </w:r>
      <w:r w:rsidRPr="00BB08D7">
        <w:rPr>
          <w:b/>
          <w:noProof/>
          <w:sz w:val="24"/>
        </w:rPr>
        <w:t xml:space="preserve">October </w:t>
      </w:r>
      <w:r>
        <w:rPr>
          <w:b/>
          <w:noProof/>
          <w:sz w:val="24"/>
        </w:rPr>
        <w:t>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F2451" w:rsidR="001E41F3" w:rsidRPr="00410371" w:rsidRDefault="004C1745" w:rsidP="00B6442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E5768F"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872427">
              <w:rPr>
                <w:b/>
                <w:noProof/>
                <w:sz w:val="28"/>
              </w:rPr>
              <w:t>3</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705DBD" w:rsidR="001E41F3" w:rsidRDefault="00872427" w:rsidP="005259BB">
            <w:pPr>
              <w:pStyle w:val="CRCoverPage"/>
              <w:spacing w:after="0"/>
              <w:ind w:left="100"/>
              <w:rPr>
                <w:noProof/>
                <w:lang w:eastAsia="zh-CN"/>
              </w:rPr>
            </w:pPr>
            <w:r w:rsidRPr="00872427">
              <w:t xml:space="preserve">Draft CR for 38.101-1 to introduce </w:t>
            </w:r>
            <w:r w:rsidR="00E744D4" w:rsidRPr="00E744D4">
              <w:t>CA_n8A-n20A-n28A-n75A</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8E64C8" w:rsidR="001E41F3" w:rsidRDefault="004C1745" w:rsidP="00B063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r w:rsidR="00B94E67">
              <w:rPr>
                <w:noProof/>
              </w:rPr>
              <w:t xml:space="preserve">, </w:t>
            </w:r>
            <w:r w:rsidR="004026C1">
              <w:rPr>
                <w:noProof/>
              </w:rPr>
              <w:t>DT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929724" w:rsidR="001E41F3" w:rsidRDefault="000B628D" w:rsidP="00B063CA">
            <w:pPr>
              <w:pStyle w:val="CRCoverPage"/>
              <w:spacing w:after="0"/>
              <w:ind w:left="100"/>
              <w:rPr>
                <w:noProof/>
              </w:rPr>
            </w:pPr>
            <w:r w:rsidRPr="000B628D">
              <w:rPr>
                <w:noProof/>
              </w:rPr>
              <w:t>NR_CADC_R18_yBDL_xBUL-Core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114AFC" w:rsidR="001E41F3" w:rsidRDefault="004C1745" w:rsidP="006962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2023-</w:t>
            </w:r>
            <w:r w:rsidR="00872427">
              <w:rPr>
                <w:noProof/>
              </w:rPr>
              <w:t>11</w:t>
            </w:r>
            <w:r w:rsidR="00B063CA">
              <w:rPr>
                <w:noProof/>
              </w:rPr>
              <w:t>-</w:t>
            </w:r>
            <w:r w:rsidR="00872427">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6618F4" w:rsidR="001E41F3" w:rsidRDefault="004C1745" w:rsidP="00B063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063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D7357" w14:textId="77777777" w:rsidR="00B1146C" w:rsidRDefault="00E744D4" w:rsidP="00872427">
            <w:pPr>
              <w:pStyle w:val="CRCoverPage"/>
              <w:numPr>
                <w:ilvl w:val="0"/>
                <w:numId w:val="33"/>
              </w:numPr>
              <w:spacing w:after="0"/>
              <w:rPr>
                <w:noProof/>
                <w:lang w:eastAsia="zh-CN"/>
              </w:rPr>
            </w:pPr>
            <w:r w:rsidRPr="00E744D4">
              <w:rPr>
                <w:noProof/>
                <w:lang w:eastAsia="zh-CN"/>
              </w:rPr>
              <w:t>CA_n8A-n20A-n28A-n75A</w:t>
            </w:r>
            <w:r w:rsidR="00910814">
              <w:rPr>
                <w:noProof/>
                <w:lang w:eastAsia="zh-CN"/>
              </w:rPr>
              <w:t xml:space="preserve">: Fallback </w:t>
            </w:r>
            <w:r w:rsidR="00872427" w:rsidRPr="00872427">
              <w:rPr>
                <w:noProof/>
                <w:lang w:eastAsia="zh-CN"/>
              </w:rPr>
              <w:t>CA_</w:t>
            </w:r>
            <w:r w:rsidRPr="00E744D4">
              <w:rPr>
                <w:noProof/>
                <w:lang w:eastAsia="zh-CN"/>
              </w:rPr>
              <w:t>n8A-n20A-n75A</w:t>
            </w:r>
            <w:r w:rsidR="00910814">
              <w:rPr>
                <w:noProof/>
                <w:lang w:eastAsia="zh-CN"/>
              </w:rPr>
              <w:t xml:space="preserve">, </w:t>
            </w:r>
            <w:r w:rsidRPr="00E744D4">
              <w:rPr>
                <w:noProof/>
                <w:lang w:eastAsia="zh-CN"/>
              </w:rPr>
              <w:t>CA_n8A-n28A-n75A</w:t>
            </w:r>
            <w:r w:rsidR="00910814">
              <w:rPr>
                <w:noProof/>
                <w:lang w:eastAsia="zh-CN"/>
              </w:rPr>
              <w:t xml:space="preserve">, </w:t>
            </w:r>
            <w:r w:rsidRPr="00E744D4">
              <w:rPr>
                <w:noProof/>
                <w:lang w:eastAsia="zh-CN"/>
              </w:rPr>
              <w:t>n20A-n28A-n75A</w:t>
            </w:r>
            <w:r w:rsidR="00910814">
              <w:rPr>
                <w:noProof/>
                <w:lang w:eastAsia="zh-CN"/>
              </w:rPr>
              <w:t xml:space="preserve"> have been </w:t>
            </w:r>
            <w:r w:rsidR="00872427">
              <w:rPr>
                <w:rFonts w:hint="eastAsia"/>
                <w:noProof/>
                <w:lang w:eastAsia="zh-CN"/>
              </w:rPr>
              <w:t>spe</w:t>
            </w:r>
            <w:r w:rsidR="00872427">
              <w:rPr>
                <w:noProof/>
                <w:lang w:eastAsia="zh-CN"/>
              </w:rPr>
              <w:t>cifi</w:t>
            </w:r>
            <w:r w:rsidR="00910814">
              <w:rPr>
                <w:noProof/>
                <w:lang w:eastAsia="zh-CN"/>
              </w:rPr>
              <w:t>ed in the TS 38.101-1.</w:t>
            </w:r>
          </w:p>
          <w:p w14:paraId="708AA7DE" w14:textId="65031F06" w:rsidR="00E744D4" w:rsidRDefault="00E744D4" w:rsidP="00872427">
            <w:pPr>
              <w:pStyle w:val="CRCoverPage"/>
              <w:numPr>
                <w:ilvl w:val="0"/>
                <w:numId w:val="33"/>
              </w:numPr>
              <w:spacing w:after="0"/>
              <w:rPr>
                <w:noProof/>
                <w:lang w:eastAsia="zh-CN"/>
              </w:rPr>
            </w:pPr>
            <w:r>
              <w:rPr>
                <w:noProof/>
                <w:lang w:eastAsia="zh-CN"/>
              </w:rPr>
              <w:t xml:space="preserve">The fallback </w:t>
            </w:r>
            <w:r w:rsidRPr="00E744D4">
              <w:rPr>
                <w:noProof/>
                <w:lang w:eastAsia="zh-CN"/>
              </w:rPr>
              <w:t>CA_n8A-n20A-n28A</w:t>
            </w:r>
            <w:r>
              <w:rPr>
                <w:noProof/>
                <w:lang w:eastAsia="zh-CN"/>
              </w:rPr>
              <w:t xml:space="preserve"> is still waiting for the conclusion of WI </w:t>
            </w:r>
            <w:r w:rsidRPr="00E744D4">
              <w:rPr>
                <w:noProof/>
                <w:lang w:eastAsia="zh-CN"/>
              </w:rPr>
              <w:t>Enhancement 700/800/900MHz band combinations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4F25E" w14:textId="706D2959" w:rsidR="00D953E2" w:rsidRDefault="0059741B" w:rsidP="005259BB">
            <w:pPr>
              <w:pStyle w:val="CRCoverPage"/>
              <w:spacing w:after="0"/>
              <w:ind w:left="100"/>
              <w:rPr>
                <w:noProof/>
                <w:lang w:eastAsia="zh-CN"/>
              </w:rPr>
            </w:pPr>
            <w:r>
              <w:rPr>
                <w:noProof/>
                <w:lang w:eastAsia="zh-CN"/>
              </w:rPr>
              <w:t xml:space="preserve">To introduce </w:t>
            </w:r>
            <w:r w:rsidR="00E744D4" w:rsidRPr="00E744D4">
              <w:rPr>
                <w:noProof/>
                <w:lang w:eastAsia="zh-CN"/>
              </w:rPr>
              <w:t>CA_n8A-n20A-n28A-n75A</w:t>
            </w:r>
            <w:r w:rsidR="00D953E2">
              <w:rPr>
                <w:noProof/>
                <w:lang w:eastAsia="zh-CN"/>
              </w:rPr>
              <w:t xml:space="preserve"> with the following requirements.</w:t>
            </w:r>
          </w:p>
          <w:p w14:paraId="60D7AD46" w14:textId="64F15164" w:rsidR="00D953E2" w:rsidRDefault="00D953E2" w:rsidP="00D953E2">
            <w:pPr>
              <w:pStyle w:val="CRCoverPage"/>
              <w:numPr>
                <w:ilvl w:val="0"/>
                <w:numId w:val="40"/>
              </w:numPr>
              <w:spacing w:after="0"/>
              <w:rPr>
                <w:noProof/>
                <w:lang w:eastAsia="zh-CN"/>
              </w:rPr>
            </w:pPr>
            <w:r>
              <w:rPr>
                <w:noProof/>
                <w:lang w:eastAsia="zh-CN"/>
              </w:rPr>
              <w:t>Operating bands</w:t>
            </w:r>
          </w:p>
          <w:p w14:paraId="18CC4857" w14:textId="3DE5824F" w:rsidR="00D953E2" w:rsidRDefault="00D953E2" w:rsidP="00D953E2">
            <w:pPr>
              <w:pStyle w:val="CRCoverPage"/>
              <w:numPr>
                <w:ilvl w:val="0"/>
                <w:numId w:val="40"/>
              </w:numPr>
              <w:spacing w:after="0"/>
              <w:rPr>
                <w:noProof/>
                <w:lang w:eastAsia="zh-CN"/>
              </w:rPr>
            </w:pPr>
            <w:r>
              <w:rPr>
                <w:rFonts w:hint="eastAsia"/>
                <w:noProof/>
                <w:lang w:eastAsia="zh-CN"/>
              </w:rPr>
              <w:t>C</w:t>
            </w:r>
            <w:r>
              <w:rPr>
                <w:noProof/>
                <w:lang w:eastAsia="zh-CN"/>
              </w:rPr>
              <w:t>onfigurations</w:t>
            </w:r>
          </w:p>
          <w:p w14:paraId="28C4F302" w14:textId="35A2C522" w:rsidR="00D953E2" w:rsidRDefault="00D953E2" w:rsidP="00D953E2">
            <w:pPr>
              <w:pStyle w:val="CRCoverPage"/>
              <w:numPr>
                <w:ilvl w:val="0"/>
                <w:numId w:val="40"/>
              </w:numPr>
              <w:spacing w:after="0"/>
              <w:rPr>
                <w:noProof/>
                <w:lang w:eastAsia="zh-CN"/>
              </w:rPr>
            </w:pPr>
            <w:r>
              <w:rPr>
                <w:rFonts w:hint="eastAsia"/>
                <w:noProof/>
                <w:lang w:eastAsia="zh-CN"/>
              </w:rPr>
              <w:t>D</w:t>
            </w:r>
            <w:r>
              <w:rPr>
                <w:noProof/>
                <w:lang w:eastAsia="zh-CN"/>
              </w:rPr>
              <w:t>elta Tib</w:t>
            </w:r>
          </w:p>
          <w:p w14:paraId="40717C26" w14:textId="20C4948C" w:rsidR="00D953E2" w:rsidRDefault="00D953E2" w:rsidP="00D953E2">
            <w:pPr>
              <w:pStyle w:val="CRCoverPage"/>
              <w:numPr>
                <w:ilvl w:val="0"/>
                <w:numId w:val="40"/>
              </w:numPr>
              <w:spacing w:after="0"/>
              <w:rPr>
                <w:noProof/>
                <w:lang w:eastAsia="zh-CN"/>
              </w:rPr>
            </w:pPr>
            <w:r>
              <w:rPr>
                <w:rFonts w:hint="eastAsia"/>
                <w:noProof/>
                <w:lang w:eastAsia="zh-CN"/>
              </w:rPr>
              <w:t>D</w:t>
            </w:r>
            <w:r>
              <w:rPr>
                <w:noProof/>
                <w:lang w:eastAsia="zh-CN"/>
              </w:rPr>
              <w:t>elta Rib</w:t>
            </w:r>
          </w:p>
          <w:p w14:paraId="31C656EC" w14:textId="308388E4" w:rsidR="001E41F3" w:rsidRDefault="001E41F3" w:rsidP="005259B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55D61" w:rsidR="001E41F3" w:rsidRDefault="00266153" w:rsidP="005259BB">
            <w:pPr>
              <w:pStyle w:val="CRCoverPage"/>
              <w:spacing w:after="0"/>
              <w:ind w:left="100"/>
              <w:rPr>
                <w:noProof/>
                <w:lang w:eastAsia="zh-CN"/>
              </w:rPr>
            </w:pPr>
            <w:r>
              <w:rPr>
                <w:noProof/>
                <w:lang w:eastAsia="zh-CN"/>
              </w:rPr>
              <w:t xml:space="preserve">Current spec can’t support configurations </w:t>
            </w:r>
            <w:r w:rsidR="00E744D4" w:rsidRPr="00E744D4">
              <w:rPr>
                <w:noProof/>
                <w:lang w:eastAsia="zh-CN"/>
              </w:rPr>
              <w:t>CA_n8A-n20A-n28A-n75A</w:t>
            </w:r>
            <w:r w:rsidR="003C20F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95DAE" w:rsidR="001E41F3" w:rsidRDefault="00D953E2">
            <w:pPr>
              <w:pStyle w:val="CRCoverPage"/>
              <w:spacing w:after="0"/>
              <w:ind w:left="100"/>
              <w:rPr>
                <w:noProof/>
                <w:lang w:eastAsia="zh-CN"/>
              </w:rPr>
            </w:pPr>
            <w:r w:rsidRPr="003C20FC">
              <w:rPr>
                <w:noProof/>
                <w:lang w:eastAsia="zh-CN"/>
              </w:rPr>
              <w:t>5.</w:t>
            </w:r>
            <w:r>
              <w:rPr>
                <w:noProof/>
                <w:lang w:eastAsia="zh-CN"/>
              </w:rPr>
              <w:t>2</w:t>
            </w:r>
            <w:r w:rsidRPr="003C20FC">
              <w:rPr>
                <w:noProof/>
                <w:lang w:eastAsia="zh-CN"/>
              </w:rPr>
              <w:t>A.</w:t>
            </w:r>
            <w:r>
              <w:rPr>
                <w:noProof/>
                <w:lang w:eastAsia="zh-CN"/>
              </w:rPr>
              <w:t>2</w:t>
            </w:r>
            <w:r w:rsidRPr="003C20FC">
              <w:rPr>
                <w:noProof/>
                <w:lang w:eastAsia="zh-CN"/>
              </w:rPr>
              <w:t>.</w:t>
            </w:r>
            <w:r>
              <w:rPr>
                <w:noProof/>
                <w:lang w:eastAsia="zh-CN"/>
              </w:rPr>
              <w:t xml:space="preserve">3, </w:t>
            </w:r>
            <w:r w:rsidR="006962BA">
              <w:rPr>
                <w:rFonts w:hint="eastAsia"/>
                <w:noProof/>
                <w:lang w:eastAsia="zh-CN"/>
              </w:rPr>
              <w:t>5</w:t>
            </w:r>
            <w:r w:rsidR="006962BA">
              <w:rPr>
                <w:noProof/>
                <w:lang w:eastAsia="zh-CN"/>
              </w:rPr>
              <w:t>.5A.3</w:t>
            </w:r>
            <w:r w:rsidR="00C95DD8">
              <w:rPr>
                <w:noProof/>
                <w:lang w:eastAsia="zh-CN"/>
              </w:rPr>
              <w:t>.3</w:t>
            </w:r>
            <w:r w:rsidR="003C20FC">
              <w:rPr>
                <w:noProof/>
                <w:lang w:eastAsia="zh-CN"/>
              </w:rPr>
              <w:t xml:space="preserve">, </w:t>
            </w:r>
            <w:r>
              <w:rPr>
                <w:noProof/>
                <w:lang w:eastAsia="zh-CN"/>
              </w:rPr>
              <w:t>6.2A.4.2.5, 7.3A.3.2.4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E875E1" w14:textId="019F6EC6" w:rsidR="006B7AAD" w:rsidRDefault="009875E6" w:rsidP="000B628D">
      <w:pPr>
        <w:pStyle w:val="2"/>
      </w:pPr>
      <w:r>
        <w:rPr>
          <w:rStyle w:val="afff1"/>
          <w:color w:val="C00000"/>
          <w:lang w:eastAsia="zh-CN"/>
        </w:rPr>
        <w:lastRenderedPageBreak/>
        <w:t>&lt;&lt;Start of Change&gt;&gt;</w:t>
      </w:r>
    </w:p>
    <w:p w14:paraId="27465F2C" w14:textId="77777777" w:rsidR="00D446AC" w:rsidRPr="00A1115A" w:rsidRDefault="00D446AC" w:rsidP="00D446AC">
      <w:pPr>
        <w:pStyle w:val="40"/>
      </w:pPr>
      <w:bookmarkStart w:id="2" w:name="_Toc83580309"/>
      <w:bookmarkStart w:id="3" w:name="_Toc84404818"/>
      <w:bookmarkStart w:id="4" w:name="_Toc84413427"/>
      <w:r w:rsidRPr="00A1115A">
        <w:t>5.2A.2.3</w:t>
      </w:r>
      <w:r w:rsidRPr="00A1115A">
        <w:tab/>
        <w:t>Inter-band CA (</w:t>
      </w:r>
      <w:r w:rsidRPr="00A1115A">
        <w:rPr>
          <w:bCs/>
        </w:rPr>
        <w:t>four bands)</w:t>
      </w:r>
      <w:bookmarkEnd w:id="2"/>
      <w:bookmarkEnd w:id="3"/>
      <w:bookmarkEnd w:id="4"/>
    </w:p>
    <w:p w14:paraId="51BDE6BC" w14:textId="77777777" w:rsidR="00D446AC" w:rsidRDefault="00D446AC" w:rsidP="00D446AC">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446AC" w:rsidRPr="0072127A" w14:paraId="5A634101"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hideMark/>
          </w:tcPr>
          <w:p w14:paraId="58D7FC55" w14:textId="77777777" w:rsidR="00D446AC" w:rsidRPr="0072127A" w:rsidRDefault="00D446AC" w:rsidP="00C703A7">
            <w:pPr>
              <w:pStyle w:val="TAH"/>
              <w:rPr>
                <w:rFonts w:eastAsia="宋体"/>
              </w:rPr>
            </w:pPr>
            <w:r w:rsidRPr="0072127A">
              <w:rPr>
                <w:rFonts w:eastAsia="宋体"/>
              </w:rPr>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70F83D17" w14:textId="77777777" w:rsidR="00D446AC" w:rsidRPr="0072127A" w:rsidRDefault="00D446AC" w:rsidP="00C703A7">
            <w:pPr>
              <w:pStyle w:val="TAH"/>
              <w:rPr>
                <w:rFonts w:eastAsia="宋体"/>
              </w:rPr>
            </w:pPr>
            <w:r w:rsidRPr="0072127A">
              <w:rPr>
                <w:rFonts w:eastAsia="宋体"/>
              </w:rPr>
              <w:t>NR Band</w:t>
            </w:r>
          </w:p>
          <w:p w14:paraId="7E4C90FD" w14:textId="77777777" w:rsidR="00D446AC" w:rsidRPr="0072127A" w:rsidRDefault="00D446AC" w:rsidP="00C703A7">
            <w:pPr>
              <w:pStyle w:val="TAH"/>
              <w:rPr>
                <w:rFonts w:eastAsia="宋体"/>
              </w:rPr>
            </w:pPr>
            <w:r w:rsidRPr="0072127A">
              <w:rPr>
                <w:rFonts w:eastAsia="宋体"/>
              </w:rPr>
              <w:t>(Table 5.2-1)</w:t>
            </w:r>
          </w:p>
        </w:tc>
      </w:tr>
      <w:tr w:rsidR="00D446AC" w:rsidRPr="0072127A" w14:paraId="7F1E42B5"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2CC1B063" w14:textId="77777777" w:rsidR="00D446AC" w:rsidRPr="0072127A" w:rsidRDefault="00D446AC" w:rsidP="00C703A7">
            <w:pPr>
              <w:pStyle w:val="TAC"/>
              <w:rPr>
                <w:rFonts w:eastAsia="宋体"/>
                <w:color w:val="000000"/>
                <w:szCs w:val="18"/>
                <w:lang w:eastAsia="ja-JP"/>
              </w:rPr>
            </w:pPr>
            <w:r w:rsidRPr="0072127A">
              <w:rPr>
                <w:rFonts w:eastAsia="宋体"/>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1D988475" w14:textId="77777777" w:rsidR="00D446AC" w:rsidRPr="0072127A" w:rsidRDefault="00D446AC" w:rsidP="00C703A7">
            <w:pPr>
              <w:pStyle w:val="TAC"/>
              <w:rPr>
                <w:rFonts w:eastAsia="宋体"/>
                <w:color w:val="000000"/>
                <w:szCs w:val="18"/>
                <w:lang w:eastAsia="ja-JP"/>
              </w:rPr>
            </w:pPr>
            <w:r w:rsidRPr="0072127A">
              <w:rPr>
                <w:rFonts w:eastAsia="宋体"/>
                <w:lang w:val="en-US" w:eastAsia="zh-CN"/>
              </w:rPr>
              <w:t>n1, n3, n5, n7</w:t>
            </w:r>
          </w:p>
        </w:tc>
      </w:tr>
      <w:tr w:rsidR="00D446AC" w:rsidRPr="0072127A" w14:paraId="6FA79631"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46F22186" w14:textId="77777777" w:rsidR="00D446AC" w:rsidRPr="0072127A" w:rsidRDefault="00D446AC" w:rsidP="00C703A7">
            <w:pPr>
              <w:pStyle w:val="TAC"/>
              <w:rPr>
                <w:rFonts w:eastAsia="宋体"/>
              </w:rPr>
            </w:pPr>
            <w:r w:rsidRPr="0072127A">
              <w:rPr>
                <w:rFonts w:eastAsia="宋体"/>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51FCF09D" w14:textId="77777777" w:rsidR="00D446AC" w:rsidRPr="0072127A" w:rsidRDefault="00D446AC" w:rsidP="00C703A7">
            <w:pPr>
              <w:pStyle w:val="TAC"/>
              <w:rPr>
                <w:rFonts w:eastAsia="宋体"/>
              </w:rPr>
            </w:pPr>
            <w:r w:rsidRPr="0072127A">
              <w:rPr>
                <w:rFonts w:eastAsia="宋体"/>
                <w:color w:val="000000"/>
                <w:szCs w:val="18"/>
                <w:lang w:eastAsia="ja-JP"/>
              </w:rPr>
              <w:t>n1, n3, n5, n78</w:t>
            </w:r>
          </w:p>
        </w:tc>
      </w:tr>
      <w:tr w:rsidR="00D446AC" w:rsidRPr="0072127A" w14:paraId="406F2E3E"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0B39C9DE" w14:textId="77777777" w:rsidR="00D446AC" w:rsidRPr="0072127A" w:rsidRDefault="00D446AC" w:rsidP="00C703A7">
            <w:pPr>
              <w:pStyle w:val="TAC"/>
              <w:rPr>
                <w:rFonts w:eastAsia="宋体"/>
                <w:color w:val="000000"/>
                <w:szCs w:val="18"/>
                <w:lang w:eastAsia="ja-JP"/>
              </w:rPr>
            </w:pPr>
            <w:r w:rsidRPr="0072127A">
              <w:rPr>
                <w:rFonts w:eastAsia="宋体"/>
                <w:color w:val="000000"/>
                <w:szCs w:val="18"/>
                <w:lang w:eastAsia="ja-JP"/>
              </w:rPr>
              <w:t>CA_n1-n3-n</w:t>
            </w:r>
            <w:r w:rsidRPr="0072127A">
              <w:rPr>
                <w:rFonts w:eastAsia="宋体" w:hint="eastAsia"/>
                <w:color w:val="000000"/>
                <w:szCs w:val="18"/>
                <w:lang w:eastAsia="zh-TW"/>
              </w:rPr>
              <w:t>7</w:t>
            </w:r>
            <w:r w:rsidRPr="0072127A">
              <w:rPr>
                <w:rFonts w:eastAsia="宋体"/>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43020B10" w14:textId="77777777" w:rsidR="00D446AC" w:rsidRPr="0072127A" w:rsidRDefault="00D446AC" w:rsidP="00C703A7">
            <w:pPr>
              <w:pStyle w:val="TAC"/>
              <w:rPr>
                <w:rFonts w:eastAsia="宋体"/>
                <w:color w:val="000000"/>
                <w:szCs w:val="18"/>
                <w:lang w:eastAsia="ja-JP"/>
              </w:rPr>
            </w:pPr>
            <w:r w:rsidRPr="0072127A">
              <w:rPr>
                <w:rFonts w:eastAsia="宋体"/>
              </w:rPr>
              <w:t>n1, n3, n7, n8</w:t>
            </w:r>
          </w:p>
        </w:tc>
      </w:tr>
      <w:tr w:rsidR="00D446AC" w:rsidRPr="0072127A" w14:paraId="26A85075"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044DDAAB" w14:textId="77777777" w:rsidR="00D446AC" w:rsidRPr="0072127A" w:rsidRDefault="00D446AC" w:rsidP="00C703A7">
            <w:pPr>
              <w:pStyle w:val="TAC"/>
              <w:rPr>
                <w:rFonts w:eastAsia="宋体"/>
                <w:color w:val="000000"/>
                <w:szCs w:val="18"/>
                <w:lang w:eastAsia="ja-JP"/>
              </w:rPr>
            </w:pPr>
            <w:r w:rsidRPr="0072127A">
              <w:rPr>
                <w:rFonts w:eastAsia="宋体"/>
              </w:rPr>
              <w:t>CA_n1-n3-n7-n26</w:t>
            </w:r>
          </w:p>
        </w:tc>
        <w:tc>
          <w:tcPr>
            <w:tcW w:w="2552" w:type="dxa"/>
            <w:tcBorders>
              <w:top w:val="single" w:sz="4" w:space="0" w:color="auto"/>
              <w:left w:val="single" w:sz="4" w:space="0" w:color="auto"/>
              <w:bottom w:val="single" w:sz="4" w:space="0" w:color="auto"/>
              <w:right w:val="single" w:sz="4" w:space="0" w:color="auto"/>
            </w:tcBorders>
          </w:tcPr>
          <w:p w14:paraId="39CA72F1" w14:textId="77777777" w:rsidR="00D446AC" w:rsidRPr="0072127A" w:rsidRDefault="00D446AC" w:rsidP="00C703A7">
            <w:pPr>
              <w:pStyle w:val="TAC"/>
              <w:rPr>
                <w:rFonts w:eastAsia="宋体"/>
              </w:rPr>
            </w:pPr>
            <w:r w:rsidRPr="0072127A">
              <w:rPr>
                <w:rFonts w:eastAsia="宋体"/>
              </w:rPr>
              <w:t>n1, n3, n7, n26</w:t>
            </w:r>
          </w:p>
        </w:tc>
      </w:tr>
      <w:tr w:rsidR="00D446AC" w:rsidRPr="0072127A" w14:paraId="2F9A74BB"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2223683B" w14:textId="77777777" w:rsidR="00D446AC" w:rsidRPr="0072127A" w:rsidRDefault="00D446AC" w:rsidP="00C703A7">
            <w:pPr>
              <w:pStyle w:val="TAC"/>
              <w:rPr>
                <w:rFonts w:eastAsia="宋体"/>
              </w:rPr>
            </w:pPr>
            <w:r w:rsidRPr="0072127A">
              <w:rPr>
                <w:rFonts w:eastAsia="宋体"/>
              </w:rPr>
              <w:t>CA_n1-n3-n7-n28</w:t>
            </w:r>
          </w:p>
        </w:tc>
        <w:tc>
          <w:tcPr>
            <w:tcW w:w="2552" w:type="dxa"/>
            <w:tcBorders>
              <w:top w:val="single" w:sz="4" w:space="0" w:color="auto"/>
              <w:left w:val="single" w:sz="4" w:space="0" w:color="auto"/>
              <w:bottom w:val="single" w:sz="4" w:space="0" w:color="auto"/>
              <w:right w:val="single" w:sz="4" w:space="0" w:color="auto"/>
            </w:tcBorders>
          </w:tcPr>
          <w:p w14:paraId="43625D1A" w14:textId="77777777" w:rsidR="00D446AC" w:rsidRPr="0072127A" w:rsidRDefault="00D446AC" w:rsidP="00C703A7">
            <w:pPr>
              <w:pStyle w:val="TAC"/>
              <w:rPr>
                <w:rFonts w:eastAsia="宋体"/>
              </w:rPr>
            </w:pPr>
            <w:r w:rsidRPr="0072127A">
              <w:rPr>
                <w:rFonts w:eastAsia="宋体"/>
              </w:rPr>
              <w:t>n1, n3, n7, n28</w:t>
            </w:r>
          </w:p>
        </w:tc>
      </w:tr>
      <w:tr w:rsidR="00D446AC" w:rsidRPr="0072127A" w14:paraId="6208281A"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537CEBF2" w14:textId="77777777" w:rsidR="00D446AC" w:rsidRPr="0072127A" w:rsidRDefault="00D446AC" w:rsidP="00C703A7">
            <w:pPr>
              <w:pStyle w:val="TAC"/>
              <w:rPr>
                <w:rFonts w:eastAsia="宋体"/>
              </w:rPr>
            </w:pPr>
            <w:r w:rsidRPr="0072127A">
              <w:rPr>
                <w:rFonts w:eastAsia="宋体"/>
              </w:rPr>
              <w:t>CA_n1-n3-n7-n38</w:t>
            </w:r>
          </w:p>
        </w:tc>
        <w:tc>
          <w:tcPr>
            <w:tcW w:w="2552" w:type="dxa"/>
            <w:tcBorders>
              <w:top w:val="single" w:sz="4" w:space="0" w:color="auto"/>
              <w:left w:val="single" w:sz="4" w:space="0" w:color="auto"/>
              <w:bottom w:val="single" w:sz="4" w:space="0" w:color="auto"/>
              <w:right w:val="single" w:sz="4" w:space="0" w:color="auto"/>
            </w:tcBorders>
          </w:tcPr>
          <w:p w14:paraId="7A747DB9" w14:textId="77777777" w:rsidR="00D446AC" w:rsidRPr="0072127A" w:rsidRDefault="00D446AC" w:rsidP="00C703A7">
            <w:pPr>
              <w:pStyle w:val="TAC"/>
              <w:rPr>
                <w:rFonts w:eastAsia="宋体"/>
              </w:rPr>
            </w:pPr>
            <w:r w:rsidRPr="0072127A">
              <w:rPr>
                <w:rFonts w:eastAsia="宋体"/>
              </w:rPr>
              <w:t>n1, n3, n7, n38</w:t>
            </w:r>
          </w:p>
        </w:tc>
      </w:tr>
      <w:tr w:rsidR="00D446AC" w:rsidRPr="0072127A" w14:paraId="4CB1291A"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6DF75E0F" w14:textId="77777777" w:rsidR="00D446AC" w:rsidRPr="0072127A" w:rsidRDefault="00D446AC" w:rsidP="00C703A7">
            <w:pPr>
              <w:pStyle w:val="TAC"/>
              <w:rPr>
                <w:rFonts w:eastAsia="宋体"/>
              </w:rPr>
            </w:pPr>
            <w:r w:rsidRPr="0072127A">
              <w:rPr>
                <w:rFonts w:eastAsia="宋体"/>
              </w:rPr>
              <w:t>CA_n1-n3-n7-n67</w:t>
            </w:r>
          </w:p>
        </w:tc>
        <w:tc>
          <w:tcPr>
            <w:tcW w:w="2552" w:type="dxa"/>
            <w:tcBorders>
              <w:top w:val="single" w:sz="4" w:space="0" w:color="auto"/>
              <w:left w:val="single" w:sz="4" w:space="0" w:color="auto"/>
              <w:bottom w:val="single" w:sz="4" w:space="0" w:color="auto"/>
              <w:right w:val="single" w:sz="4" w:space="0" w:color="auto"/>
            </w:tcBorders>
          </w:tcPr>
          <w:p w14:paraId="45E065E0" w14:textId="77777777" w:rsidR="00D446AC" w:rsidRPr="0072127A" w:rsidRDefault="00D446AC" w:rsidP="00C703A7">
            <w:pPr>
              <w:pStyle w:val="TAC"/>
              <w:rPr>
                <w:rFonts w:eastAsia="宋体"/>
              </w:rPr>
            </w:pPr>
            <w:r w:rsidRPr="0072127A">
              <w:rPr>
                <w:rFonts w:eastAsia="宋体"/>
              </w:rPr>
              <w:t>n1, n3, n7, n67</w:t>
            </w:r>
          </w:p>
        </w:tc>
      </w:tr>
      <w:tr w:rsidR="00D446AC" w:rsidRPr="0072127A" w14:paraId="4048A38D"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4382A569" w14:textId="77777777" w:rsidR="00D446AC" w:rsidRPr="0072127A" w:rsidRDefault="00D446AC" w:rsidP="00C703A7">
            <w:pPr>
              <w:pStyle w:val="TAC"/>
              <w:rPr>
                <w:rFonts w:eastAsia="宋体"/>
              </w:rPr>
            </w:pPr>
            <w:r w:rsidRPr="0072127A">
              <w:rPr>
                <w:rFonts w:eastAsia="宋体"/>
              </w:rPr>
              <w:t>CA_n1-n3-n7-n79</w:t>
            </w:r>
          </w:p>
        </w:tc>
        <w:tc>
          <w:tcPr>
            <w:tcW w:w="2552" w:type="dxa"/>
            <w:tcBorders>
              <w:top w:val="single" w:sz="4" w:space="0" w:color="auto"/>
              <w:left w:val="single" w:sz="4" w:space="0" w:color="auto"/>
              <w:bottom w:val="single" w:sz="4" w:space="0" w:color="auto"/>
              <w:right w:val="single" w:sz="4" w:space="0" w:color="auto"/>
            </w:tcBorders>
          </w:tcPr>
          <w:p w14:paraId="06107441" w14:textId="77777777" w:rsidR="00D446AC" w:rsidRPr="0072127A" w:rsidRDefault="00D446AC" w:rsidP="00C703A7">
            <w:pPr>
              <w:pStyle w:val="TAC"/>
              <w:rPr>
                <w:rFonts w:eastAsia="宋体"/>
              </w:rPr>
            </w:pPr>
            <w:r w:rsidRPr="0072127A">
              <w:rPr>
                <w:rFonts w:eastAsia="宋体"/>
              </w:rPr>
              <w:t>n1, n3, n7, n79</w:t>
            </w:r>
          </w:p>
        </w:tc>
      </w:tr>
      <w:tr w:rsidR="00D446AC" w:rsidRPr="0072127A" w14:paraId="3E8F942F"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3DB72C11" w14:textId="77777777" w:rsidR="00D446AC" w:rsidRPr="0072127A" w:rsidRDefault="00D446AC" w:rsidP="00C703A7">
            <w:pPr>
              <w:pStyle w:val="TAC"/>
              <w:rPr>
                <w:rFonts w:eastAsia="宋体"/>
              </w:rPr>
            </w:pPr>
            <w:r w:rsidRPr="0072127A">
              <w:rPr>
                <w:rFonts w:eastAsia="宋体"/>
              </w:rPr>
              <w:t>CA_n1-n3-n7-n78</w:t>
            </w:r>
          </w:p>
        </w:tc>
        <w:tc>
          <w:tcPr>
            <w:tcW w:w="2552" w:type="dxa"/>
            <w:tcBorders>
              <w:top w:val="single" w:sz="4" w:space="0" w:color="auto"/>
              <w:left w:val="single" w:sz="4" w:space="0" w:color="auto"/>
              <w:bottom w:val="single" w:sz="4" w:space="0" w:color="auto"/>
              <w:right w:val="single" w:sz="4" w:space="0" w:color="auto"/>
            </w:tcBorders>
          </w:tcPr>
          <w:p w14:paraId="37226BD5" w14:textId="77777777" w:rsidR="00D446AC" w:rsidRPr="0072127A" w:rsidRDefault="00D446AC" w:rsidP="00C703A7">
            <w:pPr>
              <w:pStyle w:val="TAC"/>
              <w:rPr>
                <w:rFonts w:eastAsia="宋体"/>
              </w:rPr>
            </w:pPr>
            <w:r w:rsidRPr="0072127A">
              <w:rPr>
                <w:rFonts w:eastAsia="宋体"/>
              </w:rPr>
              <w:t>n1, n3, n7, n78</w:t>
            </w:r>
          </w:p>
        </w:tc>
      </w:tr>
      <w:tr w:rsidR="00D446AC" w:rsidRPr="0072127A" w14:paraId="7FA4254C"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2534A5B1" w14:textId="77777777" w:rsidR="00D446AC" w:rsidRPr="0072127A" w:rsidRDefault="00D446AC" w:rsidP="00C703A7">
            <w:pPr>
              <w:pStyle w:val="TAC"/>
              <w:rPr>
                <w:rFonts w:eastAsia="宋体"/>
              </w:rPr>
            </w:pPr>
            <w:r w:rsidRPr="0072127A">
              <w:rPr>
                <w:rFonts w:eastAsia="宋体"/>
              </w:rPr>
              <w:t>CA_n1-n3</w:t>
            </w:r>
            <w:r w:rsidRPr="0072127A">
              <w:rPr>
                <w:rFonts w:eastAsia="宋体"/>
                <w:lang w:val="sv-SE" w:eastAsia="ja-JP"/>
              </w:rPr>
              <w:t>-</w:t>
            </w:r>
            <w:r w:rsidRPr="0072127A">
              <w:rPr>
                <w:rFonts w:eastAsia="宋体"/>
                <w:lang w:val="en-US"/>
              </w:rPr>
              <w:t>n8</w:t>
            </w:r>
            <w:r w:rsidRPr="0072127A">
              <w:rPr>
                <w:rFonts w:eastAsia="宋体"/>
                <w:lang w:val="sv-SE"/>
              </w:rPr>
              <w:t>-n77</w:t>
            </w:r>
          </w:p>
        </w:tc>
        <w:tc>
          <w:tcPr>
            <w:tcW w:w="2552" w:type="dxa"/>
            <w:tcBorders>
              <w:top w:val="single" w:sz="4" w:space="0" w:color="auto"/>
              <w:left w:val="single" w:sz="4" w:space="0" w:color="auto"/>
              <w:bottom w:val="single" w:sz="4" w:space="0" w:color="auto"/>
              <w:right w:val="single" w:sz="4" w:space="0" w:color="auto"/>
            </w:tcBorders>
          </w:tcPr>
          <w:p w14:paraId="6FC5503D" w14:textId="77777777" w:rsidR="00D446AC" w:rsidRPr="0072127A" w:rsidRDefault="00D446AC" w:rsidP="00C703A7">
            <w:pPr>
              <w:pStyle w:val="TAC"/>
              <w:rPr>
                <w:rFonts w:eastAsia="宋体"/>
              </w:rPr>
            </w:pPr>
            <w:r w:rsidRPr="0072127A">
              <w:rPr>
                <w:rFonts w:eastAsia="宋体"/>
              </w:rPr>
              <w:t>n1, n3</w:t>
            </w:r>
            <w:r w:rsidRPr="0072127A">
              <w:rPr>
                <w:rFonts w:eastAsia="宋体"/>
                <w:lang w:val="sv-SE" w:eastAsia="ja-JP"/>
              </w:rPr>
              <w:t xml:space="preserve">, </w:t>
            </w:r>
            <w:r w:rsidRPr="0072127A">
              <w:rPr>
                <w:rFonts w:eastAsia="宋体"/>
                <w:lang w:val="en-US"/>
              </w:rPr>
              <w:t>n8</w:t>
            </w:r>
            <w:r w:rsidRPr="0072127A">
              <w:rPr>
                <w:rFonts w:eastAsia="宋体"/>
                <w:lang w:val="sv-SE"/>
              </w:rPr>
              <w:t>, n77</w:t>
            </w:r>
          </w:p>
        </w:tc>
      </w:tr>
      <w:tr w:rsidR="00D446AC" w:rsidRPr="0072127A" w14:paraId="6796A44F"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5737DF9A" w14:textId="77777777" w:rsidR="00D446AC" w:rsidRPr="0072127A" w:rsidRDefault="00D446AC" w:rsidP="00C703A7">
            <w:pPr>
              <w:pStyle w:val="TAC"/>
              <w:rPr>
                <w:rFonts w:eastAsia="宋体"/>
                <w:lang w:val="en-US" w:eastAsia="zh-CN"/>
              </w:rPr>
            </w:pPr>
            <w:r w:rsidRPr="0072127A">
              <w:rPr>
                <w:rFonts w:eastAsia="宋体"/>
              </w:rPr>
              <w:t>CA_n1-n3-n8-n78</w:t>
            </w:r>
          </w:p>
        </w:tc>
        <w:tc>
          <w:tcPr>
            <w:tcW w:w="2552" w:type="dxa"/>
            <w:tcBorders>
              <w:top w:val="single" w:sz="4" w:space="0" w:color="auto"/>
              <w:left w:val="single" w:sz="4" w:space="0" w:color="auto"/>
              <w:bottom w:val="single" w:sz="4" w:space="0" w:color="auto"/>
              <w:right w:val="single" w:sz="4" w:space="0" w:color="auto"/>
            </w:tcBorders>
          </w:tcPr>
          <w:p w14:paraId="1589EEB0" w14:textId="77777777" w:rsidR="00D446AC" w:rsidRPr="0072127A" w:rsidRDefault="00D446AC" w:rsidP="00C703A7">
            <w:pPr>
              <w:pStyle w:val="TAC"/>
              <w:rPr>
                <w:rFonts w:eastAsia="宋体"/>
                <w:lang w:val="en-US" w:eastAsia="zh-CN"/>
              </w:rPr>
            </w:pPr>
            <w:r w:rsidRPr="0072127A">
              <w:rPr>
                <w:rFonts w:eastAsia="宋体"/>
              </w:rPr>
              <w:t>n1, n3, n8, n78</w:t>
            </w:r>
          </w:p>
        </w:tc>
      </w:tr>
      <w:tr w:rsidR="00D446AC" w:rsidRPr="0072127A" w14:paraId="51DB3376"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192A6AC1" w14:textId="77777777" w:rsidR="00D446AC" w:rsidRPr="0072127A" w:rsidRDefault="00D446AC" w:rsidP="00C703A7">
            <w:pPr>
              <w:pStyle w:val="TAC"/>
              <w:rPr>
                <w:rFonts w:eastAsia="宋体"/>
              </w:rPr>
            </w:pPr>
            <w:r w:rsidRPr="0072127A">
              <w:rPr>
                <w:rFonts w:eastAsia="宋体"/>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0B4E31DA" w14:textId="77777777" w:rsidR="00D446AC" w:rsidRPr="0072127A" w:rsidRDefault="00D446AC" w:rsidP="00C703A7">
            <w:pPr>
              <w:pStyle w:val="TAC"/>
              <w:rPr>
                <w:rFonts w:eastAsia="宋体"/>
              </w:rPr>
            </w:pPr>
            <w:r w:rsidRPr="0072127A">
              <w:rPr>
                <w:rFonts w:eastAsia="宋体"/>
                <w:lang w:eastAsia="zh-CN"/>
              </w:rPr>
              <w:t>n1, n3, n18, n28</w:t>
            </w:r>
          </w:p>
        </w:tc>
      </w:tr>
      <w:tr w:rsidR="00D446AC" w:rsidRPr="0072127A" w14:paraId="0F580B0D"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615229B4" w14:textId="77777777" w:rsidR="00D446AC" w:rsidRPr="0072127A" w:rsidRDefault="00D446AC" w:rsidP="00C703A7">
            <w:pPr>
              <w:pStyle w:val="TAC"/>
              <w:rPr>
                <w:rFonts w:eastAsia="宋体"/>
              </w:rPr>
            </w:pPr>
            <w:r w:rsidRPr="0072127A">
              <w:rPr>
                <w:rFonts w:eastAsia="宋体"/>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2816D78D" w14:textId="77777777" w:rsidR="00D446AC" w:rsidRPr="0072127A" w:rsidRDefault="00D446AC" w:rsidP="00C703A7">
            <w:pPr>
              <w:pStyle w:val="TAC"/>
              <w:rPr>
                <w:rFonts w:eastAsia="宋体"/>
              </w:rPr>
            </w:pPr>
            <w:r w:rsidRPr="0072127A">
              <w:rPr>
                <w:rFonts w:eastAsia="宋体"/>
                <w:lang w:eastAsia="zh-CN"/>
              </w:rPr>
              <w:t>n1, n3, n18, n41</w:t>
            </w:r>
          </w:p>
        </w:tc>
      </w:tr>
      <w:tr w:rsidR="00D446AC" w:rsidRPr="0072127A" w14:paraId="7E801C1A"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3FACA87F" w14:textId="77777777" w:rsidR="00D446AC" w:rsidRPr="0072127A" w:rsidRDefault="00D446AC" w:rsidP="00C703A7">
            <w:pPr>
              <w:pStyle w:val="TAC"/>
              <w:rPr>
                <w:rFonts w:eastAsia="宋体"/>
                <w:lang w:eastAsia="zh-CN"/>
              </w:rPr>
            </w:pPr>
            <w:r w:rsidRPr="0072127A">
              <w:rPr>
                <w:rFonts w:eastAsia="宋体"/>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5DC8E182" w14:textId="77777777" w:rsidR="00D446AC" w:rsidRPr="0072127A" w:rsidRDefault="00D446AC" w:rsidP="00C703A7">
            <w:pPr>
              <w:pStyle w:val="TAC"/>
              <w:rPr>
                <w:rFonts w:eastAsia="宋体"/>
                <w:lang w:eastAsia="zh-CN"/>
              </w:rPr>
            </w:pPr>
            <w:r w:rsidRPr="0072127A">
              <w:rPr>
                <w:rFonts w:eastAsia="宋体"/>
                <w:lang w:eastAsia="zh-CN"/>
              </w:rPr>
              <w:t>n1, n3, n18, n77</w:t>
            </w:r>
          </w:p>
        </w:tc>
      </w:tr>
      <w:tr w:rsidR="00D446AC" w:rsidRPr="0072127A" w14:paraId="46BFD91A"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13C31685" w14:textId="77777777" w:rsidR="00D446AC" w:rsidRPr="0072127A" w:rsidRDefault="00D446AC" w:rsidP="00C703A7">
            <w:pPr>
              <w:pStyle w:val="TAC"/>
              <w:rPr>
                <w:rFonts w:eastAsia="宋体"/>
                <w:lang w:eastAsia="zh-CN"/>
              </w:rPr>
            </w:pPr>
            <w:r w:rsidRPr="0072127A">
              <w:rPr>
                <w:rFonts w:eastAsia="宋体"/>
              </w:rPr>
              <w:t>CA_n1-n3-n26-n78</w:t>
            </w:r>
          </w:p>
        </w:tc>
        <w:tc>
          <w:tcPr>
            <w:tcW w:w="2552" w:type="dxa"/>
            <w:tcBorders>
              <w:top w:val="single" w:sz="4" w:space="0" w:color="auto"/>
              <w:left w:val="single" w:sz="4" w:space="0" w:color="auto"/>
              <w:bottom w:val="single" w:sz="4" w:space="0" w:color="auto"/>
              <w:right w:val="single" w:sz="4" w:space="0" w:color="auto"/>
            </w:tcBorders>
          </w:tcPr>
          <w:p w14:paraId="3E43B692" w14:textId="77777777" w:rsidR="00D446AC" w:rsidRPr="0072127A" w:rsidRDefault="00D446AC" w:rsidP="00C703A7">
            <w:pPr>
              <w:pStyle w:val="TAC"/>
              <w:rPr>
                <w:rFonts w:eastAsia="宋体"/>
                <w:lang w:eastAsia="zh-CN"/>
              </w:rPr>
            </w:pPr>
            <w:r w:rsidRPr="0072127A">
              <w:rPr>
                <w:rFonts w:eastAsia="宋体"/>
              </w:rPr>
              <w:t>n1, n3, n26, n78</w:t>
            </w:r>
          </w:p>
        </w:tc>
      </w:tr>
      <w:tr w:rsidR="00D446AC" w:rsidRPr="0072127A" w14:paraId="70B4309A"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48F8A106" w14:textId="77777777" w:rsidR="00D446AC" w:rsidRPr="0072127A" w:rsidRDefault="00D446AC" w:rsidP="00C703A7">
            <w:pPr>
              <w:pStyle w:val="TAC"/>
              <w:rPr>
                <w:rFonts w:eastAsia="宋体"/>
                <w:lang w:eastAsia="zh-CN"/>
              </w:rPr>
            </w:pPr>
            <w:r w:rsidRPr="0072127A">
              <w:rPr>
                <w:rFonts w:eastAsia="宋体"/>
                <w:noProof/>
              </w:rPr>
              <w:t>CA_n1-n3-n28-n38</w:t>
            </w:r>
          </w:p>
        </w:tc>
        <w:tc>
          <w:tcPr>
            <w:tcW w:w="2552" w:type="dxa"/>
            <w:tcBorders>
              <w:top w:val="single" w:sz="4" w:space="0" w:color="auto"/>
              <w:left w:val="single" w:sz="4" w:space="0" w:color="auto"/>
              <w:bottom w:val="single" w:sz="4" w:space="0" w:color="auto"/>
              <w:right w:val="single" w:sz="4" w:space="0" w:color="auto"/>
            </w:tcBorders>
          </w:tcPr>
          <w:p w14:paraId="05463036" w14:textId="77777777" w:rsidR="00D446AC" w:rsidRPr="0072127A" w:rsidRDefault="00D446AC" w:rsidP="00C703A7">
            <w:pPr>
              <w:pStyle w:val="TAC"/>
              <w:rPr>
                <w:rFonts w:eastAsia="宋体"/>
                <w:lang w:eastAsia="zh-CN"/>
              </w:rPr>
            </w:pPr>
            <w:r w:rsidRPr="0072127A">
              <w:rPr>
                <w:rFonts w:eastAsia="宋体"/>
                <w:noProof/>
              </w:rPr>
              <w:t>n1</w:t>
            </w:r>
            <w:r w:rsidRPr="0072127A">
              <w:rPr>
                <w:rFonts w:eastAsia="宋体"/>
                <w:noProof/>
                <w:lang w:val="en-US"/>
              </w:rPr>
              <w:t xml:space="preserve">, </w:t>
            </w:r>
            <w:r w:rsidRPr="0072127A">
              <w:rPr>
                <w:rFonts w:eastAsia="宋体"/>
                <w:noProof/>
              </w:rPr>
              <w:t>n3</w:t>
            </w:r>
            <w:r w:rsidRPr="0072127A">
              <w:rPr>
                <w:rFonts w:eastAsia="宋体"/>
                <w:noProof/>
                <w:lang w:val="en-US"/>
              </w:rPr>
              <w:t xml:space="preserve">, </w:t>
            </w:r>
            <w:r w:rsidRPr="0072127A">
              <w:rPr>
                <w:rFonts w:eastAsia="宋体"/>
                <w:noProof/>
              </w:rPr>
              <w:t>n28</w:t>
            </w:r>
            <w:r w:rsidRPr="0072127A">
              <w:rPr>
                <w:rFonts w:eastAsia="宋体"/>
                <w:noProof/>
                <w:lang w:val="en-US"/>
              </w:rPr>
              <w:t xml:space="preserve">, </w:t>
            </w:r>
            <w:r w:rsidRPr="0072127A">
              <w:rPr>
                <w:rFonts w:eastAsia="宋体"/>
                <w:noProof/>
              </w:rPr>
              <w:t>n38</w:t>
            </w:r>
          </w:p>
        </w:tc>
      </w:tr>
      <w:tr w:rsidR="00D446AC" w:rsidRPr="0072127A" w14:paraId="5EEF066C"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4BB96B7F" w14:textId="77777777" w:rsidR="00D446AC" w:rsidRPr="0072127A" w:rsidRDefault="00D446AC" w:rsidP="00C703A7">
            <w:pPr>
              <w:pStyle w:val="TAC"/>
              <w:rPr>
                <w:rFonts w:eastAsia="宋体"/>
              </w:rPr>
            </w:pPr>
            <w:r w:rsidRPr="0072127A">
              <w:rPr>
                <w:rFonts w:eastAsia="宋体"/>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235DC22D" w14:textId="77777777" w:rsidR="00D446AC" w:rsidRPr="0072127A" w:rsidRDefault="00D446AC" w:rsidP="00C703A7">
            <w:pPr>
              <w:pStyle w:val="TAC"/>
              <w:rPr>
                <w:rFonts w:eastAsia="宋体"/>
              </w:rPr>
            </w:pPr>
            <w:r w:rsidRPr="0072127A">
              <w:rPr>
                <w:rFonts w:eastAsia="宋体"/>
                <w:lang w:eastAsia="zh-CN"/>
              </w:rPr>
              <w:t>n1, n3, n28, n41</w:t>
            </w:r>
          </w:p>
        </w:tc>
      </w:tr>
      <w:tr w:rsidR="00D446AC" w:rsidRPr="0072127A" w14:paraId="2ED0E6B4"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12D6416B" w14:textId="77777777" w:rsidR="00D446AC" w:rsidRPr="0072127A" w:rsidRDefault="00D446AC" w:rsidP="00C703A7">
            <w:pPr>
              <w:pStyle w:val="TAC"/>
              <w:rPr>
                <w:rFonts w:eastAsia="宋体"/>
              </w:rPr>
            </w:pPr>
            <w:r w:rsidRPr="0072127A">
              <w:rPr>
                <w:rFonts w:eastAsia="宋体" w:hint="eastAsia"/>
                <w:lang w:val="en-US" w:eastAsia="ja-JP"/>
              </w:rPr>
              <w:t>C</w:t>
            </w:r>
            <w:r w:rsidRPr="0072127A">
              <w:rPr>
                <w:rFonts w:eastAsia="宋体"/>
                <w:lang w:val="en-US" w:eastAsia="ja-JP"/>
              </w:rPr>
              <w:t>A_n1-n3-n28-n77</w:t>
            </w:r>
            <w:r w:rsidRPr="0072127A">
              <w:rPr>
                <w:rFonts w:eastAsia="宋体"/>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409853BA" w14:textId="77777777" w:rsidR="00D446AC" w:rsidRPr="0072127A" w:rsidRDefault="00D446AC" w:rsidP="00C703A7">
            <w:pPr>
              <w:pStyle w:val="TAC"/>
              <w:rPr>
                <w:rFonts w:eastAsia="宋体"/>
              </w:rPr>
            </w:pPr>
            <w:r w:rsidRPr="0072127A">
              <w:rPr>
                <w:rFonts w:eastAsia="宋体"/>
                <w:lang w:val="en-US" w:eastAsia="ja-JP"/>
              </w:rPr>
              <w:t>n1, n3, n28, n77</w:t>
            </w:r>
          </w:p>
        </w:tc>
      </w:tr>
      <w:tr w:rsidR="00D446AC" w:rsidRPr="0072127A" w14:paraId="6728F6AE"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1F2F62F5" w14:textId="77777777" w:rsidR="00D446AC" w:rsidRPr="0072127A" w:rsidRDefault="00D446AC" w:rsidP="00C703A7">
            <w:pPr>
              <w:pStyle w:val="TAC"/>
              <w:rPr>
                <w:rFonts w:eastAsia="宋体"/>
                <w:lang w:val="en-US" w:eastAsia="zh-CN"/>
              </w:rPr>
            </w:pPr>
            <w:r w:rsidRPr="0072127A">
              <w:rPr>
                <w:rFonts w:eastAsia="宋体"/>
              </w:rPr>
              <w:t>CA_n1-n3-n28-n78</w:t>
            </w:r>
          </w:p>
        </w:tc>
        <w:tc>
          <w:tcPr>
            <w:tcW w:w="2552" w:type="dxa"/>
            <w:tcBorders>
              <w:top w:val="single" w:sz="4" w:space="0" w:color="auto"/>
              <w:left w:val="single" w:sz="4" w:space="0" w:color="auto"/>
              <w:bottom w:val="single" w:sz="4" w:space="0" w:color="auto"/>
              <w:right w:val="single" w:sz="4" w:space="0" w:color="auto"/>
            </w:tcBorders>
          </w:tcPr>
          <w:p w14:paraId="77F40321" w14:textId="77777777" w:rsidR="00D446AC" w:rsidRPr="0072127A" w:rsidRDefault="00D446AC" w:rsidP="00C703A7">
            <w:pPr>
              <w:pStyle w:val="TAC"/>
              <w:rPr>
                <w:rFonts w:eastAsia="宋体"/>
                <w:lang w:val="en-US" w:eastAsia="zh-CN"/>
              </w:rPr>
            </w:pPr>
            <w:r w:rsidRPr="0072127A">
              <w:rPr>
                <w:rFonts w:eastAsia="宋体"/>
              </w:rPr>
              <w:t>n1, n3, n28, n78</w:t>
            </w:r>
          </w:p>
        </w:tc>
      </w:tr>
      <w:tr w:rsidR="00D446AC" w:rsidRPr="0072127A" w14:paraId="19EA4F7A"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298C6E6B" w14:textId="77777777" w:rsidR="00D446AC" w:rsidRPr="0072127A" w:rsidRDefault="00D446AC" w:rsidP="00C703A7">
            <w:pPr>
              <w:pStyle w:val="TAC"/>
              <w:rPr>
                <w:rFonts w:eastAsia="宋体"/>
              </w:rPr>
            </w:pPr>
            <w:r w:rsidRPr="0072127A">
              <w:rPr>
                <w:rFonts w:eastAsia="宋体" w:hint="eastAsia"/>
                <w:lang w:val="en-US" w:eastAsia="ja-JP"/>
              </w:rPr>
              <w:t>C</w:t>
            </w:r>
            <w:r w:rsidRPr="0072127A">
              <w:rPr>
                <w:rFonts w:eastAsia="宋体"/>
                <w:lang w:val="en-US" w:eastAsia="ja-JP"/>
              </w:rPr>
              <w:t>A_n1-n3-n28-n79</w:t>
            </w:r>
            <w:r w:rsidRPr="0072127A">
              <w:rPr>
                <w:rFonts w:eastAsia="宋体"/>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0B74C65B" w14:textId="77777777" w:rsidR="00D446AC" w:rsidRPr="0072127A" w:rsidRDefault="00D446AC" w:rsidP="00C703A7">
            <w:pPr>
              <w:pStyle w:val="TAC"/>
              <w:rPr>
                <w:rFonts w:eastAsia="宋体"/>
              </w:rPr>
            </w:pPr>
            <w:r w:rsidRPr="0072127A">
              <w:rPr>
                <w:rFonts w:eastAsia="宋体"/>
                <w:lang w:val="en-US" w:eastAsia="ja-JP"/>
              </w:rPr>
              <w:t>n1, n3, n28, n79</w:t>
            </w:r>
          </w:p>
        </w:tc>
      </w:tr>
      <w:tr w:rsidR="00D446AC" w:rsidRPr="0072127A" w14:paraId="27BC57E2"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4CF7BA8F" w14:textId="77777777" w:rsidR="00D446AC" w:rsidRPr="0072127A" w:rsidRDefault="00D446AC" w:rsidP="00C703A7">
            <w:pPr>
              <w:pStyle w:val="TAC"/>
              <w:rPr>
                <w:rFonts w:eastAsia="宋体"/>
                <w:lang w:val="en-US" w:eastAsia="ja-JP"/>
              </w:rPr>
            </w:pPr>
            <w:r w:rsidRPr="0072127A">
              <w:rPr>
                <w:rFonts w:eastAsia="宋体"/>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56BCE57A" w14:textId="77777777" w:rsidR="00D446AC" w:rsidRPr="0072127A" w:rsidRDefault="00D446AC" w:rsidP="00C703A7">
            <w:pPr>
              <w:pStyle w:val="TAC"/>
              <w:rPr>
                <w:rFonts w:eastAsia="宋体"/>
                <w:lang w:val="en-US" w:eastAsia="ja-JP"/>
              </w:rPr>
            </w:pPr>
            <w:r w:rsidRPr="0072127A">
              <w:rPr>
                <w:rFonts w:eastAsia="宋体"/>
                <w:lang w:eastAsia="zh-CN"/>
              </w:rPr>
              <w:t>n1, n3, n40, n77</w:t>
            </w:r>
          </w:p>
        </w:tc>
      </w:tr>
      <w:tr w:rsidR="00D446AC" w:rsidRPr="0072127A" w14:paraId="0465A02E"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7F84356A" w14:textId="77777777" w:rsidR="00D446AC" w:rsidRPr="0072127A" w:rsidRDefault="00D446AC" w:rsidP="00C703A7">
            <w:pPr>
              <w:pStyle w:val="TAC"/>
              <w:rPr>
                <w:rFonts w:eastAsia="宋体"/>
                <w:lang w:val="en-US" w:eastAsia="ja-JP"/>
              </w:rPr>
            </w:pPr>
            <w:r w:rsidRPr="0072127A">
              <w:rPr>
                <w:rFonts w:eastAsia="宋体"/>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0E022C2E" w14:textId="77777777" w:rsidR="00D446AC" w:rsidRPr="0072127A" w:rsidRDefault="00D446AC" w:rsidP="00C703A7">
            <w:pPr>
              <w:pStyle w:val="TAC"/>
              <w:rPr>
                <w:rFonts w:eastAsia="宋体"/>
                <w:lang w:val="en-US" w:eastAsia="ja-JP"/>
              </w:rPr>
            </w:pPr>
            <w:r w:rsidRPr="0072127A">
              <w:rPr>
                <w:rFonts w:eastAsia="宋体"/>
                <w:lang w:eastAsia="zh-CN"/>
              </w:rPr>
              <w:t>n1, n3, n41, n77</w:t>
            </w:r>
          </w:p>
        </w:tc>
      </w:tr>
      <w:tr w:rsidR="00D446AC" w:rsidRPr="0072127A" w14:paraId="3B30C0FB"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49BEB26B" w14:textId="77777777" w:rsidR="00D446AC" w:rsidRPr="0072127A" w:rsidRDefault="00D446AC" w:rsidP="00C703A7">
            <w:pPr>
              <w:pStyle w:val="TAC"/>
              <w:rPr>
                <w:rFonts w:eastAsia="宋体"/>
                <w:lang w:eastAsia="zh-CN"/>
              </w:rPr>
            </w:pPr>
            <w:r w:rsidRPr="0072127A">
              <w:rPr>
                <w:rFonts w:eastAsia="宋体"/>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33CF8512" w14:textId="77777777" w:rsidR="00D446AC" w:rsidRPr="0072127A" w:rsidRDefault="00D446AC" w:rsidP="00C703A7">
            <w:pPr>
              <w:pStyle w:val="TAC"/>
              <w:rPr>
                <w:rFonts w:eastAsia="宋体"/>
                <w:lang w:eastAsia="zh-CN"/>
              </w:rPr>
            </w:pPr>
            <w:r w:rsidRPr="0072127A">
              <w:rPr>
                <w:rFonts w:eastAsia="宋体"/>
                <w:lang w:eastAsia="zh-CN"/>
              </w:rPr>
              <w:t>n1, n3, n41, n79</w:t>
            </w:r>
          </w:p>
        </w:tc>
      </w:tr>
      <w:tr w:rsidR="00D446AC" w:rsidRPr="0072127A" w14:paraId="4C0D99A5"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586834EC" w14:textId="77777777" w:rsidR="00D446AC" w:rsidRPr="0072127A" w:rsidRDefault="00D446AC" w:rsidP="00C703A7">
            <w:pPr>
              <w:pStyle w:val="TAC"/>
              <w:rPr>
                <w:rFonts w:eastAsia="宋体"/>
              </w:rPr>
            </w:pPr>
            <w:r w:rsidRPr="0072127A">
              <w:rPr>
                <w:rFonts w:eastAsia="宋体"/>
              </w:rPr>
              <w:t>CA_n1-n3-n67-n78</w:t>
            </w:r>
          </w:p>
        </w:tc>
        <w:tc>
          <w:tcPr>
            <w:tcW w:w="2552" w:type="dxa"/>
            <w:tcBorders>
              <w:top w:val="single" w:sz="4" w:space="0" w:color="auto"/>
              <w:left w:val="single" w:sz="4" w:space="0" w:color="auto"/>
              <w:bottom w:val="single" w:sz="4" w:space="0" w:color="auto"/>
              <w:right w:val="single" w:sz="4" w:space="0" w:color="auto"/>
            </w:tcBorders>
          </w:tcPr>
          <w:p w14:paraId="30C33679" w14:textId="77777777" w:rsidR="00D446AC" w:rsidRPr="0072127A" w:rsidRDefault="00D446AC" w:rsidP="00C703A7">
            <w:pPr>
              <w:pStyle w:val="TAC"/>
              <w:rPr>
                <w:rFonts w:eastAsia="宋体"/>
              </w:rPr>
            </w:pPr>
            <w:r w:rsidRPr="0072127A">
              <w:rPr>
                <w:rFonts w:eastAsia="宋体"/>
              </w:rPr>
              <w:t>n1, n3, n67, n78</w:t>
            </w:r>
          </w:p>
        </w:tc>
      </w:tr>
      <w:tr w:rsidR="00D446AC" w:rsidRPr="0072127A" w14:paraId="3F23FC2E"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40CC390A" w14:textId="77777777" w:rsidR="00D446AC" w:rsidRPr="0072127A" w:rsidRDefault="00D446AC" w:rsidP="00C703A7">
            <w:pPr>
              <w:pStyle w:val="TAC"/>
              <w:rPr>
                <w:rFonts w:eastAsia="宋体"/>
                <w:color w:val="000000"/>
                <w:szCs w:val="18"/>
                <w:lang w:eastAsia="ja-JP"/>
              </w:rPr>
            </w:pPr>
            <w:r w:rsidRPr="0072127A">
              <w:rPr>
                <w:rFonts w:eastAsia="宋体"/>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75B51643" w14:textId="77777777" w:rsidR="00D446AC" w:rsidRPr="0072127A" w:rsidRDefault="00D446AC" w:rsidP="00C703A7">
            <w:pPr>
              <w:pStyle w:val="TAC"/>
              <w:rPr>
                <w:rFonts w:eastAsia="宋体"/>
                <w:color w:val="000000"/>
                <w:szCs w:val="18"/>
                <w:lang w:eastAsia="ja-JP"/>
              </w:rPr>
            </w:pPr>
            <w:r w:rsidRPr="0072127A">
              <w:rPr>
                <w:rFonts w:eastAsia="宋体"/>
                <w:lang w:val="en-US" w:eastAsia="ja-JP"/>
              </w:rPr>
              <w:t>n1, n3, n77, n79</w:t>
            </w:r>
          </w:p>
        </w:tc>
      </w:tr>
      <w:tr w:rsidR="00D446AC" w:rsidRPr="0072127A" w14:paraId="037C20A5"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628E43A8" w14:textId="77777777" w:rsidR="00D446AC" w:rsidRPr="0072127A" w:rsidRDefault="00D446AC" w:rsidP="00C703A7">
            <w:pPr>
              <w:pStyle w:val="TAC"/>
              <w:rPr>
                <w:rFonts w:eastAsia="宋体"/>
              </w:rPr>
            </w:pPr>
            <w:r w:rsidRPr="0072127A">
              <w:rPr>
                <w:rFonts w:eastAsia="宋体"/>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06C660CC" w14:textId="77777777" w:rsidR="00D446AC" w:rsidRPr="0072127A" w:rsidRDefault="00D446AC" w:rsidP="00C703A7">
            <w:pPr>
              <w:pStyle w:val="TAC"/>
              <w:rPr>
                <w:rFonts w:eastAsia="宋体"/>
              </w:rPr>
            </w:pPr>
            <w:r w:rsidRPr="0072127A">
              <w:rPr>
                <w:rFonts w:eastAsia="宋体"/>
                <w:color w:val="000000"/>
                <w:szCs w:val="18"/>
                <w:lang w:eastAsia="ja-JP"/>
              </w:rPr>
              <w:t>n1, n5, n7, n78</w:t>
            </w:r>
          </w:p>
        </w:tc>
      </w:tr>
      <w:tr w:rsidR="00D446AC" w:rsidRPr="0072127A" w14:paraId="0DEC7A27"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4BFD05B3" w14:textId="77777777" w:rsidR="00D446AC" w:rsidRPr="0072127A" w:rsidRDefault="00D446AC" w:rsidP="00C703A7">
            <w:pPr>
              <w:pStyle w:val="TAC"/>
              <w:rPr>
                <w:rFonts w:eastAsia="宋体"/>
                <w:color w:val="000000"/>
                <w:szCs w:val="18"/>
                <w:lang w:eastAsia="ja-JP"/>
              </w:rPr>
            </w:pPr>
            <w:r w:rsidRPr="0072127A">
              <w:rPr>
                <w:rFonts w:eastAsia="宋体"/>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44D080DD" w14:textId="77777777" w:rsidR="00D446AC" w:rsidRPr="0072127A" w:rsidRDefault="00D446AC" w:rsidP="00C703A7">
            <w:pPr>
              <w:pStyle w:val="TAC"/>
              <w:rPr>
                <w:rFonts w:eastAsia="宋体"/>
                <w:color w:val="000000"/>
                <w:szCs w:val="18"/>
                <w:lang w:eastAsia="ja-JP"/>
              </w:rPr>
            </w:pPr>
            <w:r w:rsidRPr="0072127A">
              <w:rPr>
                <w:rFonts w:eastAsia="宋体"/>
                <w:color w:val="000000"/>
                <w:szCs w:val="18"/>
              </w:rPr>
              <w:t>n1, n7, n8, n40</w:t>
            </w:r>
          </w:p>
        </w:tc>
      </w:tr>
      <w:tr w:rsidR="00D446AC" w:rsidRPr="0072127A" w14:paraId="351109B3"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4416D1CE" w14:textId="77777777" w:rsidR="00D446AC" w:rsidRPr="0072127A" w:rsidRDefault="00D446AC" w:rsidP="00C703A7">
            <w:pPr>
              <w:pStyle w:val="TAC"/>
              <w:rPr>
                <w:rFonts w:eastAsia="宋体"/>
                <w:color w:val="000000"/>
                <w:szCs w:val="18"/>
                <w:lang w:eastAsia="ja-JP"/>
              </w:rPr>
            </w:pPr>
            <w:r w:rsidRPr="0072127A">
              <w:rPr>
                <w:rFonts w:eastAsia="宋体"/>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3A7BA90C" w14:textId="77777777" w:rsidR="00D446AC" w:rsidRPr="0072127A" w:rsidRDefault="00D446AC" w:rsidP="00C703A7">
            <w:pPr>
              <w:pStyle w:val="TAC"/>
              <w:rPr>
                <w:rFonts w:eastAsia="宋体"/>
                <w:color w:val="000000"/>
                <w:szCs w:val="18"/>
                <w:lang w:eastAsia="ja-JP"/>
              </w:rPr>
            </w:pPr>
            <w:r w:rsidRPr="0072127A">
              <w:rPr>
                <w:rFonts w:eastAsia="宋体"/>
                <w:color w:val="000000"/>
                <w:szCs w:val="18"/>
              </w:rPr>
              <w:t>n1, n7, n8, n78</w:t>
            </w:r>
          </w:p>
        </w:tc>
      </w:tr>
      <w:tr w:rsidR="00D446AC" w:rsidRPr="0072127A" w14:paraId="0D55078B"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69ADF7C9" w14:textId="77777777" w:rsidR="00D446AC" w:rsidRPr="0072127A" w:rsidRDefault="00D446AC" w:rsidP="00C703A7">
            <w:pPr>
              <w:pStyle w:val="TAC"/>
              <w:rPr>
                <w:rFonts w:eastAsia="宋体"/>
                <w:color w:val="000000"/>
                <w:szCs w:val="18"/>
              </w:rPr>
            </w:pPr>
            <w:r w:rsidRPr="0072127A">
              <w:rPr>
                <w:rFonts w:eastAsia="宋体"/>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5207B91A" w14:textId="77777777" w:rsidR="00D446AC" w:rsidRPr="0072127A" w:rsidRDefault="00D446AC" w:rsidP="00C703A7">
            <w:pPr>
              <w:pStyle w:val="TAC"/>
              <w:rPr>
                <w:rFonts w:eastAsia="宋体"/>
                <w:color w:val="000000"/>
                <w:szCs w:val="18"/>
              </w:rPr>
            </w:pPr>
            <w:r w:rsidRPr="0072127A">
              <w:rPr>
                <w:rFonts w:eastAsia="宋体"/>
                <w:color w:val="000000"/>
                <w:szCs w:val="18"/>
                <w:lang w:eastAsia="ja-JP"/>
              </w:rPr>
              <w:t>n1, n7, n26, n78</w:t>
            </w:r>
          </w:p>
        </w:tc>
      </w:tr>
      <w:tr w:rsidR="00D446AC" w:rsidRPr="0072127A" w14:paraId="0B768D24"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120F24F5" w14:textId="77777777" w:rsidR="00D446AC" w:rsidRPr="0072127A" w:rsidRDefault="00D446AC" w:rsidP="00C703A7">
            <w:pPr>
              <w:pStyle w:val="TAC"/>
              <w:rPr>
                <w:rFonts w:eastAsia="宋体"/>
                <w:color w:val="000000"/>
                <w:szCs w:val="18"/>
              </w:rPr>
            </w:pPr>
            <w:r w:rsidRPr="0072127A">
              <w:rPr>
                <w:rFonts w:eastAsia="宋体"/>
                <w:color w:val="000000"/>
                <w:szCs w:val="18"/>
              </w:rPr>
              <w:t>CA_n1-n7-n28-n38</w:t>
            </w:r>
          </w:p>
        </w:tc>
        <w:tc>
          <w:tcPr>
            <w:tcW w:w="2552" w:type="dxa"/>
            <w:tcBorders>
              <w:top w:val="single" w:sz="4" w:space="0" w:color="auto"/>
              <w:left w:val="single" w:sz="4" w:space="0" w:color="auto"/>
              <w:bottom w:val="single" w:sz="4" w:space="0" w:color="auto"/>
              <w:right w:val="single" w:sz="4" w:space="0" w:color="auto"/>
            </w:tcBorders>
          </w:tcPr>
          <w:p w14:paraId="6A098D17" w14:textId="77777777" w:rsidR="00D446AC" w:rsidRPr="0072127A" w:rsidRDefault="00D446AC" w:rsidP="00C703A7">
            <w:pPr>
              <w:pStyle w:val="TAC"/>
              <w:rPr>
                <w:rFonts w:eastAsia="宋体"/>
                <w:color w:val="000000"/>
                <w:szCs w:val="18"/>
              </w:rPr>
            </w:pPr>
            <w:r w:rsidRPr="0072127A">
              <w:rPr>
                <w:rFonts w:eastAsia="宋体"/>
                <w:color w:val="000000"/>
                <w:szCs w:val="18"/>
              </w:rPr>
              <w:t>n1, n7, n28, n38</w:t>
            </w:r>
          </w:p>
        </w:tc>
      </w:tr>
      <w:tr w:rsidR="00D446AC" w:rsidRPr="0072127A" w14:paraId="255C1B12"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5E115320" w14:textId="77777777" w:rsidR="00D446AC" w:rsidRPr="0072127A" w:rsidRDefault="00D446AC" w:rsidP="00C703A7">
            <w:pPr>
              <w:pStyle w:val="TAC"/>
              <w:rPr>
                <w:rFonts w:eastAsia="宋体"/>
              </w:rPr>
            </w:pPr>
            <w:r w:rsidRPr="0072127A">
              <w:rPr>
                <w:rFonts w:eastAsia="宋体"/>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59AEE38A" w14:textId="77777777" w:rsidR="00D446AC" w:rsidRPr="0072127A" w:rsidRDefault="00D446AC" w:rsidP="00C703A7">
            <w:pPr>
              <w:pStyle w:val="TAC"/>
              <w:rPr>
                <w:rFonts w:eastAsia="宋体"/>
              </w:rPr>
            </w:pPr>
            <w:r w:rsidRPr="0072127A">
              <w:rPr>
                <w:rFonts w:eastAsia="宋体"/>
                <w:color w:val="000000"/>
                <w:szCs w:val="18"/>
                <w:lang w:eastAsia="ja-JP"/>
              </w:rPr>
              <w:t>n1, n7, n28, n78</w:t>
            </w:r>
          </w:p>
        </w:tc>
      </w:tr>
      <w:tr w:rsidR="00D446AC" w:rsidRPr="0072127A" w14:paraId="18303A81"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598757A1" w14:textId="77777777" w:rsidR="00D446AC" w:rsidRPr="0072127A" w:rsidRDefault="00D446AC" w:rsidP="00C703A7">
            <w:pPr>
              <w:pStyle w:val="TAC"/>
              <w:rPr>
                <w:rFonts w:eastAsia="宋体"/>
                <w:color w:val="000000"/>
                <w:szCs w:val="18"/>
                <w:lang w:eastAsia="ja-JP"/>
              </w:rPr>
            </w:pPr>
            <w:r w:rsidRPr="0072127A">
              <w:rPr>
                <w:rFonts w:eastAsia="宋体"/>
                <w:lang w:val="en-US"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3839B061" w14:textId="77777777" w:rsidR="00D446AC" w:rsidRPr="0072127A" w:rsidRDefault="00D446AC" w:rsidP="00C703A7">
            <w:pPr>
              <w:pStyle w:val="TAC"/>
              <w:rPr>
                <w:rFonts w:eastAsia="宋体"/>
                <w:color w:val="000000"/>
                <w:szCs w:val="18"/>
                <w:lang w:eastAsia="ja-JP"/>
              </w:rPr>
            </w:pPr>
            <w:r w:rsidRPr="0072127A">
              <w:rPr>
                <w:rFonts w:eastAsia="宋体"/>
                <w:lang w:val="en-US" w:eastAsia="ja-JP"/>
              </w:rPr>
              <w:t>n1, n7, n40, n78</w:t>
            </w:r>
          </w:p>
        </w:tc>
      </w:tr>
      <w:tr w:rsidR="00D446AC" w:rsidRPr="0072127A" w14:paraId="3FBBB87C"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0D41225C" w14:textId="77777777" w:rsidR="00D446AC" w:rsidRPr="0072127A" w:rsidRDefault="00D446AC" w:rsidP="00C703A7">
            <w:pPr>
              <w:pStyle w:val="TAC"/>
              <w:rPr>
                <w:rFonts w:eastAsia="宋体"/>
                <w:lang w:val="en-US" w:eastAsia="ja-JP"/>
              </w:rPr>
            </w:pPr>
            <w:r w:rsidRPr="0072127A">
              <w:rPr>
                <w:rFonts w:eastAsia="宋体"/>
              </w:rPr>
              <w:t>CA_n1-n7-n67-n78</w:t>
            </w:r>
          </w:p>
        </w:tc>
        <w:tc>
          <w:tcPr>
            <w:tcW w:w="2552" w:type="dxa"/>
            <w:tcBorders>
              <w:top w:val="single" w:sz="4" w:space="0" w:color="auto"/>
              <w:left w:val="single" w:sz="4" w:space="0" w:color="auto"/>
              <w:bottom w:val="single" w:sz="4" w:space="0" w:color="auto"/>
              <w:right w:val="single" w:sz="4" w:space="0" w:color="auto"/>
            </w:tcBorders>
          </w:tcPr>
          <w:p w14:paraId="16CFDF71" w14:textId="77777777" w:rsidR="00D446AC" w:rsidRPr="0072127A" w:rsidRDefault="00D446AC" w:rsidP="00C703A7">
            <w:pPr>
              <w:pStyle w:val="TAC"/>
              <w:rPr>
                <w:rFonts w:eastAsia="宋体"/>
                <w:lang w:val="en-US" w:eastAsia="ja-JP"/>
              </w:rPr>
            </w:pPr>
            <w:r w:rsidRPr="0072127A">
              <w:rPr>
                <w:rFonts w:eastAsia="宋体"/>
              </w:rPr>
              <w:t>n1, n7, n67, n78</w:t>
            </w:r>
          </w:p>
        </w:tc>
      </w:tr>
      <w:tr w:rsidR="00D446AC" w:rsidRPr="0072127A" w14:paraId="32D9328A"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1FA13CFF" w14:textId="77777777" w:rsidR="00D446AC" w:rsidRPr="0072127A" w:rsidRDefault="00D446AC" w:rsidP="00C703A7">
            <w:pPr>
              <w:pStyle w:val="TAC"/>
              <w:rPr>
                <w:rFonts w:eastAsia="宋体"/>
              </w:rPr>
            </w:pPr>
            <w:r w:rsidRPr="0072127A">
              <w:rPr>
                <w:rFonts w:eastAsia="宋体"/>
                <w:lang w:val="en-US"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07ADD536" w14:textId="77777777" w:rsidR="00D446AC" w:rsidRPr="0072127A" w:rsidRDefault="00D446AC" w:rsidP="00C703A7">
            <w:pPr>
              <w:pStyle w:val="TAC"/>
              <w:rPr>
                <w:rFonts w:eastAsia="宋体"/>
              </w:rPr>
            </w:pPr>
            <w:r w:rsidRPr="0072127A">
              <w:rPr>
                <w:rFonts w:eastAsia="宋体"/>
                <w:lang w:val="en-US" w:eastAsia="ja-JP"/>
              </w:rPr>
              <w:t>n1, n8, n40, n78</w:t>
            </w:r>
          </w:p>
        </w:tc>
      </w:tr>
      <w:tr w:rsidR="00D446AC" w:rsidRPr="0072127A" w14:paraId="1248C983"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51749B45" w14:textId="77777777" w:rsidR="00D446AC" w:rsidRPr="0072127A" w:rsidRDefault="00D446AC" w:rsidP="00C703A7">
            <w:pPr>
              <w:pStyle w:val="TAC"/>
              <w:rPr>
                <w:rFonts w:eastAsia="宋体"/>
              </w:rPr>
            </w:pPr>
            <w:r w:rsidRPr="0072127A">
              <w:rPr>
                <w:rFonts w:eastAsia="宋体"/>
              </w:rPr>
              <w:t>CA_n1-n8-n78-n79</w:t>
            </w:r>
          </w:p>
        </w:tc>
        <w:tc>
          <w:tcPr>
            <w:tcW w:w="2552" w:type="dxa"/>
            <w:tcBorders>
              <w:top w:val="single" w:sz="4" w:space="0" w:color="auto"/>
              <w:left w:val="single" w:sz="4" w:space="0" w:color="auto"/>
              <w:bottom w:val="single" w:sz="4" w:space="0" w:color="auto"/>
              <w:right w:val="single" w:sz="4" w:space="0" w:color="auto"/>
            </w:tcBorders>
          </w:tcPr>
          <w:p w14:paraId="01757652" w14:textId="77777777" w:rsidR="00D446AC" w:rsidRPr="0072127A" w:rsidRDefault="00D446AC" w:rsidP="00C703A7">
            <w:pPr>
              <w:pStyle w:val="TAC"/>
              <w:rPr>
                <w:rFonts w:eastAsia="宋体"/>
              </w:rPr>
            </w:pPr>
            <w:r w:rsidRPr="0072127A">
              <w:rPr>
                <w:rFonts w:eastAsia="宋体"/>
              </w:rPr>
              <w:t>n1, n8, n78, n79</w:t>
            </w:r>
          </w:p>
        </w:tc>
      </w:tr>
      <w:tr w:rsidR="00D446AC" w:rsidRPr="0072127A" w14:paraId="7A05A005"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0D675008" w14:textId="77777777" w:rsidR="00D446AC" w:rsidRPr="0072127A" w:rsidRDefault="00D446AC" w:rsidP="00C703A7">
            <w:pPr>
              <w:pStyle w:val="TAC"/>
              <w:rPr>
                <w:rFonts w:eastAsia="宋体"/>
              </w:rPr>
            </w:pPr>
            <w:r w:rsidRPr="0072127A">
              <w:rPr>
                <w:rFonts w:eastAsia="宋体"/>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4F75ECAE" w14:textId="77777777" w:rsidR="00D446AC" w:rsidRPr="0072127A" w:rsidRDefault="00D446AC" w:rsidP="00C703A7">
            <w:pPr>
              <w:pStyle w:val="TAC"/>
              <w:rPr>
                <w:rFonts w:eastAsia="宋体"/>
              </w:rPr>
            </w:pPr>
            <w:r w:rsidRPr="0072127A">
              <w:rPr>
                <w:rFonts w:eastAsia="宋体"/>
                <w:lang w:eastAsia="zh-CN"/>
              </w:rPr>
              <w:t>n1, n18, n28, n41</w:t>
            </w:r>
          </w:p>
        </w:tc>
      </w:tr>
      <w:tr w:rsidR="00D446AC" w:rsidRPr="0072127A" w14:paraId="7FCA255D"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44D8C904" w14:textId="77777777" w:rsidR="00D446AC" w:rsidRPr="0072127A" w:rsidRDefault="00D446AC" w:rsidP="00C703A7">
            <w:pPr>
              <w:pStyle w:val="TAC"/>
              <w:rPr>
                <w:rFonts w:eastAsia="宋体"/>
              </w:rPr>
            </w:pPr>
            <w:r w:rsidRPr="0072127A">
              <w:rPr>
                <w:rFonts w:eastAsia="宋体"/>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4BA47931" w14:textId="77777777" w:rsidR="00D446AC" w:rsidRPr="0072127A" w:rsidRDefault="00D446AC" w:rsidP="00C703A7">
            <w:pPr>
              <w:pStyle w:val="TAC"/>
              <w:rPr>
                <w:rFonts w:eastAsia="宋体"/>
              </w:rPr>
            </w:pPr>
            <w:r w:rsidRPr="0072127A">
              <w:rPr>
                <w:rFonts w:eastAsia="宋体"/>
                <w:lang w:eastAsia="zh-CN"/>
              </w:rPr>
              <w:t>n1, n18, n28, n77</w:t>
            </w:r>
          </w:p>
        </w:tc>
      </w:tr>
      <w:tr w:rsidR="00D446AC" w:rsidRPr="0072127A" w14:paraId="146DA93B"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09085574" w14:textId="77777777" w:rsidR="00D446AC" w:rsidRPr="0072127A" w:rsidRDefault="00D446AC" w:rsidP="00C703A7">
            <w:pPr>
              <w:pStyle w:val="TAC"/>
              <w:rPr>
                <w:rFonts w:eastAsia="宋体"/>
              </w:rPr>
            </w:pPr>
            <w:r w:rsidRPr="0072127A">
              <w:rPr>
                <w:rFonts w:eastAsia="宋体"/>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1FC2EF93" w14:textId="77777777" w:rsidR="00D446AC" w:rsidRPr="0072127A" w:rsidRDefault="00D446AC" w:rsidP="00C703A7">
            <w:pPr>
              <w:pStyle w:val="TAC"/>
              <w:rPr>
                <w:rFonts w:eastAsia="宋体"/>
              </w:rPr>
            </w:pPr>
            <w:r w:rsidRPr="0072127A">
              <w:rPr>
                <w:rFonts w:eastAsia="宋体"/>
                <w:lang w:eastAsia="zh-CN"/>
              </w:rPr>
              <w:t>n1, n18, n41, n77</w:t>
            </w:r>
          </w:p>
        </w:tc>
      </w:tr>
      <w:tr w:rsidR="00D446AC" w:rsidRPr="0072127A" w14:paraId="036A2302"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4E01F335" w14:textId="77777777" w:rsidR="00D446AC" w:rsidRPr="0072127A" w:rsidRDefault="00D446AC" w:rsidP="00C703A7">
            <w:pPr>
              <w:pStyle w:val="TAC"/>
              <w:rPr>
                <w:rFonts w:eastAsia="宋体"/>
                <w:lang w:val="en-US" w:eastAsia="zh-CN"/>
              </w:rPr>
            </w:pPr>
            <w:r w:rsidRPr="0072127A">
              <w:rPr>
                <w:rFonts w:eastAsia="宋体"/>
                <w:lang w:val="en-US"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3BDC09A0" w14:textId="77777777" w:rsidR="00D446AC" w:rsidRPr="0072127A" w:rsidRDefault="00D446AC" w:rsidP="00C703A7">
            <w:pPr>
              <w:pStyle w:val="TAC"/>
              <w:rPr>
                <w:rFonts w:eastAsia="宋体"/>
                <w:lang w:val="en-US" w:eastAsia="zh-CN"/>
              </w:rPr>
            </w:pPr>
            <w:r w:rsidRPr="0072127A">
              <w:rPr>
                <w:rFonts w:eastAsia="宋体"/>
                <w:lang w:val="en-US" w:eastAsia="zh-CN"/>
              </w:rPr>
              <w:t>n1, n28, n38, n78</w:t>
            </w:r>
          </w:p>
        </w:tc>
      </w:tr>
      <w:tr w:rsidR="00D446AC" w:rsidRPr="0072127A" w14:paraId="2C47AB99"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19CDBC13" w14:textId="77777777" w:rsidR="00D446AC" w:rsidRPr="0072127A" w:rsidRDefault="00D446AC" w:rsidP="00C703A7">
            <w:pPr>
              <w:pStyle w:val="TAC"/>
              <w:rPr>
                <w:rFonts w:eastAsia="宋体"/>
                <w:lang w:val="en-US" w:eastAsia="zh-CN"/>
              </w:rPr>
            </w:pPr>
            <w:r w:rsidRPr="0072127A">
              <w:rPr>
                <w:rFonts w:eastAsia="宋体"/>
                <w:lang w:val="en-US"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04B4EF29" w14:textId="77777777" w:rsidR="00D446AC" w:rsidRPr="0072127A" w:rsidRDefault="00D446AC" w:rsidP="00C703A7">
            <w:pPr>
              <w:pStyle w:val="TAC"/>
              <w:rPr>
                <w:rFonts w:eastAsia="宋体"/>
                <w:lang w:val="en-US" w:eastAsia="zh-CN"/>
              </w:rPr>
            </w:pPr>
            <w:r w:rsidRPr="0072127A">
              <w:rPr>
                <w:rFonts w:eastAsia="宋体"/>
                <w:lang w:val="en-US" w:eastAsia="zh-CN"/>
              </w:rPr>
              <w:t>n1, n28, n40, n77</w:t>
            </w:r>
          </w:p>
        </w:tc>
      </w:tr>
      <w:tr w:rsidR="00D446AC" w:rsidRPr="0072127A" w14:paraId="6EA7BD10"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548ECCCB" w14:textId="77777777" w:rsidR="00D446AC" w:rsidRPr="0072127A" w:rsidRDefault="00D446AC" w:rsidP="00C703A7">
            <w:pPr>
              <w:pStyle w:val="TAC"/>
              <w:rPr>
                <w:rFonts w:eastAsia="宋体"/>
                <w:lang w:val="en-US" w:eastAsia="zh-CN"/>
              </w:rPr>
            </w:pPr>
            <w:r w:rsidRPr="0072127A">
              <w:rPr>
                <w:rFonts w:eastAsia="宋体"/>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05537B24" w14:textId="77777777" w:rsidR="00D446AC" w:rsidRPr="0072127A" w:rsidRDefault="00D446AC" w:rsidP="00C703A7">
            <w:pPr>
              <w:pStyle w:val="TAC"/>
              <w:rPr>
                <w:rFonts w:eastAsia="宋体"/>
                <w:lang w:val="en-US" w:eastAsia="zh-CN"/>
              </w:rPr>
            </w:pPr>
            <w:r w:rsidRPr="0072127A">
              <w:rPr>
                <w:rFonts w:eastAsia="宋体"/>
                <w:lang w:val="en-US" w:eastAsia="zh-CN"/>
              </w:rPr>
              <w:t>n1, n28, n40, n78</w:t>
            </w:r>
          </w:p>
        </w:tc>
      </w:tr>
      <w:tr w:rsidR="00D446AC" w:rsidRPr="0072127A" w14:paraId="67AEF4BA"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340CF65D" w14:textId="77777777" w:rsidR="00D446AC" w:rsidRPr="0072127A" w:rsidRDefault="00D446AC" w:rsidP="00C703A7">
            <w:pPr>
              <w:pStyle w:val="TAC"/>
              <w:rPr>
                <w:rFonts w:eastAsia="宋体"/>
              </w:rPr>
            </w:pPr>
            <w:r w:rsidRPr="0072127A">
              <w:rPr>
                <w:rFonts w:eastAsia="宋体"/>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705428D2" w14:textId="77777777" w:rsidR="00D446AC" w:rsidRPr="0072127A" w:rsidRDefault="00D446AC" w:rsidP="00C703A7">
            <w:pPr>
              <w:pStyle w:val="TAC"/>
              <w:rPr>
                <w:rFonts w:eastAsia="宋体"/>
              </w:rPr>
            </w:pPr>
            <w:r w:rsidRPr="0072127A">
              <w:rPr>
                <w:rFonts w:eastAsia="宋体"/>
                <w:lang w:eastAsia="zh-CN"/>
              </w:rPr>
              <w:t>n1, n28, n41, n77</w:t>
            </w:r>
          </w:p>
        </w:tc>
      </w:tr>
      <w:tr w:rsidR="00D446AC" w:rsidRPr="0072127A" w14:paraId="3B945202"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3DEF67E6" w14:textId="77777777" w:rsidR="00D446AC" w:rsidRPr="0072127A" w:rsidRDefault="00D446AC" w:rsidP="00C703A7">
            <w:pPr>
              <w:pStyle w:val="TAC"/>
              <w:rPr>
                <w:rFonts w:eastAsia="宋体"/>
                <w:lang w:eastAsia="zh-CN"/>
              </w:rPr>
            </w:pPr>
            <w:r w:rsidRPr="0072127A">
              <w:rPr>
                <w:rFonts w:eastAsia="宋体"/>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2471C4B6" w14:textId="77777777" w:rsidR="00D446AC" w:rsidRPr="0072127A" w:rsidRDefault="00D446AC" w:rsidP="00C703A7">
            <w:pPr>
              <w:pStyle w:val="TAC"/>
              <w:rPr>
                <w:rFonts w:eastAsia="宋体"/>
                <w:lang w:eastAsia="zh-CN"/>
              </w:rPr>
            </w:pPr>
            <w:r w:rsidRPr="0072127A">
              <w:rPr>
                <w:rFonts w:eastAsia="宋体"/>
                <w:lang w:eastAsia="zh-CN"/>
              </w:rPr>
              <w:t>n1, n28, n41, n79</w:t>
            </w:r>
          </w:p>
        </w:tc>
      </w:tr>
      <w:tr w:rsidR="00D446AC" w:rsidRPr="0072127A" w14:paraId="3AD9221D"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441AF30A" w14:textId="77777777" w:rsidR="00D446AC" w:rsidRPr="0072127A" w:rsidRDefault="00D446AC" w:rsidP="00C703A7">
            <w:pPr>
              <w:pStyle w:val="TAC"/>
              <w:rPr>
                <w:rFonts w:eastAsia="宋体"/>
                <w:lang w:val="en-US" w:eastAsia="zh-CN"/>
              </w:rPr>
            </w:pPr>
            <w:r w:rsidRPr="0072127A">
              <w:rPr>
                <w:rFonts w:eastAsia="宋体" w:hint="eastAsia"/>
                <w:lang w:val="en-US" w:eastAsia="ja-JP"/>
              </w:rPr>
              <w:t>C</w:t>
            </w:r>
            <w:r w:rsidRPr="0072127A">
              <w:rPr>
                <w:rFonts w:eastAsia="宋体"/>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58EA9814" w14:textId="77777777" w:rsidR="00D446AC" w:rsidRPr="0072127A" w:rsidRDefault="00D446AC" w:rsidP="00C703A7">
            <w:pPr>
              <w:pStyle w:val="TAC"/>
              <w:rPr>
                <w:rFonts w:eastAsia="宋体"/>
                <w:lang w:val="en-US" w:eastAsia="zh-CN"/>
              </w:rPr>
            </w:pPr>
            <w:r w:rsidRPr="0072127A">
              <w:rPr>
                <w:rFonts w:eastAsia="宋体"/>
                <w:lang w:val="en-US" w:eastAsia="ja-JP"/>
              </w:rPr>
              <w:t>n1, n28, n77, n79</w:t>
            </w:r>
          </w:p>
        </w:tc>
      </w:tr>
      <w:tr w:rsidR="00D446AC" w:rsidRPr="0072127A" w14:paraId="5BB3C727"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36FE8D20" w14:textId="77777777" w:rsidR="00D446AC" w:rsidRPr="0072127A" w:rsidRDefault="00D446AC" w:rsidP="00C703A7">
            <w:pPr>
              <w:pStyle w:val="TAC"/>
              <w:rPr>
                <w:rFonts w:eastAsia="宋体"/>
                <w:lang w:val="en-US" w:eastAsia="ja-JP"/>
              </w:rPr>
            </w:pPr>
            <w:r w:rsidRPr="0072127A">
              <w:rPr>
                <w:rFonts w:eastAsia="宋体"/>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5E78CF41" w14:textId="77777777" w:rsidR="00D446AC" w:rsidRPr="0072127A" w:rsidRDefault="00D446AC" w:rsidP="00C703A7">
            <w:pPr>
              <w:pStyle w:val="TAC"/>
              <w:rPr>
                <w:rFonts w:eastAsia="宋体"/>
                <w:lang w:val="en-US" w:eastAsia="ja-JP"/>
              </w:rPr>
            </w:pPr>
            <w:r w:rsidRPr="0072127A">
              <w:rPr>
                <w:rFonts w:eastAsia="宋体"/>
                <w:lang w:eastAsia="zh-CN"/>
              </w:rPr>
              <w:t>n1, n41, n77, n79</w:t>
            </w:r>
          </w:p>
        </w:tc>
      </w:tr>
      <w:tr w:rsidR="00D446AC" w:rsidRPr="0072127A" w14:paraId="535906F1"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1AEC1B81" w14:textId="77777777" w:rsidR="00D446AC" w:rsidRPr="0072127A" w:rsidRDefault="00D446AC" w:rsidP="00C703A7">
            <w:pPr>
              <w:pStyle w:val="TAC"/>
              <w:rPr>
                <w:rFonts w:eastAsia="宋体"/>
              </w:rPr>
            </w:pPr>
            <w:r w:rsidRPr="0072127A">
              <w:rPr>
                <w:rFonts w:eastAsia="宋体"/>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6EE7F2C3" w14:textId="77777777" w:rsidR="00D446AC" w:rsidRPr="0072127A" w:rsidRDefault="00D446AC" w:rsidP="00C703A7">
            <w:pPr>
              <w:pStyle w:val="TAC"/>
              <w:rPr>
                <w:rFonts w:eastAsia="宋体"/>
              </w:rPr>
            </w:pPr>
            <w:r w:rsidRPr="0072127A">
              <w:rPr>
                <w:rFonts w:eastAsia="宋体"/>
                <w:lang w:val="en-US" w:eastAsia="zh-CN"/>
              </w:rPr>
              <w:t>n2, n5, n30, n66</w:t>
            </w:r>
          </w:p>
        </w:tc>
      </w:tr>
      <w:tr w:rsidR="00D446AC" w:rsidRPr="0072127A" w14:paraId="2B9306C7"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196C3F2B" w14:textId="77777777" w:rsidR="00D446AC" w:rsidRPr="0072127A" w:rsidRDefault="00D446AC" w:rsidP="00C703A7">
            <w:pPr>
              <w:pStyle w:val="TAC"/>
              <w:rPr>
                <w:rFonts w:eastAsia="宋体"/>
                <w:lang w:val="en-US" w:eastAsia="zh-CN"/>
              </w:rPr>
            </w:pPr>
            <w:r w:rsidRPr="0072127A">
              <w:rPr>
                <w:rFonts w:eastAsia="宋体"/>
              </w:rPr>
              <w:t>CA_n2-n5-n30-n77</w:t>
            </w:r>
          </w:p>
        </w:tc>
        <w:tc>
          <w:tcPr>
            <w:tcW w:w="2552" w:type="dxa"/>
            <w:tcBorders>
              <w:top w:val="single" w:sz="4" w:space="0" w:color="auto"/>
              <w:left w:val="single" w:sz="4" w:space="0" w:color="auto"/>
              <w:bottom w:val="single" w:sz="4" w:space="0" w:color="auto"/>
              <w:right w:val="single" w:sz="4" w:space="0" w:color="auto"/>
            </w:tcBorders>
          </w:tcPr>
          <w:p w14:paraId="68C01282" w14:textId="77777777" w:rsidR="00D446AC" w:rsidRPr="0072127A" w:rsidRDefault="00D446AC" w:rsidP="00C703A7">
            <w:pPr>
              <w:pStyle w:val="TAC"/>
              <w:rPr>
                <w:rFonts w:eastAsia="宋体"/>
                <w:lang w:val="en-US" w:eastAsia="zh-CN"/>
              </w:rPr>
            </w:pPr>
            <w:r w:rsidRPr="0072127A">
              <w:rPr>
                <w:rFonts w:eastAsia="宋体"/>
              </w:rPr>
              <w:t>n2, n5, n30, n77</w:t>
            </w:r>
          </w:p>
        </w:tc>
      </w:tr>
      <w:tr w:rsidR="00D446AC" w:rsidRPr="0072127A" w14:paraId="6951EA65"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4277DC4E" w14:textId="77777777" w:rsidR="00D446AC" w:rsidRPr="0072127A" w:rsidRDefault="00D446AC" w:rsidP="00C703A7">
            <w:pPr>
              <w:pStyle w:val="TAC"/>
              <w:rPr>
                <w:rFonts w:eastAsia="宋体"/>
                <w:lang w:val="en-US" w:eastAsia="zh-CN"/>
              </w:rPr>
            </w:pPr>
            <w:r w:rsidRPr="0072127A">
              <w:rPr>
                <w:rFonts w:eastAsia="宋体"/>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0B4B7847" w14:textId="77777777" w:rsidR="00D446AC" w:rsidRPr="0072127A" w:rsidRDefault="00D446AC" w:rsidP="00C703A7">
            <w:pPr>
              <w:pStyle w:val="TAC"/>
              <w:rPr>
                <w:rFonts w:eastAsia="宋体"/>
                <w:lang w:val="en-US" w:eastAsia="zh-CN"/>
              </w:rPr>
            </w:pPr>
            <w:r w:rsidRPr="0072127A">
              <w:rPr>
                <w:rFonts w:eastAsia="宋体"/>
                <w:lang w:val="en-US" w:eastAsia="zh-CN"/>
              </w:rPr>
              <w:t>n2, n5, n48, n66</w:t>
            </w:r>
          </w:p>
        </w:tc>
      </w:tr>
      <w:tr w:rsidR="00D446AC" w:rsidRPr="0072127A" w14:paraId="033372C6"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069A2426" w14:textId="77777777" w:rsidR="00D446AC" w:rsidRPr="0072127A" w:rsidRDefault="00D446AC" w:rsidP="00C703A7">
            <w:pPr>
              <w:pStyle w:val="TAC"/>
              <w:rPr>
                <w:rFonts w:eastAsia="宋体"/>
                <w:lang w:val="en-US" w:eastAsia="zh-CN"/>
              </w:rPr>
            </w:pPr>
            <w:r w:rsidRPr="0072127A">
              <w:rPr>
                <w:rFonts w:eastAsia="宋体"/>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62697828" w14:textId="77777777" w:rsidR="00D446AC" w:rsidRPr="0072127A" w:rsidRDefault="00D446AC" w:rsidP="00C703A7">
            <w:pPr>
              <w:pStyle w:val="TAC"/>
              <w:rPr>
                <w:rFonts w:eastAsia="宋体"/>
                <w:lang w:val="en-US" w:eastAsia="zh-CN"/>
              </w:rPr>
            </w:pPr>
            <w:r w:rsidRPr="0072127A">
              <w:rPr>
                <w:rFonts w:eastAsia="宋体"/>
                <w:lang w:val="en-US" w:eastAsia="zh-CN"/>
              </w:rPr>
              <w:t>n2, n5, n48, n77</w:t>
            </w:r>
          </w:p>
        </w:tc>
      </w:tr>
      <w:tr w:rsidR="00D446AC" w:rsidRPr="0072127A" w14:paraId="11CFC2F3"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67C6BA0B" w14:textId="77777777" w:rsidR="00D446AC" w:rsidRPr="0072127A" w:rsidRDefault="00D446AC" w:rsidP="00C703A7">
            <w:pPr>
              <w:pStyle w:val="TAC"/>
              <w:rPr>
                <w:rFonts w:eastAsia="宋体"/>
                <w:lang w:val="en-US" w:eastAsia="zh-CN"/>
              </w:rPr>
            </w:pPr>
            <w:r w:rsidRPr="0072127A">
              <w:rPr>
                <w:rFonts w:eastAsia="宋体"/>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4DDC26F7" w14:textId="77777777" w:rsidR="00D446AC" w:rsidRPr="0072127A" w:rsidRDefault="00D446AC" w:rsidP="00C703A7">
            <w:pPr>
              <w:pStyle w:val="TAC"/>
              <w:rPr>
                <w:rFonts w:eastAsia="宋体"/>
                <w:lang w:val="en-US" w:eastAsia="zh-CN"/>
              </w:rPr>
            </w:pPr>
            <w:r w:rsidRPr="0072127A">
              <w:rPr>
                <w:rFonts w:eastAsia="宋体"/>
                <w:lang w:val="en-US" w:eastAsia="zh-CN"/>
              </w:rPr>
              <w:t>n2, n5, n66, n77</w:t>
            </w:r>
          </w:p>
        </w:tc>
      </w:tr>
      <w:tr w:rsidR="00D446AC" w:rsidRPr="0072127A" w14:paraId="339D64B7"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6A76A95C" w14:textId="77777777" w:rsidR="00D446AC" w:rsidRPr="0072127A" w:rsidRDefault="00D446AC" w:rsidP="00C703A7">
            <w:pPr>
              <w:pStyle w:val="TAC"/>
              <w:rPr>
                <w:rFonts w:eastAsia="宋体"/>
                <w:lang w:val="en-US" w:eastAsia="zh-CN"/>
              </w:rPr>
            </w:pPr>
            <w:r w:rsidRPr="0072127A">
              <w:rPr>
                <w:rFonts w:eastAsia="宋体"/>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654C1A64" w14:textId="77777777" w:rsidR="00D446AC" w:rsidRPr="0072127A" w:rsidRDefault="00D446AC" w:rsidP="00C703A7">
            <w:pPr>
              <w:pStyle w:val="TAC"/>
              <w:rPr>
                <w:rFonts w:eastAsia="宋体"/>
                <w:lang w:val="en-US" w:eastAsia="zh-CN"/>
              </w:rPr>
            </w:pPr>
            <w:r w:rsidRPr="0072127A">
              <w:rPr>
                <w:rFonts w:eastAsia="宋体"/>
                <w:lang w:val="en-US" w:eastAsia="zh-CN"/>
              </w:rPr>
              <w:t>n2, n12, n30, n66</w:t>
            </w:r>
          </w:p>
        </w:tc>
      </w:tr>
      <w:tr w:rsidR="00D446AC" w:rsidRPr="0072127A" w14:paraId="20A599B2"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382D9A05" w14:textId="77777777" w:rsidR="00D446AC" w:rsidRPr="0072127A" w:rsidRDefault="00D446AC" w:rsidP="00C703A7">
            <w:pPr>
              <w:pStyle w:val="TAC"/>
              <w:rPr>
                <w:rFonts w:eastAsia="宋体"/>
                <w:lang w:val="en-US" w:eastAsia="zh-CN"/>
              </w:rPr>
            </w:pPr>
            <w:r w:rsidRPr="0072127A">
              <w:rPr>
                <w:rFonts w:eastAsia="宋体"/>
                <w:color w:val="000000"/>
              </w:rPr>
              <w:t>CA_n2-n12-n30-n77</w:t>
            </w:r>
          </w:p>
        </w:tc>
        <w:tc>
          <w:tcPr>
            <w:tcW w:w="2552" w:type="dxa"/>
            <w:tcBorders>
              <w:top w:val="single" w:sz="4" w:space="0" w:color="auto"/>
              <w:left w:val="single" w:sz="4" w:space="0" w:color="auto"/>
              <w:bottom w:val="single" w:sz="4" w:space="0" w:color="auto"/>
              <w:right w:val="single" w:sz="4" w:space="0" w:color="auto"/>
            </w:tcBorders>
          </w:tcPr>
          <w:p w14:paraId="487A8DFA" w14:textId="77777777" w:rsidR="00D446AC" w:rsidRPr="0072127A" w:rsidRDefault="00D446AC" w:rsidP="00C703A7">
            <w:pPr>
              <w:pStyle w:val="TAC"/>
              <w:rPr>
                <w:rFonts w:eastAsia="宋体"/>
                <w:lang w:val="en-US" w:eastAsia="zh-CN"/>
              </w:rPr>
            </w:pPr>
            <w:r w:rsidRPr="0072127A">
              <w:rPr>
                <w:rFonts w:eastAsia="宋体"/>
                <w:color w:val="000000"/>
              </w:rPr>
              <w:t>n2, n12, n30, n77</w:t>
            </w:r>
          </w:p>
        </w:tc>
      </w:tr>
      <w:tr w:rsidR="00D446AC" w:rsidRPr="0072127A" w14:paraId="710AFF4A"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0C060E65" w14:textId="77777777" w:rsidR="00D446AC" w:rsidRPr="0072127A" w:rsidRDefault="00D446AC" w:rsidP="00C703A7">
            <w:pPr>
              <w:pStyle w:val="TAC"/>
              <w:rPr>
                <w:rFonts w:eastAsia="宋体"/>
                <w:lang w:val="en-US" w:eastAsia="zh-CN"/>
              </w:rPr>
            </w:pPr>
            <w:r w:rsidRPr="0072127A">
              <w:rPr>
                <w:rFonts w:eastAsia="宋体"/>
                <w:color w:val="000000"/>
              </w:rPr>
              <w:t>CA_n2-n12-n66-n77</w:t>
            </w:r>
          </w:p>
        </w:tc>
        <w:tc>
          <w:tcPr>
            <w:tcW w:w="2552" w:type="dxa"/>
            <w:tcBorders>
              <w:top w:val="single" w:sz="4" w:space="0" w:color="auto"/>
              <w:left w:val="single" w:sz="4" w:space="0" w:color="auto"/>
              <w:bottom w:val="single" w:sz="4" w:space="0" w:color="auto"/>
              <w:right w:val="single" w:sz="4" w:space="0" w:color="auto"/>
            </w:tcBorders>
          </w:tcPr>
          <w:p w14:paraId="5F62EC2A" w14:textId="77777777" w:rsidR="00D446AC" w:rsidRPr="0072127A" w:rsidRDefault="00D446AC" w:rsidP="00C703A7">
            <w:pPr>
              <w:pStyle w:val="TAC"/>
              <w:rPr>
                <w:rFonts w:eastAsia="宋体"/>
                <w:lang w:val="en-US" w:eastAsia="zh-CN"/>
              </w:rPr>
            </w:pPr>
            <w:r w:rsidRPr="0072127A">
              <w:rPr>
                <w:rFonts w:eastAsia="宋体"/>
                <w:color w:val="000000"/>
              </w:rPr>
              <w:t>n2, n12, n66, n77</w:t>
            </w:r>
          </w:p>
        </w:tc>
      </w:tr>
      <w:tr w:rsidR="00D446AC" w:rsidRPr="0072127A" w14:paraId="6FFF4AAC"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4DF0B9A3" w14:textId="77777777" w:rsidR="00D446AC" w:rsidRPr="0072127A" w:rsidRDefault="00D446AC" w:rsidP="00C703A7">
            <w:pPr>
              <w:pStyle w:val="TAC"/>
              <w:rPr>
                <w:rFonts w:eastAsia="宋体"/>
                <w:lang w:val="en-US" w:eastAsia="zh-CN"/>
              </w:rPr>
            </w:pPr>
            <w:r w:rsidRPr="0072127A">
              <w:rPr>
                <w:rFonts w:eastAsia="宋体"/>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270E7084" w14:textId="77777777" w:rsidR="00D446AC" w:rsidRPr="0072127A" w:rsidRDefault="00D446AC" w:rsidP="00C703A7">
            <w:pPr>
              <w:pStyle w:val="TAC"/>
              <w:rPr>
                <w:rFonts w:eastAsia="宋体"/>
                <w:lang w:val="en-US" w:eastAsia="zh-CN"/>
              </w:rPr>
            </w:pPr>
            <w:r w:rsidRPr="0072127A">
              <w:rPr>
                <w:rFonts w:eastAsia="宋体"/>
                <w:lang w:val="en-US" w:eastAsia="zh-CN"/>
              </w:rPr>
              <w:t>n2, n14, n30, n66</w:t>
            </w:r>
          </w:p>
        </w:tc>
      </w:tr>
      <w:tr w:rsidR="00D446AC" w:rsidRPr="0072127A" w14:paraId="3312892D"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2FE096B5" w14:textId="77777777" w:rsidR="00D446AC" w:rsidRPr="0072127A" w:rsidRDefault="00D446AC" w:rsidP="00C703A7">
            <w:pPr>
              <w:pStyle w:val="TAC"/>
              <w:rPr>
                <w:rFonts w:eastAsia="宋体"/>
                <w:lang w:val="en-US" w:eastAsia="zh-CN"/>
              </w:rPr>
            </w:pPr>
            <w:r w:rsidRPr="0072127A">
              <w:rPr>
                <w:rFonts w:eastAsia="宋体"/>
              </w:rPr>
              <w:t>CA_n2-n14-n30-n77</w:t>
            </w:r>
          </w:p>
        </w:tc>
        <w:tc>
          <w:tcPr>
            <w:tcW w:w="2552" w:type="dxa"/>
            <w:tcBorders>
              <w:top w:val="single" w:sz="4" w:space="0" w:color="auto"/>
              <w:left w:val="single" w:sz="4" w:space="0" w:color="auto"/>
              <w:bottom w:val="single" w:sz="4" w:space="0" w:color="auto"/>
              <w:right w:val="single" w:sz="4" w:space="0" w:color="auto"/>
            </w:tcBorders>
          </w:tcPr>
          <w:p w14:paraId="560258B9" w14:textId="77777777" w:rsidR="00D446AC" w:rsidRPr="0072127A" w:rsidRDefault="00D446AC" w:rsidP="00C703A7">
            <w:pPr>
              <w:pStyle w:val="TAC"/>
              <w:rPr>
                <w:rFonts w:eastAsia="宋体"/>
                <w:lang w:val="en-US" w:eastAsia="zh-CN"/>
              </w:rPr>
            </w:pPr>
            <w:r w:rsidRPr="0072127A">
              <w:rPr>
                <w:rFonts w:eastAsia="宋体"/>
              </w:rPr>
              <w:t>n2, n14, n30, n77</w:t>
            </w:r>
          </w:p>
        </w:tc>
      </w:tr>
      <w:tr w:rsidR="00D446AC" w:rsidRPr="0072127A" w14:paraId="2A9B7DC4"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69254043" w14:textId="77777777" w:rsidR="00D446AC" w:rsidRPr="0072127A" w:rsidRDefault="00D446AC" w:rsidP="00C703A7">
            <w:pPr>
              <w:pStyle w:val="TAC"/>
              <w:rPr>
                <w:rFonts w:eastAsia="宋体"/>
              </w:rPr>
            </w:pPr>
            <w:r w:rsidRPr="0072127A">
              <w:rPr>
                <w:rFonts w:eastAsia="宋体"/>
              </w:rPr>
              <w:t>CA_n2-n14-n66-n77</w:t>
            </w:r>
          </w:p>
        </w:tc>
        <w:tc>
          <w:tcPr>
            <w:tcW w:w="2552" w:type="dxa"/>
            <w:tcBorders>
              <w:top w:val="single" w:sz="4" w:space="0" w:color="auto"/>
              <w:left w:val="single" w:sz="4" w:space="0" w:color="auto"/>
              <w:bottom w:val="single" w:sz="4" w:space="0" w:color="auto"/>
              <w:right w:val="single" w:sz="4" w:space="0" w:color="auto"/>
            </w:tcBorders>
          </w:tcPr>
          <w:p w14:paraId="551F3E07" w14:textId="77777777" w:rsidR="00D446AC" w:rsidRPr="0072127A" w:rsidRDefault="00D446AC" w:rsidP="00C703A7">
            <w:pPr>
              <w:pStyle w:val="TAC"/>
              <w:rPr>
                <w:rFonts w:eastAsia="宋体"/>
              </w:rPr>
            </w:pPr>
            <w:r w:rsidRPr="0072127A">
              <w:rPr>
                <w:rFonts w:eastAsia="宋体"/>
              </w:rPr>
              <w:t>n2, n14, n66, n77</w:t>
            </w:r>
          </w:p>
        </w:tc>
      </w:tr>
      <w:tr w:rsidR="00D446AC" w:rsidRPr="0072127A" w14:paraId="01D1988F"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2A349F45" w14:textId="77777777" w:rsidR="00D446AC" w:rsidRPr="0072127A" w:rsidRDefault="00D446AC" w:rsidP="00C703A7">
            <w:pPr>
              <w:pStyle w:val="TAC"/>
              <w:rPr>
                <w:rFonts w:eastAsia="宋体"/>
                <w:lang w:val="en-US" w:eastAsia="zh-CN"/>
              </w:rPr>
            </w:pPr>
            <w:r w:rsidRPr="0072127A">
              <w:rPr>
                <w:rFonts w:eastAsia="宋体"/>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3FCEF674" w14:textId="77777777" w:rsidR="00D446AC" w:rsidRPr="0072127A" w:rsidRDefault="00D446AC" w:rsidP="00C703A7">
            <w:pPr>
              <w:pStyle w:val="TAC"/>
              <w:rPr>
                <w:rFonts w:eastAsia="宋体"/>
                <w:lang w:val="en-US" w:eastAsia="zh-CN"/>
              </w:rPr>
            </w:pPr>
            <w:r w:rsidRPr="0072127A">
              <w:rPr>
                <w:rFonts w:eastAsia="宋体"/>
                <w:lang w:val="en-US" w:eastAsia="zh-CN"/>
              </w:rPr>
              <w:t>n2, n29, n30, n66</w:t>
            </w:r>
          </w:p>
        </w:tc>
      </w:tr>
      <w:tr w:rsidR="00D446AC" w:rsidRPr="0072127A" w14:paraId="0EC878A8"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60D66650" w14:textId="77777777" w:rsidR="00D446AC" w:rsidRPr="0072127A" w:rsidRDefault="00D446AC" w:rsidP="00C703A7">
            <w:pPr>
              <w:pStyle w:val="TAC"/>
              <w:rPr>
                <w:rFonts w:eastAsia="宋体"/>
                <w:lang w:val="en-US" w:eastAsia="zh-CN"/>
              </w:rPr>
            </w:pPr>
            <w:r w:rsidRPr="0072127A">
              <w:rPr>
                <w:rFonts w:eastAsia="宋体"/>
                <w:lang w:val="en-US"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1C1FE608" w14:textId="77777777" w:rsidR="00D446AC" w:rsidRPr="0072127A" w:rsidRDefault="00D446AC" w:rsidP="00C703A7">
            <w:pPr>
              <w:pStyle w:val="TAC"/>
              <w:rPr>
                <w:rFonts w:eastAsia="宋体"/>
                <w:lang w:val="en-US" w:eastAsia="zh-CN"/>
              </w:rPr>
            </w:pPr>
            <w:r w:rsidRPr="0072127A">
              <w:rPr>
                <w:rFonts w:eastAsia="宋体"/>
                <w:lang w:val="en-US" w:eastAsia="zh-CN"/>
              </w:rPr>
              <w:t>n2, n29, n30, n77</w:t>
            </w:r>
          </w:p>
        </w:tc>
      </w:tr>
      <w:tr w:rsidR="00D446AC" w:rsidRPr="0072127A" w14:paraId="7BC7ED12"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3BC97DE7" w14:textId="77777777" w:rsidR="00D446AC" w:rsidRPr="0072127A" w:rsidRDefault="00D446AC" w:rsidP="00C703A7">
            <w:pPr>
              <w:pStyle w:val="TAC"/>
              <w:rPr>
                <w:rFonts w:eastAsia="宋体"/>
                <w:lang w:val="en-US" w:eastAsia="zh-CN"/>
              </w:rPr>
            </w:pPr>
            <w:r w:rsidRPr="0072127A">
              <w:rPr>
                <w:rFonts w:eastAsia="宋体"/>
                <w:lang w:val="en-US"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3BEFDB96" w14:textId="77777777" w:rsidR="00D446AC" w:rsidRPr="0072127A" w:rsidRDefault="00D446AC" w:rsidP="00C703A7">
            <w:pPr>
              <w:pStyle w:val="TAC"/>
              <w:rPr>
                <w:rFonts w:eastAsia="宋体"/>
                <w:lang w:val="en-US" w:eastAsia="zh-CN"/>
              </w:rPr>
            </w:pPr>
            <w:r w:rsidRPr="0072127A">
              <w:rPr>
                <w:rFonts w:eastAsia="宋体"/>
                <w:lang w:val="en-US" w:eastAsia="zh-CN"/>
              </w:rPr>
              <w:t>n2, n29, n66, n77</w:t>
            </w:r>
          </w:p>
        </w:tc>
      </w:tr>
      <w:tr w:rsidR="00D446AC" w:rsidRPr="0072127A" w14:paraId="727ECE9E"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3FDEB4BD" w14:textId="77777777" w:rsidR="00D446AC" w:rsidRPr="0072127A" w:rsidRDefault="00D446AC" w:rsidP="00C703A7">
            <w:pPr>
              <w:pStyle w:val="TAC"/>
              <w:rPr>
                <w:rFonts w:eastAsia="宋体"/>
                <w:lang w:val="en-US" w:eastAsia="zh-CN"/>
              </w:rPr>
            </w:pPr>
            <w:r w:rsidRPr="0072127A">
              <w:rPr>
                <w:rFonts w:eastAsia="宋体"/>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5DC89166" w14:textId="77777777" w:rsidR="00D446AC" w:rsidRPr="0072127A" w:rsidRDefault="00D446AC" w:rsidP="00C703A7">
            <w:pPr>
              <w:pStyle w:val="TAC"/>
              <w:rPr>
                <w:rFonts w:eastAsia="宋体"/>
                <w:lang w:val="en-US" w:eastAsia="zh-CN"/>
              </w:rPr>
            </w:pPr>
            <w:r w:rsidRPr="0072127A">
              <w:rPr>
                <w:rFonts w:eastAsia="宋体"/>
                <w:lang w:val="en-US" w:eastAsia="zh-CN"/>
              </w:rPr>
              <w:t>n2, n30, n66, n77</w:t>
            </w:r>
          </w:p>
        </w:tc>
      </w:tr>
      <w:tr w:rsidR="00D446AC" w:rsidRPr="0072127A" w14:paraId="02C2BF80"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05C97811" w14:textId="77777777" w:rsidR="00D446AC" w:rsidRPr="0072127A" w:rsidRDefault="00D446AC" w:rsidP="00C703A7">
            <w:pPr>
              <w:pStyle w:val="TAC"/>
              <w:rPr>
                <w:rFonts w:eastAsia="宋体"/>
                <w:lang w:val="en-US" w:eastAsia="zh-CN"/>
              </w:rPr>
            </w:pPr>
            <w:r w:rsidRPr="0072127A">
              <w:rPr>
                <w:rFonts w:eastAsia="宋体"/>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1D0FD09C" w14:textId="77777777" w:rsidR="00D446AC" w:rsidRPr="0072127A" w:rsidRDefault="00D446AC" w:rsidP="00C703A7">
            <w:pPr>
              <w:pStyle w:val="TAC"/>
              <w:rPr>
                <w:rFonts w:eastAsia="宋体"/>
                <w:lang w:val="en-US" w:eastAsia="zh-CN"/>
              </w:rPr>
            </w:pPr>
            <w:r w:rsidRPr="0072127A">
              <w:rPr>
                <w:rFonts w:eastAsia="宋体"/>
                <w:lang w:val="en-US" w:eastAsia="zh-CN"/>
              </w:rPr>
              <w:t>n2, n48, n66, n77</w:t>
            </w:r>
          </w:p>
        </w:tc>
      </w:tr>
      <w:tr w:rsidR="00D446AC" w:rsidRPr="0072127A" w14:paraId="3B589159"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04394847" w14:textId="77777777" w:rsidR="00D446AC" w:rsidRPr="0072127A" w:rsidRDefault="00D446AC" w:rsidP="00C703A7">
            <w:pPr>
              <w:pStyle w:val="TAC"/>
              <w:rPr>
                <w:rFonts w:eastAsia="宋体"/>
                <w:lang w:val="en-US" w:eastAsia="zh-CN"/>
              </w:rPr>
            </w:pPr>
            <w:r w:rsidRPr="00623178">
              <w:rPr>
                <w:lang w:val="en-US"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249676CE" w14:textId="77777777" w:rsidR="00D446AC" w:rsidRPr="0072127A" w:rsidRDefault="00D446AC" w:rsidP="00C703A7">
            <w:pPr>
              <w:pStyle w:val="TAC"/>
              <w:rPr>
                <w:rFonts w:eastAsia="宋体"/>
                <w:lang w:val="en-US" w:eastAsia="zh-CN"/>
              </w:rPr>
            </w:pPr>
            <w:r w:rsidRPr="0072127A">
              <w:rPr>
                <w:lang w:val="en-US" w:eastAsia="zh-CN"/>
              </w:rPr>
              <w:t>n2, n66, n71, n7</w:t>
            </w:r>
            <w:r>
              <w:rPr>
                <w:lang w:val="en-US" w:eastAsia="zh-CN"/>
              </w:rPr>
              <w:t>7</w:t>
            </w:r>
          </w:p>
        </w:tc>
      </w:tr>
      <w:tr w:rsidR="00D446AC" w:rsidRPr="0072127A" w14:paraId="5469E9DB"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4FCCC9BA" w14:textId="77777777" w:rsidR="00D446AC" w:rsidRPr="0072127A" w:rsidRDefault="00D446AC" w:rsidP="00C703A7">
            <w:pPr>
              <w:pStyle w:val="TAC"/>
              <w:rPr>
                <w:rFonts w:eastAsia="宋体"/>
                <w:lang w:val="en-US" w:eastAsia="zh-CN"/>
              </w:rPr>
            </w:pPr>
            <w:r w:rsidRPr="0072127A">
              <w:rPr>
                <w:rFonts w:eastAsia="宋体"/>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7E63C42D" w14:textId="77777777" w:rsidR="00D446AC" w:rsidRPr="0072127A" w:rsidRDefault="00D446AC" w:rsidP="00C703A7">
            <w:pPr>
              <w:pStyle w:val="TAC"/>
              <w:rPr>
                <w:rFonts w:eastAsia="宋体"/>
                <w:lang w:val="en-US" w:eastAsia="zh-CN"/>
              </w:rPr>
            </w:pPr>
            <w:r w:rsidRPr="0072127A">
              <w:rPr>
                <w:rFonts w:eastAsia="宋体"/>
                <w:lang w:val="en-US" w:eastAsia="zh-CN"/>
              </w:rPr>
              <w:t>n2, n66, n71, n78</w:t>
            </w:r>
          </w:p>
        </w:tc>
      </w:tr>
      <w:tr w:rsidR="00D446AC" w:rsidRPr="0072127A" w14:paraId="37A632E0"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7E3D6BF8" w14:textId="77777777" w:rsidR="00D446AC" w:rsidRPr="0072127A" w:rsidRDefault="00D446AC" w:rsidP="00C703A7">
            <w:pPr>
              <w:pStyle w:val="TAC"/>
              <w:rPr>
                <w:rFonts w:eastAsia="宋体"/>
              </w:rPr>
            </w:pPr>
            <w:r w:rsidRPr="0072127A">
              <w:rPr>
                <w:rFonts w:eastAsia="宋体"/>
              </w:rPr>
              <w:lastRenderedPageBreak/>
              <w:t>CA_n3-n5-n7-n78</w:t>
            </w:r>
          </w:p>
        </w:tc>
        <w:tc>
          <w:tcPr>
            <w:tcW w:w="2552" w:type="dxa"/>
            <w:tcBorders>
              <w:top w:val="single" w:sz="4" w:space="0" w:color="auto"/>
              <w:left w:val="single" w:sz="4" w:space="0" w:color="auto"/>
              <w:bottom w:val="single" w:sz="4" w:space="0" w:color="auto"/>
              <w:right w:val="single" w:sz="4" w:space="0" w:color="auto"/>
            </w:tcBorders>
          </w:tcPr>
          <w:p w14:paraId="1563FB23" w14:textId="77777777" w:rsidR="00D446AC" w:rsidRPr="0072127A" w:rsidRDefault="00D446AC" w:rsidP="00C703A7">
            <w:pPr>
              <w:pStyle w:val="TAC"/>
              <w:rPr>
                <w:rFonts w:eastAsia="宋体"/>
              </w:rPr>
            </w:pPr>
            <w:r w:rsidRPr="0072127A">
              <w:rPr>
                <w:rFonts w:eastAsia="宋体"/>
              </w:rPr>
              <w:t>n3, n5, n7, n78</w:t>
            </w:r>
          </w:p>
        </w:tc>
      </w:tr>
      <w:tr w:rsidR="00D446AC" w:rsidRPr="0072127A" w14:paraId="6817197C"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7DFA87F3" w14:textId="77777777" w:rsidR="00D446AC" w:rsidRPr="0072127A" w:rsidRDefault="00D446AC" w:rsidP="00C703A7">
            <w:pPr>
              <w:pStyle w:val="TAC"/>
              <w:rPr>
                <w:rFonts w:eastAsia="宋体"/>
              </w:rPr>
            </w:pPr>
            <w:r w:rsidRPr="0072127A">
              <w:rPr>
                <w:rFonts w:eastAsia="宋体"/>
              </w:rPr>
              <w:t>CA_n3-n7-n8-n78</w:t>
            </w:r>
            <w:r w:rsidRPr="0072127A">
              <w:rPr>
                <w:rFonts w:eastAsia="宋体"/>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0F3E678C" w14:textId="77777777" w:rsidR="00D446AC" w:rsidRPr="0072127A" w:rsidRDefault="00D446AC" w:rsidP="00C703A7">
            <w:pPr>
              <w:pStyle w:val="TAC"/>
              <w:rPr>
                <w:rFonts w:eastAsia="宋体"/>
              </w:rPr>
            </w:pPr>
            <w:r w:rsidRPr="0072127A">
              <w:rPr>
                <w:rFonts w:eastAsia="宋体"/>
              </w:rPr>
              <w:t>n3, n7, n8, n78</w:t>
            </w:r>
          </w:p>
        </w:tc>
      </w:tr>
      <w:tr w:rsidR="00D446AC" w:rsidRPr="0072127A" w14:paraId="5AE68AAF"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593989A7" w14:textId="77777777" w:rsidR="00D446AC" w:rsidRPr="0072127A" w:rsidRDefault="00D446AC" w:rsidP="00C703A7">
            <w:pPr>
              <w:pStyle w:val="TAC"/>
              <w:rPr>
                <w:rFonts w:eastAsia="宋体"/>
              </w:rPr>
            </w:pPr>
            <w:r w:rsidRPr="0072127A">
              <w:rPr>
                <w:rFonts w:eastAsia="宋体"/>
              </w:rPr>
              <w:t>CA_n3-n7-n26-n78</w:t>
            </w:r>
          </w:p>
        </w:tc>
        <w:tc>
          <w:tcPr>
            <w:tcW w:w="2552" w:type="dxa"/>
            <w:tcBorders>
              <w:top w:val="single" w:sz="4" w:space="0" w:color="auto"/>
              <w:left w:val="single" w:sz="4" w:space="0" w:color="auto"/>
              <w:bottom w:val="single" w:sz="4" w:space="0" w:color="auto"/>
              <w:right w:val="single" w:sz="4" w:space="0" w:color="auto"/>
            </w:tcBorders>
          </w:tcPr>
          <w:p w14:paraId="0F62C32F" w14:textId="77777777" w:rsidR="00D446AC" w:rsidRPr="0072127A" w:rsidRDefault="00D446AC" w:rsidP="00C703A7">
            <w:pPr>
              <w:pStyle w:val="TAC"/>
              <w:rPr>
                <w:rFonts w:eastAsia="宋体"/>
              </w:rPr>
            </w:pPr>
            <w:r w:rsidRPr="0072127A">
              <w:rPr>
                <w:rFonts w:eastAsia="宋体"/>
              </w:rPr>
              <w:t>n3, n7, n26, n78</w:t>
            </w:r>
          </w:p>
        </w:tc>
      </w:tr>
      <w:tr w:rsidR="00D446AC" w:rsidRPr="0072127A" w14:paraId="4281E1F4"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596346A5" w14:textId="77777777" w:rsidR="00D446AC" w:rsidRPr="0072127A" w:rsidRDefault="00D446AC" w:rsidP="00C703A7">
            <w:pPr>
              <w:pStyle w:val="TAC"/>
              <w:rPr>
                <w:rFonts w:eastAsia="宋体"/>
              </w:rPr>
            </w:pPr>
            <w:r w:rsidRPr="0072127A">
              <w:rPr>
                <w:rFonts w:eastAsia="宋体"/>
              </w:rPr>
              <w:t>CA_n3-n7-n28-n38</w:t>
            </w:r>
          </w:p>
        </w:tc>
        <w:tc>
          <w:tcPr>
            <w:tcW w:w="2552" w:type="dxa"/>
            <w:tcBorders>
              <w:top w:val="single" w:sz="4" w:space="0" w:color="auto"/>
              <w:left w:val="single" w:sz="4" w:space="0" w:color="auto"/>
              <w:bottom w:val="single" w:sz="4" w:space="0" w:color="auto"/>
              <w:right w:val="single" w:sz="4" w:space="0" w:color="auto"/>
            </w:tcBorders>
          </w:tcPr>
          <w:p w14:paraId="509A176F" w14:textId="77777777" w:rsidR="00D446AC" w:rsidRPr="0072127A" w:rsidRDefault="00D446AC" w:rsidP="00C703A7">
            <w:pPr>
              <w:pStyle w:val="TAC"/>
              <w:rPr>
                <w:rFonts w:eastAsia="宋体"/>
              </w:rPr>
            </w:pPr>
            <w:r w:rsidRPr="0072127A">
              <w:rPr>
                <w:rFonts w:eastAsia="宋体"/>
              </w:rPr>
              <w:t>n3, n7, n28, n38</w:t>
            </w:r>
          </w:p>
        </w:tc>
      </w:tr>
      <w:tr w:rsidR="00D446AC" w:rsidRPr="0072127A" w14:paraId="3D5A5C9F"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0BC6254F" w14:textId="77777777" w:rsidR="00D446AC" w:rsidRPr="0072127A" w:rsidRDefault="00D446AC" w:rsidP="00C703A7">
            <w:pPr>
              <w:pStyle w:val="TAC"/>
              <w:rPr>
                <w:rFonts w:eastAsia="宋体"/>
              </w:rPr>
            </w:pPr>
            <w:r w:rsidRPr="0072127A">
              <w:rPr>
                <w:rFonts w:eastAsia="宋体"/>
              </w:rPr>
              <w:t>CA_n3-n7-n28-n78</w:t>
            </w:r>
          </w:p>
        </w:tc>
        <w:tc>
          <w:tcPr>
            <w:tcW w:w="2552" w:type="dxa"/>
            <w:tcBorders>
              <w:top w:val="single" w:sz="4" w:space="0" w:color="auto"/>
              <w:left w:val="single" w:sz="4" w:space="0" w:color="auto"/>
              <w:bottom w:val="single" w:sz="4" w:space="0" w:color="auto"/>
              <w:right w:val="single" w:sz="4" w:space="0" w:color="auto"/>
            </w:tcBorders>
          </w:tcPr>
          <w:p w14:paraId="4B920F1B" w14:textId="77777777" w:rsidR="00D446AC" w:rsidRPr="0072127A" w:rsidRDefault="00D446AC" w:rsidP="00C703A7">
            <w:pPr>
              <w:pStyle w:val="TAC"/>
              <w:rPr>
                <w:rFonts w:eastAsia="宋体"/>
              </w:rPr>
            </w:pPr>
            <w:r w:rsidRPr="0072127A">
              <w:rPr>
                <w:rFonts w:eastAsia="宋体"/>
              </w:rPr>
              <w:t>n3, n7, n28, n78</w:t>
            </w:r>
          </w:p>
        </w:tc>
      </w:tr>
      <w:tr w:rsidR="00D446AC" w:rsidRPr="0072127A" w14:paraId="25D14197"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4EA0031F" w14:textId="77777777" w:rsidR="00D446AC" w:rsidRPr="0072127A" w:rsidRDefault="00D446AC" w:rsidP="00C703A7">
            <w:pPr>
              <w:pStyle w:val="TAC"/>
              <w:rPr>
                <w:rFonts w:eastAsia="宋体"/>
              </w:rPr>
            </w:pPr>
            <w:r w:rsidRPr="0072127A">
              <w:rPr>
                <w:rFonts w:eastAsia="宋体"/>
              </w:rPr>
              <w:t>CA_n3-n7-n67-n78</w:t>
            </w:r>
          </w:p>
        </w:tc>
        <w:tc>
          <w:tcPr>
            <w:tcW w:w="2552" w:type="dxa"/>
            <w:tcBorders>
              <w:top w:val="single" w:sz="4" w:space="0" w:color="auto"/>
              <w:left w:val="single" w:sz="4" w:space="0" w:color="auto"/>
              <w:bottom w:val="single" w:sz="4" w:space="0" w:color="auto"/>
              <w:right w:val="single" w:sz="4" w:space="0" w:color="auto"/>
            </w:tcBorders>
          </w:tcPr>
          <w:p w14:paraId="6BA4A16A" w14:textId="77777777" w:rsidR="00D446AC" w:rsidRPr="0072127A" w:rsidRDefault="00D446AC" w:rsidP="00C703A7">
            <w:pPr>
              <w:pStyle w:val="TAC"/>
              <w:rPr>
                <w:rFonts w:eastAsia="宋体"/>
              </w:rPr>
            </w:pPr>
            <w:r w:rsidRPr="0072127A">
              <w:rPr>
                <w:rFonts w:eastAsia="宋体"/>
              </w:rPr>
              <w:t>n3, n7, n67, n78</w:t>
            </w:r>
          </w:p>
        </w:tc>
      </w:tr>
      <w:tr w:rsidR="00D446AC" w:rsidRPr="0072127A" w14:paraId="517CC288"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67CE0EDA" w14:textId="77777777" w:rsidR="00D446AC" w:rsidRPr="0072127A" w:rsidRDefault="00D446AC" w:rsidP="00C703A7">
            <w:pPr>
              <w:pStyle w:val="TAC"/>
              <w:rPr>
                <w:rFonts w:eastAsia="宋体"/>
              </w:rPr>
            </w:pPr>
            <w:r w:rsidRPr="0072127A">
              <w:rPr>
                <w:rFonts w:eastAsia="宋体"/>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671CA898" w14:textId="77777777" w:rsidR="00D446AC" w:rsidRPr="0072127A" w:rsidRDefault="00D446AC" w:rsidP="00C703A7">
            <w:pPr>
              <w:pStyle w:val="TAC"/>
              <w:rPr>
                <w:rFonts w:eastAsia="宋体"/>
              </w:rPr>
            </w:pPr>
            <w:r w:rsidRPr="0072127A">
              <w:rPr>
                <w:rFonts w:eastAsia="宋体"/>
                <w:lang w:eastAsia="zh-CN"/>
              </w:rPr>
              <w:t>n3, n18, n28, n41</w:t>
            </w:r>
          </w:p>
        </w:tc>
      </w:tr>
      <w:tr w:rsidR="00D446AC" w:rsidRPr="0072127A" w14:paraId="3E67C5D6"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3A3FCA27" w14:textId="77777777" w:rsidR="00D446AC" w:rsidRPr="0072127A" w:rsidRDefault="00D446AC" w:rsidP="00C703A7">
            <w:pPr>
              <w:pStyle w:val="TAC"/>
              <w:rPr>
                <w:rFonts w:eastAsia="宋体"/>
              </w:rPr>
            </w:pPr>
            <w:r w:rsidRPr="0072127A">
              <w:rPr>
                <w:rFonts w:eastAsia="宋体"/>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3C3AFF7A" w14:textId="77777777" w:rsidR="00D446AC" w:rsidRPr="0072127A" w:rsidRDefault="00D446AC" w:rsidP="00C703A7">
            <w:pPr>
              <w:pStyle w:val="TAC"/>
              <w:rPr>
                <w:rFonts w:eastAsia="宋体"/>
              </w:rPr>
            </w:pPr>
            <w:r w:rsidRPr="0072127A">
              <w:rPr>
                <w:rFonts w:eastAsia="宋体"/>
                <w:lang w:eastAsia="zh-CN"/>
              </w:rPr>
              <w:t>n3, n18, n28, n77</w:t>
            </w:r>
          </w:p>
        </w:tc>
      </w:tr>
      <w:tr w:rsidR="00D446AC" w:rsidRPr="0072127A" w14:paraId="2AB5EF3A"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2E1D6667" w14:textId="77777777" w:rsidR="00D446AC" w:rsidRPr="0072127A" w:rsidRDefault="00D446AC" w:rsidP="00C703A7">
            <w:pPr>
              <w:pStyle w:val="TAC"/>
              <w:rPr>
                <w:rFonts w:eastAsia="宋体"/>
                <w:lang w:eastAsia="zh-CN"/>
              </w:rPr>
            </w:pPr>
            <w:r w:rsidRPr="0072127A">
              <w:rPr>
                <w:rFonts w:eastAsia="宋体" w:hint="eastAsia"/>
              </w:rPr>
              <w:t>CA_n3-n</w:t>
            </w:r>
            <w:r w:rsidRPr="0072127A">
              <w:rPr>
                <w:rFonts w:eastAsia="宋体"/>
              </w:rPr>
              <w:t>28</w:t>
            </w:r>
            <w:r w:rsidRPr="0072127A">
              <w:rPr>
                <w:rFonts w:eastAsia="宋体" w:hint="eastAsia"/>
              </w:rPr>
              <w:t>-n4</w:t>
            </w:r>
            <w:r w:rsidRPr="0072127A">
              <w:rPr>
                <w:rFonts w:eastAsia="宋体"/>
              </w:rPr>
              <w:t>0</w:t>
            </w:r>
            <w:r w:rsidRPr="0072127A">
              <w:rPr>
                <w:rFonts w:eastAsia="宋体" w:hint="eastAsia"/>
                <w:lang w:eastAsia="zh-CN"/>
              </w:rPr>
              <w:t>-n7</w:t>
            </w:r>
            <w:r w:rsidRPr="0072127A">
              <w:rPr>
                <w:rFonts w:eastAsia="宋体"/>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8EE5815" w14:textId="77777777" w:rsidR="00D446AC" w:rsidRPr="0072127A" w:rsidRDefault="00D446AC" w:rsidP="00C703A7">
            <w:pPr>
              <w:pStyle w:val="TAC"/>
              <w:rPr>
                <w:rFonts w:eastAsia="宋体"/>
                <w:lang w:eastAsia="zh-CN"/>
              </w:rPr>
            </w:pPr>
            <w:r w:rsidRPr="0072127A">
              <w:rPr>
                <w:rFonts w:eastAsia="宋体" w:hint="eastAsia"/>
              </w:rPr>
              <w:t>n3</w:t>
            </w:r>
            <w:r w:rsidRPr="0072127A">
              <w:rPr>
                <w:rFonts w:eastAsia="宋体"/>
              </w:rPr>
              <w:t xml:space="preserve">, </w:t>
            </w:r>
            <w:r w:rsidRPr="0072127A">
              <w:rPr>
                <w:rFonts w:eastAsia="宋体" w:hint="eastAsia"/>
              </w:rPr>
              <w:t>n</w:t>
            </w:r>
            <w:r w:rsidRPr="0072127A">
              <w:rPr>
                <w:rFonts w:eastAsia="宋体"/>
              </w:rPr>
              <w:t xml:space="preserve">28, </w:t>
            </w:r>
            <w:r w:rsidRPr="0072127A">
              <w:rPr>
                <w:rFonts w:eastAsia="宋体" w:hint="eastAsia"/>
              </w:rPr>
              <w:t>n4</w:t>
            </w:r>
            <w:r w:rsidRPr="0072127A">
              <w:rPr>
                <w:rFonts w:eastAsia="宋体"/>
              </w:rPr>
              <w:t>0</w:t>
            </w:r>
            <w:r w:rsidRPr="0072127A">
              <w:rPr>
                <w:rFonts w:eastAsia="宋体"/>
                <w:lang w:eastAsia="zh-CN"/>
              </w:rPr>
              <w:t xml:space="preserve">, </w:t>
            </w:r>
            <w:r w:rsidRPr="0072127A">
              <w:rPr>
                <w:rFonts w:eastAsia="宋体" w:hint="eastAsia"/>
                <w:lang w:eastAsia="zh-CN"/>
              </w:rPr>
              <w:t>n7</w:t>
            </w:r>
            <w:r w:rsidRPr="0072127A">
              <w:rPr>
                <w:rFonts w:eastAsia="宋体"/>
                <w:lang w:eastAsia="zh-CN"/>
              </w:rPr>
              <w:t>7</w:t>
            </w:r>
          </w:p>
        </w:tc>
      </w:tr>
      <w:tr w:rsidR="00D446AC" w:rsidRPr="0072127A" w14:paraId="022E5AA5"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20A7567E" w14:textId="77777777" w:rsidR="00D446AC" w:rsidRPr="0072127A" w:rsidRDefault="00D446AC" w:rsidP="00C703A7">
            <w:pPr>
              <w:pStyle w:val="TAC"/>
              <w:rPr>
                <w:rFonts w:eastAsia="宋体"/>
              </w:rPr>
            </w:pPr>
            <w:r w:rsidRPr="0072127A">
              <w:rPr>
                <w:rFonts w:eastAsia="宋体"/>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4EADF21E" w14:textId="77777777" w:rsidR="00D446AC" w:rsidRPr="0072127A" w:rsidRDefault="00D446AC" w:rsidP="00C703A7">
            <w:pPr>
              <w:pStyle w:val="TAC"/>
              <w:rPr>
                <w:rFonts w:eastAsia="宋体"/>
              </w:rPr>
            </w:pPr>
            <w:r w:rsidRPr="0072127A">
              <w:rPr>
                <w:rFonts w:eastAsia="宋体"/>
                <w:lang w:eastAsia="zh-CN"/>
              </w:rPr>
              <w:t>n3, n18, n41, n77</w:t>
            </w:r>
          </w:p>
        </w:tc>
      </w:tr>
      <w:tr w:rsidR="00D446AC" w:rsidRPr="0072127A" w14:paraId="7F1738F9"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47581514" w14:textId="77777777" w:rsidR="00D446AC" w:rsidRPr="0072127A" w:rsidRDefault="00D446AC" w:rsidP="00C703A7">
            <w:pPr>
              <w:pStyle w:val="TAC"/>
              <w:rPr>
                <w:rFonts w:eastAsia="宋体"/>
              </w:rPr>
            </w:pPr>
            <w:r w:rsidRPr="0072127A">
              <w:rPr>
                <w:rFonts w:eastAsia="宋体" w:hint="eastAsia"/>
              </w:rPr>
              <w:t>CA_n3-n</w:t>
            </w:r>
            <w:r w:rsidRPr="0072127A">
              <w:rPr>
                <w:rFonts w:eastAsia="宋体"/>
              </w:rPr>
              <w:t>28</w:t>
            </w:r>
            <w:r w:rsidRPr="0072127A">
              <w:rPr>
                <w:rFonts w:eastAsia="宋体" w:hint="eastAsia"/>
              </w:rPr>
              <w:t>-n41</w:t>
            </w:r>
            <w:r w:rsidRPr="0072127A">
              <w:rPr>
                <w:rFonts w:eastAsia="宋体" w:hint="eastAsia"/>
                <w:lang w:eastAsia="zh-CN"/>
              </w:rPr>
              <w:t>-n7</w:t>
            </w:r>
            <w:r w:rsidRPr="0072127A">
              <w:rPr>
                <w:rFonts w:eastAsia="宋体"/>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92D6F65" w14:textId="77777777" w:rsidR="00D446AC" w:rsidRPr="0072127A" w:rsidRDefault="00D446AC" w:rsidP="00C703A7">
            <w:pPr>
              <w:pStyle w:val="TAC"/>
              <w:rPr>
                <w:rFonts w:eastAsia="宋体"/>
              </w:rPr>
            </w:pPr>
            <w:r w:rsidRPr="0072127A">
              <w:rPr>
                <w:rFonts w:eastAsia="宋体" w:hint="eastAsia"/>
              </w:rPr>
              <w:t>n3</w:t>
            </w:r>
            <w:r w:rsidRPr="0072127A">
              <w:rPr>
                <w:rFonts w:eastAsia="宋体"/>
              </w:rPr>
              <w:t xml:space="preserve">, </w:t>
            </w:r>
            <w:r w:rsidRPr="0072127A">
              <w:rPr>
                <w:rFonts w:eastAsia="宋体" w:hint="eastAsia"/>
              </w:rPr>
              <w:t>n</w:t>
            </w:r>
            <w:r w:rsidRPr="0072127A">
              <w:rPr>
                <w:rFonts w:eastAsia="宋体"/>
              </w:rPr>
              <w:t xml:space="preserve">28, </w:t>
            </w:r>
            <w:r w:rsidRPr="0072127A">
              <w:rPr>
                <w:rFonts w:eastAsia="宋体" w:hint="eastAsia"/>
              </w:rPr>
              <w:t>n41</w:t>
            </w:r>
            <w:r w:rsidRPr="0072127A">
              <w:rPr>
                <w:rFonts w:eastAsia="宋体"/>
                <w:lang w:eastAsia="zh-CN"/>
              </w:rPr>
              <w:t xml:space="preserve">, </w:t>
            </w:r>
            <w:r w:rsidRPr="0072127A">
              <w:rPr>
                <w:rFonts w:eastAsia="宋体" w:hint="eastAsia"/>
                <w:lang w:eastAsia="zh-CN"/>
              </w:rPr>
              <w:t>n7</w:t>
            </w:r>
            <w:r w:rsidRPr="0072127A">
              <w:rPr>
                <w:rFonts w:eastAsia="宋体"/>
                <w:lang w:eastAsia="zh-CN"/>
              </w:rPr>
              <w:t>7</w:t>
            </w:r>
          </w:p>
        </w:tc>
      </w:tr>
      <w:tr w:rsidR="00D446AC" w:rsidRPr="0072127A" w14:paraId="14249C19"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38F1AD02" w14:textId="77777777" w:rsidR="00D446AC" w:rsidRPr="0072127A" w:rsidRDefault="00D446AC" w:rsidP="00C703A7">
            <w:pPr>
              <w:pStyle w:val="TAC"/>
              <w:rPr>
                <w:rFonts w:eastAsia="宋体"/>
              </w:rPr>
            </w:pPr>
            <w:r w:rsidRPr="0072127A">
              <w:rPr>
                <w:rFonts w:eastAsia="宋体" w:hint="eastAsia"/>
              </w:rPr>
              <w:t>CA_n3-n</w:t>
            </w:r>
            <w:r w:rsidRPr="0072127A">
              <w:rPr>
                <w:rFonts w:eastAsia="宋体"/>
              </w:rPr>
              <w:t>28</w:t>
            </w:r>
            <w:r w:rsidRPr="0072127A">
              <w:rPr>
                <w:rFonts w:eastAsia="宋体" w:hint="eastAsia"/>
              </w:rPr>
              <w:t>-n41</w:t>
            </w:r>
            <w:r w:rsidRPr="0072127A">
              <w:rPr>
                <w:rFonts w:eastAsia="宋体" w:hint="eastAsia"/>
                <w:lang w:eastAsia="zh-CN"/>
              </w:rPr>
              <w:t>-n7</w:t>
            </w:r>
            <w:r w:rsidRPr="0072127A">
              <w:rPr>
                <w:rFonts w:eastAsia="宋体"/>
                <w:lang w:eastAsia="zh-CN"/>
              </w:rPr>
              <w:t>9</w:t>
            </w:r>
          </w:p>
        </w:tc>
        <w:tc>
          <w:tcPr>
            <w:tcW w:w="2552" w:type="dxa"/>
            <w:tcBorders>
              <w:top w:val="single" w:sz="4" w:space="0" w:color="auto"/>
              <w:left w:val="single" w:sz="4" w:space="0" w:color="auto"/>
              <w:bottom w:val="single" w:sz="4" w:space="0" w:color="auto"/>
              <w:right w:val="single" w:sz="4" w:space="0" w:color="auto"/>
            </w:tcBorders>
          </w:tcPr>
          <w:p w14:paraId="2A86E5A4" w14:textId="77777777" w:rsidR="00D446AC" w:rsidRPr="0072127A" w:rsidRDefault="00D446AC" w:rsidP="00C703A7">
            <w:pPr>
              <w:pStyle w:val="TAC"/>
              <w:rPr>
                <w:rFonts w:eastAsia="宋体"/>
              </w:rPr>
            </w:pPr>
            <w:r w:rsidRPr="0072127A">
              <w:rPr>
                <w:rFonts w:eastAsia="宋体" w:hint="eastAsia"/>
              </w:rPr>
              <w:t>n3</w:t>
            </w:r>
            <w:r w:rsidRPr="0072127A">
              <w:rPr>
                <w:rFonts w:eastAsia="宋体"/>
              </w:rPr>
              <w:t xml:space="preserve">, </w:t>
            </w:r>
            <w:r w:rsidRPr="0072127A">
              <w:rPr>
                <w:rFonts w:eastAsia="宋体" w:hint="eastAsia"/>
              </w:rPr>
              <w:t>n</w:t>
            </w:r>
            <w:r w:rsidRPr="0072127A">
              <w:rPr>
                <w:rFonts w:eastAsia="宋体"/>
              </w:rPr>
              <w:t xml:space="preserve">28, </w:t>
            </w:r>
            <w:r w:rsidRPr="0072127A">
              <w:rPr>
                <w:rFonts w:eastAsia="宋体" w:hint="eastAsia"/>
              </w:rPr>
              <w:t>n41</w:t>
            </w:r>
            <w:r w:rsidRPr="0072127A">
              <w:rPr>
                <w:rFonts w:eastAsia="宋体"/>
                <w:lang w:eastAsia="zh-CN"/>
              </w:rPr>
              <w:t xml:space="preserve">, </w:t>
            </w:r>
            <w:r w:rsidRPr="0072127A">
              <w:rPr>
                <w:rFonts w:eastAsia="宋体" w:hint="eastAsia"/>
                <w:lang w:eastAsia="zh-CN"/>
              </w:rPr>
              <w:t>n7</w:t>
            </w:r>
            <w:r w:rsidRPr="0072127A">
              <w:rPr>
                <w:rFonts w:eastAsia="宋体"/>
                <w:lang w:eastAsia="zh-CN"/>
              </w:rPr>
              <w:t>9</w:t>
            </w:r>
          </w:p>
        </w:tc>
      </w:tr>
      <w:tr w:rsidR="00D446AC" w:rsidRPr="0072127A" w14:paraId="069B3568"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5B85248D" w14:textId="77777777" w:rsidR="00D446AC" w:rsidRPr="0072127A" w:rsidRDefault="00D446AC" w:rsidP="00C703A7">
            <w:pPr>
              <w:pStyle w:val="TAC"/>
              <w:rPr>
                <w:rFonts w:eastAsia="宋体"/>
              </w:rPr>
            </w:pPr>
            <w:r w:rsidRPr="0072127A">
              <w:rPr>
                <w:rFonts w:eastAsia="宋体" w:hint="eastAsia"/>
                <w:lang w:val="en-US" w:eastAsia="ja-JP"/>
              </w:rPr>
              <w:t>C</w:t>
            </w:r>
            <w:r w:rsidRPr="0072127A">
              <w:rPr>
                <w:rFonts w:eastAsia="宋体"/>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1DD81B47" w14:textId="77777777" w:rsidR="00D446AC" w:rsidRPr="0072127A" w:rsidRDefault="00D446AC" w:rsidP="00C703A7">
            <w:pPr>
              <w:pStyle w:val="TAC"/>
              <w:rPr>
                <w:rFonts w:eastAsia="宋体"/>
              </w:rPr>
            </w:pPr>
            <w:r w:rsidRPr="0072127A">
              <w:rPr>
                <w:rFonts w:eastAsia="宋体"/>
                <w:lang w:val="en-US" w:eastAsia="ja-JP"/>
              </w:rPr>
              <w:t>n3, n28, n77, n79</w:t>
            </w:r>
          </w:p>
        </w:tc>
      </w:tr>
      <w:tr w:rsidR="00D446AC" w:rsidRPr="0072127A" w14:paraId="0E312BE9"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0B5C9C9E" w14:textId="77777777" w:rsidR="00D446AC" w:rsidRPr="0072127A" w:rsidRDefault="00D446AC" w:rsidP="00C703A7">
            <w:pPr>
              <w:pStyle w:val="TAC"/>
              <w:rPr>
                <w:rFonts w:eastAsia="宋体"/>
              </w:rPr>
            </w:pPr>
            <w:r w:rsidRPr="0072127A">
              <w:rPr>
                <w:rFonts w:eastAsia="宋体" w:hint="eastAsia"/>
              </w:rPr>
              <w:t>CA_n3-n</w:t>
            </w:r>
            <w:r w:rsidRPr="0072127A">
              <w:rPr>
                <w:rFonts w:eastAsia="宋体"/>
              </w:rPr>
              <w:t>28</w:t>
            </w:r>
            <w:r w:rsidRPr="0072127A">
              <w:rPr>
                <w:rFonts w:eastAsia="宋体" w:hint="eastAsia"/>
              </w:rPr>
              <w:t>-n41</w:t>
            </w:r>
            <w:r w:rsidRPr="0072127A">
              <w:rPr>
                <w:rFonts w:eastAsia="宋体"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AF117F6" w14:textId="77777777" w:rsidR="00D446AC" w:rsidRPr="0072127A" w:rsidRDefault="00D446AC" w:rsidP="00C703A7">
            <w:pPr>
              <w:pStyle w:val="TAC"/>
              <w:rPr>
                <w:rFonts w:eastAsia="宋体"/>
              </w:rPr>
            </w:pPr>
            <w:r w:rsidRPr="0072127A">
              <w:rPr>
                <w:rFonts w:eastAsia="宋体" w:hint="eastAsia"/>
              </w:rPr>
              <w:t>n3</w:t>
            </w:r>
            <w:r w:rsidRPr="0072127A">
              <w:rPr>
                <w:rFonts w:eastAsia="宋体"/>
              </w:rPr>
              <w:t xml:space="preserve">, </w:t>
            </w:r>
            <w:r w:rsidRPr="0072127A">
              <w:rPr>
                <w:rFonts w:eastAsia="宋体" w:hint="eastAsia"/>
              </w:rPr>
              <w:t>n</w:t>
            </w:r>
            <w:r w:rsidRPr="0072127A">
              <w:rPr>
                <w:rFonts w:eastAsia="宋体"/>
              </w:rPr>
              <w:t xml:space="preserve">28, </w:t>
            </w:r>
            <w:r w:rsidRPr="0072127A">
              <w:rPr>
                <w:rFonts w:eastAsia="宋体" w:hint="eastAsia"/>
              </w:rPr>
              <w:t>n41</w:t>
            </w:r>
            <w:r w:rsidRPr="0072127A">
              <w:rPr>
                <w:rFonts w:eastAsia="宋体"/>
                <w:lang w:eastAsia="zh-CN"/>
              </w:rPr>
              <w:t xml:space="preserve">, </w:t>
            </w:r>
            <w:r w:rsidRPr="0072127A">
              <w:rPr>
                <w:rFonts w:eastAsia="宋体" w:hint="eastAsia"/>
                <w:lang w:eastAsia="zh-CN"/>
              </w:rPr>
              <w:t>n78</w:t>
            </w:r>
          </w:p>
        </w:tc>
      </w:tr>
      <w:tr w:rsidR="00D446AC" w:rsidRPr="0072127A" w14:paraId="38D747F7"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0F6E40B8" w14:textId="77777777" w:rsidR="00D446AC" w:rsidRPr="0072127A" w:rsidRDefault="00D446AC" w:rsidP="00C703A7">
            <w:pPr>
              <w:pStyle w:val="TAC"/>
              <w:rPr>
                <w:rFonts w:eastAsia="宋体"/>
              </w:rPr>
            </w:pPr>
            <w:r w:rsidRPr="0072127A">
              <w:rPr>
                <w:rFonts w:eastAsia="宋体" w:hint="eastAsia"/>
                <w:lang w:val="en-US" w:eastAsia="ja-JP"/>
              </w:rPr>
              <w:t>C</w:t>
            </w:r>
            <w:r w:rsidRPr="0072127A">
              <w:rPr>
                <w:rFonts w:eastAsia="宋体"/>
                <w:lang w:val="en-US"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13B599BB" w14:textId="77777777" w:rsidR="00D446AC" w:rsidRPr="0072127A" w:rsidRDefault="00D446AC" w:rsidP="00C703A7">
            <w:pPr>
              <w:pStyle w:val="TAC"/>
              <w:rPr>
                <w:rFonts w:eastAsia="宋体"/>
              </w:rPr>
            </w:pPr>
            <w:r w:rsidRPr="0072127A">
              <w:rPr>
                <w:rFonts w:eastAsia="宋体"/>
                <w:lang w:val="en-US" w:eastAsia="ja-JP"/>
              </w:rPr>
              <w:t>n3, n41, n77, n79</w:t>
            </w:r>
          </w:p>
        </w:tc>
      </w:tr>
      <w:tr w:rsidR="00D446AC" w:rsidRPr="0072127A" w14:paraId="188BDA37"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35F0AEF0" w14:textId="77777777" w:rsidR="00D446AC" w:rsidRPr="0072127A" w:rsidRDefault="00D446AC" w:rsidP="00C703A7">
            <w:pPr>
              <w:pStyle w:val="TAC"/>
              <w:rPr>
                <w:rFonts w:eastAsia="宋体"/>
                <w:kern w:val="2"/>
                <w:lang w:val="en-US" w:eastAsia="zh-CN"/>
              </w:rPr>
            </w:pPr>
            <w:r w:rsidRPr="0072127A">
              <w:rPr>
                <w:rFonts w:eastAsia="宋体"/>
                <w:lang w:val="en-US" w:eastAsia="zh-CN"/>
              </w:rPr>
              <w:t>CA_</w:t>
            </w:r>
            <w:r w:rsidRPr="0072127A">
              <w:rPr>
                <w:rFonts w:eastAsia="宋体" w:hint="eastAsia"/>
                <w:lang w:val="en-US" w:eastAsia="zh-CN"/>
              </w:rPr>
              <w:t>n</w:t>
            </w:r>
            <w:r w:rsidRPr="0072127A">
              <w:rPr>
                <w:rFonts w:eastAsia="宋体"/>
                <w:lang w:val="en-US" w:eastAsia="zh-CN"/>
              </w:rPr>
              <w:t>5-n</w:t>
            </w:r>
            <w:r w:rsidRPr="0072127A">
              <w:rPr>
                <w:rFonts w:eastAsia="宋体" w:hint="eastAsia"/>
                <w:lang w:val="en-US" w:eastAsia="zh-CN"/>
              </w:rPr>
              <w:t>2</w:t>
            </w:r>
            <w:r w:rsidRPr="0072127A">
              <w:rPr>
                <w:rFonts w:eastAsia="宋体"/>
                <w:lang w:val="en-US" w:eastAsia="zh-CN"/>
              </w:rPr>
              <w:t>5-</w:t>
            </w:r>
            <w:r w:rsidRPr="0072127A">
              <w:rPr>
                <w:rFonts w:eastAsia="宋体" w:hint="eastAsia"/>
                <w:lang w:val="en-US" w:eastAsia="zh-CN"/>
              </w:rPr>
              <w:t>n</w:t>
            </w:r>
            <w:r w:rsidRPr="0072127A">
              <w:rPr>
                <w:rFonts w:eastAsia="宋体"/>
                <w:lang w:val="en-US" w:eastAsia="zh-CN"/>
              </w:rPr>
              <w:t>66</w:t>
            </w:r>
            <w:r w:rsidRPr="0072127A">
              <w:rPr>
                <w:rFonts w:eastAsia="宋体"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6D740FB7" w14:textId="77777777" w:rsidR="00D446AC" w:rsidRPr="0072127A" w:rsidRDefault="00D446AC" w:rsidP="00C703A7">
            <w:pPr>
              <w:pStyle w:val="TAC"/>
              <w:rPr>
                <w:rFonts w:eastAsia="宋体"/>
                <w:kern w:val="2"/>
                <w:lang w:val="en-US" w:eastAsia="zh-CN"/>
              </w:rPr>
            </w:pPr>
            <w:r w:rsidRPr="0072127A">
              <w:rPr>
                <w:rFonts w:eastAsia="宋体"/>
                <w:lang w:val="en-US" w:eastAsia="zh-CN"/>
              </w:rPr>
              <w:t>n5</w:t>
            </w:r>
            <w:r w:rsidRPr="0072127A">
              <w:rPr>
                <w:rFonts w:eastAsia="宋体" w:hint="eastAsia"/>
                <w:lang w:val="en-US" w:eastAsia="zh-CN"/>
              </w:rPr>
              <w:t>, n2</w:t>
            </w:r>
            <w:r w:rsidRPr="0072127A">
              <w:rPr>
                <w:rFonts w:eastAsia="宋体"/>
                <w:lang w:val="en-US" w:eastAsia="zh-CN"/>
              </w:rPr>
              <w:t>5</w:t>
            </w:r>
            <w:r w:rsidRPr="0072127A">
              <w:rPr>
                <w:rFonts w:eastAsia="宋体" w:hint="eastAsia"/>
                <w:lang w:val="en-US" w:eastAsia="zh-CN"/>
              </w:rPr>
              <w:t>, n</w:t>
            </w:r>
            <w:r w:rsidRPr="0072127A">
              <w:rPr>
                <w:rFonts w:eastAsia="宋体"/>
                <w:lang w:val="en-US" w:eastAsia="zh-CN"/>
              </w:rPr>
              <w:t>66</w:t>
            </w:r>
            <w:r w:rsidRPr="0072127A">
              <w:rPr>
                <w:rFonts w:eastAsia="宋体" w:hint="eastAsia"/>
                <w:lang w:val="en-US" w:eastAsia="zh-CN"/>
              </w:rPr>
              <w:t>, n77</w:t>
            </w:r>
          </w:p>
        </w:tc>
      </w:tr>
      <w:tr w:rsidR="00D446AC" w:rsidRPr="0072127A" w14:paraId="14B04700"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483F37D6" w14:textId="77777777" w:rsidR="00D446AC" w:rsidRPr="0072127A" w:rsidRDefault="00D446AC" w:rsidP="00C703A7">
            <w:pPr>
              <w:pStyle w:val="TAC"/>
              <w:rPr>
                <w:rFonts w:eastAsia="宋体"/>
                <w:lang w:val="en-US" w:eastAsia="zh-CN"/>
              </w:rPr>
            </w:pPr>
            <w:r w:rsidRPr="0072127A">
              <w:rPr>
                <w:rFonts w:eastAsia="宋体"/>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3C4DEE00" w14:textId="77777777" w:rsidR="00D446AC" w:rsidRPr="0072127A" w:rsidRDefault="00D446AC" w:rsidP="00C703A7">
            <w:pPr>
              <w:pStyle w:val="TAC"/>
              <w:rPr>
                <w:rFonts w:eastAsia="宋体"/>
                <w:lang w:val="en-US" w:eastAsia="zh-CN"/>
              </w:rPr>
            </w:pPr>
            <w:r w:rsidRPr="0072127A">
              <w:rPr>
                <w:rFonts w:eastAsia="宋体"/>
                <w:kern w:val="2"/>
                <w:lang w:val="en-US" w:eastAsia="zh-CN"/>
              </w:rPr>
              <w:t>n5, n25, n66, n78</w:t>
            </w:r>
          </w:p>
        </w:tc>
      </w:tr>
      <w:tr w:rsidR="00D446AC" w:rsidRPr="0072127A" w14:paraId="5906CADF"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49A08C0A" w14:textId="77777777" w:rsidR="00D446AC" w:rsidRPr="0072127A" w:rsidRDefault="00D446AC" w:rsidP="00C703A7">
            <w:pPr>
              <w:pStyle w:val="TAC"/>
              <w:rPr>
                <w:rFonts w:eastAsia="宋体"/>
                <w:kern w:val="2"/>
                <w:lang w:val="en-US" w:eastAsia="zh-CN"/>
              </w:rPr>
            </w:pPr>
            <w:r w:rsidRPr="0072127A">
              <w:rPr>
                <w:rFonts w:eastAsia="宋体"/>
              </w:rPr>
              <w:t>CA_n5-n30-n66-n77</w:t>
            </w:r>
          </w:p>
        </w:tc>
        <w:tc>
          <w:tcPr>
            <w:tcW w:w="2552" w:type="dxa"/>
            <w:tcBorders>
              <w:top w:val="single" w:sz="4" w:space="0" w:color="auto"/>
              <w:left w:val="single" w:sz="4" w:space="0" w:color="auto"/>
              <w:bottom w:val="single" w:sz="4" w:space="0" w:color="auto"/>
              <w:right w:val="single" w:sz="4" w:space="0" w:color="auto"/>
            </w:tcBorders>
          </w:tcPr>
          <w:p w14:paraId="2F292896" w14:textId="77777777" w:rsidR="00D446AC" w:rsidRPr="0072127A" w:rsidRDefault="00D446AC" w:rsidP="00C703A7">
            <w:pPr>
              <w:pStyle w:val="TAC"/>
              <w:rPr>
                <w:rFonts w:eastAsia="宋体"/>
                <w:kern w:val="2"/>
                <w:lang w:val="en-US" w:eastAsia="zh-CN"/>
              </w:rPr>
            </w:pPr>
            <w:r w:rsidRPr="0072127A">
              <w:rPr>
                <w:rFonts w:eastAsia="宋体"/>
              </w:rPr>
              <w:t>n5, n30, n66, n77</w:t>
            </w:r>
          </w:p>
        </w:tc>
      </w:tr>
      <w:tr w:rsidR="00D446AC" w:rsidRPr="0072127A" w14:paraId="050BF205"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74A1B8AE" w14:textId="77777777" w:rsidR="00D446AC" w:rsidRPr="0072127A" w:rsidRDefault="00D446AC" w:rsidP="00C703A7">
            <w:pPr>
              <w:pStyle w:val="TAC"/>
              <w:rPr>
                <w:rFonts w:eastAsia="宋体"/>
                <w:lang w:val="en-US" w:eastAsia="zh-CN"/>
              </w:rPr>
            </w:pPr>
            <w:r w:rsidRPr="0072127A">
              <w:rPr>
                <w:rFonts w:eastAsia="宋体"/>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7B36EC16" w14:textId="77777777" w:rsidR="00D446AC" w:rsidRPr="0072127A" w:rsidRDefault="00D446AC" w:rsidP="00C703A7">
            <w:pPr>
              <w:pStyle w:val="TAC"/>
              <w:rPr>
                <w:rFonts w:eastAsia="宋体"/>
                <w:lang w:val="en-US" w:eastAsia="zh-CN"/>
              </w:rPr>
            </w:pPr>
            <w:r w:rsidRPr="0072127A">
              <w:rPr>
                <w:rFonts w:eastAsia="宋体"/>
                <w:lang w:val="en-US" w:eastAsia="zh-CN"/>
              </w:rPr>
              <w:t>n5, n48, n66, n77</w:t>
            </w:r>
          </w:p>
        </w:tc>
      </w:tr>
      <w:tr w:rsidR="00D446AC" w:rsidRPr="0072127A" w14:paraId="0D102274"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36505E31" w14:textId="77777777" w:rsidR="00D446AC" w:rsidRPr="0072127A" w:rsidRDefault="00D446AC" w:rsidP="00C703A7">
            <w:pPr>
              <w:pStyle w:val="TAC"/>
              <w:rPr>
                <w:rFonts w:eastAsia="宋体"/>
                <w:lang w:val="en-US" w:eastAsia="zh-CN"/>
              </w:rPr>
            </w:pPr>
            <w:r w:rsidRPr="0072127A">
              <w:rPr>
                <w:rFonts w:eastAsia="宋体"/>
                <w:lang w:val="en-US"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443A565E" w14:textId="77777777" w:rsidR="00D446AC" w:rsidRPr="0072127A" w:rsidRDefault="00D446AC" w:rsidP="00C703A7">
            <w:pPr>
              <w:pStyle w:val="TAC"/>
              <w:rPr>
                <w:rFonts w:eastAsia="宋体"/>
                <w:lang w:val="en-US" w:eastAsia="zh-CN"/>
              </w:rPr>
            </w:pPr>
            <w:r w:rsidRPr="0072127A">
              <w:rPr>
                <w:rFonts w:eastAsia="宋体"/>
                <w:lang w:val="en-US" w:eastAsia="ja-JP"/>
              </w:rPr>
              <w:t>n7, n8, n40, n78</w:t>
            </w:r>
          </w:p>
        </w:tc>
      </w:tr>
      <w:tr w:rsidR="00D446AC" w:rsidRPr="0072127A" w14:paraId="030A8A52"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3F066880" w14:textId="77777777" w:rsidR="00D446AC" w:rsidRPr="0072127A" w:rsidRDefault="00D446AC" w:rsidP="00C703A7">
            <w:pPr>
              <w:pStyle w:val="TAC"/>
              <w:rPr>
                <w:rFonts w:eastAsia="宋体"/>
                <w:lang w:val="en-US" w:eastAsia="zh-CN"/>
              </w:rPr>
            </w:pPr>
            <w:r w:rsidRPr="0072127A">
              <w:rPr>
                <w:rFonts w:eastAsia="宋体"/>
                <w:lang w:val="en-US" w:eastAsia="zh-CN"/>
              </w:rPr>
              <w:t>CA_</w:t>
            </w:r>
            <w:r w:rsidRPr="0072127A">
              <w:rPr>
                <w:rFonts w:eastAsia="宋体" w:hint="eastAsia"/>
                <w:lang w:val="en-US" w:eastAsia="zh-CN"/>
              </w:rPr>
              <w:t>n</w:t>
            </w:r>
            <w:r w:rsidRPr="0072127A">
              <w:rPr>
                <w:rFonts w:eastAsia="宋体"/>
                <w:lang w:val="en-US" w:eastAsia="zh-CN"/>
              </w:rPr>
              <w:t>7-n</w:t>
            </w:r>
            <w:r w:rsidRPr="0072127A">
              <w:rPr>
                <w:rFonts w:eastAsia="宋体" w:hint="eastAsia"/>
                <w:lang w:val="en-US" w:eastAsia="zh-CN"/>
              </w:rPr>
              <w:t>2</w:t>
            </w:r>
            <w:r w:rsidRPr="0072127A">
              <w:rPr>
                <w:rFonts w:eastAsia="宋体"/>
                <w:lang w:val="en-US" w:eastAsia="zh-CN"/>
              </w:rPr>
              <w:t>5-</w:t>
            </w:r>
            <w:r w:rsidRPr="0072127A">
              <w:rPr>
                <w:rFonts w:eastAsia="宋体" w:hint="eastAsia"/>
                <w:lang w:val="en-US" w:eastAsia="zh-CN"/>
              </w:rPr>
              <w:t>n</w:t>
            </w:r>
            <w:r w:rsidRPr="0072127A">
              <w:rPr>
                <w:rFonts w:eastAsia="宋体"/>
                <w:lang w:val="en-US" w:eastAsia="zh-CN"/>
              </w:rPr>
              <w:t>66</w:t>
            </w:r>
            <w:r w:rsidRPr="0072127A">
              <w:rPr>
                <w:rFonts w:eastAsia="宋体"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73E3BE5A" w14:textId="77777777" w:rsidR="00D446AC" w:rsidRPr="0072127A" w:rsidRDefault="00D446AC" w:rsidP="00C703A7">
            <w:pPr>
              <w:pStyle w:val="TAC"/>
              <w:rPr>
                <w:rFonts w:eastAsia="宋体"/>
                <w:lang w:val="en-US" w:eastAsia="zh-CN"/>
              </w:rPr>
            </w:pPr>
            <w:r w:rsidRPr="0072127A">
              <w:rPr>
                <w:rFonts w:eastAsia="宋体"/>
                <w:lang w:val="en-US" w:eastAsia="zh-CN"/>
              </w:rPr>
              <w:t>n7</w:t>
            </w:r>
            <w:r w:rsidRPr="0072127A">
              <w:rPr>
                <w:rFonts w:eastAsia="宋体" w:hint="eastAsia"/>
                <w:lang w:val="en-US" w:eastAsia="zh-CN"/>
              </w:rPr>
              <w:t>, n2</w:t>
            </w:r>
            <w:r w:rsidRPr="0072127A">
              <w:rPr>
                <w:rFonts w:eastAsia="宋体"/>
                <w:lang w:val="en-US" w:eastAsia="zh-CN"/>
              </w:rPr>
              <w:t>5</w:t>
            </w:r>
            <w:r w:rsidRPr="0072127A">
              <w:rPr>
                <w:rFonts w:eastAsia="宋体" w:hint="eastAsia"/>
                <w:lang w:val="en-US" w:eastAsia="zh-CN"/>
              </w:rPr>
              <w:t>, n</w:t>
            </w:r>
            <w:r w:rsidRPr="0072127A">
              <w:rPr>
                <w:rFonts w:eastAsia="宋体"/>
                <w:lang w:val="en-US" w:eastAsia="zh-CN"/>
              </w:rPr>
              <w:t>66</w:t>
            </w:r>
            <w:r w:rsidRPr="0072127A">
              <w:rPr>
                <w:rFonts w:eastAsia="宋体" w:hint="eastAsia"/>
                <w:lang w:val="en-US" w:eastAsia="zh-CN"/>
              </w:rPr>
              <w:t>, n77</w:t>
            </w:r>
          </w:p>
        </w:tc>
      </w:tr>
      <w:tr w:rsidR="00D446AC" w:rsidRPr="0072127A" w14:paraId="6A4768F3"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46691693" w14:textId="77777777" w:rsidR="00D446AC" w:rsidRPr="0072127A" w:rsidRDefault="00D446AC" w:rsidP="00C703A7">
            <w:pPr>
              <w:pStyle w:val="TAC"/>
              <w:rPr>
                <w:rFonts w:eastAsia="宋体"/>
              </w:rPr>
            </w:pPr>
            <w:r w:rsidRPr="0072127A">
              <w:rPr>
                <w:rFonts w:eastAsia="宋体" w:hint="eastAsia"/>
                <w:lang w:val="en-US" w:eastAsia="zh-CN"/>
              </w:rPr>
              <w:t>CA_</w:t>
            </w:r>
            <w:r w:rsidRPr="0072127A">
              <w:rPr>
                <w:rFonts w:eastAsia="宋体"/>
                <w:lang w:val="en-US" w:eastAsia="zh-CN"/>
              </w:rPr>
              <w:t>n7-</w:t>
            </w:r>
            <w:r w:rsidRPr="0072127A">
              <w:rPr>
                <w:rFonts w:eastAsia="宋体" w:hint="eastAsia"/>
                <w:lang w:val="en-US" w:eastAsia="zh-CN"/>
              </w:rPr>
              <w:t>n</w:t>
            </w:r>
            <w:r w:rsidRPr="0072127A">
              <w:rPr>
                <w:rFonts w:eastAsia="宋体"/>
                <w:lang w:val="en-US" w:eastAsia="zh-CN"/>
              </w:rPr>
              <w:t>25</w:t>
            </w:r>
            <w:r w:rsidRPr="0072127A">
              <w:rPr>
                <w:rFonts w:eastAsia="宋体" w:hint="eastAsia"/>
                <w:lang w:val="en-US" w:eastAsia="zh-CN"/>
              </w:rPr>
              <w:t>-n</w:t>
            </w:r>
            <w:r w:rsidRPr="0072127A">
              <w:rPr>
                <w:rFonts w:eastAsia="宋体"/>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4893D461" w14:textId="77777777" w:rsidR="00D446AC" w:rsidRPr="0072127A" w:rsidRDefault="00D446AC" w:rsidP="00C703A7">
            <w:pPr>
              <w:pStyle w:val="TAC"/>
              <w:rPr>
                <w:rFonts w:eastAsia="宋体"/>
              </w:rPr>
            </w:pPr>
            <w:r w:rsidRPr="0072127A">
              <w:rPr>
                <w:rFonts w:eastAsia="宋体"/>
                <w:lang w:val="en-US" w:eastAsia="zh-CN"/>
              </w:rPr>
              <w:t xml:space="preserve">n7, </w:t>
            </w:r>
            <w:r w:rsidRPr="0072127A">
              <w:rPr>
                <w:rFonts w:eastAsia="宋体" w:hint="eastAsia"/>
                <w:lang w:val="en-US" w:eastAsia="zh-CN"/>
              </w:rPr>
              <w:t>n</w:t>
            </w:r>
            <w:r w:rsidRPr="0072127A">
              <w:rPr>
                <w:rFonts w:eastAsia="宋体"/>
                <w:lang w:val="en-US" w:eastAsia="zh-CN"/>
              </w:rPr>
              <w:t xml:space="preserve">25, </w:t>
            </w:r>
            <w:r w:rsidRPr="0072127A">
              <w:rPr>
                <w:rFonts w:eastAsia="宋体" w:hint="eastAsia"/>
                <w:lang w:val="en-US" w:eastAsia="zh-CN"/>
              </w:rPr>
              <w:t>n</w:t>
            </w:r>
            <w:r w:rsidRPr="0072127A">
              <w:rPr>
                <w:rFonts w:eastAsia="宋体"/>
                <w:lang w:val="en-US" w:eastAsia="zh-CN"/>
              </w:rPr>
              <w:t>66, n78</w:t>
            </w:r>
          </w:p>
        </w:tc>
      </w:tr>
      <w:tr w:rsidR="00E744D4" w:rsidRPr="0072127A" w14:paraId="1D70B3FB" w14:textId="77777777" w:rsidTr="00C703A7">
        <w:trPr>
          <w:jc w:val="center"/>
          <w:ins w:id="5" w:author="Huawei" w:date="2023-11-02T11:38:00Z"/>
        </w:trPr>
        <w:tc>
          <w:tcPr>
            <w:tcW w:w="2366" w:type="dxa"/>
            <w:tcBorders>
              <w:top w:val="single" w:sz="4" w:space="0" w:color="auto"/>
              <w:left w:val="single" w:sz="4" w:space="0" w:color="auto"/>
              <w:bottom w:val="single" w:sz="4" w:space="0" w:color="auto"/>
              <w:right w:val="single" w:sz="4" w:space="0" w:color="auto"/>
            </w:tcBorders>
          </w:tcPr>
          <w:p w14:paraId="09C4C7C3" w14:textId="287E2A46" w:rsidR="00E744D4" w:rsidRPr="0072127A" w:rsidRDefault="00E744D4" w:rsidP="00E744D4">
            <w:pPr>
              <w:pStyle w:val="TAC"/>
              <w:rPr>
                <w:ins w:id="6" w:author="Huawei" w:date="2023-11-02T11:38:00Z"/>
                <w:rFonts w:eastAsia="宋体"/>
                <w:lang w:val="en-US" w:eastAsia="zh-CN"/>
              </w:rPr>
            </w:pPr>
            <w:ins w:id="7" w:author="Huawei" w:date="2023-11-02T11:38:00Z">
              <w:r w:rsidRPr="0072127A">
                <w:rPr>
                  <w:rFonts w:eastAsia="宋体" w:hint="eastAsia"/>
                  <w:lang w:val="en-US" w:eastAsia="zh-CN"/>
                </w:rPr>
                <w:t>CA_</w:t>
              </w:r>
              <w:r w:rsidRPr="0072127A">
                <w:rPr>
                  <w:rFonts w:eastAsia="宋体"/>
                  <w:lang w:val="en-US" w:eastAsia="zh-CN"/>
                </w:rPr>
                <w:t>n</w:t>
              </w:r>
              <w:r>
                <w:rPr>
                  <w:rFonts w:eastAsia="宋体"/>
                  <w:lang w:val="en-US" w:eastAsia="zh-CN"/>
                </w:rPr>
                <w:t>8</w:t>
              </w:r>
              <w:r w:rsidRPr="0072127A">
                <w:rPr>
                  <w:rFonts w:eastAsia="宋体"/>
                  <w:lang w:val="en-US" w:eastAsia="zh-CN"/>
                </w:rPr>
                <w:t>-</w:t>
              </w:r>
              <w:r w:rsidRPr="0072127A">
                <w:rPr>
                  <w:rFonts w:eastAsia="宋体" w:hint="eastAsia"/>
                  <w:lang w:val="en-US" w:eastAsia="zh-CN"/>
                </w:rPr>
                <w:t>n</w:t>
              </w:r>
              <w:r w:rsidRPr="0072127A">
                <w:rPr>
                  <w:rFonts w:eastAsia="宋体"/>
                  <w:lang w:val="en-US" w:eastAsia="zh-CN"/>
                </w:rPr>
                <w:t>2</w:t>
              </w:r>
              <w:r>
                <w:rPr>
                  <w:rFonts w:eastAsia="宋体"/>
                  <w:lang w:val="en-US" w:eastAsia="zh-CN"/>
                </w:rPr>
                <w:t>0</w:t>
              </w:r>
              <w:r w:rsidRPr="0072127A">
                <w:rPr>
                  <w:rFonts w:eastAsia="宋体" w:hint="eastAsia"/>
                  <w:lang w:val="en-US" w:eastAsia="zh-CN"/>
                </w:rPr>
                <w:t>-n</w:t>
              </w:r>
            </w:ins>
            <w:ins w:id="8" w:author="Huawei" w:date="2023-11-02T11:39:00Z">
              <w:r>
                <w:rPr>
                  <w:rFonts w:eastAsia="宋体"/>
                  <w:lang w:val="en-US" w:eastAsia="zh-CN"/>
                </w:rPr>
                <w:t>28</w:t>
              </w:r>
            </w:ins>
            <w:ins w:id="9" w:author="Huawei" w:date="2023-11-02T11:38:00Z">
              <w:r w:rsidRPr="0072127A">
                <w:rPr>
                  <w:rFonts w:eastAsia="宋体"/>
                  <w:lang w:val="en-US" w:eastAsia="zh-CN"/>
                </w:rPr>
                <w:t>-n7</w:t>
              </w:r>
            </w:ins>
            <w:ins w:id="10" w:author="Huawei" w:date="2023-11-02T11:39:00Z">
              <w:r>
                <w:rPr>
                  <w:rFonts w:eastAsia="宋体"/>
                  <w:lang w:val="en-US" w:eastAsia="zh-CN"/>
                </w:rPr>
                <w:t>5</w:t>
              </w:r>
            </w:ins>
          </w:p>
        </w:tc>
        <w:tc>
          <w:tcPr>
            <w:tcW w:w="2552" w:type="dxa"/>
            <w:tcBorders>
              <w:top w:val="single" w:sz="4" w:space="0" w:color="auto"/>
              <w:left w:val="single" w:sz="4" w:space="0" w:color="auto"/>
              <w:bottom w:val="single" w:sz="4" w:space="0" w:color="auto"/>
              <w:right w:val="single" w:sz="4" w:space="0" w:color="auto"/>
            </w:tcBorders>
          </w:tcPr>
          <w:p w14:paraId="5D303511" w14:textId="2FBD9B8B" w:rsidR="00E744D4" w:rsidRPr="0072127A" w:rsidRDefault="00E744D4" w:rsidP="00E744D4">
            <w:pPr>
              <w:pStyle w:val="TAC"/>
              <w:rPr>
                <w:ins w:id="11" w:author="Huawei" w:date="2023-11-02T11:38:00Z"/>
                <w:rFonts w:eastAsia="宋体"/>
                <w:lang w:val="en-US" w:eastAsia="zh-CN"/>
              </w:rPr>
            </w:pPr>
            <w:ins w:id="12" w:author="Huawei" w:date="2023-11-02T11:39:00Z">
              <w:r>
                <w:rPr>
                  <w:rFonts w:eastAsia="宋体"/>
                  <w:lang w:val="en-US" w:eastAsia="zh-CN"/>
                </w:rPr>
                <w:t>n8</w:t>
              </w:r>
            </w:ins>
            <w:ins w:id="13" w:author="Huawei" w:date="2023-11-02T11:38:00Z">
              <w:r w:rsidRPr="0072127A">
                <w:rPr>
                  <w:rFonts w:eastAsia="宋体"/>
                  <w:lang w:val="en-US" w:eastAsia="zh-CN"/>
                </w:rPr>
                <w:t xml:space="preserve">, </w:t>
              </w:r>
              <w:r w:rsidRPr="0072127A">
                <w:rPr>
                  <w:rFonts w:eastAsia="宋体" w:hint="eastAsia"/>
                  <w:lang w:val="en-US" w:eastAsia="zh-CN"/>
                </w:rPr>
                <w:t>n</w:t>
              </w:r>
            </w:ins>
            <w:ins w:id="14" w:author="Huawei" w:date="2023-11-02T11:39:00Z">
              <w:r>
                <w:rPr>
                  <w:rFonts w:eastAsia="宋体"/>
                  <w:lang w:val="en-US" w:eastAsia="zh-CN"/>
                </w:rPr>
                <w:t>20</w:t>
              </w:r>
            </w:ins>
            <w:ins w:id="15" w:author="Huawei" w:date="2023-11-02T11:38:00Z">
              <w:r w:rsidRPr="0072127A">
                <w:rPr>
                  <w:rFonts w:eastAsia="宋体"/>
                  <w:lang w:val="en-US" w:eastAsia="zh-CN"/>
                </w:rPr>
                <w:t xml:space="preserve">, </w:t>
              </w:r>
              <w:r w:rsidRPr="0072127A">
                <w:rPr>
                  <w:rFonts w:eastAsia="宋体" w:hint="eastAsia"/>
                  <w:lang w:val="en-US" w:eastAsia="zh-CN"/>
                </w:rPr>
                <w:t>n</w:t>
              </w:r>
            </w:ins>
            <w:ins w:id="16" w:author="Huawei" w:date="2023-11-02T11:39:00Z">
              <w:r>
                <w:rPr>
                  <w:rFonts w:eastAsia="宋体"/>
                  <w:lang w:val="en-US" w:eastAsia="zh-CN"/>
                </w:rPr>
                <w:t>28</w:t>
              </w:r>
            </w:ins>
            <w:ins w:id="17" w:author="Huawei" w:date="2023-11-02T11:38:00Z">
              <w:r w:rsidRPr="0072127A">
                <w:rPr>
                  <w:rFonts w:eastAsia="宋体"/>
                  <w:lang w:val="en-US" w:eastAsia="zh-CN"/>
                </w:rPr>
                <w:t>, n7</w:t>
              </w:r>
            </w:ins>
            <w:ins w:id="18" w:author="Huawei" w:date="2023-11-02T11:39:00Z">
              <w:r>
                <w:rPr>
                  <w:rFonts w:eastAsia="宋体"/>
                  <w:lang w:val="en-US" w:eastAsia="zh-CN"/>
                </w:rPr>
                <w:t>5</w:t>
              </w:r>
            </w:ins>
          </w:p>
        </w:tc>
      </w:tr>
      <w:tr w:rsidR="00D446AC" w:rsidRPr="0072127A" w14:paraId="6A09B40F"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509218B4" w14:textId="77777777" w:rsidR="00D446AC" w:rsidRPr="0072127A" w:rsidRDefault="00D446AC" w:rsidP="00C703A7">
            <w:pPr>
              <w:pStyle w:val="TAC"/>
              <w:rPr>
                <w:rFonts w:eastAsia="宋体"/>
                <w:lang w:val="en-US" w:eastAsia="zh-CN"/>
              </w:rPr>
            </w:pPr>
            <w:r w:rsidRPr="0072127A">
              <w:rPr>
                <w:rFonts w:eastAsia="宋体"/>
                <w:color w:val="000000"/>
              </w:rPr>
              <w:t>CA_n12-n30-n66-n77</w:t>
            </w:r>
          </w:p>
        </w:tc>
        <w:tc>
          <w:tcPr>
            <w:tcW w:w="2552" w:type="dxa"/>
            <w:tcBorders>
              <w:top w:val="single" w:sz="4" w:space="0" w:color="auto"/>
              <w:left w:val="single" w:sz="4" w:space="0" w:color="auto"/>
              <w:bottom w:val="single" w:sz="4" w:space="0" w:color="auto"/>
              <w:right w:val="single" w:sz="4" w:space="0" w:color="auto"/>
            </w:tcBorders>
          </w:tcPr>
          <w:p w14:paraId="0FCA96D9" w14:textId="77777777" w:rsidR="00D446AC" w:rsidRPr="0072127A" w:rsidRDefault="00D446AC" w:rsidP="00C703A7">
            <w:pPr>
              <w:pStyle w:val="TAC"/>
              <w:rPr>
                <w:rFonts w:eastAsia="宋体"/>
                <w:lang w:val="en-US" w:eastAsia="zh-CN"/>
              </w:rPr>
            </w:pPr>
            <w:r w:rsidRPr="0072127A">
              <w:rPr>
                <w:rFonts w:eastAsia="宋体"/>
                <w:color w:val="000000"/>
              </w:rPr>
              <w:t>n12, n30, n66, n77</w:t>
            </w:r>
          </w:p>
        </w:tc>
      </w:tr>
      <w:tr w:rsidR="00D446AC" w:rsidRPr="0072127A" w14:paraId="12F71D10"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114D8A41" w14:textId="77777777" w:rsidR="00D446AC" w:rsidRPr="0072127A" w:rsidRDefault="00D446AC" w:rsidP="00C703A7">
            <w:pPr>
              <w:pStyle w:val="TAC"/>
              <w:rPr>
                <w:rFonts w:eastAsia="宋体"/>
              </w:rPr>
            </w:pPr>
            <w:r w:rsidRPr="0072127A">
              <w:rPr>
                <w:rFonts w:eastAsia="宋体"/>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66BD9B2E" w14:textId="77777777" w:rsidR="00D446AC" w:rsidRPr="0072127A" w:rsidRDefault="00D446AC" w:rsidP="00C703A7">
            <w:pPr>
              <w:pStyle w:val="TAC"/>
              <w:rPr>
                <w:rFonts w:eastAsia="宋体"/>
              </w:rPr>
            </w:pPr>
            <w:r w:rsidRPr="0072127A">
              <w:rPr>
                <w:rFonts w:eastAsia="宋体"/>
                <w:kern w:val="2"/>
                <w:lang w:val="en-US" w:eastAsia="zh-CN"/>
              </w:rPr>
              <w:t>n13, n25, n66, n77</w:t>
            </w:r>
          </w:p>
        </w:tc>
      </w:tr>
      <w:tr w:rsidR="00D446AC" w:rsidRPr="0072127A" w14:paraId="29828154"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2D22B120" w14:textId="77777777" w:rsidR="00D446AC" w:rsidRPr="0072127A" w:rsidRDefault="00D446AC" w:rsidP="00C703A7">
            <w:pPr>
              <w:pStyle w:val="TAC"/>
              <w:rPr>
                <w:rFonts w:eastAsia="宋体"/>
                <w:kern w:val="2"/>
                <w:lang w:val="en-US" w:eastAsia="zh-CN"/>
              </w:rPr>
            </w:pPr>
            <w:r w:rsidRPr="0072127A">
              <w:rPr>
                <w:rFonts w:eastAsia="宋体"/>
              </w:rPr>
              <w:t>CA_n14-n30-n66-n77</w:t>
            </w:r>
          </w:p>
        </w:tc>
        <w:tc>
          <w:tcPr>
            <w:tcW w:w="2552" w:type="dxa"/>
            <w:tcBorders>
              <w:top w:val="single" w:sz="4" w:space="0" w:color="auto"/>
              <w:left w:val="single" w:sz="4" w:space="0" w:color="auto"/>
              <w:bottom w:val="single" w:sz="4" w:space="0" w:color="auto"/>
              <w:right w:val="single" w:sz="4" w:space="0" w:color="auto"/>
            </w:tcBorders>
          </w:tcPr>
          <w:p w14:paraId="26F1E8F3" w14:textId="77777777" w:rsidR="00D446AC" w:rsidRPr="0072127A" w:rsidRDefault="00D446AC" w:rsidP="00C703A7">
            <w:pPr>
              <w:pStyle w:val="TAC"/>
              <w:rPr>
                <w:rFonts w:eastAsia="宋体"/>
                <w:kern w:val="2"/>
                <w:lang w:val="en-US" w:eastAsia="zh-CN"/>
              </w:rPr>
            </w:pPr>
            <w:r w:rsidRPr="0072127A">
              <w:rPr>
                <w:rFonts w:eastAsia="宋体"/>
              </w:rPr>
              <w:t>n14, n30, n66, n77</w:t>
            </w:r>
          </w:p>
        </w:tc>
      </w:tr>
      <w:tr w:rsidR="00D446AC" w:rsidRPr="0072127A" w14:paraId="2CFE4AFD"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0EA83F32" w14:textId="77777777" w:rsidR="00D446AC" w:rsidRPr="0072127A" w:rsidRDefault="00D446AC" w:rsidP="00C703A7">
            <w:pPr>
              <w:pStyle w:val="TAC"/>
              <w:rPr>
                <w:rFonts w:eastAsia="宋体"/>
              </w:rPr>
            </w:pPr>
            <w:r w:rsidRPr="0072127A">
              <w:rPr>
                <w:rFonts w:eastAsia="宋体"/>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678D262C" w14:textId="77777777" w:rsidR="00D446AC" w:rsidRPr="0072127A" w:rsidRDefault="00D446AC" w:rsidP="00C703A7">
            <w:pPr>
              <w:pStyle w:val="TAC"/>
              <w:rPr>
                <w:rFonts w:eastAsia="宋体"/>
              </w:rPr>
            </w:pPr>
            <w:r w:rsidRPr="0072127A">
              <w:rPr>
                <w:rFonts w:eastAsia="宋体"/>
                <w:lang w:eastAsia="zh-CN"/>
              </w:rPr>
              <w:t>n18, n28, n41, n77</w:t>
            </w:r>
          </w:p>
        </w:tc>
      </w:tr>
      <w:tr w:rsidR="00D446AC" w:rsidRPr="0072127A" w14:paraId="435500EF"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328FA00E" w14:textId="77777777" w:rsidR="00D446AC" w:rsidRPr="0072127A" w:rsidRDefault="00D446AC" w:rsidP="00C703A7">
            <w:pPr>
              <w:pStyle w:val="TAC"/>
              <w:rPr>
                <w:rFonts w:eastAsia="宋体"/>
              </w:rPr>
            </w:pPr>
            <w:r w:rsidRPr="0072127A">
              <w:rPr>
                <w:rFonts w:eastAsia="宋体"/>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4AFC1240" w14:textId="77777777" w:rsidR="00D446AC" w:rsidRPr="0072127A" w:rsidRDefault="00D446AC" w:rsidP="00C703A7">
            <w:pPr>
              <w:pStyle w:val="TAC"/>
              <w:rPr>
                <w:rFonts w:eastAsia="宋体"/>
              </w:rPr>
            </w:pPr>
            <w:r w:rsidRPr="0072127A">
              <w:rPr>
                <w:rFonts w:eastAsia="宋体"/>
                <w:color w:val="000000"/>
              </w:rPr>
              <w:t>n25, n38, n66, n78</w:t>
            </w:r>
          </w:p>
        </w:tc>
      </w:tr>
      <w:tr w:rsidR="00D446AC" w:rsidRPr="0072127A" w14:paraId="14358ADE"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2F11A8F1" w14:textId="77777777" w:rsidR="00D446AC" w:rsidRPr="0072127A" w:rsidRDefault="00D446AC" w:rsidP="00C703A7">
            <w:pPr>
              <w:pStyle w:val="TAC"/>
              <w:rPr>
                <w:rFonts w:eastAsia="宋体"/>
                <w:lang w:val="en-US" w:eastAsia="zh-CN"/>
              </w:rPr>
            </w:pPr>
            <w:r w:rsidRPr="0072127A">
              <w:rPr>
                <w:rFonts w:eastAsia="宋体"/>
              </w:rPr>
              <w:t>CA_n25-n41-n66-n71</w:t>
            </w:r>
          </w:p>
        </w:tc>
        <w:tc>
          <w:tcPr>
            <w:tcW w:w="2552" w:type="dxa"/>
            <w:tcBorders>
              <w:top w:val="single" w:sz="4" w:space="0" w:color="auto"/>
              <w:left w:val="single" w:sz="4" w:space="0" w:color="auto"/>
              <w:bottom w:val="single" w:sz="4" w:space="0" w:color="auto"/>
              <w:right w:val="single" w:sz="4" w:space="0" w:color="auto"/>
            </w:tcBorders>
          </w:tcPr>
          <w:p w14:paraId="538AF067" w14:textId="77777777" w:rsidR="00D446AC" w:rsidRPr="0072127A" w:rsidRDefault="00D446AC" w:rsidP="00C703A7">
            <w:pPr>
              <w:pStyle w:val="TAC"/>
              <w:rPr>
                <w:rFonts w:eastAsia="宋体"/>
                <w:lang w:val="en-US" w:eastAsia="zh-CN"/>
              </w:rPr>
            </w:pPr>
            <w:r w:rsidRPr="0072127A">
              <w:rPr>
                <w:rFonts w:eastAsia="宋体"/>
              </w:rPr>
              <w:t>n25, n41, n66, n71</w:t>
            </w:r>
          </w:p>
        </w:tc>
      </w:tr>
      <w:tr w:rsidR="00D446AC" w:rsidRPr="0072127A" w14:paraId="1267C98B"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651D2C41" w14:textId="77777777" w:rsidR="00D446AC" w:rsidRPr="0072127A" w:rsidRDefault="00D446AC" w:rsidP="00C703A7">
            <w:pPr>
              <w:pStyle w:val="TAC"/>
              <w:rPr>
                <w:rFonts w:eastAsia="宋体"/>
              </w:rPr>
            </w:pPr>
            <w:r w:rsidRPr="0072127A">
              <w:rPr>
                <w:rFonts w:eastAsia="宋体"/>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2B37B000" w14:textId="77777777" w:rsidR="00D446AC" w:rsidRPr="0072127A" w:rsidRDefault="00D446AC" w:rsidP="00C703A7">
            <w:pPr>
              <w:pStyle w:val="TAC"/>
              <w:rPr>
                <w:rFonts w:eastAsia="宋体"/>
              </w:rPr>
            </w:pPr>
            <w:r w:rsidRPr="0072127A">
              <w:rPr>
                <w:rFonts w:eastAsia="宋体"/>
                <w:lang w:val="en-US" w:eastAsia="zh-CN"/>
              </w:rPr>
              <w:t>n25, n41, n66, n77</w:t>
            </w:r>
          </w:p>
        </w:tc>
      </w:tr>
      <w:tr w:rsidR="00D446AC" w:rsidRPr="0072127A" w14:paraId="2AE7E3FD"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32AB8F4C" w14:textId="77777777" w:rsidR="00D446AC" w:rsidRPr="0072127A" w:rsidRDefault="00D446AC" w:rsidP="00C703A7">
            <w:pPr>
              <w:pStyle w:val="TAC"/>
              <w:rPr>
                <w:rFonts w:eastAsia="宋体"/>
                <w:lang w:val="en-US" w:eastAsia="zh-CN"/>
              </w:rPr>
            </w:pPr>
            <w:r w:rsidRPr="0072127A">
              <w:rPr>
                <w:rFonts w:eastAsia="宋体"/>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7AA51A1E" w14:textId="77777777" w:rsidR="00D446AC" w:rsidRPr="0072127A" w:rsidRDefault="00D446AC" w:rsidP="00C703A7">
            <w:pPr>
              <w:pStyle w:val="TAC"/>
              <w:rPr>
                <w:rFonts w:eastAsia="宋体"/>
                <w:lang w:val="en-US" w:eastAsia="zh-CN"/>
              </w:rPr>
            </w:pPr>
            <w:r w:rsidRPr="0072127A">
              <w:rPr>
                <w:rFonts w:eastAsia="宋体"/>
                <w:color w:val="000000"/>
                <w:szCs w:val="18"/>
                <w:lang w:eastAsia="ja-JP"/>
              </w:rPr>
              <w:t>n25, n41, n66, n78</w:t>
            </w:r>
          </w:p>
        </w:tc>
      </w:tr>
      <w:tr w:rsidR="00D446AC" w:rsidRPr="0072127A" w14:paraId="10546DA1"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1D223AC0" w14:textId="77777777" w:rsidR="00D446AC" w:rsidRPr="0072127A" w:rsidRDefault="00D446AC" w:rsidP="00C703A7">
            <w:pPr>
              <w:pStyle w:val="TAC"/>
              <w:rPr>
                <w:rFonts w:eastAsia="宋体"/>
              </w:rPr>
            </w:pPr>
            <w:r w:rsidRPr="0072127A">
              <w:rPr>
                <w:rFonts w:eastAsia="宋体"/>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4534A96C" w14:textId="77777777" w:rsidR="00D446AC" w:rsidRPr="0072127A" w:rsidRDefault="00D446AC" w:rsidP="00C703A7">
            <w:pPr>
              <w:pStyle w:val="TAC"/>
              <w:rPr>
                <w:rFonts w:eastAsia="宋体"/>
              </w:rPr>
            </w:pPr>
            <w:r w:rsidRPr="0072127A">
              <w:rPr>
                <w:rFonts w:eastAsia="宋体"/>
                <w:lang w:val="en-US" w:eastAsia="zh-CN"/>
              </w:rPr>
              <w:t>n25, n41, n71, n77</w:t>
            </w:r>
          </w:p>
        </w:tc>
      </w:tr>
      <w:tr w:rsidR="00D446AC" w:rsidRPr="0072127A" w14:paraId="27B158C2"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11FE615A" w14:textId="77777777" w:rsidR="00D446AC" w:rsidRPr="0072127A" w:rsidRDefault="00D446AC" w:rsidP="00C703A7">
            <w:pPr>
              <w:pStyle w:val="TAC"/>
              <w:rPr>
                <w:rFonts w:eastAsia="宋体"/>
                <w:szCs w:val="18"/>
                <w:lang w:val="en-US" w:eastAsia="zh-CN"/>
              </w:rPr>
            </w:pPr>
            <w:r w:rsidRPr="0072127A">
              <w:rPr>
                <w:rFonts w:eastAsia="宋体"/>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66E98572" w14:textId="77777777" w:rsidR="00D446AC" w:rsidRPr="0072127A" w:rsidRDefault="00D446AC" w:rsidP="00C703A7">
            <w:pPr>
              <w:pStyle w:val="TAC"/>
              <w:rPr>
                <w:rFonts w:eastAsia="宋体"/>
                <w:szCs w:val="18"/>
                <w:lang w:val="en-US" w:eastAsia="zh-CN"/>
              </w:rPr>
            </w:pPr>
            <w:r w:rsidRPr="0072127A">
              <w:rPr>
                <w:rFonts w:eastAsia="宋体"/>
                <w:color w:val="000000"/>
                <w:szCs w:val="18"/>
                <w:lang w:eastAsia="ja-JP"/>
              </w:rPr>
              <w:t>n25, n41, n71, n78</w:t>
            </w:r>
          </w:p>
        </w:tc>
      </w:tr>
      <w:tr w:rsidR="00D446AC" w:rsidRPr="0072127A" w14:paraId="4EE3B72C"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59A6C4FF" w14:textId="77777777" w:rsidR="00D446AC" w:rsidRPr="0072127A" w:rsidRDefault="00D446AC" w:rsidP="00C703A7">
            <w:pPr>
              <w:pStyle w:val="TAC"/>
              <w:rPr>
                <w:rFonts w:eastAsia="宋体"/>
              </w:rPr>
            </w:pPr>
            <w:r w:rsidRPr="0072127A">
              <w:rPr>
                <w:rFonts w:eastAsia="宋体"/>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6DE03F27" w14:textId="77777777" w:rsidR="00D446AC" w:rsidRPr="0072127A" w:rsidRDefault="00D446AC" w:rsidP="00C703A7">
            <w:pPr>
              <w:pStyle w:val="TAC"/>
              <w:rPr>
                <w:rFonts w:eastAsia="宋体"/>
              </w:rPr>
            </w:pPr>
            <w:r w:rsidRPr="0072127A">
              <w:rPr>
                <w:rFonts w:eastAsia="宋体"/>
                <w:lang w:val="en-US" w:eastAsia="zh-CN"/>
              </w:rPr>
              <w:t>n25, n66, n71, n77</w:t>
            </w:r>
          </w:p>
        </w:tc>
      </w:tr>
      <w:tr w:rsidR="00D446AC" w:rsidRPr="0072127A" w14:paraId="63E3FAFD"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10F70481" w14:textId="77777777" w:rsidR="00D446AC" w:rsidRPr="0072127A" w:rsidRDefault="00D446AC" w:rsidP="00C703A7">
            <w:pPr>
              <w:pStyle w:val="TAC"/>
              <w:rPr>
                <w:rFonts w:eastAsia="宋体"/>
                <w:lang w:val="en-US" w:eastAsia="zh-CN"/>
              </w:rPr>
            </w:pPr>
            <w:r w:rsidRPr="0072127A">
              <w:rPr>
                <w:rFonts w:eastAsia="宋体"/>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6F748374" w14:textId="77777777" w:rsidR="00D446AC" w:rsidRPr="0072127A" w:rsidRDefault="00D446AC" w:rsidP="00C703A7">
            <w:pPr>
              <w:pStyle w:val="TAC"/>
              <w:rPr>
                <w:rFonts w:eastAsia="宋体"/>
                <w:lang w:val="en-US" w:eastAsia="zh-CN"/>
              </w:rPr>
            </w:pPr>
            <w:r w:rsidRPr="0072127A">
              <w:rPr>
                <w:rFonts w:eastAsia="宋体"/>
                <w:color w:val="000000"/>
              </w:rPr>
              <w:t>n25, n66, n71, n78</w:t>
            </w:r>
          </w:p>
        </w:tc>
      </w:tr>
      <w:tr w:rsidR="00D446AC" w:rsidRPr="0072127A" w14:paraId="3ECB28AC"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3C20B3DF" w14:textId="77777777" w:rsidR="00D446AC" w:rsidRPr="0072127A" w:rsidRDefault="00D446AC" w:rsidP="00C703A7">
            <w:pPr>
              <w:pStyle w:val="TAC"/>
              <w:rPr>
                <w:rFonts w:eastAsia="宋体"/>
                <w:color w:val="000000"/>
              </w:rPr>
            </w:pPr>
            <w:r w:rsidRPr="0072127A">
              <w:rPr>
                <w:rFonts w:eastAsia="宋体" w:hint="eastAsia"/>
                <w:color w:val="000000"/>
                <w:lang w:eastAsia="ja-JP"/>
              </w:rPr>
              <w:t>C</w:t>
            </w:r>
            <w:r w:rsidRPr="0072127A">
              <w:rPr>
                <w:rFonts w:eastAsia="宋体"/>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4DA1446F" w14:textId="77777777" w:rsidR="00D446AC" w:rsidRPr="0072127A" w:rsidRDefault="00D446AC" w:rsidP="00C703A7">
            <w:pPr>
              <w:pStyle w:val="TAC"/>
              <w:rPr>
                <w:rFonts w:eastAsia="宋体"/>
                <w:color w:val="000000"/>
              </w:rPr>
            </w:pPr>
            <w:r w:rsidRPr="0072127A">
              <w:rPr>
                <w:rFonts w:eastAsia="宋体"/>
                <w:color w:val="000000"/>
              </w:rPr>
              <w:t>n28, n41, n77, n79</w:t>
            </w:r>
          </w:p>
        </w:tc>
      </w:tr>
      <w:tr w:rsidR="00D446AC" w:rsidRPr="0072127A" w14:paraId="2E94A825"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12E419DE" w14:textId="77777777" w:rsidR="00D446AC" w:rsidRPr="0072127A" w:rsidRDefault="00D446AC" w:rsidP="00C703A7">
            <w:pPr>
              <w:pStyle w:val="TAC"/>
              <w:rPr>
                <w:rFonts w:eastAsia="宋体"/>
                <w:color w:val="000000"/>
              </w:rPr>
            </w:pPr>
            <w:r w:rsidRPr="0072127A">
              <w:rPr>
                <w:rFonts w:eastAsia="宋体"/>
                <w:color w:val="000000"/>
              </w:rPr>
              <w:t>CA_n29-n30-n66-n77</w:t>
            </w:r>
          </w:p>
        </w:tc>
        <w:tc>
          <w:tcPr>
            <w:tcW w:w="2552" w:type="dxa"/>
            <w:tcBorders>
              <w:top w:val="single" w:sz="4" w:space="0" w:color="auto"/>
              <w:left w:val="single" w:sz="4" w:space="0" w:color="auto"/>
              <w:bottom w:val="single" w:sz="4" w:space="0" w:color="auto"/>
              <w:right w:val="single" w:sz="4" w:space="0" w:color="auto"/>
            </w:tcBorders>
          </w:tcPr>
          <w:p w14:paraId="53C102C8" w14:textId="77777777" w:rsidR="00D446AC" w:rsidRPr="0072127A" w:rsidRDefault="00D446AC" w:rsidP="00C703A7">
            <w:pPr>
              <w:pStyle w:val="TAC"/>
              <w:rPr>
                <w:rFonts w:eastAsia="宋体"/>
                <w:color w:val="000000"/>
              </w:rPr>
            </w:pPr>
            <w:r w:rsidRPr="0072127A">
              <w:rPr>
                <w:rFonts w:eastAsia="宋体"/>
                <w:color w:val="000000"/>
              </w:rPr>
              <w:t>n29, n30, n66, n77</w:t>
            </w:r>
          </w:p>
        </w:tc>
      </w:tr>
      <w:tr w:rsidR="00D446AC" w:rsidRPr="0072127A" w14:paraId="4E83CCE7"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18036617" w14:textId="77777777" w:rsidR="00D446AC" w:rsidRPr="0072127A" w:rsidRDefault="00D446AC" w:rsidP="00C703A7">
            <w:pPr>
              <w:pStyle w:val="TAC"/>
              <w:rPr>
                <w:rFonts w:eastAsia="宋体"/>
                <w:lang w:val="en-US" w:eastAsia="zh-CN"/>
              </w:rPr>
            </w:pPr>
            <w:r w:rsidRPr="0072127A">
              <w:rPr>
                <w:rFonts w:eastAsia="宋体"/>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5570413E" w14:textId="77777777" w:rsidR="00D446AC" w:rsidRPr="0072127A" w:rsidRDefault="00D446AC" w:rsidP="00C703A7">
            <w:pPr>
              <w:pStyle w:val="TAC"/>
              <w:rPr>
                <w:rFonts w:eastAsia="宋体"/>
                <w:lang w:val="en-US" w:eastAsia="zh-CN"/>
              </w:rPr>
            </w:pPr>
            <w:r w:rsidRPr="0072127A">
              <w:rPr>
                <w:rFonts w:eastAsia="宋体"/>
                <w:lang w:val="en-US" w:eastAsia="zh-CN"/>
              </w:rPr>
              <w:t>n41, n66, n70, n78</w:t>
            </w:r>
          </w:p>
        </w:tc>
      </w:tr>
      <w:tr w:rsidR="00D446AC" w:rsidRPr="0072127A" w14:paraId="055FE9A5"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31588A8B" w14:textId="77777777" w:rsidR="00D446AC" w:rsidRPr="0072127A" w:rsidRDefault="00D446AC" w:rsidP="00C703A7">
            <w:pPr>
              <w:pStyle w:val="TAC"/>
              <w:rPr>
                <w:rFonts w:eastAsia="宋体"/>
              </w:rPr>
            </w:pPr>
            <w:r w:rsidRPr="0072127A">
              <w:rPr>
                <w:rFonts w:eastAsia="宋体"/>
              </w:rPr>
              <w:t>CA_n41-n66-n71-n77</w:t>
            </w:r>
          </w:p>
        </w:tc>
        <w:tc>
          <w:tcPr>
            <w:tcW w:w="2552" w:type="dxa"/>
            <w:tcBorders>
              <w:top w:val="single" w:sz="4" w:space="0" w:color="auto"/>
              <w:left w:val="single" w:sz="4" w:space="0" w:color="auto"/>
              <w:bottom w:val="single" w:sz="4" w:space="0" w:color="auto"/>
              <w:right w:val="single" w:sz="4" w:space="0" w:color="auto"/>
            </w:tcBorders>
          </w:tcPr>
          <w:p w14:paraId="2CC7BB0F" w14:textId="77777777" w:rsidR="00D446AC" w:rsidRPr="0072127A" w:rsidRDefault="00D446AC" w:rsidP="00C703A7">
            <w:pPr>
              <w:pStyle w:val="TAC"/>
              <w:rPr>
                <w:rFonts w:eastAsia="宋体"/>
              </w:rPr>
            </w:pPr>
            <w:r w:rsidRPr="0072127A">
              <w:rPr>
                <w:rFonts w:eastAsia="宋体"/>
              </w:rPr>
              <w:t>n41, n66, n71, n77</w:t>
            </w:r>
          </w:p>
        </w:tc>
      </w:tr>
      <w:tr w:rsidR="00D446AC" w:rsidRPr="0072127A" w14:paraId="7F99121C" w14:textId="77777777" w:rsidTr="00C703A7">
        <w:trPr>
          <w:jc w:val="center"/>
        </w:trPr>
        <w:tc>
          <w:tcPr>
            <w:tcW w:w="2366" w:type="dxa"/>
            <w:tcBorders>
              <w:top w:val="single" w:sz="4" w:space="0" w:color="auto"/>
              <w:left w:val="single" w:sz="4" w:space="0" w:color="auto"/>
              <w:bottom w:val="single" w:sz="4" w:space="0" w:color="auto"/>
              <w:right w:val="single" w:sz="4" w:space="0" w:color="auto"/>
            </w:tcBorders>
          </w:tcPr>
          <w:p w14:paraId="4B932573" w14:textId="77777777" w:rsidR="00D446AC" w:rsidRPr="0072127A" w:rsidRDefault="00D446AC" w:rsidP="00C703A7">
            <w:pPr>
              <w:pStyle w:val="TAC"/>
              <w:rPr>
                <w:rFonts w:eastAsia="宋体"/>
              </w:rPr>
            </w:pPr>
            <w:r w:rsidRPr="0072127A">
              <w:rPr>
                <w:rFonts w:eastAsia="宋体"/>
                <w:lang w:val="en-US" w:eastAsia="zh-CN"/>
              </w:rPr>
              <w:t>CA_</w:t>
            </w:r>
            <w:r w:rsidRPr="0072127A">
              <w:rPr>
                <w:rFonts w:eastAsia="宋体" w:hint="eastAsia"/>
                <w:lang w:val="en-US" w:eastAsia="zh-CN"/>
              </w:rPr>
              <w:t>n</w:t>
            </w:r>
            <w:r w:rsidRPr="0072127A">
              <w:rPr>
                <w:rFonts w:eastAsia="宋体"/>
                <w:lang w:val="en-US" w:eastAsia="zh-CN"/>
              </w:rPr>
              <w:t>41-n66-</w:t>
            </w:r>
            <w:r w:rsidRPr="0072127A">
              <w:rPr>
                <w:rFonts w:eastAsia="宋体" w:hint="eastAsia"/>
                <w:lang w:val="en-US" w:eastAsia="zh-CN"/>
              </w:rPr>
              <w:t>n</w:t>
            </w:r>
            <w:r w:rsidRPr="0072127A">
              <w:rPr>
                <w:rFonts w:eastAsia="宋体"/>
                <w:lang w:val="en-US" w:eastAsia="zh-CN"/>
              </w:rPr>
              <w:t>71</w:t>
            </w:r>
            <w:r w:rsidRPr="0072127A">
              <w:rPr>
                <w:rFonts w:eastAsia="宋体" w:hint="eastAsia"/>
                <w:lang w:val="en-US" w:eastAsia="zh-CN"/>
              </w:rPr>
              <w:t>-n</w:t>
            </w:r>
            <w:r w:rsidRPr="0072127A">
              <w:rPr>
                <w:rFonts w:eastAsia="宋体"/>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71083B1" w14:textId="77777777" w:rsidR="00D446AC" w:rsidRPr="0072127A" w:rsidRDefault="00D446AC" w:rsidP="00C703A7">
            <w:pPr>
              <w:pStyle w:val="TAC"/>
              <w:rPr>
                <w:rFonts w:eastAsia="宋体"/>
              </w:rPr>
            </w:pPr>
            <w:r w:rsidRPr="0072127A">
              <w:rPr>
                <w:rFonts w:eastAsia="宋体"/>
                <w:lang w:val="en-US" w:eastAsia="zh-CN"/>
              </w:rPr>
              <w:t>n41</w:t>
            </w:r>
            <w:r w:rsidRPr="0072127A">
              <w:rPr>
                <w:rFonts w:eastAsia="宋体" w:hint="eastAsia"/>
                <w:lang w:val="en-US" w:eastAsia="zh-CN"/>
              </w:rPr>
              <w:t>, n</w:t>
            </w:r>
            <w:r w:rsidRPr="0072127A">
              <w:rPr>
                <w:rFonts w:eastAsia="宋体"/>
                <w:lang w:val="en-US" w:eastAsia="zh-CN"/>
              </w:rPr>
              <w:t>66</w:t>
            </w:r>
            <w:r w:rsidRPr="0072127A">
              <w:rPr>
                <w:rFonts w:eastAsia="宋体" w:hint="eastAsia"/>
                <w:lang w:val="en-US" w:eastAsia="zh-CN"/>
              </w:rPr>
              <w:t>, n</w:t>
            </w:r>
            <w:r w:rsidRPr="0072127A">
              <w:rPr>
                <w:rFonts w:eastAsia="宋体"/>
                <w:lang w:val="en-US" w:eastAsia="zh-CN"/>
              </w:rPr>
              <w:t>71</w:t>
            </w:r>
            <w:r w:rsidRPr="0072127A">
              <w:rPr>
                <w:rFonts w:eastAsia="宋体" w:hint="eastAsia"/>
                <w:lang w:val="en-US" w:eastAsia="zh-CN"/>
              </w:rPr>
              <w:t>, n7</w:t>
            </w:r>
            <w:r w:rsidRPr="0072127A">
              <w:rPr>
                <w:rFonts w:eastAsia="宋体"/>
                <w:lang w:val="en-US" w:eastAsia="zh-CN"/>
              </w:rPr>
              <w:t>8</w:t>
            </w:r>
          </w:p>
        </w:tc>
      </w:tr>
      <w:tr w:rsidR="00D446AC" w:rsidRPr="0072127A" w14:paraId="1E4514EE" w14:textId="77777777" w:rsidTr="00C703A7">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E58C332" w14:textId="77777777" w:rsidR="00D446AC" w:rsidRPr="0072127A" w:rsidRDefault="00D446AC" w:rsidP="00C703A7">
            <w:pPr>
              <w:pStyle w:val="TAN"/>
              <w:rPr>
                <w:rFonts w:eastAsia="宋体"/>
              </w:rPr>
            </w:pPr>
            <w:r w:rsidRPr="0072127A">
              <w:rPr>
                <w:rFonts w:eastAsia="宋体"/>
              </w:rPr>
              <w:t>NOTE 1:</w:t>
            </w:r>
            <w:r w:rsidRPr="0072127A">
              <w:rPr>
                <w:rFonts w:eastAsia="宋体"/>
              </w:rPr>
              <w:tab/>
              <w:t>Applicable for UE supporting inter-band carrier aggregation with mandatory simultaneous Rx/Tx capability.</w:t>
            </w:r>
          </w:p>
        </w:tc>
      </w:tr>
    </w:tbl>
    <w:p w14:paraId="029D212F" w14:textId="78B30575" w:rsidR="009875E6" w:rsidRPr="00D446AC" w:rsidRDefault="009875E6" w:rsidP="0085446F"/>
    <w:p w14:paraId="6880936B" w14:textId="32CA747D" w:rsidR="006F72CA" w:rsidRDefault="006F72CA" w:rsidP="006F72CA">
      <w:pPr>
        <w:pStyle w:val="2"/>
        <w:rPr>
          <w:rStyle w:val="afff1"/>
          <w:color w:val="C00000"/>
        </w:rPr>
      </w:pPr>
      <w:r>
        <w:rPr>
          <w:rStyle w:val="afff1"/>
          <w:color w:val="C00000"/>
          <w:lang w:eastAsia="zh-CN"/>
        </w:rPr>
        <w:lastRenderedPageBreak/>
        <w:t>&lt;&lt;Next of Change&gt;&gt;</w:t>
      </w:r>
    </w:p>
    <w:p w14:paraId="4855E80F" w14:textId="77777777" w:rsidR="00D446AC" w:rsidRPr="00A1115A" w:rsidRDefault="00D446AC" w:rsidP="00D446AC">
      <w:pPr>
        <w:pStyle w:val="40"/>
      </w:pPr>
      <w:bookmarkStart w:id="19" w:name="_Toc83580367"/>
      <w:bookmarkStart w:id="20" w:name="_Toc84404876"/>
      <w:bookmarkStart w:id="21" w:name="_Toc84413485"/>
      <w:r w:rsidRPr="00A1115A">
        <w:t>5.5A.3.3</w:t>
      </w:r>
      <w:r w:rsidRPr="00A1115A">
        <w:tab/>
        <w:t>Configurations for inter-band CA (</w:t>
      </w:r>
      <w:r w:rsidRPr="00A1115A">
        <w:rPr>
          <w:bCs/>
        </w:rPr>
        <w:t>four bands)</w:t>
      </w:r>
      <w:bookmarkEnd w:id="19"/>
      <w:bookmarkEnd w:id="20"/>
      <w:bookmarkEnd w:id="21"/>
    </w:p>
    <w:p w14:paraId="22B4511B" w14:textId="77777777" w:rsidR="00D446AC" w:rsidRDefault="00D446AC" w:rsidP="00D446AC">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2038"/>
        <w:gridCol w:w="922"/>
        <w:gridCol w:w="2958"/>
        <w:gridCol w:w="1785"/>
      </w:tblGrid>
      <w:tr w:rsidR="00D446AC" w:rsidRPr="00AE7509" w14:paraId="13E5F4FD" w14:textId="77777777" w:rsidTr="00C703A7">
        <w:trPr>
          <w:trHeight w:val="29"/>
        </w:trPr>
        <w:tc>
          <w:tcPr>
            <w:tcW w:w="1911" w:type="dxa"/>
            <w:tcBorders>
              <w:top w:val="single" w:sz="4" w:space="0" w:color="auto"/>
              <w:left w:val="single" w:sz="4" w:space="0" w:color="auto"/>
              <w:bottom w:val="single" w:sz="4" w:space="0" w:color="auto"/>
              <w:right w:val="single" w:sz="4" w:space="0" w:color="auto"/>
            </w:tcBorders>
            <w:vAlign w:val="center"/>
          </w:tcPr>
          <w:p w14:paraId="18AEBD44" w14:textId="77777777" w:rsidR="00D446AC" w:rsidRPr="00AE7509" w:rsidRDefault="00D446AC" w:rsidP="00C703A7">
            <w:pPr>
              <w:keepNext/>
              <w:keepLines/>
              <w:spacing w:after="0"/>
              <w:jc w:val="center"/>
              <w:rPr>
                <w:rFonts w:ascii="Calibri" w:eastAsia="宋体" w:hAnsi="Calibri"/>
                <w:b/>
                <w:sz w:val="21"/>
                <w:lang w:val="en-US" w:eastAsia="zh-CN"/>
              </w:rPr>
            </w:pPr>
            <w:r w:rsidRPr="00AE7509">
              <w:rPr>
                <w:rFonts w:ascii="Arial" w:eastAsia="宋体" w:hAnsi="Arial"/>
                <w:b/>
                <w:sz w:val="18"/>
                <w:lang w:val="en-US" w:eastAsia="zh-CN"/>
              </w:rPr>
              <w:lastRenderedPageBreak/>
              <w:t>NR CA 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029FA2D6" w14:textId="77777777" w:rsidR="00D446AC" w:rsidRPr="00AE7509" w:rsidRDefault="00D446AC" w:rsidP="00C703A7">
            <w:pPr>
              <w:keepNext/>
              <w:keepLines/>
              <w:spacing w:after="0"/>
              <w:jc w:val="center"/>
              <w:rPr>
                <w:rFonts w:ascii="Arial" w:eastAsia="宋体" w:hAnsi="Arial"/>
                <w:b/>
                <w:sz w:val="18"/>
                <w:lang w:val="en-US" w:eastAsia="zh-CN"/>
              </w:rPr>
            </w:pPr>
            <w:r w:rsidRPr="00AE7509">
              <w:rPr>
                <w:rFonts w:ascii="Arial" w:eastAsia="宋体" w:hAnsi="Arial"/>
                <w:b/>
                <w:sz w:val="18"/>
                <w:lang w:val="en-US" w:eastAsia="zh-CN"/>
              </w:rPr>
              <w:t>Uplink CA configuration</w:t>
            </w:r>
          </w:p>
          <w:p w14:paraId="4136AA02" w14:textId="77777777" w:rsidR="00D446AC" w:rsidRPr="00AE7509" w:rsidRDefault="00D446AC" w:rsidP="00C703A7">
            <w:pPr>
              <w:keepNext/>
              <w:keepLines/>
              <w:spacing w:after="0"/>
              <w:jc w:val="center"/>
              <w:rPr>
                <w:rFonts w:ascii="Calibri" w:eastAsia="宋体" w:hAnsi="Calibri"/>
                <w:b/>
                <w:sz w:val="21"/>
                <w:szCs w:val="18"/>
                <w:lang w:val="en-US" w:eastAsia="zh-CN"/>
              </w:rPr>
            </w:pPr>
            <w:r w:rsidRPr="00AE7509">
              <w:rPr>
                <w:rFonts w:ascii="Arial" w:eastAsia="宋体" w:hAnsi="Arial"/>
                <w:b/>
                <w:sz w:val="18"/>
                <w:lang w:val="en-US" w:eastAsia="zh-CN"/>
              </w:rPr>
              <w:t>or single uplink carrier</w:t>
            </w:r>
            <w:r w:rsidRPr="00AE7509">
              <w:rPr>
                <w:rFonts w:ascii="Arial" w:eastAsia="宋体" w:hAnsi="Arial"/>
                <w:b/>
                <w:sz w:val="18"/>
                <w:vertAlign w:val="superscript"/>
                <w:lang w:val="en-US" w:eastAsia="zh-CN"/>
              </w:rPr>
              <w:t xml:space="preserve"> 4</w:t>
            </w:r>
          </w:p>
        </w:tc>
        <w:tc>
          <w:tcPr>
            <w:tcW w:w="922" w:type="dxa"/>
            <w:tcBorders>
              <w:top w:val="single" w:sz="4" w:space="0" w:color="auto"/>
              <w:left w:val="single" w:sz="4" w:space="0" w:color="auto"/>
              <w:bottom w:val="single" w:sz="4" w:space="0" w:color="auto"/>
              <w:right w:val="single" w:sz="4" w:space="0" w:color="auto"/>
            </w:tcBorders>
            <w:vAlign w:val="center"/>
          </w:tcPr>
          <w:p w14:paraId="6924E665" w14:textId="77777777" w:rsidR="00D446AC" w:rsidRPr="00AE7509" w:rsidRDefault="00D446AC" w:rsidP="00C703A7">
            <w:pPr>
              <w:keepNext/>
              <w:keepLines/>
              <w:spacing w:after="0"/>
              <w:jc w:val="center"/>
              <w:rPr>
                <w:rFonts w:ascii="Calibri" w:eastAsia="宋体" w:hAnsi="Calibri"/>
                <w:b/>
                <w:sz w:val="21"/>
                <w:szCs w:val="18"/>
                <w:lang w:val="en-US" w:eastAsia="zh-CN"/>
              </w:rPr>
            </w:pPr>
            <w:r w:rsidRPr="00AE7509">
              <w:rPr>
                <w:rFonts w:ascii="Arial" w:eastAsia="宋体" w:hAnsi="Arial"/>
                <w:b/>
                <w:sz w:val="18"/>
                <w:lang w:val="en-US" w:eastAsia="zh-CN"/>
              </w:rPr>
              <w:t>NR Band</w:t>
            </w:r>
          </w:p>
        </w:tc>
        <w:tc>
          <w:tcPr>
            <w:tcW w:w="2958" w:type="dxa"/>
            <w:tcBorders>
              <w:top w:val="single" w:sz="4" w:space="0" w:color="auto"/>
              <w:left w:val="single" w:sz="4" w:space="0" w:color="auto"/>
              <w:bottom w:val="single" w:sz="4" w:space="0" w:color="auto"/>
              <w:right w:val="single" w:sz="4" w:space="0" w:color="auto"/>
            </w:tcBorders>
            <w:vAlign w:val="center"/>
          </w:tcPr>
          <w:p w14:paraId="47A78F1A" w14:textId="77777777" w:rsidR="00D446AC" w:rsidRPr="00AE7509" w:rsidRDefault="00D446AC" w:rsidP="00C703A7">
            <w:pPr>
              <w:keepNext/>
              <w:keepLines/>
              <w:spacing w:after="0"/>
              <w:jc w:val="center"/>
              <w:rPr>
                <w:rFonts w:ascii="Arial" w:eastAsia="宋体" w:hAnsi="Arial" w:cs="Arial"/>
                <w:b/>
                <w:color w:val="000000"/>
                <w:sz w:val="18"/>
                <w:szCs w:val="18"/>
                <w:lang w:val="en-US" w:eastAsia="zh-CN" w:bidi="ar"/>
              </w:rPr>
            </w:pPr>
            <w:r w:rsidRPr="00AE7509">
              <w:rPr>
                <w:rFonts w:ascii="Arial" w:eastAsia="宋体" w:hAnsi="Arial"/>
                <w:b/>
                <w:sz w:val="18"/>
                <w:lang w:val="en-US" w:eastAsia="zh-CN"/>
              </w:rPr>
              <w:t>Channel bandwidth (MHz) (NOTE 3)</w:t>
            </w:r>
          </w:p>
        </w:tc>
        <w:tc>
          <w:tcPr>
            <w:tcW w:w="1785" w:type="dxa"/>
            <w:tcBorders>
              <w:top w:val="single" w:sz="4" w:space="0" w:color="auto"/>
              <w:left w:val="single" w:sz="4" w:space="0" w:color="auto"/>
              <w:bottom w:val="single" w:sz="4" w:space="0" w:color="auto"/>
              <w:right w:val="single" w:sz="4" w:space="0" w:color="auto"/>
            </w:tcBorders>
            <w:vAlign w:val="center"/>
          </w:tcPr>
          <w:p w14:paraId="0229AD31" w14:textId="77777777" w:rsidR="00D446AC" w:rsidRPr="00AE7509" w:rsidRDefault="00D446AC" w:rsidP="00C703A7">
            <w:pPr>
              <w:keepNext/>
              <w:keepLines/>
              <w:spacing w:after="0"/>
              <w:jc w:val="center"/>
              <w:rPr>
                <w:rFonts w:ascii="Calibri" w:eastAsia="宋体" w:hAnsi="Calibri"/>
                <w:b/>
                <w:sz w:val="21"/>
                <w:lang w:val="en-US" w:eastAsia="zh-CN"/>
              </w:rPr>
            </w:pPr>
            <w:r w:rsidRPr="00AE7509">
              <w:rPr>
                <w:rFonts w:ascii="Arial" w:eastAsia="宋体" w:hAnsi="Arial"/>
                <w:b/>
                <w:sz w:val="18"/>
                <w:lang w:val="en-US" w:eastAsia="zh-CN"/>
              </w:rPr>
              <w:t>Bandwidth combination set</w:t>
            </w:r>
          </w:p>
        </w:tc>
      </w:tr>
      <w:tr w:rsidR="00D446AC" w:rsidRPr="00AE7509" w14:paraId="5DC41C09" w14:textId="77777777" w:rsidTr="00C703A7">
        <w:trPr>
          <w:trHeight w:val="29"/>
        </w:trPr>
        <w:tc>
          <w:tcPr>
            <w:tcW w:w="1911" w:type="dxa"/>
            <w:tcBorders>
              <w:top w:val="single" w:sz="4" w:space="0" w:color="auto"/>
              <w:left w:val="single" w:sz="4" w:space="0" w:color="auto"/>
              <w:bottom w:val="nil"/>
              <w:right w:val="single" w:sz="4" w:space="0" w:color="auto"/>
            </w:tcBorders>
          </w:tcPr>
          <w:p w14:paraId="77F44CA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CA_n1A-n3A-n5A-n7A</w:t>
            </w:r>
          </w:p>
        </w:tc>
        <w:tc>
          <w:tcPr>
            <w:tcW w:w="2038" w:type="dxa"/>
            <w:tcBorders>
              <w:top w:val="single" w:sz="4" w:space="0" w:color="auto"/>
              <w:left w:val="single" w:sz="4" w:space="0" w:color="auto"/>
              <w:bottom w:val="nil"/>
              <w:right w:val="single" w:sz="4" w:space="0" w:color="auto"/>
            </w:tcBorders>
          </w:tcPr>
          <w:p w14:paraId="722C883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31737E9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CA_n1A-n5A</w:t>
            </w:r>
          </w:p>
          <w:p w14:paraId="36CBB55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3FF82EE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CA_n3A-n5A</w:t>
            </w:r>
          </w:p>
          <w:p w14:paraId="2F2B660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2EF4D5E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CA_n5A-n7A</w:t>
            </w:r>
          </w:p>
        </w:tc>
        <w:tc>
          <w:tcPr>
            <w:tcW w:w="922" w:type="dxa"/>
            <w:tcBorders>
              <w:top w:val="single" w:sz="4" w:space="0" w:color="auto"/>
              <w:left w:val="single" w:sz="4" w:space="0" w:color="auto"/>
              <w:bottom w:val="single" w:sz="4" w:space="0" w:color="auto"/>
              <w:right w:val="single" w:sz="4" w:space="0" w:color="auto"/>
            </w:tcBorders>
          </w:tcPr>
          <w:p w14:paraId="01BFF3B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3BF473D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C0BDA58"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D446AC" w:rsidRPr="00AE7509" w14:paraId="70C1E50C" w14:textId="77777777" w:rsidTr="00C703A7">
        <w:trPr>
          <w:trHeight w:val="29"/>
        </w:trPr>
        <w:tc>
          <w:tcPr>
            <w:tcW w:w="1911" w:type="dxa"/>
            <w:tcBorders>
              <w:top w:val="nil"/>
              <w:left w:val="single" w:sz="4" w:space="0" w:color="auto"/>
              <w:bottom w:val="nil"/>
              <w:right w:val="single" w:sz="4" w:space="0" w:color="auto"/>
            </w:tcBorders>
            <w:vAlign w:val="center"/>
          </w:tcPr>
          <w:p w14:paraId="47747CB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5AE0F3C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F448A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094B73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446875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8B84E4A" w14:textId="77777777" w:rsidTr="00C703A7">
        <w:trPr>
          <w:trHeight w:val="29"/>
        </w:trPr>
        <w:tc>
          <w:tcPr>
            <w:tcW w:w="1911" w:type="dxa"/>
            <w:tcBorders>
              <w:top w:val="nil"/>
              <w:left w:val="single" w:sz="4" w:space="0" w:color="auto"/>
              <w:bottom w:val="nil"/>
              <w:right w:val="single" w:sz="4" w:space="0" w:color="auto"/>
            </w:tcBorders>
            <w:vAlign w:val="center"/>
          </w:tcPr>
          <w:p w14:paraId="597CE72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27BCD5A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5D45A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1F4502C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3588B5E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CDB6F4D" w14:textId="77777777" w:rsidTr="00C703A7">
        <w:trPr>
          <w:trHeight w:val="29"/>
        </w:trPr>
        <w:tc>
          <w:tcPr>
            <w:tcW w:w="1911" w:type="dxa"/>
            <w:tcBorders>
              <w:top w:val="nil"/>
              <w:left w:val="single" w:sz="4" w:space="0" w:color="auto"/>
              <w:bottom w:val="single" w:sz="4" w:space="0" w:color="auto"/>
              <w:right w:val="single" w:sz="4" w:space="0" w:color="auto"/>
            </w:tcBorders>
            <w:vAlign w:val="center"/>
          </w:tcPr>
          <w:p w14:paraId="31A05D2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7021723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27566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62BD1D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single" w:sz="4" w:space="0" w:color="auto"/>
              <w:right w:val="single" w:sz="4" w:space="0" w:color="auto"/>
            </w:tcBorders>
            <w:vAlign w:val="center"/>
          </w:tcPr>
          <w:p w14:paraId="6A1E060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020FD67" w14:textId="77777777" w:rsidTr="00C703A7">
        <w:trPr>
          <w:trHeight w:val="29"/>
        </w:trPr>
        <w:tc>
          <w:tcPr>
            <w:tcW w:w="1911" w:type="dxa"/>
            <w:tcBorders>
              <w:top w:val="single" w:sz="4" w:space="0" w:color="auto"/>
              <w:left w:val="single" w:sz="4" w:space="0" w:color="auto"/>
              <w:bottom w:val="nil"/>
              <w:right w:val="single" w:sz="4" w:space="0" w:color="auto"/>
            </w:tcBorders>
          </w:tcPr>
          <w:p w14:paraId="2949AE7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CA_n1A-n3A-n5A-n7B</w:t>
            </w:r>
          </w:p>
        </w:tc>
        <w:tc>
          <w:tcPr>
            <w:tcW w:w="2038" w:type="dxa"/>
            <w:tcBorders>
              <w:top w:val="single" w:sz="4" w:space="0" w:color="auto"/>
              <w:left w:val="single" w:sz="4" w:space="0" w:color="auto"/>
              <w:bottom w:val="nil"/>
              <w:right w:val="single" w:sz="4" w:space="0" w:color="auto"/>
            </w:tcBorders>
          </w:tcPr>
          <w:p w14:paraId="0AB80998"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CA_n1A-n3A</w:t>
            </w:r>
          </w:p>
          <w:p w14:paraId="5154BC52"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CA_n1A-n5A</w:t>
            </w:r>
          </w:p>
          <w:p w14:paraId="3AC98728"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6052DC8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CA_n3A-n5A</w:t>
            </w:r>
          </w:p>
          <w:p w14:paraId="65E3F0F3"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749F916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CA_n5A-n7A</w:t>
            </w:r>
          </w:p>
          <w:p w14:paraId="289A620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5AE99C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64D4F5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EE9885B"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D446AC" w:rsidRPr="00AE7509" w14:paraId="74D03B06" w14:textId="77777777" w:rsidTr="00C703A7">
        <w:trPr>
          <w:trHeight w:val="29"/>
        </w:trPr>
        <w:tc>
          <w:tcPr>
            <w:tcW w:w="1911" w:type="dxa"/>
            <w:tcBorders>
              <w:top w:val="nil"/>
              <w:left w:val="single" w:sz="4" w:space="0" w:color="auto"/>
              <w:bottom w:val="nil"/>
              <w:right w:val="single" w:sz="4" w:space="0" w:color="auto"/>
            </w:tcBorders>
          </w:tcPr>
          <w:p w14:paraId="5CA6131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A37157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3EAA2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513728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61DEB1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4EED02F" w14:textId="77777777" w:rsidTr="00C703A7">
        <w:trPr>
          <w:trHeight w:val="29"/>
        </w:trPr>
        <w:tc>
          <w:tcPr>
            <w:tcW w:w="1911" w:type="dxa"/>
            <w:tcBorders>
              <w:top w:val="nil"/>
              <w:left w:val="single" w:sz="4" w:space="0" w:color="auto"/>
              <w:bottom w:val="nil"/>
              <w:right w:val="single" w:sz="4" w:space="0" w:color="auto"/>
            </w:tcBorders>
          </w:tcPr>
          <w:p w14:paraId="7375509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6A16A9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8457C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5527B35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F19340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C4B9428" w14:textId="77777777" w:rsidTr="00C703A7">
        <w:trPr>
          <w:trHeight w:val="29"/>
        </w:trPr>
        <w:tc>
          <w:tcPr>
            <w:tcW w:w="1911" w:type="dxa"/>
            <w:tcBorders>
              <w:top w:val="nil"/>
              <w:left w:val="single" w:sz="4" w:space="0" w:color="auto"/>
              <w:bottom w:val="single" w:sz="4" w:space="0" w:color="auto"/>
              <w:right w:val="single" w:sz="4" w:space="0" w:color="auto"/>
            </w:tcBorders>
          </w:tcPr>
          <w:p w14:paraId="48B55F7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11CEBA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89CDD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AABBA4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lang w:val="en-US" w:eastAsia="zh-CN"/>
              </w:rPr>
              <w:t>CA_n7B_BCS0</w:t>
            </w:r>
          </w:p>
        </w:tc>
        <w:tc>
          <w:tcPr>
            <w:tcW w:w="1785" w:type="dxa"/>
            <w:tcBorders>
              <w:top w:val="nil"/>
              <w:left w:val="single" w:sz="4" w:space="0" w:color="auto"/>
              <w:bottom w:val="single" w:sz="4" w:space="0" w:color="auto"/>
              <w:right w:val="single" w:sz="4" w:space="0" w:color="auto"/>
            </w:tcBorders>
            <w:vAlign w:val="center"/>
          </w:tcPr>
          <w:p w14:paraId="19152C27"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662C5D0" w14:textId="77777777" w:rsidTr="00C703A7">
        <w:trPr>
          <w:trHeight w:val="29"/>
        </w:trPr>
        <w:tc>
          <w:tcPr>
            <w:tcW w:w="1911" w:type="dxa"/>
            <w:tcBorders>
              <w:top w:val="single" w:sz="4" w:space="0" w:color="auto"/>
              <w:left w:val="single" w:sz="4" w:space="0" w:color="auto"/>
              <w:bottom w:val="nil"/>
              <w:right w:val="single" w:sz="4" w:space="0" w:color="auto"/>
            </w:tcBorders>
          </w:tcPr>
          <w:p w14:paraId="5A7FA10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CA_n1A-n3A-n5A-n78A</w:t>
            </w:r>
          </w:p>
        </w:tc>
        <w:tc>
          <w:tcPr>
            <w:tcW w:w="2038" w:type="dxa"/>
            <w:tcBorders>
              <w:top w:val="single" w:sz="4" w:space="0" w:color="auto"/>
              <w:left w:val="single" w:sz="4" w:space="0" w:color="auto"/>
              <w:bottom w:val="nil"/>
              <w:right w:val="single" w:sz="4" w:space="0" w:color="auto"/>
            </w:tcBorders>
          </w:tcPr>
          <w:p w14:paraId="6D50F22A"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CA_n1A-n3A</w:t>
            </w:r>
          </w:p>
          <w:p w14:paraId="55671BAF"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CA_n1A-n5A</w:t>
            </w:r>
          </w:p>
          <w:p w14:paraId="6F9DEE1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18C43A02"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CA_n3A-n5A</w:t>
            </w:r>
          </w:p>
          <w:p w14:paraId="3AF21B32"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750A170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1F22DE9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7C1CF0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12FEB4E"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D446AC" w:rsidRPr="00AE7509" w14:paraId="16265FFB" w14:textId="77777777" w:rsidTr="00C703A7">
        <w:trPr>
          <w:trHeight w:val="29"/>
        </w:trPr>
        <w:tc>
          <w:tcPr>
            <w:tcW w:w="1911" w:type="dxa"/>
            <w:tcBorders>
              <w:top w:val="nil"/>
              <w:left w:val="single" w:sz="4" w:space="0" w:color="auto"/>
              <w:bottom w:val="nil"/>
              <w:right w:val="single" w:sz="4" w:space="0" w:color="auto"/>
            </w:tcBorders>
          </w:tcPr>
          <w:p w14:paraId="364B721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763A95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634DF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DB29F6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89ACFE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C3F1AEA" w14:textId="77777777" w:rsidTr="00C703A7">
        <w:trPr>
          <w:trHeight w:val="29"/>
        </w:trPr>
        <w:tc>
          <w:tcPr>
            <w:tcW w:w="1911" w:type="dxa"/>
            <w:tcBorders>
              <w:top w:val="nil"/>
              <w:left w:val="single" w:sz="4" w:space="0" w:color="auto"/>
              <w:bottom w:val="nil"/>
              <w:right w:val="single" w:sz="4" w:space="0" w:color="auto"/>
            </w:tcBorders>
          </w:tcPr>
          <w:p w14:paraId="593CE73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07F0A5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BB770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56D22AD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7C1AE0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6373A82" w14:textId="77777777" w:rsidTr="00C703A7">
        <w:trPr>
          <w:trHeight w:val="29"/>
        </w:trPr>
        <w:tc>
          <w:tcPr>
            <w:tcW w:w="1911" w:type="dxa"/>
            <w:tcBorders>
              <w:top w:val="nil"/>
              <w:left w:val="single" w:sz="4" w:space="0" w:color="auto"/>
              <w:bottom w:val="single" w:sz="4" w:space="0" w:color="auto"/>
              <w:right w:val="single" w:sz="4" w:space="0" w:color="auto"/>
            </w:tcBorders>
          </w:tcPr>
          <w:p w14:paraId="5BF855F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1064E6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FA9A5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DFEC12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14604E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4B5C4D6" w14:textId="77777777" w:rsidTr="00C703A7">
        <w:trPr>
          <w:trHeight w:val="29"/>
        </w:trPr>
        <w:tc>
          <w:tcPr>
            <w:tcW w:w="1911" w:type="dxa"/>
            <w:tcBorders>
              <w:top w:val="single" w:sz="4" w:space="0" w:color="auto"/>
              <w:left w:val="single" w:sz="4" w:space="0" w:color="auto"/>
              <w:bottom w:val="nil"/>
              <w:right w:val="single" w:sz="4" w:space="0" w:color="auto"/>
            </w:tcBorders>
          </w:tcPr>
          <w:p w14:paraId="5FCC5B3A"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CA_n1A-n3A-n7A-n8A</w:t>
            </w:r>
          </w:p>
        </w:tc>
        <w:tc>
          <w:tcPr>
            <w:tcW w:w="2038" w:type="dxa"/>
            <w:tcBorders>
              <w:top w:val="single" w:sz="4" w:space="0" w:color="auto"/>
              <w:left w:val="single" w:sz="4" w:space="0" w:color="auto"/>
              <w:bottom w:val="nil"/>
              <w:right w:val="single" w:sz="4" w:space="0" w:color="auto"/>
            </w:tcBorders>
          </w:tcPr>
          <w:p w14:paraId="3DD49D4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20A2AB8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1B9A06E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CA_n1A-n8A</w:t>
            </w:r>
          </w:p>
          <w:p w14:paraId="7F075E4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58B8908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CA_n3A-n8A</w:t>
            </w:r>
          </w:p>
          <w:p w14:paraId="3B8D5081"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CA_n7A-n8A</w:t>
            </w:r>
          </w:p>
        </w:tc>
        <w:tc>
          <w:tcPr>
            <w:tcW w:w="922" w:type="dxa"/>
            <w:tcBorders>
              <w:top w:val="single" w:sz="4" w:space="0" w:color="auto"/>
              <w:left w:val="single" w:sz="4" w:space="0" w:color="auto"/>
              <w:bottom w:val="single" w:sz="4" w:space="0" w:color="auto"/>
              <w:right w:val="single" w:sz="4" w:space="0" w:color="auto"/>
            </w:tcBorders>
          </w:tcPr>
          <w:p w14:paraId="375626F3"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F211A0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5, 10, 15, 20</w:t>
            </w:r>
          </w:p>
        </w:tc>
        <w:tc>
          <w:tcPr>
            <w:tcW w:w="1785" w:type="dxa"/>
            <w:tcBorders>
              <w:top w:val="single" w:sz="4" w:space="0" w:color="auto"/>
              <w:left w:val="single" w:sz="4" w:space="0" w:color="auto"/>
              <w:bottom w:val="nil"/>
              <w:right w:val="single" w:sz="4" w:space="0" w:color="auto"/>
            </w:tcBorders>
            <w:vAlign w:val="center"/>
          </w:tcPr>
          <w:p w14:paraId="33F18CDD"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4E059FDC" w14:textId="77777777" w:rsidTr="00C703A7">
        <w:trPr>
          <w:trHeight w:val="29"/>
        </w:trPr>
        <w:tc>
          <w:tcPr>
            <w:tcW w:w="1911" w:type="dxa"/>
            <w:tcBorders>
              <w:top w:val="nil"/>
              <w:left w:val="single" w:sz="4" w:space="0" w:color="auto"/>
              <w:bottom w:val="nil"/>
              <w:right w:val="single" w:sz="4" w:space="0" w:color="auto"/>
            </w:tcBorders>
          </w:tcPr>
          <w:p w14:paraId="5C4D3BA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9F7584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0376D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CF3BD8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5, 10, 15, 20, 25, 30</w:t>
            </w:r>
          </w:p>
        </w:tc>
        <w:tc>
          <w:tcPr>
            <w:tcW w:w="1785" w:type="dxa"/>
            <w:tcBorders>
              <w:top w:val="nil"/>
              <w:left w:val="single" w:sz="4" w:space="0" w:color="auto"/>
              <w:bottom w:val="nil"/>
              <w:right w:val="single" w:sz="4" w:space="0" w:color="auto"/>
            </w:tcBorders>
            <w:vAlign w:val="center"/>
          </w:tcPr>
          <w:p w14:paraId="6DBB85B7"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28F43C4" w14:textId="77777777" w:rsidTr="00C703A7">
        <w:trPr>
          <w:trHeight w:val="29"/>
        </w:trPr>
        <w:tc>
          <w:tcPr>
            <w:tcW w:w="1911" w:type="dxa"/>
            <w:tcBorders>
              <w:top w:val="nil"/>
              <w:left w:val="single" w:sz="4" w:space="0" w:color="auto"/>
              <w:bottom w:val="nil"/>
              <w:right w:val="single" w:sz="4" w:space="0" w:color="auto"/>
            </w:tcBorders>
          </w:tcPr>
          <w:p w14:paraId="48D2A7C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47BEDA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59613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CF30EE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5, 10, 15, 20, 25, 30, 40, 50</w:t>
            </w:r>
          </w:p>
        </w:tc>
        <w:tc>
          <w:tcPr>
            <w:tcW w:w="1785" w:type="dxa"/>
            <w:tcBorders>
              <w:top w:val="nil"/>
              <w:left w:val="single" w:sz="4" w:space="0" w:color="auto"/>
              <w:bottom w:val="nil"/>
              <w:right w:val="single" w:sz="4" w:space="0" w:color="auto"/>
            </w:tcBorders>
            <w:vAlign w:val="center"/>
          </w:tcPr>
          <w:p w14:paraId="238FE6A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314CB1F" w14:textId="77777777" w:rsidTr="00C703A7">
        <w:trPr>
          <w:trHeight w:val="29"/>
        </w:trPr>
        <w:tc>
          <w:tcPr>
            <w:tcW w:w="1911" w:type="dxa"/>
            <w:tcBorders>
              <w:top w:val="nil"/>
              <w:left w:val="single" w:sz="4" w:space="0" w:color="auto"/>
              <w:bottom w:val="single" w:sz="4" w:space="0" w:color="auto"/>
              <w:right w:val="single" w:sz="4" w:space="0" w:color="auto"/>
            </w:tcBorders>
          </w:tcPr>
          <w:p w14:paraId="2D27A68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52C20D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F5DBB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n8</w:t>
            </w:r>
          </w:p>
        </w:tc>
        <w:tc>
          <w:tcPr>
            <w:tcW w:w="2958" w:type="dxa"/>
            <w:tcBorders>
              <w:top w:val="single" w:sz="4" w:space="0" w:color="auto"/>
              <w:left w:val="single" w:sz="4" w:space="0" w:color="auto"/>
              <w:bottom w:val="single" w:sz="4" w:space="0" w:color="auto"/>
              <w:right w:val="single" w:sz="4" w:space="0" w:color="auto"/>
            </w:tcBorders>
            <w:vAlign w:val="center"/>
          </w:tcPr>
          <w:p w14:paraId="3AFAA0A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5, 10, 15, 20</w:t>
            </w:r>
          </w:p>
        </w:tc>
        <w:tc>
          <w:tcPr>
            <w:tcW w:w="1785" w:type="dxa"/>
            <w:tcBorders>
              <w:top w:val="nil"/>
              <w:left w:val="single" w:sz="4" w:space="0" w:color="auto"/>
              <w:bottom w:val="single" w:sz="4" w:space="0" w:color="auto"/>
              <w:right w:val="single" w:sz="4" w:space="0" w:color="auto"/>
            </w:tcBorders>
            <w:vAlign w:val="center"/>
          </w:tcPr>
          <w:p w14:paraId="3BF1B76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4EAFA65" w14:textId="77777777" w:rsidTr="00C703A7">
        <w:trPr>
          <w:trHeight w:val="29"/>
        </w:trPr>
        <w:tc>
          <w:tcPr>
            <w:tcW w:w="1911" w:type="dxa"/>
            <w:tcBorders>
              <w:top w:val="single" w:sz="4" w:space="0" w:color="auto"/>
              <w:left w:val="single" w:sz="4" w:space="0" w:color="auto"/>
              <w:bottom w:val="nil"/>
              <w:right w:val="single" w:sz="4" w:space="0" w:color="auto"/>
            </w:tcBorders>
          </w:tcPr>
          <w:p w14:paraId="0FC137A9"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CA_n1A-n3A-n7A-n26A</w:t>
            </w:r>
          </w:p>
        </w:tc>
        <w:tc>
          <w:tcPr>
            <w:tcW w:w="2038" w:type="dxa"/>
            <w:tcBorders>
              <w:top w:val="single" w:sz="4" w:space="0" w:color="auto"/>
              <w:left w:val="single" w:sz="4" w:space="0" w:color="auto"/>
              <w:bottom w:val="nil"/>
              <w:right w:val="single" w:sz="4" w:space="0" w:color="auto"/>
            </w:tcBorders>
          </w:tcPr>
          <w:p w14:paraId="0281083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2B25EEB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6942D0A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CA_n1A-n26A</w:t>
            </w:r>
          </w:p>
          <w:p w14:paraId="434C353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5DA1896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CA_n3A-n26A</w:t>
            </w:r>
          </w:p>
          <w:p w14:paraId="1921A7F0"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3B34626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63AFD671"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BC2A2C3"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sz w:val="18"/>
                <w:lang w:val="en-US" w:eastAsia="zh-CN" w:bidi="ar"/>
              </w:rPr>
              <w:t>0</w:t>
            </w:r>
          </w:p>
        </w:tc>
      </w:tr>
      <w:tr w:rsidR="00D446AC" w:rsidRPr="00AE7509" w14:paraId="52196751" w14:textId="77777777" w:rsidTr="00C703A7">
        <w:trPr>
          <w:trHeight w:val="29"/>
        </w:trPr>
        <w:tc>
          <w:tcPr>
            <w:tcW w:w="1911" w:type="dxa"/>
            <w:tcBorders>
              <w:top w:val="nil"/>
              <w:left w:val="single" w:sz="4" w:space="0" w:color="auto"/>
              <w:bottom w:val="nil"/>
              <w:right w:val="single" w:sz="4" w:space="0" w:color="auto"/>
            </w:tcBorders>
          </w:tcPr>
          <w:p w14:paraId="6594A95D"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1332493A"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B2FF3E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9AC1FAF"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B485CB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A7B3D74" w14:textId="77777777" w:rsidTr="00C703A7">
        <w:trPr>
          <w:trHeight w:val="29"/>
        </w:trPr>
        <w:tc>
          <w:tcPr>
            <w:tcW w:w="1911" w:type="dxa"/>
            <w:tcBorders>
              <w:top w:val="nil"/>
              <w:left w:val="single" w:sz="4" w:space="0" w:color="auto"/>
              <w:bottom w:val="nil"/>
              <w:right w:val="single" w:sz="4" w:space="0" w:color="auto"/>
            </w:tcBorders>
          </w:tcPr>
          <w:p w14:paraId="339D6711"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3887CC72"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CBB000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CFC61AF"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93C544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5290626" w14:textId="77777777" w:rsidTr="00C703A7">
        <w:trPr>
          <w:trHeight w:val="29"/>
        </w:trPr>
        <w:tc>
          <w:tcPr>
            <w:tcW w:w="1911" w:type="dxa"/>
            <w:tcBorders>
              <w:top w:val="nil"/>
              <w:left w:val="single" w:sz="4" w:space="0" w:color="auto"/>
              <w:bottom w:val="single" w:sz="4" w:space="0" w:color="auto"/>
              <w:right w:val="single" w:sz="4" w:space="0" w:color="auto"/>
            </w:tcBorders>
          </w:tcPr>
          <w:p w14:paraId="44F1746A"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7E0BE836"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9D85A6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C11D658"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0358EA8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ECA2141" w14:textId="77777777" w:rsidTr="00C703A7">
        <w:trPr>
          <w:trHeight w:val="29"/>
        </w:trPr>
        <w:tc>
          <w:tcPr>
            <w:tcW w:w="1911" w:type="dxa"/>
            <w:tcBorders>
              <w:top w:val="single" w:sz="4" w:space="0" w:color="auto"/>
              <w:left w:val="single" w:sz="4" w:space="0" w:color="auto"/>
              <w:bottom w:val="nil"/>
              <w:right w:val="single" w:sz="4" w:space="0" w:color="auto"/>
            </w:tcBorders>
          </w:tcPr>
          <w:p w14:paraId="11DD8486" w14:textId="77777777" w:rsidR="00D446AC" w:rsidRPr="00AE7509" w:rsidRDefault="00D446AC" w:rsidP="00C703A7">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CA_n1A-n3B-n7A-n26A</w:t>
            </w:r>
          </w:p>
        </w:tc>
        <w:tc>
          <w:tcPr>
            <w:tcW w:w="2038" w:type="dxa"/>
            <w:tcBorders>
              <w:top w:val="single" w:sz="4" w:space="0" w:color="auto"/>
              <w:left w:val="single" w:sz="4" w:space="0" w:color="auto"/>
              <w:bottom w:val="nil"/>
              <w:right w:val="single" w:sz="4" w:space="0" w:color="auto"/>
            </w:tcBorders>
          </w:tcPr>
          <w:p w14:paraId="7A31BC4D"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CA_n3B</w:t>
            </w:r>
          </w:p>
          <w:p w14:paraId="6111DBF1" w14:textId="77777777" w:rsidR="00D446AC" w:rsidRPr="00AE7509" w:rsidRDefault="00D446AC" w:rsidP="00C703A7">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CA_n1A-n3A</w:t>
            </w:r>
          </w:p>
          <w:p w14:paraId="052FA411" w14:textId="77777777" w:rsidR="00D446AC" w:rsidRPr="00AE7509" w:rsidRDefault="00D446AC" w:rsidP="00C703A7">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CA_n1A-n7A</w:t>
            </w:r>
          </w:p>
          <w:p w14:paraId="0FB5C8CA" w14:textId="77777777" w:rsidR="00D446AC" w:rsidRPr="00AE7509" w:rsidRDefault="00D446AC" w:rsidP="00C703A7">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CA_n1A-n26A</w:t>
            </w:r>
          </w:p>
          <w:p w14:paraId="4BE4B217" w14:textId="77777777" w:rsidR="00D446AC" w:rsidRPr="00AE7509" w:rsidRDefault="00D446AC" w:rsidP="00C703A7">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CA_n3A-n7A</w:t>
            </w:r>
          </w:p>
          <w:p w14:paraId="1F910BDA" w14:textId="77777777" w:rsidR="00D446AC" w:rsidRPr="00AE7509" w:rsidRDefault="00D446AC" w:rsidP="00C703A7">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CA_n3A-n26A</w:t>
            </w:r>
          </w:p>
          <w:p w14:paraId="1A806877" w14:textId="77777777" w:rsidR="00D446AC" w:rsidRPr="00AE7509" w:rsidRDefault="00D446AC" w:rsidP="00C703A7">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4B344E8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30B5A52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38E8D2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33360B45" w14:textId="77777777" w:rsidTr="00C703A7">
        <w:trPr>
          <w:trHeight w:val="29"/>
        </w:trPr>
        <w:tc>
          <w:tcPr>
            <w:tcW w:w="1911" w:type="dxa"/>
            <w:tcBorders>
              <w:top w:val="nil"/>
              <w:left w:val="single" w:sz="4" w:space="0" w:color="auto"/>
              <w:bottom w:val="nil"/>
              <w:right w:val="single" w:sz="4" w:space="0" w:color="auto"/>
            </w:tcBorders>
          </w:tcPr>
          <w:p w14:paraId="3B6A9FC4" w14:textId="77777777" w:rsidR="00D446AC" w:rsidRPr="00AE7509" w:rsidRDefault="00D446AC" w:rsidP="00C703A7">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nil"/>
              <w:right w:val="single" w:sz="4" w:space="0" w:color="auto"/>
            </w:tcBorders>
          </w:tcPr>
          <w:p w14:paraId="0480044A" w14:textId="77777777" w:rsidR="00D446AC" w:rsidRPr="00AE7509" w:rsidRDefault="00D446AC" w:rsidP="00C703A7">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31357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0DC107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571361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7EFA144" w14:textId="77777777" w:rsidTr="00C703A7">
        <w:trPr>
          <w:trHeight w:val="29"/>
        </w:trPr>
        <w:tc>
          <w:tcPr>
            <w:tcW w:w="1911" w:type="dxa"/>
            <w:tcBorders>
              <w:top w:val="nil"/>
              <w:left w:val="single" w:sz="4" w:space="0" w:color="auto"/>
              <w:bottom w:val="nil"/>
              <w:right w:val="single" w:sz="4" w:space="0" w:color="auto"/>
            </w:tcBorders>
          </w:tcPr>
          <w:p w14:paraId="3B5B2A66" w14:textId="77777777" w:rsidR="00D446AC" w:rsidRPr="00AE7509" w:rsidRDefault="00D446AC" w:rsidP="00C703A7">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nil"/>
              <w:right w:val="single" w:sz="4" w:space="0" w:color="auto"/>
            </w:tcBorders>
          </w:tcPr>
          <w:p w14:paraId="33766276" w14:textId="77777777" w:rsidR="00D446AC" w:rsidRPr="00AE7509" w:rsidRDefault="00D446AC" w:rsidP="00C703A7">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AC0B1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632D42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702226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0257581" w14:textId="77777777" w:rsidTr="00C703A7">
        <w:trPr>
          <w:trHeight w:val="29"/>
        </w:trPr>
        <w:tc>
          <w:tcPr>
            <w:tcW w:w="1911" w:type="dxa"/>
            <w:tcBorders>
              <w:top w:val="nil"/>
              <w:left w:val="single" w:sz="4" w:space="0" w:color="auto"/>
              <w:bottom w:val="single" w:sz="4" w:space="0" w:color="auto"/>
              <w:right w:val="single" w:sz="4" w:space="0" w:color="auto"/>
            </w:tcBorders>
          </w:tcPr>
          <w:p w14:paraId="7F0A763B" w14:textId="77777777" w:rsidR="00D446AC" w:rsidRPr="00AE7509" w:rsidRDefault="00D446AC" w:rsidP="00C703A7">
            <w:pPr>
              <w:keepNext/>
              <w:keepLines/>
              <w:spacing w:after="0"/>
              <w:jc w:val="center"/>
              <w:rPr>
                <w:rFonts w:ascii="Arial" w:eastAsia="宋体" w:hAnsi="Arial" w:cs="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F66AF0B" w14:textId="77777777" w:rsidR="00D446AC" w:rsidRPr="00AE7509" w:rsidRDefault="00D446AC" w:rsidP="00C703A7">
            <w:pPr>
              <w:keepNext/>
              <w:keepLines/>
              <w:spacing w:after="0"/>
              <w:jc w:val="center"/>
              <w:rPr>
                <w:rFonts w:ascii="Arial" w:eastAsia="宋体"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560B5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CFDFA5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4679F7D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EF2AD47" w14:textId="77777777" w:rsidTr="00C703A7">
        <w:trPr>
          <w:trHeight w:val="29"/>
        </w:trPr>
        <w:tc>
          <w:tcPr>
            <w:tcW w:w="1911" w:type="dxa"/>
            <w:tcBorders>
              <w:top w:val="single" w:sz="4" w:space="0" w:color="auto"/>
              <w:left w:val="single" w:sz="4" w:space="0" w:color="auto"/>
              <w:bottom w:val="nil"/>
              <w:right w:val="single" w:sz="4" w:space="0" w:color="auto"/>
            </w:tcBorders>
          </w:tcPr>
          <w:p w14:paraId="4819A882" w14:textId="77777777" w:rsidR="00D446AC" w:rsidRPr="00AE7509" w:rsidRDefault="00D446AC" w:rsidP="00C703A7">
            <w:pPr>
              <w:keepNext/>
              <w:keepLines/>
              <w:spacing w:after="0"/>
              <w:jc w:val="center"/>
              <w:rPr>
                <w:rFonts w:ascii="Arial" w:eastAsia="宋体" w:hAnsi="Arial" w:cs="Arial"/>
                <w:kern w:val="2"/>
                <w:sz w:val="18"/>
                <w:lang w:val="en-US"/>
              </w:rPr>
            </w:pPr>
            <w:r w:rsidRPr="00AE7509">
              <w:rPr>
                <w:rFonts w:ascii="Arial" w:eastAsia="宋体" w:hAnsi="Arial" w:cs="Arial"/>
                <w:sz w:val="18"/>
                <w:lang w:val="en-US" w:eastAsia="zh-CN" w:bidi="ar"/>
              </w:rPr>
              <w:lastRenderedPageBreak/>
              <w:t>CA_n1A-n3A-n7B-n26A</w:t>
            </w:r>
          </w:p>
        </w:tc>
        <w:tc>
          <w:tcPr>
            <w:tcW w:w="2038" w:type="dxa"/>
            <w:tcBorders>
              <w:top w:val="single" w:sz="4" w:space="0" w:color="auto"/>
              <w:left w:val="single" w:sz="4" w:space="0" w:color="auto"/>
              <w:bottom w:val="nil"/>
              <w:right w:val="single" w:sz="4" w:space="0" w:color="auto"/>
            </w:tcBorders>
          </w:tcPr>
          <w:p w14:paraId="1B626A7B" w14:textId="77777777" w:rsidR="00D446AC" w:rsidRPr="00AE7509" w:rsidRDefault="00D446AC" w:rsidP="00C703A7">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CA_n1A-n3A</w:t>
            </w:r>
          </w:p>
          <w:p w14:paraId="299BAFB3" w14:textId="77777777" w:rsidR="00D446AC" w:rsidRPr="00AE7509" w:rsidRDefault="00D446AC" w:rsidP="00C703A7">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CA_n1A-n7A</w:t>
            </w:r>
          </w:p>
          <w:p w14:paraId="54B036A6" w14:textId="77777777" w:rsidR="00D446AC" w:rsidRPr="00AE7509" w:rsidRDefault="00D446AC" w:rsidP="00C703A7">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CA_n1A-n26A</w:t>
            </w:r>
          </w:p>
          <w:p w14:paraId="072D693B" w14:textId="77777777" w:rsidR="00D446AC" w:rsidRPr="00AE7509" w:rsidRDefault="00D446AC" w:rsidP="00C703A7">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CA_n3A-n7A</w:t>
            </w:r>
          </w:p>
          <w:p w14:paraId="742AB7A0" w14:textId="77777777" w:rsidR="00D446AC" w:rsidRPr="00AE7509" w:rsidRDefault="00D446AC" w:rsidP="00C703A7">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CA_n3A-n26A</w:t>
            </w:r>
          </w:p>
          <w:p w14:paraId="25D361FF" w14:textId="77777777" w:rsidR="00D446AC" w:rsidRPr="00AE7509" w:rsidRDefault="00D446AC" w:rsidP="00C703A7">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CA_n7A-n26A</w:t>
            </w:r>
          </w:p>
          <w:p w14:paraId="39634AA1" w14:textId="77777777" w:rsidR="00D446AC" w:rsidRPr="00AE7509" w:rsidRDefault="00D446AC" w:rsidP="00C703A7">
            <w:pPr>
              <w:keepNext/>
              <w:keepLines/>
              <w:spacing w:after="0"/>
              <w:jc w:val="center"/>
              <w:rPr>
                <w:rFonts w:ascii="Arial" w:eastAsia="宋体" w:hAnsi="Arial" w:cs="Arial"/>
                <w:kern w:val="2"/>
                <w:sz w:val="18"/>
                <w:lang w:val="en-US"/>
              </w:rPr>
            </w:pPr>
            <w:r w:rsidRPr="00AE7509">
              <w:rPr>
                <w:rFonts w:ascii="Arial" w:eastAsia="宋体" w:hAnsi="Arial" w:cs="Arial"/>
                <w:sz w:val="18"/>
                <w:lang w:val="en-US" w:eastAsia="zh-CN" w:bidi="ar"/>
              </w:rPr>
              <w:t>CA_n7B</w:t>
            </w:r>
          </w:p>
        </w:tc>
        <w:tc>
          <w:tcPr>
            <w:tcW w:w="922" w:type="dxa"/>
            <w:tcBorders>
              <w:top w:val="single" w:sz="4" w:space="0" w:color="auto"/>
              <w:left w:val="single" w:sz="4" w:space="0" w:color="auto"/>
              <w:bottom w:val="single" w:sz="4" w:space="0" w:color="auto"/>
              <w:right w:val="single" w:sz="4" w:space="0" w:color="auto"/>
            </w:tcBorders>
          </w:tcPr>
          <w:p w14:paraId="3132D7E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0691BBD2"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FDF2748"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sz w:val="18"/>
                <w:lang w:val="en-US" w:eastAsia="zh-CN" w:bidi="ar"/>
              </w:rPr>
              <w:t>0</w:t>
            </w:r>
          </w:p>
        </w:tc>
      </w:tr>
      <w:tr w:rsidR="00D446AC" w:rsidRPr="00AE7509" w14:paraId="0DB9A9A5" w14:textId="77777777" w:rsidTr="00C703A7">
        <w:trPr>
          <w:trHeight w:val="29"/>
        </w:trPr>
        <w:tc>
          <w:tcPr>
            <w:tcW w:w="1911" w:type="dxa"/>
            <w:tcBorders>
              <w:top w:val="nil"/>
              <w:left w:val="single" w:sz="4" w:space="0" w:color="auto"/>
              <w:bottom w:val="nil"/>
              <w:right w:val="single" w:sz="4" w:space="0" w:color="auto"/>
            </w:tcBorders>
          </w:tcPr>
          <w:p w14:paraId="4EEE5881" w14:textId="77777777" w:rsidR="00D446AC" w:rsidRPr="00AE7509" w:rsidRDefault="00D446AC" w:rsidP="00C703A7">
            <w:pPr>
              <w:keepNext/>
              <w:keepLines/>
              <w:spacing w:after="0"/>
              <w:jc w:val="center"/>
              <w:rPr>
                <w:rFonts w:ascii="Arial" w:eastAsia="宋体" w:hAnsi="Arial" w:cs="Arial"/>
                <w:kern w:val="2"/>
                <w:sz w:val="18"/>
                <w:lang w:val="en-US"/>
              </w:rPr>
            </w:pPr>
          </w:p>
        </w:tc>
        <w:tc>
          <w:tcPr>
            <w:tcW w:w="2038" w:type="dxa"/>
            <w:tcBorders>
              <w:top w:val="nil"/>
              <w:left w:val="single" w:sz="4" w:space="0" w:color="auto"/>
              <w:bottom w:val="nil"/>
              <w:right w:val="single" w:sz="4" w:space="0" w:color="auto"/>
            </w:tcBorders>
          </w:tcPr>
          <w:p w14:paraId="28C6334B" w14:textId="77777777" w:rsidR="00D446AC" w:rsidRPr="00AE7509" w:rsidRDefault="00D446AC" w:rsidP="00C703A7">
            <w:pPr>
              <w:keepNext/>
              <w:keepLines/>
              <w:spacing w:after="0"/>
              <w:jc w:val="center"/>
              <w:rPr>
                <w:rFonts w:ascii="Arial" w:eastAsia="宋体"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6AA835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67D51D5"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0B93F2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3E51C7E" w14:textId="77777777" w:rsidTr="00C703A7">
        <w:trPr>
          <w:trHeight w:val="29"/>
        </w:trPr>
        <w:tc>
          <w:tcPr>
            <w:tcW w:w="1911" w:type="dxa"/>
            <w:tcBorders>
              <w:top w:val="nil"/>
              <w:left w:val="single" w:sz="4" w:space="0" w:color="auto"/>
              <w:bottom w:val="nil"/>
              <w:right w:val="single" w:sz="4" w:space="0" w:color="auto"/>
            </w:tcBorders>
          </w:tcPr>
          <w:p w14:paraId="26ADE201" w14:textId="77777777" w:rsidR="00D446AC" w:rsidRPr="00AE7509" w:rsidRDefault="00D446AC" w:rsidP="00C703A7">
            <w:pPr>
              <w:keepNext/>
              <w:keepLines/>
              <w:spacing w:after="0"/>
              <w:jc w:val="center"/>
              <w:rPr>
                <w:rFonts w:ascii="Arial" w:eastAsia="宋体" w:hAnsi="Arial" w:cs="Arial"/>
                <w:kern w:val="2"/>
                <w:sz w:val="18"/>
                <w:lang w:val="en-US"/>
              </w:rPr>
            </w:pPr>
          </w:p>
        </w:tc>
        <w:tc>
          <w:tcPr>
            <w:tcW w:w="2038" w:type="dxa"/>
            <w:tcBorders>
              <w:top w:val="nil"/>
              <w:left w:val="single" w:sz="4" w:space="0" w:color="auto"/>
              <w:bottom w:val="nil"/>
              <w:right w:val="single" w:sz="4" w:space="0" w:color="auto"/>
            </w:tcBorders>
          </w:tcPr>
          <w:p w14:paraId="77C409A4" w14:textId="77777777" w:rsidR="00D446AC" w:rsidRPr="00AE7509" w:rsidRDefault="00D446AC" w:rsidP="00C703A7">
            <w:pPr>
              <w:keepNext/>
              <w:keepLines/>
              <w:spacing w:after="0"/>
              <w:jc w:val="center"/>
              <w:rPr>
                <w:rFonts w:ascii="Arial" w:eastAsia="宋体"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6B2CB2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42819F2"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17801A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CDA759C" w14:textId="77777777" w:rsidTr="00C703A7">
        <w:trPr>
          <w:trHeight w:val="29"/>
        </w:trPr>
        <w:tc>
          <w:tcPr>
            <w:tcW w:w="1911" w:type="dxa"/>
            <w:tcBorders>
              <w:top w:val="nil"/>
              <w:left w:val="single" w:sz="4" w:space="0" w:color="auto"/>
              <w:bottom w:val="single" w:sz="4" w:space="0" w:color="auto"/>
              <w:right w:val="single" w:sz="4" w:space="0" w:color="auto"/>
            </w:tcBorders>
          </w:tcPr>
          <w:p w14:paraId="4782F506" w14:textId="77777777" w:rsidR="00D446AC" w:rsidRPr="00AE7509" w:rsidRDefault="00D446AC" w:rsidP="00C703A7">
            <w:pPr>
              <w:keepNext/>
              <w:keepLines/>
              <w:spacing w:after="0"/>
              <w:jc w:val="center"/>
              <w:rPr>
                <w:rFonts w:ascii="Arial" w:eastAsia="宋体" w:hAnsi="Arial" w:cs="Arial"/>
                <w:kern w:val="2"/>
                <w:sz w:val="18"/>
                <w:lang w:val="en-US"/>
              </w:rPr>
            </w:pPr>
          </w:p>
        </w:tc>
        <w:tc>
          <w:tcPr>
            <w:tcW w:w="2038" w:type="dxa"/>
            <w:tcBorders>
              <w:top w:val="nil"/>
              <w:left w:val="single" w:sz="4" w:space="0" w:color="auto"/>
              <w:bottom w:val="single" w:sz="4" w:space="0" w:color="auto"/>
              <w:right w:val="single" w:sz="4" w:space="0" w:color="auto"/>
            </w:tcBorders>
          </w:tcPr>
          <w:p w14:paraId="05FECC90" w14:textId="77777777" w:rsidR="00D446AC" w:rsidRPr="00AE7509" w:rsidRDefault="00D446AC" w:rsidP="00C703A7">
            <w:pPr>
              <w:keepNext/>
              <w:keepLines/>
              <w:spacing w:after="0"/>
              <w:jc w:val="center"/>
              <w:rPr>
                <w:rFonts w:ascii="Arial" w:eastAsia="宋体"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AFA5A9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1717DF7"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49FA27EC"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CABB1BF" w14:textId="77777777" w:rsidTr="00C703A7">
        <w:trPr>
          <w:trHeight w:val="29"/>
        </w:trPr>
        <w:tc>
          <w:tcPr>
            <w:tcW w:w="1911" w:type="dxa"/>
            <w:tcBorders>
              <w:top w:val="single" w:sz="4" w:space="0" w:color="auto"/>
              <w:left w:val="single" w:sz="4" w:space="0" w:color="auto"/>
              <w:bottom w:val="nil"/>
              <w:right w:val="single" w:sz="4" w:space="0" w:color="auto"/>
            </w:tcBorders>
          </w:tcPr>
          <w:p w14:paraId="03DE923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CA_n1A-n3B-n7B-n26A</w:t>
            </w:r>
          </w:p>
        </w:tc>
        <w:tc>
          <w:tcPr>
            <w:tcW w:w="2038" w:type="dxa"/>
            <w:tcBorders>
              <w:top w:val="single" w:sz="4" w:space="0" w:color="auto"/>
              <w:left w:val="single" w:sz="4" w:space="0" w:color="auto"/>
              <w:bottom w:val="nil"/>
              <w:right w:val="single" w:sz="4" w:space="0" w:color="auto"/>
            </w:tcBorders>
          </w:tcPr>
          <w:p w14:paraId="0C9C8986"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CA_n3B</w:t>
            </w:r>
          </w:p>
          <w:p w14:paraId="6C5493F9"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CA_n7B</w:t>
            </w:r>
          </w:p>
          <w:p w14:paraId="03BD9D70" w14:textId="77777777" w:rsidR="00D446AC" w:rsidRPr="00AE7509" w:rsidRDefault="00D446AC" w:rsidP="00C703A7">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CA_n1A-n3A</w:t>
            </w:r>
          </w:p>
          <w:p w14:paraId="1C4D8D68" w14:textId="77777777" w:rsidR="00D446AC" w:rsidRPr="00AE7509" w:rsidRDefault="00D446AC" w:rsidP="00C703A7">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CA_n1A-n7A</w:t>
            </w:r>
          </w:p>
          <w:p w14:paraId="66369FB4" w14:textId="77777777" w:rsidR="00D446AC" w:rsidRPr="00AE7509" w:rsidRDefault="00D446AC" w:rsidP="00C703A7">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CA_n1A-n26A</w:t>
            </w:r>
          </w:p>
          <w:p w14:paraId="58999CD2" w14:textId="77777777" w:rsidR="00D446AC" w:rsidRPr="00AE7509" w:rsidRDefault="00D446AC" w:rsidP="00C703A7">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CA_n3A-n7A</w:t>
            </w:r>
          </w:p>
          <w:p w14:paraId="18221BBA" w14:textId="77777777" w:rsidR="00D446AC" w:rsidRPr="00AE7509" w:rsidRDefault="00D446AC" w:rsidP="00C703A7">
            <w:pPr>
              <w:keepNext/>
              <w:keepLines/>
              <w:spacing w:after="0"/>
              <w:jc w:val="center"/>
              <w:rPr>
                <w:rFonts w:ascii="Arial" w:eastAsia="宋体" w:hAnsi="Arial" w:cs="Arial"/>
                <w:sz w:val="18"/>
                <w:lang w:val="en-US" w:eastAsia="zh-CN" w:bidi="ar"/>
              </w:rPr>
            </w:pPr>
            <w:r w:rsidRPr="00AE7509">
              <w:rPr>
                <w:rFonts w:ascii="Arial" w:eastAsia="宋体" w:hAnsi="Arial" w:cs="Arial"/>
                <w:sz w:val="18"/>
                <w:lang w:val="en-US" w:eastAsia="zh-CN" w:bidi="ar"/>
              </w:rPr>
              <w:t>CA_n3A-n26A</w:t>
            </w:r>
          </w:p>
          <w:p w14:paraId="6F8E769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4767D49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7553BA5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8205D6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089B587E" w14:textId="77777777" w:rsidTr="00C703A7">
        <w:trPr>
          <w:trHeight w:val="29"/>
        </w:trPr>
        <w:tc>
          <w:tcPr>
            <w:tcW w:w="1911" w:type="dxa"/>
            <w:tcBorders>
              <w:top w:val="nil"/>
              <w:left w:val="single" w:sz="4" w:space="0" w:color="auto"/>
              <w:bottom w:val="nil"/>
              <w:right w:val="single" w:sz="4" w:space="0" w:color="auto"/>
            </w:tcBorders>
          </w:tcPr>
          <w:p w14:paraId="61CEE63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962D9A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45617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0B9051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505550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2FC3C38" w14:textId="77777777" w:rsidTr="00C703A7">
        <w:trPr>
          <w:trHeight w:val="29"/>
        </w:trPr>
        <w:tc>
          <w:tcPr>
            <w:tcW w:w="1911" w:type="dxa"/>
            <w:tcBorders>
              <w:top w:val="nil"/>
              <w:left w:val="single" w:sz="4" w:space="0" w:color="auto"/>
              <w:bottom w:val="nil"/>
              <w:right w:val="single" w:sz="4" w:space="0" w:color="auto"/>
            </w:tcBorders>
          </w:tcPr>
          <w:p w14:paraId="4A9E8BA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F6144A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93046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01D699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368B53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C62F1CF" w14:textId="77777777" w:rsidTr="00C703A7">
        <w:trPr>
          <w:trHeight w:val="29"/>
        </w:trPr>
        <w:tc>
          <w:tcPr>
            <w:tcW w:w="1911" w:type="dxa"/>
            <w:tcBorders>
              <w:top w:val="nil"/>
              <w:left w:val="single" w:sz="4" w:space="0" w:color="auto"/>
              <w:bottom w:val="single" w:sz="4" w:space="0" w:color="auto"/>
              <w:right w:val="single" w:sz="4" w:space="0" w:color="auto"/>
            </w:tcBorders>
          </w:tcPr>
          <w:p w14:paraId="119F104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E3F544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90BFE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21F86F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5E88AD0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29DA90A" w14:textId="77777777" w:rsidTr="00C703A7">
        <w:trPr>
          <w:trHeight w:val="29"/>
        </w:trPr>
        <w:tc>
          <w:tcPr>
            <w:tcW w:w="1911" w:type="dxa"/>
            <w:tcBorders>
              <w:top w:val="single" w:sz="4" w:space="0" w:color="auto"/>
              <w:left w:val="single" w:sz="4" w:space="0" w:color="auto"/>
              <w:bottom w:val="nil"/>
              <w:right w:val="single" w:sz="4" w:space="0" w:color="auto"/>
            </w:tcBorders>
          </w:tcPr>
          <w:p w14:paraId="3AE36D3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CA_n1A-n3A-n7A-n26(2A)</w:t>
            </w:r>
          </w:p>
        </w:tc>
        <w:tc>
          <w:tcPr>
            <w:tcW w:w="2038" w:type="dxa"/>
            <w:tcBorders>
              <w:top w:val="single" w:sz="4" w:space="0" w:color="auto"/>
              <w:left w:val="single" w:sz="4" w:space="0" w:color="auto"/>
              <w:bottom w:val="nil"/>
              <w:right w:val="single" w:sz="4" w:space="0" w:color="auto"/>
            </w:tcBorders>
          </w:tcPr>
          <w:p w14:paraId="41E28B3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2B0460F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62092B0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CA_n1A-n26A</w:t>
            </w:r>
          </w:p>
          <w:p w14:paraId="14C4FEC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646E80C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CA_n3A-n26A</w:t>
            </w:r>
          </w:p>
          <w:p w14:paraId="7E4EB7B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2CE9EEF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2582837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AFACD2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5E7E763D" w14:textId="77777777" w:rsidTr="00C703A7">
        <w:trPr>
          <w:trHeight w:val="29"/>
        </w:trPr>
        <w:tc>
          <w:tcPr>
            <w:tcW w:w="1911" w:type="dxa"/>
            <w:tcBorders>
              <w:top w:val="nil"/>
              <w:left w:val="single" w:sz="4" w:space="0" w:color="auto"/>
              <w:bottom w:val="nil"/>
              <w:right w:val="single" w:sz="4" w:space="0" w:color="auto"/>
            </w:tcBorders>
          </w:tcPr>
          <w:p w14:paraId="156AA3E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71D878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E597B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CF943F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1B1D67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0E7BD17" w14:textId="77777777" w:rsidTr="00C703A7">
        <w:trPr>
          <w:trHeight w:val="29"/>
        </w:trPr>
        <w:tc>
          <w:tcPr>
            <w:tcW w:w="1911" w:type="dxa"/>
            <w:tcBorders>
              <w:top w:val="nil"/>
              <w:left w:val="single" w:sz="4" w:space="0" w:color="auto"/>
              <w:bottom w:val="nil"/>
              <w:right w:val="single" w:sz="4" w:space="0" w:color="auto"/>
            </w:tcBorders>
          </w:tcPr>
          <w:p w14:paraId="348AF38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1AD551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A52A8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85DE74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57E149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3DB6843" w14:textId="77777777" w:rsidTr="00C703A7">
        <w:trPr>
          <w:trHeight w:val="29"/>
        </w:trPr>
        <w:tc>
          <w:tcPr>
            <w:tcW w:w="1911" w:type="dxa"/>
            <w:tcBorders>
              <w:top w:val="nil"/>
              <w:left w:val="single" w:sz="4" w:space="0" w:color="auto"/>
              <w:bottom w:val="single" w:sz="4" w:space="0" w:color="auto"/>
              <w:right w:val="single" w:sz="4" w:space="0" w:color="auto"/>
            </w:tcBorders>
          </w:tcPr>
          <w:p w14:paraId="654E00F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C879C8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8CEBF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2E45459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328A6F4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E4B1694" w14:textId="77777777" w:rsidTr="00C703A7">
        <w:trPr>
          <w:trHeight w:val="29"/>
        </w:trPr>
        <w:tc>
          <w:tcPr>
            <w:tcW w:w="1911" w:type="dxa"/>
            <w:tcBorders>
              <w:top w:val="single" w:sz="4" w:space="0" w:color="auto"/>
              <w:left w:val="single" w:sz="4" w:space="0" w:color="auto"/>
              <w:bottom w:val="nil"/>
              <w:right w:val="single" w:sz="4" w:space="0" w:color="auto"/>
            </w:tcBorders>
          </w:tcPr>
          <w:p w14:paraId="133B7CA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CA_n1A-n3B-n7A-n26(2A)</w:t>
            </w:r>
          </w:p>
        </w:tc>
        <w:tc>
          <w:tcPr>
            <w:tcW w:w="2038" w:type="dxa"/>
            <w:tcBorders>
              <w:top w:val="single" w:sz="4" w:space="0" w:color="auto"/>
              <w:left w:val="single" w:sz="4" w:space="0" w:color="auto"/>
              <w:bottom w:val="nil"/>
              <w:right w:val="single" w:sz="4" w:space="0" w:color="auto"/>
            </w:tcBorders>
          </w:tcPr>
          <w:p w14:paraId="6C2AC45F"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CA_n3B</w:t>
            </w:r>
          </w:p>
          <w:p w14:paraId="3FBC745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3BC6E80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58BFE22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CA_n1A-n26A</w:t>
            </w:r>
          </w:p>
          <w:p w14:paraId="5454DAC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565AA70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CA_n3A-n26A</w:t>
            </w:r>
          </w:p>
          <w:p w14:paraId="6EC6154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402C047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73B3120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7C7927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8422A81" w14:textId="77777777" w:rsidTr="00C703A7">
        <w:trPr>
          <w:trHeight w:val="29"/>
        </w:trPr>
        <w:tc>
          <w:tcPr>
            <w:tcW w:w="1911" w:type="dxa"/>
            <w:tcBorders>
              <w:top w:val="nil"/>
              <w:left w:val="single" w:sz="4" w:space="0" w:color="auto"/>
              <w:bottom w:val="nil"/>
              <w:right w:val="single" w:sz="4" w:space="0" w:color="auto"/>
            </w:tcBorders>
          </w:tcPr>
          <w:p w14:paraId="21AE17D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ED45DB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1BA5B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3B264A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7DCD4E4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C9658C4" w14:textId="77777777" w:rsidTr="00C703A7">
        <w:trPr>
          <w:trHeight w:val="29"/>
        </w:trPr>
        <w:tc>
          <w:tcPr>
            <w:tcW w:w="1911" w:type="dxa"/>
            <w:tcBorders>
              <w:top w:val="nil"/>
              <w:left w:val="single" w:sz="4" w:space="0" w:color="auto"/>
              <w:bottom w:val="nil"/>
              <w:right w:val="single" w:sz="4" w:space="0" w:color="auto"/>
            </w:tcBorders>
          </w:tcPr>
          <w:p w14:paraId="2D656FC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77EFC9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ADF78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5FD4CA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173A53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05C2103" w14:textId="77777777" w:rsidTr="00C703A7">
        <w:trPr>
          <w:trHeight w:val="29"/>
        </w:trPr>
        <w:tc>
          <w:tcPr>
            <w:tcW w:w="1911" w:type="dxa"/>
            <w:tcBorders>
              <w:top w:val="nil"/>
              <w:left w:val="single" w:sz="4" w:space="0" w:color="auto"/>
              <w:bottom w:val="single" w:sz="4" w:space="0" w:color="auto"/>
              <w:right w:val="single" w:sz="4" w:space="0" w:color="auto"/>
            </w:tcBorders>
          </w:tcPr>
          <w:p w14:paraId="3ED847F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A4DE89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DF8C4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014F02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7E4D239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3550642" w14:textId="77777777" w:rsidTr="00C703A7">
        <w:trPr>
          <w:trHeight w:val="29"/>
        </w:trPr>
        <w:tc>
          <w:tcPr>
            <w:tcW w:w="1911" w:type="dxa"/>
            <w:tcBorders>
              <w:top w:val="single" w:sz="4" w:space="0" w:color="auto"/>
              <w:left w:val="single" w:sz="4" w:space="0" w:color="auto"/>
              <w:bottom w:val="nil"/>
              <w:right w:val="single" w:sz="4" w:space="0" w:color="auto"/>
            </w:tcBorders>
          </w:tcPr>
          <w:p w14:paraId="196B6E5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CA_n1A-n3A-n7B-n26(2A)</w:t>
            </w:r>
          </w:p>
        </w:tc>
        <w:tc>
          <w:tcPr>
            <w:tcW w:w="2038" w:type="dxa"/>
            <w:tcBorders>
              <w:top w:val="single" w:sz="4" w:space="0" w:color="auto"/>
              <w:left w:val="single" w:sz="4" w:space="0" w:color="auto"/>
              <w:bottom w:val="nil"/>
              <w:right w:val="single" w:sz="4" w:space="0" w:color="auto"/>
            </w:tcBorders>
          </w:tcPr>
          <w:p w14:paraId="4975025B"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CA_n7B</w:t>
            </w:r>
          </w:p>
          <w:p w14:paraId="28E8357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6F5849A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290F998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CA_n1A-n26A</w:t>
            </w:r>
          </w:p>
          <w:p w14:paraId="56820A6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55D56E3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CA_n3A-n26A</w:t>
            </w:r>
          </w:p>
          <w:p w14:paraId="77F18C7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08A7A22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2205817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844D2B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5887335E" w14:textId="77777777" w:rsidTr="00C703A7">
        <w:trPr>
          <w:trHeight w:val="29"/>
        </w:trPr>
        <w:tc>
          <w:tcPr>
            <w:tcW w:w="1911" w:type="dxa"/>
            <w:tcBorders>
              <w:top w:val="nil"/>
              <w:left w:val="single" w:sz="4" w:space="0" w:color="auto"/>
              <w:bottom w:val="nil"/>
              <w:right w:val="single" w:sz="4" w:space="0" w:color="auto"/>
            </w:tcBorders>
          </w:tcPr>
          <w:p w14:paraId="3FDDDFE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DE3772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5F3C5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29B4E7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B1D27A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C6C5D05" w14:textId="77777777" w:rsidTr="00C703A7">
        <w:trPr>
          <w:trHeight w:val="29"/>
        </w:trPr>
        <w:tc>
          <w:tcPr>
            <w:tcW w:w="1911" w:type="dxa"/>
            <w:tcBorders>
              <w:top w:val="nil"/>
              <w:left w:val="single" w:sz="4" w:space="0" w:color="auto"/>
              <w:bottom w:val="nil"/>
              <w:right w:val="single" w:sz="4" w:space="0" w:color="auto"/>
            </w:tcBorders>
          </w:tcPr>
          <w:p w14:paraId="55CA872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5B07DA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D11AE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701E25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4E54F5F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9FF9973" w14:textId="77777777" w:rsidTr="00C703A7">
        <w:trPr>
          <w:trHeight w:val="29"/>
        </w:trPr>
        <w:tc>
          <w:tcPr>
            <w:tcW w:w="1911" w:type="dxa"/>
            <w:tcBorders>
              <w:top w:val="nil"/>
              <w:left w:val="single" w:sz="4" w:space="0" w:color="auto"/>
              <w:bottom w:val="single" w:sz="4" w:space="0" w:color="auto"/>
              <w:right w:val="single" w:sz="4" w:space="0" w:color="auto"/>
            </w:tcBorders>
          </w:tcPr>
          <w:p w14:paraId="5439585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6FDEA8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1BF5D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9B42CE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502B58E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13FDD77" w14:textId="77777777" w:rsidTr="00C703A7">
        <w:trPr>
          <w:trHeight w:val="29"/>
        </w:trPr>
        <w:tc>
          <w:tcPr>
            <w:tcW w:w="1911" w:type="dxa"/>
            <w:tcBorders>
              <w:top w:val="single" w:sz="4" w:space="0" w:color="auto"/>
              <w:left w:val="single" w:sz="4" w:space="0" w:color="auto"/>
              <w:bottom w:val="nil"/>
              <w:right w:val="single" w:sz="4" w:space="0" w:color="auto"/>
            </w:tcBorders>
          </w:tcPr>
          <w:p w14:paraId="4DAE955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CA_n1A-n3B-n7B-n26(2A)</w:t>
            </w:r>
          </w:p>
        </w:tc>
        <w:tc>
          <w:tcPr>
            <w:tcW w:w="2038" w:type="dxa"/>
            <w:tcBorders>
              <w:top w:val="single" w:sz="4" w:space="0" w:color="auto"/>
              <w:left w:val="single" w:sz="4" w:space="0" w:color="auto"/>
              <w:bottom w:val="nil"/>
              <w:right w:val="single" w:sz="4" w:space="0" w:color="auto"/>
            </w:tcBorders>
          </w:tcPr>
          <w:p w14:paraId="3DA3E5CD"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CA_n3B</w:t>
            </w:r>
          </w:p>
          <w:p w14:paraId="53B3AFFB"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CA_n7B</w:t>
            </w:r>
          </w:p>
          <w:p w14:paraId="2F73071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6AE43EE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514DB7D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CA_n1A-n26A</w:t>
            </w:r>
          </w:p>
          <w:p w14:paraId="2D92E5F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778CD7F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CA_n3A-n26A</w:t>
            </w:r>
          </w:p>
          <w:p w14:paraId="714546F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09C13D4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5559109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4DDEFA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04D38671" w14:textId="77777777" w:rsidTr="00C703A7">
        <w:trPr>
          <w:trHeight w:val="29"/>
        </w:trPr>
        <w:tc>
          <w:tcPr>
            <w:tcW w:w="1911" w:type="dxa"/>
            <w:tcBorders>
              <w:top w:val="nil"/>
              <w:left w:val="single" w:sz="4" w:space="0" w:color="auto"/>
              <w:bottom w:val="nil"/>
              <w:right w:val="single" w:sz="4" w:space="0" w:color="auto"/>
            </w:tcBorders>
          </w:tcPr>
          <w:p w14:paraId="6A200B7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A651AB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BEBEB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7A6487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136F7F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2AFE920" w14:textId="77777777" w:rsidTr="00C703A7">
        <w:trPr>
          <w:trHeight w:val="29"/>
        </w:trPr>
        <w:tc>
          <w:tcPr>
            <w:tcW w:w="1911" w:type="dxa"/>
            <w:tcBorders>
              <w:top w:val="nil"/>
              <w:left w:val="single" w:sz="4" w:space="0" w:color="auto"/>
              <w:bottom w:val="nil"/>
              <w:right w:val="single" w:sz="4" w:space="0" w:color="auto"/>
            </w:tcBorders>
          </w:tcPr>
          <w:p w14:paraId="41D94A0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7F907F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B3756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AAB049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0DDC2CD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866A943" w14:textId="77777777" w:rsidTr="00C703A7">
        <w:trPr>
          <w:trHeight w:val="29"/>
        </w:trPr>
        <w:tc>
          <w:tcPr>
            <w:tcW w:w="1911" w:type="dxa"/>
            <w:tcBorders>
              <w:top w:val="nil"/>
              <w:left w:val="single" w:sz="4" w:space="0" w:color="auto"/>
              <w:bottom w:val="single" w:sz="4" w:space="0" w:color="auto"/>
              <w:right w:val="single" w:sz="4" w:space="0" w:color="auto"/>
            </w:tcBorders>
          </w:tcPr>
          <w:p w14:paraId="418F47F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0C9AD2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0538E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765513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24EA37A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F3E4014" w14:textId="77777777" w:rsidTr="00C703A7">
        <w:trPr>
          <w:trHeight w:val="29"/>
        </w:trPr>
        <w:tc>
          <w:tcPr>
            <w:tcW w:w="1911" w:type="dxa"/>
            <w:tcBorders>
              <w:top w:val="single" w:sz="4" w:space="0" w:color="auto"/>
              <w:left w:val="single" w:sz="4" w:space="0" w:color="auto"/>
              <w:bottom w:val="nil"/>
              <w:right w:val="single" w:sz="4" w:space="0" w:color="auto"/>
            </w:tcBorders>
          </w:tcPr>
          <w:p w14:paraId="257838C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CA_n1A-n3A-n7A-n28A</w:t>
            </w:r>
          </w:p>
        </w:tc>
        <w:tc>
          <w:tcPr>
            <w:tcW w:w="2038" w:type="dxa"/>
            <w:tcBorders>
              <w:top w:val="single" w:sz="4" w:space="0" w:color="auto"/>
              <w:left w:val="single" w:sz="4" w:space="0" w:color="auto"/>
              <w:bottom w:val="nil"/>
              <w:right w:val="single" w:sz="4" w:space="0" w:color="auto"/>
            </w:tcBorders>
          </w:tcPr>
          <w:p w14:paraId="1026B7B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386261F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153FD1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E21517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662883D4" w14:textId="77777777" w:rsidTr="00C703A7">
        <w:trPr>
          <w:trHeight w:val="29"/>
        </w:trPr>
        <w:tc>
          <w:tcPr>
            <w:tcW w:w="1911" w:type="dxa"/>
            <w:tcBorders>
              <w:top w:val="nil"/>
              <w:left w:val="single" w:sz="4" w:space="0" w:color="auto"/>
              <w:bottom w:val="nil"/>
              <w:right w:val="single" w:sz="4" w:space="0" w:color="auto"/>
            </w:tcBorders>
          </w:tcPr>
          <w:p w14:paraId="722D2BF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9FD51E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3B6EA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11183F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18007F8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ACB5DDE" w14:textId="77777777" w:rsidTr="00C703A7">
        <w:trPr>
          <w:trHeight w:val="29"/>
        </w:trPr>
        <w:tc>
          <w:tcPr>
            <w:tcW w:w="1911" w:type="dxa"/>
            <w:tcBorders>
              <w:top w:val="nil"/>
              <w:left w:val="single" w:sz="4" w:space="0" w:color="auto"/>
              <w:bottom w:val="nil"/>
              <w:right w:val="single" w:sz="4" w:space="0" w:color="auto"/>
            </w:tcBorders>
          </w:tcPr>
          <w:p w14:paraId="3B564D0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8D68C3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CEF9E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4568CA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75ECC2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EFA3F46" w14:textId="77777777" w:rsidTr="00C703A7">
        <w:trPr>
          <w:trHeight w:val="29"/>
        </w:trPr>
        <w:tc>
          <w:tcPr>
            <w:tcW w:w="1911" w:type="dxa"/>
            <w:tcBorders>
              <w:top w:val="nil"/>
              <w:left w:val="single" w:sz="4" w:space="0" w:color="auto"/>
              <w:bottom w:val="nil"/>
              <w:right w:val="single" w:sz="4" w:space="0" w:color="auto"/>
            </w:tcBorders>
          </w:tcPr>
          <w:p w14:paraId="76DCFC1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6BFF48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14570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05B70A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7EFE5B1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FFDA6E7" w14:textId="77777777" w:rsidTr="00C703A7">
        <w:trPr>
          <w:trHeight w:val="29"/>
        </w:trPr>
        <w:tc>
          <w:tcPr>
            <w:tcW w:w="1911" w:type="dxa"/>
            <w:tcBorders>
              <w:top w:val="nil"/>
              <w:left w:val="single" w:sz="4" w:space="0" w:color="auto"/>
              <w:bottom w:val="nil"/>
              <w:right w:val="single" w:sz="4" w:space="0" w:color="auto"/>
            </w:tcBorders>
          </w:tcPr>
          <w:p w14:paraId="615A553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1850C4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4834068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0EEC79D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CA_n1A-n28A</w:t>
            </w:r>
          </w:p>
          <w:p w14:paraId="210AD11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p w14:paraId="3703809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CA_n3A-n28A</w:t>
            </w:r>
          </w:p>
          <w:p w14:paraId="1C68437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66F22C8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73A375F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0F1315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5704C022" w14:textId="77777777" w:rsidTr="00C703A7">
        <w:trPr>
          <w:trHeight w:val="29"/>
        </w:trPr>
        <w:tc>
          <w:tcPr>
            <w:tcW w:w="1911" w:type="dxa"/>
            <w:tcBorders>
              <w:top w:val="nil"/>
              <w:left w:val="single" w:sz="4" w:space="0" w:color="auto"/>
              <w:bottom w:val="nil"/>
              <w:right w:val="single" w:sz="4" w:space="0" w:color="auto"/>
            </w:tcBorders>
            <w:vAlign w:val="center"/>
          </w:tcPr>
          <w:p w14:paraId="60F8A16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D5553D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7F6F3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CDAB60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1D86CA1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4563007" w14:textId="77777777" w:rsidTr="00C703A7">
        <w:trPr>
          <w:trHeight w:val="29"/>
        </w:trPr>
        <w:tc>
          <w:tcPr>
            <w:tcW w:w="1911" w:type="dxa"/>
            <w:tcBorders>
              <w:top w:val="nil"/>
              <w:left w:val="single" w:sz="4" w:space="0" w:color="auto"/>
              <w:bottom w:val="nil"/>
              <w:right w:val="single" w:sz="4" w:space="0" w:color="auto"/>
            </w:tcBorders>
            <w:vAlign w:val="center"/>
          </w:tcPr>
          <w:p w14:paraId="6C4BAD0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E397C6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6617F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DB2406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A5EDD2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1B7C905" w14:textId="77777777" w:rsidTr="00C703A7">
        <w:trPr>
          <w:trHeight w:val="29"/>
        </w:trPr>
        <w:tc>
          <w:tcPr>
            <w:tcW w:w="1911" w:type="dxa"/>
            <w:tcBorders>
              <w:top w:val="nil"/>
              <w:left w:val="single" w:sz="4" w:space="0" w:color="auto"/>
              <w:bottom w:val="single" w:sz="4" w:space="0" w:color="auto"/>
              <w:right w:val="single" w:sz="4" w:space="0" w:color="auto"/>
            </w:tcBorders>
            <w:vAlign w:val="center"/>
          </w:tcPr>
          <w:p w14:paraId="397D4BB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6CF91A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12FD5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78DFEB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r w:rsidRPr="00AE7509">
              <w:rPr>
                <w:rFonts w:ascii="Arial" w:eastAsia="宋体" w:hAnsi="Arial" w:cs="Arial"/>
                <w:sz w:val="18"/>
                <w:vertAlign w:val="superscript"/>
                <w:lang w:val="en-US" w:eastAsia="zh-CN"/>
              </w:rPr>
              <w:t>2</w:t>
            </w:r>
          </w:p>
        </w:tc>
        <w:tc>
          <w:tcPr>
            <w:tcW w:w="1785" w:type="dxa"/>
            <w:tcBorders>
              <w:top w:val="nil"/>
              <w:left w:val="single" w:sz="4" w:space="0" w:color="auto"/>
              <w:bottom w:val="single" w:sz="4" w:space="0" w:color="auto"/>
              <w:right w:val="single" w:sz="4" w:space="0" w:color="auto"/>
            </w:tcBorders>
            <w:vAlign w:val="center"/>
          </w:tcPr>
          <w:p w14:paraId="7D71CC4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E1F445A" w14:textId="77777777" w:rsidTr="00C703A7">
        <w:trPr>
          <w:trHeight w:val="29"/>
        </w:trPr>
        <w:tc>
          <w:tcPr>
            <w:tcW w:w="1911" w:type="dxa"/>
            <w:tcBorders>
              <w:top w:val="single" w:sz="4" w:space="0" w:color="auto"/>
              <w:left w:val="single" w:sz="4" w:space="0" w:color="auto"/>
              <w:bottom w:val="nil"/>
              <w:right w:val="single" w:sz="4" w:space="0" w:color="auto"/>
            </w:tcBorders>
          </w:tcPr>
          <w:p w14:paraId="52A781E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CA_n1A-n3A-n7B-n28A</w:t>
            </w:r>
          </w:p>
        </w:tc>
        <w:tc>
          <w:tcPr>
            <w:tcW w:w="2038" w:type="dxa"/>
            <w:tcBorders>
              <w:top w:val="single" w:sz="4" w:space="0" w:color="auto"/>
              <w:left w:val="single" w:sz="4" w:space="0" w:color="auto"/>
              <w:bottom w:val="nil"/>
              <w:right w:val="single" w:sz="4" w:space="0" w:color="auto"/>
            </w:tcBorders>
          </w:tcPr>
          <w:p w14:paraId="7F2E965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94B50C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966471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3C2400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7563A5BF" w14:textId="77777777" w:rsidTr="00C703A7">
        <w:trPr>
          <w:trHeight w:val="29"/>
        </w:trPr>
        <w:tc>
          <w:tcPr>
            <w:tcW w:w="1911" w:type="dxa"/>
            <w:tcBorders>
              <w:top w:val="nil"/>
              <w:left w:val="single" w:sz="4" w:space="0" w:color="auto"/>
              <w:bottom w:val="nil"/>
              <w:right w:val="single" w:sz="4" w:space="0" w:color="auto"/>
            </w:tcBorders>
          </w:tcPr>
          <w:p w14:paraId="208E1B8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C37E1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C8DCA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8C4964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28C7004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FD3D225" w14:textId="77777777" w:rsidTr="00C703A7">
        <w:trPr>
          <w:trHeight w:val="29"/>
        </w:trPr>
        <w:tc>
          <w:tcPr>
            <w:tcW w:w="1911" w:type="dxa"/>
            <w:tcBorders>
              <w:top w:val="nil"/>
              <w:left w:val="single" w:sz="4" w:space="0" w:color="auto"/>
              <w:bottom w:val="nil"/>
              <w:right w:val="single" w:sz="4" w:space="0" w:color="auto"/>
            </w:tcBorders>
          </w:tcPr>
          <w:p w14:paraId="0ADA826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BCA7B1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E220D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B12A42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5307A6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A053212" w14:textId="77777777" w:rsidTr="00C703A7">
        <w:trPr>
          <w:trHeight w:val="29"/>
        </w:trPr>
        <w:tc>
          <w:tcPr>
            <w:tcW w:w="1911" w:type="dxa"/>
            <w:tcBorders>
              <w:top w:val="nil"/>
              <w:left w:val="single" w:sz="4" w:space="0" w:color="auto"/>
              <w:bottom w:val="nil"/>
              <w:right w:val="single" w:sz="4" w:space="0" w:color="auto"/>
            </w:tcBorders>
          </w:tcPr>
          <w:p w14:paraId="7C31DFC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061FB4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F2B37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EDC4ED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04C9BA8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0C526B0" w14:textId="77777777" w:rsidTr="00C703A7">
        <w:trPr>
          <w:trHeight w:val="29"/>
        </w:trPr>
        <w:tc>
          <w:tcPr>
            <w:tcW w:w="1911" w:type="dxa"/>
            <w:tcBorders>
              <w:top w:val="nil"/>
              <w:left w:val="single" w:sz="4" w:space="0" w:color="auto"/>
              <w:bottom w:val="nil"/>
              <w:right w:val="single" w:sz="4" w:space="0" w:color="auto"/>
            </w:tcBorders>
          </w:tcPr>
          <w:p w14:paraId="445EA76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E4892C6" w14:textId="77777777" w:rsidR="00D446AC" w:rsidRPr="00AE7509" w:rsidRDefault="00D446AC" w:rsidP="00C703A7">
            <w:pPr>
              <w:keepNext/>
              <w:keepLines/>
              <w:spacing w:after="0"/>
              <w:jc w:val="center"/>
              <w:rPr>
                <w:rFonts w:ascii="Arial" w:eastAsia="等线" w:hAnsi="Arial" w:cs="Arial"/>
                <w:sz w:val="18"/>
                <w:lang w:val="es-US" w:eastAsia="zh-CN"/>
              </w:rPr>
            </w:pPr>
            <w:r w:rsidRPr="00AE7509">
              <w:rPr>
                <w:rFonts w:ascii="Arial" w:eastAsia="等线" w:hAnsi="Arial" w:cs="Arial"/>
                <w:sz w:val="18"/>
                <w:lang w:val="es-US" w:eastAsia="zh-CN"/>
              </w:rPr>
              <w:t>CA_n1A-n3A</w:t>
            </w:r>
          </w:p>
          <w:p w14:paraId="4133A1E7" w14:textId="77777777" w:rsidR="00D446AC" w:rsidRPr="00AE7509" w:rsidRDefault="00D446AC" w:rsidP="00C703A7">
            <w:pPr>
              <w:keepNext/>
              <w:keepLines/>
              <w:spacing w:after="0"/>
              <w:jc w:val="center"/>
              <w:rPr>
                <w:rFonts w:ascii="Arial" w:eastAsia="等线" w:hAnsi="Arial" w:cs="Arial"/>
                <w:sz w:val="18"/>
                <w:lang w:val="es-US" w:eastAsia="zh-CN"/>
              </w:rPr>
            </w:pPr>
            <w:r w:rsidRPr="00AE7509">
              <w:rPr>
                <w:rFonts w:ascii="Arial" w:eastAsia="等线" w:hAnsi="Arial" w:cs="Arial"/>
                <w:sz w:val="18"/>
                <w:lang w:val="es-US" w:eastAsia="zh-CN"/>
              </w:rPr>
              <w:t>CA_n1A-n7A</w:t>
            </w:r>
          </w:p>
          <w:p w14:paraId="74D6EB03" w14:textId="77777777" w:rsidR="00D446AC" w:rsidRPr="00AE7509" w:rsidRDefault="00D446AC" w:rsidP="00C703A7">
            <w:pPr>
              <w:keepNext/>
              <w:keepLines/>
              <w:spacing w:after="0"/>
              <w:jc w:val="center"/>
              <w:rPr>
                <w:rFonts w:ascii="Arial" w:eastAsia="等线" w:hAnsi="Arial" w:cs="Arial"/>
                <w:sz w:val="18"/>
                <w:lang w:val="es-US" w:eastAsia="zh-CN"/>
              </w:rPr>
            </w:pPr>
            <w:r w:rsidRPr="00AE7509">
              <w:rPr>
                <w:rFonts w:ascii="Arial" w:eastAsia="等线" w:hAnsi="Arial" w:cs="Arial"/>
                <w:sz w:val="18"/>
                <w:lang w:val="es-US" w:eastAsia="zh-CN"/>
              </w:rPr>
              <w:t>CA_n1A-n28A</w:t>
            </w:r>
          </w:p>
          <w:p w14:paraId="7402D8F5" w14:textId="77777777" w:rsidR="00D446AC" w:rsidRPr="00AE7509" w:rsidRDefault="00D446AC" w:rsidP="00C703A7">
            <w:pPr>
              <w:keepNext/>
              <w:keepLines/>
              <w:spacing w:after="0"/>
              <w:jc w:val="center"/>
              <w:rPr>
                <w:rFonts w:ascii="Arial" w:eastAsia="等线" w:hAnsi="Arial" w:cs="Arial"/>
                <w:sz w:val="18"/>
                <w:lang w:val="es-US" w:eastAsia="zh-CN"/>
              </w:rPr>
            </w:pPr>
            <w:r w:rsidRPr="00AE7509">
              <w:rPr>
                <w:rFonts w:ascii="Arial" w:eastAsia="等线" w:hAnsi="Arial" w:cs="Arial"/>
                <w:sz w:val="18"/>
                <w:lang w:val="es-US" w:eastAsia="zh-CN"/>
              </w:rPr>
              <w:t>CA_n3A-n7A</w:t>
            </w:r>
          </w:p>
          <w:p w14:paraId="2C4A2D69" w14:textId="77777777" w:rsidR="00D446AC" w:rsidRPr="00AE7509" w:rsidRDefault="00D446AC" w:rsidP="00C703A7">
            <w:pPr>
              <w:keepNext/>
              <w:keepLines/>
              <w:spacing w:after="0"/>
              <w:jc w:val="center"/>
              <w:rPr>
                <w:rFonts w:ascii="Arial" w:eastAsia="等线" w:hAnsi="Arial" w:cs="Arial"/>
                <w:sz w:val="18"/>
                <w:lang w:val="es-US" w:eastAsia="zh-CN"/>
              </w:rPr>
            </w:pPr>
            <w:r w:rsidRPr="00AE7509">
              <w:rPr>
                <w:rFonts w:ascii="Arial" w:eastAsia="等线" w:hAnsi="Arial" w:cs="Arial"/>
                <w:sz w:val="18"/>
                <w:lang w:val="es-US" w:eastAsia="zh-CN"/>
              </w:rPr>
              <w:t>CA_n3A-n28A</w:t>
            </w:r>
          </w:p>
          <w:p w14:paraId="34BCD91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s="Arial"/>
                <w:sz w:val="18"/>
                <w:lang w:val="es-US" w:eastAsia="zh-CN"/>
              </w:rPr>
              <w:t>CA_n7A-n28A</w:t>
            </w:r>
          </w:p>
        </w:tc>
        <w:tc>
          <w:tcPr>
            <w:tcW w:w="922" w:type="dxa"/>
            <w:tcBorders>
              <w:top w:val="single" w:sz="4" w:space="0" w:color="auto"/>
              <w:left w:val="single" w:sz="4" w:space="0" w:color="auto"/>
              <w:bottom w:val="single" w:sz="4" w:space="0" w:color="auto"/>
              <w:right w:val="single" w:sz="4" w:space="0" w:color="auto"/>
            </w:tcBorders>
          </w:tcPr>
          <w:p w14:paraId="4BE1B0F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s="Arial"/>
                <w:sz w:val="18"/>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2C4F74A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F3B4B5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706F414E" w14:textId="77777777" w:rsidTr="00C703A7">
        <w:trPr>
          <w:trHeight w:val="29"/>
        </w:trPr>
        <w:tc>
          <w:tcPr>
            <w:tcW w:w="1911" w:type="dxa"/>
            <w:tcBorders>
              <w:top w:val="nil"/>
              <w:left w:val="single" w:sz="4" w:space="0" w:color="auto"/>
              <w:bottom w:val="nil"/>
              <w:right w:val="single" w:sz="4" w:space="0" w:color="auto"/>
            </w:tcBorders>
          </w:tcPr>
          <w:p w14:paraId="4669F3B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9B6D19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s-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594B86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s="Arial"/>
                <w:sz w:val="18"/>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573E42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5A04424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F3C4EA7" w14:textId="77777777" w:rsidTr="00C703A7">
        <w:trPr>
          <w:trHeight w:val="29"/>
        </w:trPr>
        <w:tc>
          <w:tcPr>
            <w:tcW w:w="1911" w:type="dxa"/>
            <w:tcBorders>
              <w:top w:val="nil"/>
              <w:left w:val="single" w:sz="4" w:space="0" w:color="auto"/>
              <w:bottom w:val="nil"/>
              <w:right w:val="single" w:sz="4" w:space="0" w:color="auto"/>
            </w:tcBorders>
          </w:tcPr>
          <w:p w14:paraId="7729514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720326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3ADEB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s="Arial"/>
                <w:sz w:val="18"/>
                <w:lang w:val="es-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27E833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2A7BECE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292554A" w14:textId="77777777" w:rsidTr="00C703A7">
        <w:trPr>
          <w:trHeight w:val="29"/>
        </w:trPr>
        <w:tc>
          <w:tcPr>
            <w:tcW w:w="1911" w:type="dxa"/>
            <w:tcBorders>
              <w:top w:val="nil"/>
              <w:left w:val="single" w:sz="4" w:space="0" w:color="auto"/>
              <w:bottom w:val="single" w:sz="4" w:space="0" w:color="auto"/>
              <w:right w:val="single" w:sz="4" w:space="0" w:color="auto"/>
            </w:tcBorders>
          </w:tcPr>
          <w:p w14:paraId="77A25CB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ACBE90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B7272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s="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C64ED4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76F0E51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04F3EC9" w14:textId="77777777" w:rsidTr="00C703A7">
        <w:trPr>
          <w:trHeight w:val="29"/>
        </w:trPr>
        <w:tc>
          <w:tcPr>
            <w:tcW w:w="1911" w:type="dxa"/>
            <w:tcBorders>
              <w:top w:val="single" w:sz="4" w:space="0" w:color="auto"/>
              <w:left w:val="single" w:sz="4" w:space="0" w:color="auto"/>
              <w:bottom w:val="nil"/>
              <w:right w:val="single" w:sz="4" w:space="0" w:color="auto"/>
            </w:tcBorders>
          </w:tcPr>
          <w:p w14:paraId="12DEC3F0" w14:textId="77777777" w:rsidR="00D446AC" w:rsidRPr="00A36404" w:rsidRDefault="00D446AC" w:rsidP="00C703A7">
            <w:pPr>
              <w:keepNext/>
              <w:keepLines/>
              <w:spacing w:after="0"/>
              <w:jc w:val="center"/>
              <w:rPr>
                <w:rFonts w:ascii="Arial" w:eastAsia="宋体" w:hAnsi="Arial"/>
                <w:sz w:val="18"/>
                <w:lang w:eastAsia="zh-CN"/>
              </w:rPr>
            </w:pPr>
            <w:r w:rsidRPr="002B07DB">
              <w:rPr>
                <w:rFonts w:ascii="Arial" w:hAnsi="Arial"/>
                <w:sz w:val="18"/>
                <w:lang w:eastAsia="zh-CN"/>
              </w:rPr>
              <w:t>CA_n1A-n3B-n7A-n28A</w:t>
            </w:r>
          </w:p>
        </w:tc>
        <w:tc>
          <w:tcPr>
            <w:tcW w:w="2038" w:type="dxa"/>
            <w:tcBorders>
              <w:top w:val="single" w:sz="4" w:space="0" w:color="auto"/>
              <w:left w:val="single" w:sz="4" w:space="0" w:color="auto"/>
              <w:bottom w:val="nil"/>
              <w:right w:val="single" w:sz="4" w:space="0" w:color="auto"/>
            </w:tcBorders>
          </w:tcPr>
          <w:p w14:paraId="070F8FAE" w14:textId="77777777" w:rsidR="00D446AC" w:rsidRPr="002B07DB" w:rsidRDefault="00D446AC" w:rsidP="00C703A7">
            <w:pPr>
              <w:keepNext/>
              <w:keepLines/>
              <w:spacing w:after="0"/>
              <w:jc w:val="center"/>
              <w:rPr>
                <w:rFonts w:ascii="Arial" w:hAnsi="Arial"/>
                <w:sz w:val="18"/>
                <w:lang w:val="en-US" w:eastAsia="zh-CN" w:bidi="ar"/>
              </w:rPr>
            </w:pPr>
            <w:r w:rsidRPr="002B07DB">
              <w:rPr>
                <w:rFonts w:ascii="Arial" w:hAnsi="Arial"/>
                <w:sz w:val="18"/>
                <w:lang w:val="en-US" w:eastAsia="zh-CN" w:bidi="ar"/>
              </w:rPr>
              <w:t>CA_n1A-n3A</w:t>
            </w:r>
          </w:p>
          <w:p w14:paraId="7B07B03E" w14:textId="77777777" w:rsidR="00D446AC" w:rsidRPr="002B07DB" w:rsidRDefault="00D446AC" w:rsidP="00C703A7">
            <w:pPr>
              <w:keepNext/>
              <w:keepLines/>
              <w:spacing w:after="0"/>
              <w:jc w:val="center"/>
              <w:rPr>
                <w:rFonts w:ascii="Arial" w:hAnsi="Arial"/>
                <w:sz w:val="18"/>
                <w:lang w:val="en-US" w:eastAsia="zh-CN" w:bidi="ar"/>
              </w:rPr>
            </w:pPr>
            <w:r w:rsidRPr="002B07DB">
              <w:rPr>
                <w:rFonts w:ascii="Arial" w:hAnsi="Arial"/>
                <w:sz w:val="18"/>
                <w:lang w:val="en-US" w:eastAsia="zh-CN" w:bidi="ar"/>
              </w:rPr>
              <w:t>CA_n1A-n7A</w:t>
            </w:r>
          </w:p>
          <w:p w14:paraId="710136E7" w14:textId="77777777" w:rsidR="00D446AC" w:rsidRPr="002B07DB" w:rsidRDefault="00D446AC" w:rsidP="00C703A7">
            <w:pPr>
              <w:keepNext/>
              <w:keepLines/>
              <w:spacing w:after="0"/>
              <w:jc w:val="center"/>
              <w:rPr>
                <w:rFonts w:ascii="Arial" w:hAnsi="Arial"/>
                <w:sz w:val="18"/>
                <w:lang w:val="en-US" w:eastAsia="zh-CN" w:bidi="ar"/>
              </w:rPr>
            </w:pPr>
            <w:r w:rsidRPr="002B07DB">
              <w:rPr>
                <w:rFonts w:ascii="Arial" w:hAnsi="Arial"/>
                <w:sz w:val="18"/>
                <w:lang w:val="en-US" w:eastAsia="zh-CN" w:bidi="ar"/>
              </w:rPr>
              <w:t>CA_n1A-n28A</w:t>
            </w:r>
          </w:p>
          <w:p w14:paraId="56A429D6" w14:textId="77777777" w:rsidR="00D446AC" w:rsidRPr="002B07DB" w:rsidRDefault="00D446AC" w:rsidP="00C703A7">
            <w:pPr>
              <w:keepNext/>
              <w:keepLines/>
              <w:spacing w:after="0"/>
              <w:jc w:val="center"/>
              <w:rPr>
                <w:rFonts w:ascii="Arial" w:hAnsi="Arial"/>
                <w:sz w:val="18"/>
                <w:lang w:val="en-US" w:eastAsia="zh-CN" w:bidi="ar"/>
              </w:rPr>
            </w:pPr>
            <w:r w:rsidRPr="002B07DB">
              <w:rPr>
                <w:rFonts w:ascii="Arial" w:hAnsi="Arial"/>
                <w:sz w:val="18"/>
                <w:lang w:val="en-US" w:eastAsia="zh-CN" w:bidi="ar"/>
              </w:rPr>
              <w:t>CA_n3A-n7A</w:t>
            </w:r>
          </w:p>
          <w:p w14:paraId="72E5E290" w14:textId="77777777" w:rsidR="00D446AC" w:rsidRPr="002B07DB" w:rsidRDefault="00D446AC" w:rsidP="00C703A7">
            <w:pPr>
              <w:keepNext/>
              <w:keepLines/>
              <w:spacing w:after="0"/>
              <w:jc w:val="center"/>
              <w:rPr>
                <w:rFonts w:ascii="Arial" w:hAnsi="Arial"/>
                <w:sz w:val="18"/>
                <w:lang w:val="en-US" w:eastAsia="zh-CN" w:bidi="ar"/>
              </w:rPr>
            </w:pPr>
            <w:r w:rsidRPr="002B07DB">
              <w:rPr>
                <w:rFonts w:ascii="Arial" w:hAnsi="Arial"/>
                <w:sz w:val="18"/>
                <w:lang w:val="en-US" w:eastAsia="zh-CN" w:bidi="ar"/>
              </w:rPr>
              <w:t>CA_n3A-n28A</w:t>
            </w:r>
          </w:p>
          <w:p w14:paraId="783196C2" w14:textId="77777777" w:rsidR="00D446AC" w:rsidRDefault="00D446AC" w:rsidP="00C703A7">
            <w:pPr>
              <w:keepNext/>
              <w:keepLines/>
              <w:spacing w:after="0"/>
              <w:jc w:val="center"/>
              <w:rPr>
                <w:rFonts w:ascii="Arial" w:eastAsia="宋体" w:hAnsi="Arial"/>
                <w:sz w:val="18"/>
                <w:lang w:val="en-US" w:eastAsia="zh-CN" w:bidi="ar"/>
              </w:rPr>
            </w:pPr>
            <w:r w:rsidRPr="002B07DB">
              <w:rPr>
                <w:rFonts w:ascii="Arial"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217198C6" w14:textId="77777777" w:rsidR="00D446AC" w:rsidRPr="00AE7509" w:rsidRDefault="00D446AC" w:rsidP="00C703A7">
            <w:pPr>
              <w:keepNext/>
              <w:keepLines/>
              <w:spacing w:after="0"/>
              <w:jc w:val="center"/>
              <w:rPr>
                <w:rFonts w:ascii="Arial" w:eastAsia="宋体" w:hAnsi="Arial" w:cs="Arial"/>
                <w:sz w:val="18"/>
                <w:lang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DFEA6FE" w14:textId="77777777" w:rsidR="00D446AC" w:rsidRPr="00AE7509" w:rsidRDefault="00D446AC" w:rsidP="00C703A7">
            <w:pPr>
              <w:keepNext/>
              <w:keepLines/>
              <w:spacing w:after="0"/>
              <w:jc w:val="center"/>
              <w:rPr>
                <w:rFonts w:ascii="Arial" w:eastAsia="宋体" w:hAnsi="Arial"/>
                <w:sz w:val="18"/>
                <w:lang w:val="en-US" w:eastAsia="zh-CN" w:bidi="ar"/>
              </w:rPr>
            </w:pPr>
            <w:r w:rsidRPr="00635DAD">
              <w:rPr>
                <w:rFonts w:ascii="Arial" w:hAnsi="Arial"/>
                <w:sz w:val="18"/>
                <w:lang w:eastAsia="zh-CN"/>
              </w:rPr>
              <w:t>5, 10, 15, 20</w:t>
            </w:r>
          </w:p>
        </w:tc>
        <w:tc>
          <w:tcPr>
            <w:tcW w:w="1785" w:type="dxa"/>
            <w:tcBorders>
              <w:top w:val="single" w:sz="4" w:space="0" w:color="auto"/>
              <w:left w:val="single" w:sz="4" w:space="0" w:color="auto"/>
              <w:bottom w:val="nil"/>
              <w:right w:val="single" w:sz="4" w:space="0" w:color="auto"/>
            </w:tcBorders>
            <w:vAlign w:val="center"/>
          </w:tcPr>
          <w:p w14:paraId="4D59278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0</w:t>
            </w:r>
          </w:p>
        </w:tc>
      </w:tr>
      <w:tr w:rsidR="00D446AC" w:rsidRPr="00AE7509" w14:paraId="218A72C8" w14:textId="77777777" w:rsidTr="00C703A7">
        <w:trPr>
          <w:trHeight w:val="29"/>
        </w:trPr>
        <w:tc>
          <w:tcPr>
            <w:tcW w:w="1911" w:type="dxa"/>
            <w:tcBorders>
              <w:top w:val="nil"/>
              <w:left w:val="single" w:sz="4" w:space="0" w:color="auto"/>
              <w:bottom w:val="nil"/>
              <w:right w:val="single" w:sz="4" w:space="0" w:color="auto"/>
            </w:tcBorders>
          </w:tcPr>
          <w:p w14:paraId="2B289ACF" w14:textId="77777777" w:rsidR="00D446AC" w:rsidRPr="00A36404"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FC7BF5B" w14:textId="77777777" w:rsidR="00D446AC"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04DCD3" w14:textId="77777777" w:rsidR="00D446AC" w:rsidRPr="00AE7509" w:rsidRDefault="00D446AC" w:rsidP="00C703A7">
            <w:pPr>
              <w:keepNext/>
              <w:keepLines/>
              <w:spacing w:after="0"/>
              <w:jc w:val="center"/>
              <w:rPr>
                <w:rFonts w:ascii="Arial" w:eastAsia="宋体" w:hAnsi="Arial" w:cs="Arial"/>
                <w:sz w:val="18"/>
                <w:lang w:eastAsia="zh-CN"/>
              </w:rPr>
            </w:pPr>
            <w:r w:rsidRPr="00635DAD">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E987187" w14:textId="77777777" w:rsidR="00D446AC" w:rsidRPr="00AE7509" w:rsidRDefault="00D446AC" w:rsidP="00C703A7">
            <w:pPr>
              <w:keepNext/>
              <w:keepLines/>
              <w:spacing w:after="0"/>
              <w:jc w:val="center"/>
              <w:rPr>
                <w:rFonts w:ascii="Arial" w:eastAsia="宋体" w:hAnsi="Arial"/>
                <w:sz w:val="18"/>
                <w:lang w:val="en-US" w:eastAsia="zh-CN" w:bidi="ar"/>
              </w:rPr>
            </w:pPr>
            <w:r w:rsidRPr="00635DAD">
              <w:rPr>
                <w:rFonts w:ascii="Arial" w:hAnsi="Arial"/>
                <w:sz w:val="18"/>
                <w:lang w:eastAsia="zh-CN"/>
              </w:rPr>
              <w:t>CA_n3B_BCS0</w:t>
            </w:r>
          </w:p>
        </w:tc>
        <w:tc>
          <w:tcPr>
            <w:tcW w:w="1785" w:type="dxa"/>
            <w:tcBorders>
              <w:top w:val="nil"/>
              <w:left w:val="single" w:sz="4" w:space="0" w:color="auto"/>
              <w:bottom w:val="nil"/>
              <w:right w:val="single" w:sz="4" w:space="0" w:color="auto"/>
            </w:tcBorders>
            <w:vAlign w:val="center"/>
          </w:tcPr>
          <w:p w14:paraId="394830F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1A1585C" w14:textId="77777777" w:rsidTr="00C703A7">
        <w:trPr>
          <w:trHeight w:val="29"/>
        </w:trPr>
        <w:tc>
          <w:tcPr>
            <w:tcW w:w="1911" w:type="dxa"/>
            <w:tcBorders>
              <w:top w:val="nil"/>
              <w:left w:val="single" w:sz="4" w:space="0" w:color="auto"/>
              <w:bottom w:val="nil"/>
              <w:right w:val="single" w:sz="4" w:space="0" w:color="auto"/>
            </w:tcBorders>
          </w:tcPr>
          <w:p w14:paraId="57622557" w14:textId="77777777" w:rsidR="00D446AC" w:rsidRPr="00A36404"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B3F6DC5" w14:textId="77777777" w:rsidR="00D446AC"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62FF5F" w14:textId="77777777" w:rsidR="00D446AC" w:rsidRPr="00AE7509" w:rsidRDefault="00D446AC" w:rsidP="00C703A7">
            <w:pPr>
              <w:keepNext/>
              <w:keepLines/>
              <w:spacing w:after="0"/>
              <w:jc w:val="center"/>
              <w:rPr>
                <w:rFonts w:ascii="Arial" w:eastAsia="宋体" w:hAnsi="Arial" w:cs="Arial"/>
                <w:sz w:val="18"/>
                <w:lang w:eastAsia="zh-CN"/>
              </w:rPr>
            </w:pPr>
            <w:r w:rsidRPr="00635DAD">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FEBD36E" w14:textId="77777777" w:rsidR="00D446AC" w:rsidRPr="00AE7509" w:rsidRDefault="00D446AC" w:rsidP="00C703A7">
            <w:pPr>
              <w:keepNext/>
              <w:keepLines/>
              <w:spacing w:after="0"/>
              <w:jc w:val="center"/>
              <w:rPr>
                <w:rFonts w:ascii="Arial" w:eastAsia="宋体" w:hAnsi="Arial"/>
                <w:sz w:val="18"/>
                <w:lang w:val="en-US" w:eastAsia="zh-CN" w:bidi="ar"/>
              </w:rPr>
            </w:pPr>
            <w:r w:rsidRPr="00635DAD">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351AD67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55054AC" w14:textId="77777777" w:rsidTr="00C703A7">
        <w:trPr>
          <w:trHeight w:val="29"/>
        </w:trPr>
        <w:tc>
          <w:tcPr>
            <w:tcW w:w="1911" w:type="dxa"/>
            <w:tcBorders>
              <w:top w:val="nil"/>
              <w:left w:val="single" w:sz="4" w:space="0" w:color="auto"/>
              <w:bottom w:val="single" w:sz="4" w:space="0" w:color="auto"/>
              <w:right w:val="single" w:sz="4" w:space="0" w:color="auto"/>
            </w:tcBorders>
          </w:tcPr>
          <w:p w14:paraId="05C79AD1" w14:textId="77777777" w:rsidR="00D446AC" w:rsidRPr="00A36404"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558AEBC9" w14:textId="77777777" w:rsidR="00D446AC"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847023" w14:textId="77777777" w:rsidR="00D446AC" w:rsidRPr="00AE7509" w:rsidRDefault="00D446AC" w:rsidP="00C703A7">
            <w:pPr>
              <w:keepNext/>
              <w:keepLines/>
              <w:spacing w:after="0"/>
              <w:jc w:val="center"/>
              <w:rPr>
                <w:rFonts w:ascii="Arial" w:eastAsia="宋体"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6CCEBAB1" w14:textId="77777777" w:rsidR="00D446AC" w:rsidRPr="00AE7509" w:rsidRDefault="00D446AC" w:rsidP="00C703A7">
            <w:pPr>
              <w:keepNext/>
              <w:keepLines/>
              <w:spacing w:after="0"/>
              <w:jc w:val="center"/>
              <w:rPr>
                <w:rFonts w:ascii="Arial" w:eastAsia="宋体" w:hAnsi="Arial"/>
                <w:sz w:val="18"/>
                <w:lang w:val="en-US" w:eastAsia="zh-CN" w:bidi="ar"/>
              </w:rPr>
            </w:pPr>
            <w:r w:rsidRPr="00635DAD">
              <w:rPr>
                <w:rFonts w:ascii="Arial" w:hAnsi="Arial"/>
                <w:sz w:val="18"/>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51DCF92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2E1363D" w14:textId="77777777" w:rsidTr="00C703A7">
        <w:trPr>
          <w:trHeight w:val="29"/>
        </w:trPr>
        <w:tc>
          <w:tcPr>
            <w:tcW w:w="1911" w:type="dxa"/>
            <w:tcBorders>
              <w:top w:val="single" w:sz="4" w:space="0" w:color="auto"/>
              <w:left w:val="single" w:sz="4" w:space="0" w:color="auto"/>
              <w:bottom w:val="nil"/>
              <w:right w:val="single" w:sz="4" w:space="0" w:color="auto"/>
            </w:tcBorders>
          </w:tcPr>
          <w:p w14:paraId="15CD00BC" w14:textId="77777777" w:rsidR="00D446AC" w:rsidRPr="00A36404" w:rsidRDefault="00D446AC" w:rsidP="00C703A7">
            <w:pPr>
              <w:keepNext/>
              <w:keepLines/>
              <w:spacing w:after="0"/>
              <w:jc w:val="center"/>
              <w:rPr>
                <w:rFonts w:ascii="Arial" w:eastAsia="宋体" w:hAnsi="Arial"/>
                <w:sz w:val="18"/>
                <w:lang w:eastAsia="zh-CN"/>
              </w:rPr>
            </w:pPr>
            <w:r w:rsidRPr="009A7ED7">
              <w:rPr>
                <w:rFonts w:ascii="Arial" w:hAnsi="Arial"/>
                <w:sz w:val="18"/>
                <w:lang w:eastAsia="zh-CN"/>
              </w:rPr>
              <w:t>CA_n1A-n3B-n7B-n28A</w:t>
            </w:r>
          </w:p>
        </w:tc>
        <w:tc>
          <w:tcPr>
            <w:tcW w:w="2038" w:type="dxa"/>
            <w:tcBorders>
              <w:top w:val="single" w:sz="4" w:space="0" w:color="auto"/>
              <w:left w:val="single" w:sz="4" w:space="0" w:color="auto"/>
              <w:bottom w:val="nil"/>
              <w:right w:val="single" w:sz="4" w:space="0" w:color="auto"/>
            </w:tcBorders>
          </w:tcPr>
          <w:p w14:paraId="74A1F340" w14:textId="77777777" w:rsidR="00D446AC" w:rsidRPr="009A7ED7" w:rsidRDefault="00D446AC" w:rsidP="00C703A7">
            <w:pPr>
              <w:keepNext/>
              <w:keepLines/>
              <w:spacing w:after="0"/>
              <w:jc w:val="center"/>
              <w:rPr>
                <w:rFonts w:ascii="Arial" w:hAnsi="Arial"/>
                <w:sz w:val="18"/>
                <w:lang w:val="en-US" w:eastAsia="zh-CN" w:bidi="ar"/>
              </w:rPr>
            </w:pPr>
            <w:r w:rsidRPr="009A7ED7">
              <w:rPr>
                <w:rFonts w:ascii="Arial" w:hAnsi="Arial"/>
                <w:sz w:val="18"/>
                <w:lang w:val="en-US" w:eastAsia="zh-CN" w:bidi="ar"/>
              </w:rPr>
              <w:t>CA_n7B</w:t>
            </w:r>
          </w:p>
          <w:p w14:paraId="03FDDEFB" w14:textId="77777777" w:rsidR="00D446AC" w:rsidRPr="009A7ED7" w:rsidRDefault="00D446AC" w:rsidP="00C703A7">
            <w:pPr>
              <w:keepNext/>
              <w:keepLines/>
              <w:spacing w:after="0"/>
              <w:jc w:val="center"/>
              <w:rPr>
                <w:rFonts w:ascii="Arial" w:hAnsi="Arial"/>
                <w:sz w:val="18"/>
                <w:lang w:val="en-US" w:eastAsia="zh-CN" w:bidi="ar"/>
              </w:rPr>
            </w:pPr>
            <w:r w:rsidRPr="009A7ED7">
              <w:rPr>
                <w:rFonts w:ascii="Arial" w:hAnsi="Arial"/>
                <w:sz w:val="18"/>
                <w:lang w:val="en-US" w:eastAsia="zh-CN" w:bidi="ar"/>
              </w:rPr>
              <w:t>CA_n1A-n3A</w:t>
            </w:r>
          </w:p>
          <w:p w14:paraId="3D5FF90F" w14:textId="77777777" w:rsidR="00D446AC" w:rsidRPr="009A7ED7" w:rsidRDefault="00D446AC" w:rsidP="00C703A7">
            <w:pPr>
              <w:keepNext/>
              <w:keepLines/>
              <w:spacing w:after="0"/>
              <w:jc w:val="center"/>
              <w:rPr>
                <w:rFonts w:ascii="Arial" w:hAnsi="Arial"/>
                <w:sz w:val="18"/>
                <w:lang w:val="en-US" w:eastAsia="zh-CN" w:bidi="ar"/>
              </w:rPr>
            </w:pPr>
            <w:r w:rsidRPr="009A7ED7">
              <w:rPr>
                <w:rFonts w:ascii="Arial" w:hAnsi="Arial"/>
                <w:sz w:val="18"/>
                <w:lang w:val="en-US" w:eastAsia="zh-CN" w:bidi="ar"/>
              </w:rPr>
              <w:t>CA_n1A-n7A</w:t>
            </w:r>
          </w:p>
          <w:p w14:paraId="25E27EEE" w14:textId="77777777" w:rsidR="00D446AC" w:rsidRPr="009A7ED7" w:rsidRDefault="00D446AC" w:rsidP="00C703A7">
            <w:pPr>
              <w:keepNext/>
              <w:keepLines/>
              <w:spacing w:after="0"/>
              <w:jc w:val="center"/>
              <w:rPr>
                <w:rFonts w:ascii="Arial" w:hAnsi="Arial"/>
                <w:sz w:val="18"/>
                <w:lang w:val="en-US" w:eastAsia="zh-CN" w:bidi="ar"/>
              </w:rPr>
            </w:pPr>
            <w:r w:rsidRPr="009A7ED7">
              <w:rPr>
                <w:rFonts w:ascii="Arial" w:hAnsi="Arial"/>
                <w:sz w:val="18"/>
                <w:lang w:val="en-US" w:eastAsia="zh-CN" w:bidi="ar"/>
              </w:rPr>
              <w:t>CA_n1A-n28A</w:t>
            </w:r>
          </w:p>
          <w:p w14:paraId="7D2C3910" w14:textId="77777777" w:rsidR="00D446AC" w:rsidRPr="009A7ED7" w:rsidRDefault="00D446AC" w:rsidP="00C703A7">
            <w:pPr>
              <w:keepNext/>
              <w:keepLines/>
              <w:spacing w:after="0"/>
              <w:jc w:val="center"/>
              <w:rPr>
                <w:rFonts w:ascii="Arial" w:hAnsi="Arial"/>
                <w:sz w:val="18"/>
                <w:lang w:val="en-US" w:eastAsia="zh-CN" w:bidi="ar"/>
              </w:rPr>
            </w:pPr>
            <w:r w:rsidRPr="009A7ED7">
              <w:rPr>
                <w:rFonts w:ascii="Arial" w:hAnsi="Arial"/>
                <w:sz w:val="18"/>
                <w:lang w:val="en-US" w:eastAsia="zh-CN" w:bidi="ar"/>
              </w:rPr>
              <w:t>CA_n3A-n7A</w:t>
            </w:r>
          </w:p>
          <w:p w14:paraId="24961B64" w14:textId="77777777" w:rsidR="00D446AC" w:rsidRPr="009A7ED7" w:rsidRDefault="00D446AC" w:rsidP="00C703A7">
            <w:pPr>
              <w:keepNext/>
              <w:keepLines/>
              <w:spacing w:after="0"/>
              <w:jc w:val="center"/>
              <w:rPr>
                <w:rFonts w:ascii="Arial" w:hAnsi="Arial"/>
                <w:sz w:val="18"/>
                <w:lang w:val="en-US" w:eastAsia="zh-CN" w:bidi="ar"/>
              </w:rPr>
            </w:pPr>
            <w:r w:rsidRPr="009A7ED7">
              <w:rPr>
                <w:rFonts w:ascii="Arial" w:hAnsi="Arial"/>
                <w:sz w:val="18"/>
                <w:lang w:val="en-US" w:eastAsia="zh-CN" w:bidi="ar"/>
              </w:rPr>
              <w:t>CA_n3A-n28A</w:t>
            </w:r>
          </w:p>
          <w:p w14:paraId="2DA5997B" w14:textId="77777777" w:rsidR="00D446AC" w:rsidRDefault="00D446AC" w:rsidP="00C703A7">
            <w:pPr>
              <w:keepNext/>
              <w:keepLines/>
              <w:spacing w:after="0"/>
              <w:jc w:val="center"/>
              <w:rPr>
                <w:rFonts w:ascii="Arial" w:eastAsia="宋体" w:hAnsi="Arial"/>
                <w:sz w:val="18"/>
                <w:lang w:val="en-US" w:eastAsia="zh-CN" w:bidi="ar"/>
              </w:rPr>
            </w:pPr>
            <w:r w:rsidRPr="009A7ED7">
              <w:rPr>
                <w:rFonts w:ascii="Arial"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44FDC878" w14:textId="77777777" w:rsidR="00D446AC" w:rsidRPr="00AE7509" w:rsidRDefault="00D446AC" w:rsidP="00C703A7">
            <w:pPr>
              <w:keepNext/>
              <w:keepLines/>
              <w:spacing w:after="0"/>
              <w:jc w:val="center"/>
              <w:rPr>
                <w:rFonts w:ascii="Arial" w:eastAsia="宋体" w:hAnsi="Arial" w:cs="Arial"/>
                <w:sz w:val="18"/>
                <w:lang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70073B1" w14:textId="77777777" w:rsidR="00D446AC" w:rsidRPr="00AE7509" w:rsidRDefault="00D446AC" w:rsidP="00C703A7">
            <w:pPr>
              <w:keepNext/>
              <w:keepLines/>
              <w:spacing w:after="0"/>
              <w:jc w:val="center"/>
              <w:rPr>
                <w:rFonts w:ascii="Arial" w:eastAsia="宋体" w:hAnsi="Arial"/>
                <w:sz w:val="18"/>
                <w:lang w:val="en-US" w:eastAsia="zh-CN" w:bidi="ar"/>
              </w:rPr>
            </w:pPr>
            <w:r w:rsidRPr="00635DAD">
              <w:rPr>
                <w:rFonts w:ascii="Arial" w:hAnsi="Arial"/>
                <w:sz w:val="18"/>
                <w:lang w:eastAsia="zh-CN"/>
              </w:rPr>
              <w:t>5, 10, 15, 20, 25, 30, 40, 45, 50</w:t>
            </w:r>
          </w:p>
        </w:tc>
        <w:tc>
          <w:tcPr>
            <w:tcW w:w="1785" w:type="dxa"/>
            <w:tcBorders>
              <w:top w:val="single" w:sz="4" w:space="0" w:color="auto"/>
              <w:left w:val="single" w:sz="4" w:space="0" w:color="auto"/>
              <w:bottom w:val="nil"/>
              <w:right w:val="single" w:sz="4" w:space="0" w:color="auto"/>
            </w:tcBorders>
            <w:vAlign w:val="center"/>
          </w:tcPr>
          <w:p w14:paraId="47632DC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0</w:t>
            </w:r>
          </w:p>
        </w:tc>
      </w:tr>
      <w:tr w:rsidR="00D446AC" w:rsidRPr="00AE7509" w14:paraId="3C9C7D63" w14:textId="77777777" w:rsidTr="00C703A7">
        <w:trPr>
          <w:trHeight w:val="29"/>
        </w:trPr>
        <w:tc>
          <w:tcPr>
            <w:tcW w:w="1911" w:type="dxa"/>
            <w:tcBorders>
              <w:top w:val="nil"/>
              <w:left w:val="single" w:sz="4" w:space="0" w:color="auto"/>
              <w:bottom w:val="nil"/>
              <w:right w:val="single" w:sz="4" w:space="0" w:color="auto"/>
            </w:tcBorders>
          </w:tcPr>
          <w:p w14:paraId="54EAAC68" w14:textId="77777777" w:rsidR="00D446AC" w:rsidRPr="00A36404"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9E50159" w14:textId="77777777" w:rsidR="00D446AC"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719EED" w14:textId="77777777" w:rsidR="00D446AC" w:rsidRPr="00AE7509" w:rsidRDefault="00D446AC" w:rsidP="00C703A7">
            <w:pPr>
              <w:keepNext/>
              <w:keepLines/>
              <w:spacing w:after="0"/>
              <w:jc w:val="center"/>
              <w:rPr>
                <w:rFonts w:ascii="Arial" w:eastAsia="宋体" w:hAnsi="Arial" w:cs="Arial"/>
                <w:sz w:val="18"/>
                <w:lang w:eastAsia="zh-CN"/>
              </w:rPr>
            </w:pPr>
            <w:r w:rsidRPr="00635DAD">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EEAE402" w14:textId="77777777" w:rsidR="00D446AC" w:rsidRPr="00AE7509" w:rsidRDefault="00D446AC" w:rsidP="00C703A7">
            <w:pPr>
              <w:keepNext/>
              <w:keepLines/>
              <w:spacing w:after="0"/>
              <w:jc w:val="center"/>
              <w:rPr>
                <w:rFonts w:ascii="Arial" w:eastAsia="宋体" w:hAnsi="Arial"/>
                <w:sz w:val="18"/>
                <w:lang w:val="en-US" w:eastAsia="zh-CN" w:bidi="ar"/>
              </w:rPr>
            </w:pPr>
            <w:r w:rsidRPr="00635DAD">
              <w:rPr>
                <w:rFonts w:ascii="Arial" w:hAnsi="Arial"/>
                <w:sz w:val="18"/>
                <w:lang w:eastAsia="zh-CN"/>
              </w:rPr>
              <w:t>CA_n3B_BCS0</w:t>
            </w:r>
          </w:p>
        </w:tc>
        <w:tc>
          <w:tcPr>
            <w:tcW w:w="1785" w:type="dxa"/>
            <w:tcBorders>
              <w:top w:val="nil"/>
              <w:left w:val="single" w:sz="4" w:space="0" w:color="auto"/>
              <w:bottom w:val="nil"/>
              <w:right w:val="single" w:sz="4" w:space="0" w:color="auto"/>
            </w:tcBorders>
            <w:vAlign w:val="center"/>
          </w:tcPr>
          <w:p w14:paraId="0439E89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818C6A6" w14:textId="77777777" w:rsidTr="00C703A7">
        <w:trPr>
          <w:trHeight w:val="29"/>
        </w:trPr>
        <w:tc>
          <w:tcPr>
            <w:tcW w:w="1911" w:type="dxa"/>
            <w:tcBorders>
              <w:top w:val="nil"/>
              <w:left w:val="single" w:sz="4" w:space="0" w:color="auto"/>
              <w:bottom w:val="nil"/>
              <w:right w:val="single" w:sz="4" w:space="0" w:color="auto"/>
            </w:tcBorders>
          </w:tcPr>
          <w:p w14:paraId="5A830FF6" w14:textId="77777777" w:rsidR="00D446AC" w:rsidRPr="00A36404"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10837C4" w14:textId="77777777" w:rsidR="00D446AC"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504D84" w14:textId="77777777" w:rsidR="00D446AC" w:rsidRPr="00AE7509" w:rsidRDefault="00D446AC" w:rsidP="00C703A7">
            <w:pPr>
              <w:keepNext/>
              <w:keepLines/>
              <w:spacing w:after="0"/>
              <w:jc w:val="center"/>
              <w:rPr>
                <w:rFonts w:ascii="Arial" w:eastAsia="宋体" w:hAnsi="Arial" w:cs="Arial"/>
                <w:sz w:val="18"/>
                <w:lang w:eastAsia="zh-CN"/>
              </w:rPr>
            </w:pPr>
            <w:r w:rsidRPr="00635DAD">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ABAAFC6" w14:textId="77777777" w:rsidR="00D446AC" w:rsidRPr="00AE7509" w:rsidRDefault="00D446AC" w:rsidP="00C703A7">
            <w:pPr>
              <w:keepNext/>
              <w:keepLines/>
              <w:spacing w:after="0"/>
              <w:jc w:val="center"/>
              <w:rPr>
                <w:rFonts w:ascii="Arial" w:eastAsia="宋体" w:hAnsi="Arial"/>
                <w:sz w:val="18"/>
                <w:lang w:val="en-US" w:eastAsia="zh-CN" w:bidi="ar"/>
              </w:rPr>
            </w:pPr>
            <w:r w:rsidRPr="00635DAD">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06F60B3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B2FBD7C" w14:textId="77777777" w:rsidTr="00C703A7">
        <w:trPr>
          <w:trHeight w:val="29"/>
        </w:trPr>
        <w:tc>
          <w:tcPr>
            <w:tcW w:w="1911" w:type="dxa"/>
            <w:tcBorders>
              <w:top w:val="nil"/>
              <w:left w:val="single" w:sz="4" w:space="0" w:color="auto"/>
              <w:bottom w:val="single" w:sz="4" w:space="0" w:color="auto"/>
              <w:right w:val="single" w:sz="4" w:space="0" w:color="auto"/>
            </w:tcBorders>
          </w:tcPr>
          <w:p w14:paraId="59899257" w14:textId="77777777" w:rsidR="00D446AC" w:rsidRPr="00A36404"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0DBFEAC0" w14:textId="77777777" w:rsidR="00D446AC"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9D84BF" w14:textId="77777777" w:rsidR="00D446AC" w:rsidRPr="00AE7509" w:rsidRDefault="00D446AC" w:rsidP="00C703A7">
            <w:pPr>
              <w:keepNext/>
              <w:keepLines/>
              <w:spacing w:after="0"/>
              <w:jc w:val="center"/>
              <w:rPr>
                <w:rFonts w:ascii="Arial" w:eastAsia="宋体"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33FA4152" w14:textId="77777777" w:rsidR="00D446AC" w:rsidRPr="00AE7509" w:rsidRDefault="00D446AC" w:rsidP="00C703A7">
            <w:pPr>
              <w:keepNext/>
              <w:keepLines/>
              <w:spacing w:after="0"/>
              <w:jc w:val="center"/>
              <w:rPr>
                <w:rFonts w:ascii="Arial" w:eastAsia="宋体" w:hAnsi="Arial"/>
                <w:sz w:val="18"/>
                <w:lang w:val="en-US" w:eastAsia="zh-CN" w:bidi="ar"/>
              </w:rPr>
            </w:pPr>
            <w:r w:rsidRPr="00635DAD">
              <w:rPr>
                <w:rFonts w:ascii="Arial" w:hAnsi="Arial"/>
                <w:sz w:val="18"/>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22A8A78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5366086" w14:textId="77777777" w:rsidTr="00C703A7">
        <w:trPr>
          <w:trHeight w:val="29"/>
        </w:trPr>
        <w:tc>
          <w:tcPr>
            <w:tcW w:w="1911" w:type="dxa"/>
            <w:tcBorders>
              <w:top w:val="single" w:sz="4" w:space="0" w:color="auto"/>
              <w:left w:val="single" w:sz="4" w:space="0" w:color="auto"/>
              <w:bottom w:val="nil"/>
              <w:right w:val="single" w:sz="4" w:space="0" w:color="auto"/>
            </w:tcBorders>
          </w:tcPr>
          <w:p w14:paraId="318516EA" w14:textId="77777777" w:rsidR="00D446AC" w:rsidRPr="00AE7509" w:rsidRDefault="00D446AC" w:rsidP="00C703A7">
            <w:pPr>
              <w:keepNext/>
              <w:keepLines/>
              <w:spacing w:after="0"/>
              <w:jc w:val="center"/>
              <w:rPr>
                <w:rFonts w:ascii="Arial" w:eastAsia="宋体" w:hAnsi="Arial"/>
                <w:sz w:val="18"/>
                <w:lang w:eastAsia="zh-CN"/>
              </w:rPr>
            </w:pPr>
            <w:r w:rsidRPr="00A36404">
              <w:rPr>
                <w:rFonts w:ascii="Arial" w:eastAsia="宋体" w:hAnsi="Arial"/>
                <w:sz w:val="18"/>
                <w:lang w:eastAsia="zh-CN"/>
              </w:rPr>
              <w:t>CA_n1A-n3A-n7A-n38A</w:t>
            </w:r>
            <w:r w:rsidRPr="00BD6C88">
              <w:rPr>
                <w:rFonts w:ascii="Arial" w:eastAsia="宋体"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59CCD2D1" w14:textId="77777777" w:rsidR="00D446AC" w:rsidRPr="00AE7509" w:rsidRDefault="00D446AC" w:rsidP="00C703A7">
            <w:pPr>
              <w:keepNext/>
              <w:keepLines/>
              <w:spacing w:after="0"/>
              <w:jc w:val="center"/>
              <w:rPr>
                <w:rFonts w:ascii="Arial" w:eastAsia="宋体" w:hAnsi="Arial"/>
                <w:sz w:val="18"/>
                <w:lang w:val="en-US" w:eastAsia="zh-CN" w:bidi="ar"/>
              </w:rPr>
            </w:pPr>
            <w:r>
              <w:rPr>
                <w:rFonts w:ascii="Arial" w:eastAsia="宋体"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21C08487"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1A8F86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7A4E343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C245240" w14:textId="77777777" w:rsidTr="00C703A7">
        <w:trPr>
          <w:trHeight w:val="29"/>
        </w:trPr>
        <w:tc>
          <w:tcPr>
            <w:tcW w:w="1911" w:type="dxa"/>
            <w:tcBorders>
              <w:top w:val="nil"/>
              <w:left w:val="single" w:sz="4" w:space="0" w:color="auto"/>
              <w:bottom w:val="nil"/>
              <w:right w:val="single" w:sz="4" w:space="0" w:color="auto"/>
            </w:tcBorders>
          </w:tcPr>
          <w:p w14:paraId="3221CB39"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57E1BA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F8B11C"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CAF634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0F80680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42E41B0" w14:textId="77777777" w:rsidTr="00C703A7">
        <w:trPr>
          <w:trHeight w:val="29"/>
        </w:trPr>
        <w:tc>
          <w:tcPr>
            <w:tcW w:w="1911" w:type="dxa"/>
            <w:tcBorders>
              <w:top w:val="nil"/>
              <w:left w:val="single" w:sz="4" w:space="0" w:color="auto"/>
              <w:bottom w:val="nil"/>
              <w:right w:val="single" w:sz="4" w:space="0" w:color="auto"/>
            </w:tcBorders>
          </w:tcPr>
          <w:p w14:paraId="28743C71"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E3F70B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D35EF7"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1EEFEB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8ADF21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E4F2749" w14:textId="77777777" w:rsidTr="00C703A7">
        <w:trPr>
          <w:trHeight w:val="29"/>
        </w:trPr>
        <w:tc>
          <w:tcPr>
            <w:tcW w:w="1911" w:type="dxa"/>
            <w:tcBorders>
              <w:top w:val="nil"/>
              <w:left w:val="single" w:sz="4" w:space="0" w:color="auto"/>
              <w:bottom w:val="single" w:sz="4" w:space="0" w:color="auto"/>
              <w:right w:val="single" w:sz="4" w:space="0" w:color="auto"/>
            </w:tcBorders>
          </w:tcPr>
          <w:p w14:paraId="3D9AE038"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799891A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193857"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7B935F1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5FB4989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6D613CB" w14:textId="77777777" w:rsidTr="00C703A7">
        <w:trPr>
          <w:trHeight w:val="29"/>
        </w:trPr>
        <w:tc>
          <w:tcPr>
            <w:tcW w:w="1911" w:type="dxa"/>
            <w:tcBorders>
              <w:top w:val="single" w:sz="4" w:space="0" w:color="auto"/>
              <w:left w:val="single" w:sz="4" w:space="0" w:color="auto"/>
              <w:bottom w:val="nil"/>
              <w:right w:val="single" w:sz="4" w:space="0" w:color="auto"/>
            </w:tcBorders>
          </w:tcPr>
          <w:p w14:paraId="2DA2DF1B"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CA_n1A-n3A-n7A-n67A</w:t>
            </w:r>
          </w:p>
        </w:tc>
        <w:tc>
          <w:tcPr>
            <w:tcW w:w="2038" w:type="dxa"/>
            <w:tcBorders>
              <w:top w:val="single" w:sz="4" w:space="0" w:color="auto"/>
              <w:left w:val="single" w:sz="4" w:space="0" w:color="auto"/>
              <w:bottom w:val="nil"/>
              <w:right w:val="single" w:sz="4" w:space="0" w:color="auto"/>
            </w:tcBorders>
          </w:tcPr>
          <w:p w14:paraId="5C55E28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w:t>
            </w:r>
          </w:p>
          <w:p w14:paraId="65DF449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CA_n1A-n7A</w:t>
            </w:r>
          </w:p>
          <w:p w14:paraId="4156DA2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CA_n3A-n7A</w:t>
            </w:r>
          </w:p>
        </w:tc>
        <w:tc>
          <w:tcPr>
            <w:tcW w:w="922" w:type="dxa"/>
            <w:tcBorders>
              <w:top w:val="single" w:sz="4" w:space="0" w:color="auto"/>
              <w:left w:val="single" w:sz="4" w:space="0" w:color="auto"/>
              <w:bottom w:val="single" w:sz="4" w:space="0" w:color="auto"/>
              <w:right w:val="single" w:sz="4" w:space="0" w:color="auto"/>
            </w:tcBorders>
          </w:tcPr>
          <w:p w14:paraId="3BFCC637"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B4D0BF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05D0D05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282838EB" w14:textId="77777777" w:rsidTr="00C703A7">
        <w:trPr>
          <w:trHeight w:val="29"/>
        </w:trPr>
        <w:tc>
          <w:tcPr>
            <w:tcW w:w="1911" w:type="dxa"/>
            <w:tcBorders>
              <w:top w:val="nil"/>
              <w:left w:val="single" w:sz="4" w:space="0" w:color="auto"/>
              <w:bottom w:val="nil"/>
              <w:right w:val="single" w:sz="4" w:space="0" w:color="auto"/>
            </w:tcBorders>
          </w:tcPr>
          <w:p w14:paraId="4DC21954"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A52896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6DFEBF"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5D2C66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0212D95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FD06AD8" w14:textId="77777777" w:rsidTr="00C703A7">
        <w:trPr>
          <w:trHeight w:val="29"/>
        </w:trPr>
        <w:tc>
          <w:tcPr>
            <w:tcW w:w="1911" w:type="dxa"/>
            <w:tcBorders>
              <w:top w:val="nil"/>
              <w:left w:val="single" w:sz="4" w:space="0" w:color="auto"/>
              <w:bottom w:val="nil"/>
              <w:right w:val="single" w:sz="4" w:space="0" w:color="auto"/>
            </w:tcBorders>
          </w:tcPr>
          <w:p w14:paraId="2A1C5B34"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CE39D7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1D2503"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021E02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EA1CA0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EBAFFE2" w14:textId="77777777" w:rsidTr="00C703A7">
        <w:trPr>
          <w:trHeight w:val="29"/>
        </w:trPr>
        <w:tc>
          <w:tcPr>
            <w:tcW w:w="1911" w:type="dxa"/>
            <w:tcBorders>
              <w:top w:val="nil"/>
              <w:left w:val="single" w:sz="4" w:space="0" w:color="auto"/>
              <w:bottom w:val="single" w:sz="4" w:space="0" w:color="auto"/>
              <w:right w:val="single" w:sz="4" w:space="0" w:color="auto"/>
            </w:tcBorders>
          </w:tcPr>
          <w:p w14:paraId="799FEDC8"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077201A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B7129B"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951861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479232F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F6EE1C8" w14:textId="77777777" w:rsidTr="00C703A7">
        <w:trPr>
          <w:trHeight w:val="29"/>
        </w:trPr>
        <w:tc>
          <w:tcPr>
            <w:tcW w:w="1911" w:type="dxa"/>
            <w:tcBorders>
              <w:top w:val="single" w:sz="4" w:space="0" w:color="auto"/>
              <w:left w:val="single" w:sz="4" w:space="0" w:color="auto"/>
              <w:bottom w:val="nil"/>
              <w:right w:val="single" w:sz="4" w:space="0" w:color="auto"/>
            </w:tcBorders>
          </w:tcPr>
          <w:p w14:paraId="76F7511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CA_n1A-n3A-n7A-n78A</w:t>
            </w:r>
          </w:p>
        </w:tc>
        <w:tc>
          <w:tcPr>
            <w:tcW w:w="2038" w:type="dxa"/>
            <w:tcBorders>
              <w:top w:val="single" w:sz="4" w:space="0" w:color="auto"/>
              <w:left w:val="single" w:sz="4" w:space="0" w:color="auto"/>
              <w:bottom w:val="nil"/>
              <w:right w:val="single" w:sz="4" w:space="0" w:color="auto"/>
            </w:tcBorders>
          </w:tcPr>
          <w:p w14:paraId="08F0122B"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CA_n1A-n3A</w:t>
            </w:r>
          </w:p>
          <w:p w14:paraId="7CF5B17E"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CA_n1A-n7A</w:t>
            </w:r>
          </w:p>
          <w:p w14:paraId="78A71F9D"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CA_n1A-n78A</w:t>
            </w:r>
          </w:p>
          <w:p w14:paraId="3E74B927"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CA_n3A-n7A</w:t>
            </w:r>
          </w:p>
          <w:p w14:paraId="1EEFF565"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CA_n3A-n78A</w:t>
            </w:r>
          </w:p>
          <w:p w14:paraId="76A5F09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70AD27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53875A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2061C0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0D139A1" w14:textId="77777777" w:rsidTr="00C703A7">
        <w:trPr>
          <w:trHeight w:val="29"/>
        </w:trPr>
        <w:tc>
          <w:tcPr>
            <w:tcW w:w="1911" w:type="dxa"/>
            <w:tcBorders>
              <w:top w:val="nil"/>
              <w:left w:val="single" w:sz="4" w:space="0" w:color="auto"/>
              <w:bottom w:val="nil"/>
              <w:right w:val="single" w:sz="4" w:space="0" w:color="auto"/>
            </w:tcBorders>
          </w:tcPr>
          <w:p w14:paraId="0BD8A56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14D272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E2A28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C82262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17FF865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3B4073A" w14:textId="77777777" w:rsidTr="00C703A7">
        <w:trPr>
          <w:trHeight w:val="29"/>
        </w:trPr>
        <w:tc>
          <w:tcPr>
            <w:tcW w:w="1911" w:type="dxa"/>
            <w:tcBorders>
              <w:top w:val="nil"/>
              <w:left w:val="single" w:sz="4" w:space="0" w:color="auto"/>
              <w:bottom w:val="nil"/>
              <w:right w:val="single" w:sz="4" w:space="0" w:color="auto"/>
            </w:tcBorders>
          </w:tcPr>
          <w:p w14:paraId="359CABA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672218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7CF52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BD6EE4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F81054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A3D02DD" w14:textId="77777777" w:rsidTr="00C703A7">
        <w:trPr>
          <w:trHeight w:val="29"/>
        </w:trPr>
        <w:tc>
          <w:tcPr>
            <w:tcW w:w="1911" w:type="dxa"/>
            <w:tcBorders>
              <w:top w:val="nil"/>
              <w:left w:val="single" w:sz="4" w:space="0" w:color="auto"/>
              <w:bottom w:val="nil"/>
              <w:right w:val="single" w:sz="4" w:space="0" w:color="auto"/>
            </w:tcBorders>
          </w:tcPr>
          <w:p w14:paraId="1C8609C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D31B24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90C38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AA9F04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474A72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58D7ADF" w14:textId="77777777" w:rsidTr="00C703A7">
        <w:trPr>
          <w:trHeight w:val="29"/>
        </w:trPr>
        <w:tc>
          <w:tcPr>
            <w:tcW w:w="1911" w:type="dxa"/>
            <w:tcBorders>
              <w:top w:val="nil"/>
              <w:left w:val="single" w:sz="4" w:space="0" w:color="auto"/>
              <w:bottom w:val="nil"/>
              <w:right w:val="single" w:sz="4" w:space="0" w:color="auto"/>
            </w:tcBorders>
          </w:tcPr>
          <w:p w14:paraId="11A3E2F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747730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15989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68B645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C946FB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080B12C5" w14:textId="77777777" w:rsidTr="00C703A7">
        <w:trPr>
          <w:trHeight w:val="29"/>
        </w:trPr>
        <w:tc>
          <w:tcPr>
            <w:tcW w:w="1911" w:type="dxa"/>
            <w:tcBorders>
              <w:top w:val="nil"/>
              <w:left w:val="single" w:sz="4" w:space="0" w:color="auto"/>
              <w:bottom w:val="nil"/>
              <w:right w:val="single" w:sz="4" w:space="0" w:color="auto"/>
            </w:tcBorders>
          </w:tcPr>
          <w:p w14:paraId="1FAF7EE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AA3244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B2930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0BF3CF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1392F69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D3E8955" w14:textId="77777777" w:rsidTr="00C703A7">
        <w:trPr>
          <w:trHeight w:val="29"/>
        </w:trPr>
        <w:tc>
          <w:tcPr>
            <w:tcW w:w="1911" w:type="dxa"/>
            <w:tcBorders>
              <w:top w:val="nil"/>
              <w:left w:val="single" w:sz="4" w:space="0" w:color="auto"/>
              <w:bottom w:val="nil"/>
              <w:right w:val="single" w:sz="4" w:space="0" w:color="auto"/>
            </w:tcBorders>
          </w:tcPr>
          <w:p w14:paraId="2BDBB21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64CABE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6B543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E8AD4F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F19D64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42B7BA4" w14:textId="77777777" w:rsidTr="00C703A7">
        <w:trPr>
          <w:trHeight w:val="29"/>
        </w:trPr>
        <w:tc>
          <w:tcPr>
            <w:tcW w:w="1911" w:type="dxa"/>
            <w:tcBorders>
              <w:top w:val="nil"/>
              <w:left w:val="single" w:sz="4" w:space="0" w:color="auto"/>
              <w:bottom w:val="nil"/>
              <w:right w:val="single" w:sz="4" w:space="0" w:color="auto"/>
            </w:tcBorders>
          </w:tcPr>
          <w:p w14:paraId="7327616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8D0E9B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A1D83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8EF555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0A9FBB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050B140" w14:textId="77777777" w:rsidTr="00C703A7">
        <w:trPr>
          <w:trHeight w:val="29"/>
        </w:trPr>
        <w:tc>
          <w:tcPr>
            <w:tcW w:w="1911" w:type="dxa"/>
            <w:tcBorders>
              <w:top w:val="nil"/>
              <w:left w:val="single" w:sz="4" w:space="0" w:color="auto"/>
              <w:bottom w:val="nil"/>
              <w:right w:val="single" w:sz="4" w:space="0" w:color="auto"/>
            </w:tcBorders>
          </w:tcPr>
          <w:p w14:paraId="433337B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EC578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E74BF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359D56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485C19A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D446AC" w:rsidRPr="00AE7509" w14:paraId="6F57D1A9" w14:textId="77777777" w:rsidTr="00C703A7">
        <w:trPr>
          <w:trHeight w:val="29"/>
        </w:trPr>
        <w:tc>
          <w:tcPr>
            <w:tcW w:w="1911" w:type="dxa"/>
            <w:tcBorders>
              <w:top w:val="nil"/>
              <w:left w:val="single" w:sz="4" w:space="0" w:color="auto"/>
              <w:bottom w:val="nil"/>
              <w:right w:val="single" w:sz="4" w:space="0" w:color="auto"/>
            </w:tcBorders>
          </w:tcPr>
          <w:p w14:paraId="02ACA3B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411778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242E6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015B9A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C8116E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56A55EE" w14:textId="77777777" w:rsidTr="00C703A7">
        <w:trPr>
          <w:trHeight w:val="29"/>
        </w:trPr>
        <w:tc>
          <w:tcPr>
            <w:tcW w:w="1911" w:type="dxa"/>
            <w:tcBorders>
              <w:top w:val="nil"/>
              <w:left w:val="single" w:sz="4" w:space="0" w:color="auto"/>
              <w:bottom w:val="nil"/>
              <w:right w:val="single" w:sz="4" w:space="0" w:color="auto"/>
            </w:tcBorders>
          </w:tcPr>
          <w:p w14:paraId="1713406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8995FA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F6FC5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43B15F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9C7148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8CE4083" w14:textId="77777777" w:rsidTr="00C703A7">
        <w:trPr>
          <w:trHeight w:val="29"/>
        </w:trPr>
        <w:tc>
          <w:tcPr>
            <w:tcW w:w="1911" w:type="dxa"/>
            <w:tcBorders>
              <w:top w:val="nil"/>
              <w:left w:val="single" w:sz="4" w:space="0" w:color="auto"/>
              <w:bottom w:val="single" w:sz="4" w:space="0" w:color="auto"/>
              <w:right w:val="single" w:sz="4" w:space="0" w:color="auto"/>
            </w:tcBorders>
          </w:tcPr>
          <w:p w14:paraId="1B6F66B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BC4AA3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C1CB4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F9F51F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E17F99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BD65BCE" w14:textId="77777777" w:rsidTr="00C703A7">
        <w:trPr>
          <w:trHeight w:val="29"/>
        </w:trPr>
        <w:tc>
          <w:tcPr>
            <w:tcW w:w="1911" w:type="dxa"/>
            <w:tcBorders>
              <w:top w:val="single" w:sz="4" w:space="0" w:color="auto"/>
              <w:left w:val="single" w:sz="4" w:space="0" w:color="auto"/>
              <w:bottom w:val="nil"/>
              <w:right w:val="single" w:sz="4" w:space="0" w:color="auto"/>
            </w:tcBorders>
          </w:tcPr>
          <w:p w14:paraId="7B8DBFB2"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CA_n1A-n3B-n7A-n78A</w:t>
            </w:r>
          </w:p>
        </w:tc>
        <w:tc>
          <w:tcPr>
            <w:tcW w:w="2038" w:type="dxa"/>
            <w:tcBorders>
              <w:top w:val="single" w:sz="4" w:space="0" w:color="auto"/>
              <w:left w:val="single" w:sz="4" w:space="0" w:color="auto"/>
              <w:bottom w:val="nil"/>
              <w:right w:val="single" w:sz="4" w:space="0" w:color="auto"/>
            </w:tcBorders>
          </w:tcPr>
          <w:p w14:paraId="08001544"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CA_n3B</w:t>
            </w:r>
          </w:p>
          <w:p w14:paraId="063C8016"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CA_n1A-n3A</w:t>
            </w:r>
          </w:p>
          <w:p w14:paraId="5A0A902D"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CA_n1A-n7A</w:t>
            </w:r>
          </w:p>
          <w:p w14:paraId="6249F36D"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CA_n1A-n78A</w:t>
            </w:r>
          </w:p>
          <w:p w14:paraId="4A0C77B6"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CA_n3A-n7A</w:t>
            </w:r>
          </w:p>
          <w:p w14:paraId="5B595629"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CA_n3A-n78A</w:t>
            </w:r>
          </w:p>
          <w:p w14:paraId="0D4B42F5"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1B545F3D"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ED65D6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0CA4C1A"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0</w:t>
            </w:r>
          </w:p>
        </w:tc>
      </w:tr>
      <w:tr w:rsidR="00D446AC" w:rsidRPr="00AE7509" w14:paraId="6B0F3AC5" w14:textId="77777777" w:rsidTr="00C703A7">
        <w:trPr>
          <w:trHeight w:val="29"/>
        </w:trPr>
        <w:tc>
          <w:tcPr>
            <w:tcW w:w="1911" w:type="dxa"/>
            <w:tcBorders>
              <w:top w:val="nil"/>
              <w:left w:val="single" w:sz="4" w:space="0" w:color="auto"/>
              <w:bottom w:val="nil"/>
              <w:right w:val="single" w:sz="4" w:space="0" w:color="auto"/>
            </w:tcBorders>
          </w:tcPr>
          <w:p w14:paraId="698CF049"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EEB0380" w14:textId="77777777" w:rsidR="00D446AC" w:rsidRPr="00AE7509" w:rsidRDefault="00D446AC" w:rsidP="00C703A7">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F21D50"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B5B81C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008E3837"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32A7B539" w14:textId="77777777" w:rsidTr="00C703A7">
        <w:trPr>
          <w:trHeight w:val="29"/>
        </w:trPr>
        <w:tc>
          <w:tcPr>
            <w:tcW w:w="1911" w:type="dxa"/>
            <w:tcBorders>
              <w:top w:val="nil"/>
              <w:left w:val="single" w:sz="4" w:space="0" w:color="auto"/>
              <w:bottom w:val="nil"/>
              <w:right w:val="single" w:sz="4" w:space="0" w:color="auto"/>
            </w:tcBorders>
          </w:tcPr>
          <w:p w14:paraId="424E7886"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77293B4" w14:textId="77777777" w:rsidR="00D446AC" w:rsidRPr="00AE7509" w:rsidRDefault="00D446AC" w:rsidP="00C703A7">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99573A"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2B4290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497E7E2"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5591E778" w14:textId="77777777" w:rsidTr="00C703A7">
        <w:trPr>
          <w:trHeight w:val="29"/>
        </w:trPr>
        <w:tc>
          <w:tcPr>
            <w:tcW w:w="1911" w:type="dxa"/>
            <w:tcBorders>
              <w:top w:val="nil"/>
              <w:left w:val="single" w:sz="4" w:space="0" w:color="auto"/>
              <w:bottom w:val="single" w:sz="4" w:space="0" w:color="auto"/>
              <w:right w:val="single" w:sz="4" w:space="0" w:color="auto"/>
            </w:tcBorders>
          </w:tcPr>
          <w:p w14:paraId="66E029AA"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0AB566B" w14:textId="77777777" w:rsidR="00D446AC" w:rsidRPr="00AE7509" w:rsidRDefault="00D446AC" w:rsidP="00C703A7">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1F23C9"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DAC927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07C8F4A"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6EB5F490" w14:textId="77777777" w:rsidTr="00C703A7">
        <w:trPr>
          <w:trHeight w:val="29"/>
        </w:trPr>
        <w:tc>
          <w:tcPr>
            <w:tcW w:w="1911" w:type="dxa"/>
            <w:tcBorders>
              <w:top w:val="single" w:sz="4" w:space="0" w:color="auto"/>
              <w:left w:val="single" w:sz="4" w:space="0" w:color="auto"/>
              <w:bottom w:val="nil"/>
              <w:right w:val="single" w:sz="4" w:space="0" w:color="auto"/>
            </w:tcBorders>
          </w:tcPr>
          <w:p w14:paraId="5969BB6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CA_n1A-n3B-n7B-n78A</w:t>
            </w:r>
          </w:p>
        </w:tc>
        <w:tc>
          <w:tcPr>
            <w:tcW w:w="2038" w:type="dxa"/>
            <w:tcBorders>
              <w:top w:val="single" w:sz="4" w:space="0" w:color="auto"/>
              <w:left w:val="single" w:sz="4" w:space="0" w:color="auto"/>
              <w:bottom w:val="nil"/>
              <w:right w:val="single" w:sz="4" w:space="0" w:color="auto"/>
            </w:tcBorders>
          </w:tcPr>
          <w:p w14:paraId="48479CA9"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CA_n3B</w:t>
            </w:r>
          </w:p>
          <w:p w14:paraId="7E51E059"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CA_n7B</w:t>
            </w:r>
          </w:p>
          <w:p w14:paraId="2618B82F"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CA_n1A-n3A</w:t>
            </w:r>
          </w:p>
          <w:p w14:paraId="1D5EB4AC"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CA_n1A-n7A</w:t>
            </w:r>
          </w:p>
          <w:p w14:paraId="5545FCE8"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CA_n1A-n78A</w:t>
            </w:r>
          </w:p>
          <w:p w14:paraId="790422A0"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CA_n3A-n7A</w:t>
            </w:r>
          </w:p>
          <w:p w14:paraId="2EB145DE"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CA_n3A-n78A</w:t>
            </w:r>
          </w:p>
          <w:p w14:paraId="61D2254C"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5EDB1AB"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AC5DDE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3DE3577"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0</w:t>
            </w:r>
          </w:p>
        </w:tc>
      </w:tr>
      <w:tr w:rsidR="00D446AC" w:rsidRPr="00AE7509" w14:paraId="461ED202" w14:textId="77777777" w:rsidTr="00C703A7">
        <w:trPr>
          <w:trHeight w:val="29"/>
        </w:trPr>
        <w:tc>
          <w:tcPr>
            <w:tcW w:w="1911" w:type="dxa"/>
            <w:tcBorders>
              <w:top w:val="nil"/>
              <w:left w:val="single" w:sz="4" w:space="0" w:color="auto"/>
              <w:bottom w:val="nil"/>
              <w:right w:val="single" w:sz="4" w:space="0" w:color="auto"/>
            </w:tcBorders>
          </w:tcPr>
          <w:p w14:paraId="55742C73"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4DA2698" w14:textId="77777777" w:rsidR="00D446AC" w:rsidRPr="00AE7509" w:rsidRDefault="00D446AC" w:rsidP="00C703A7">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0787DC"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BF3D95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34E4BC76"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00C6D85D" w14:textId="77777777" w:rsidTr="00C703A7">
        <w:trPr>
          <w:trHeight w:val="29"/>
        </w:trPr>
        <w:tc>
          <w:tcPr>
            <w:tcW w:w="1911" w:type="dxa"/>
            <w:tcBorders>
              <w:top w:val="nil"/>
              <w:left w:val="single" w:sz="4" w:space="0" w:color="auto"/>
              <w:bottom w:val="nil"/>
              <w:right w:val="single" w:sz="4" w:space="0" w:color="auto"/>
            </w:tcBorders>
          </w:tcPr>
          <w:p w14:paraId="276B7A15"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1374BEC" w14:textId="77777777" w:rsidR="00D446AC" w:rsidRPr="00AE7509" w:rsidRDefault="00D446AC" w:rsidP="00C703A7">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6883D7"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196802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45C063F0"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77F33B83" w14:textId="77777777" w:rsidTr="00C703A7">
        <w:trPr>
          <w:trHeight w:val="29"/>
        </w:trPr>
        <w:tc>
          <w:tcPr>
            <w:tcW w:w="1911" w:type="dxa"/>
            <w:tcBorders>
              <w:top w:val="nil"/>
              <w:left w:val="single" w:sz="4" w:space="0" w:color="auto"/>
              <w:bottom w:val="single" w:sz="4" w:space="0" w:color="auto"/>
              <w:right w:val="single" w:sz="4" w:space="0" w:color="auto"/>
            </w:tcBorders>
          </w:tcPr>
          <w:p w14:paraId="67672A05"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7BC3F188" w14:textId="77777777" w:rsidR="00D446AC" w:rsidRPr="00AE7509" w:rsidRDefault="00D446AC" w:rsidP="00C703A7">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15F368"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027A02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B376A3B"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36F214F0" w14:textId="77777777" w:rsidTr="00C703A7">
        <w:trPr>
          <w:trHeight w:val="29"/>
        </w:trPr>
        <w:tc>
          <w:tcPr>
            <w:tcW w:w="1911" w:type="dxa"/>
            <w:tcBorders>
              <w:top w:val="single" w:sz="4" w:space="0" w:color="auto"/>
              <w:left w:val="single" w:sz="4" w:space="0" w:color="auto"/>
              <w:bottom w:val="nil"/>
              <w:right w:val="single" w:sz="4" w:space="0" w:color="auto"/>
            </w:tcBorders>
          </w:tcPr>
          <w:p w14:paraId="493F07E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CA_n1A-n3A-n7A-n78(2A)</w:t>
            </w:r>
          </w:p>
        </w:tc>
        <w:tc>
          <w:tcPr>
            <w:tcW w:w="2038" w:type="dxa"/>
            <w:tcBorders>
              <w:top w:val="single" w:sz="4" w:space="0" w:color="auto"/>
              <w:left w:val="single" w:sz="4" w:space="0" w:color="auto"/>
              <w:bottom w:val="nil"/>
              <w:right w:val="single" w:sz="4" w:space="0" w:color="auto"/>
            </w:tcBorders>
          </w:tcPr>
          <w:p w14:paraId="121DFCD0"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CA_n78(2A)</w:t>
            </w:r>
          </w:p>
          <w:p w14:paraId="23786246"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CA_n1A-n3A</w:t>
            </w:r>
          </w:p>
          <w:p w14:paraId="5C5EDF6F"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CA_n1A-n7A</w:t>
            </w:r>
          </w:p>
          <w:p w14:paraId="3EAE9485"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CA_n1A-n78A</w:t>
            </w:r>
          </w:p>
          <w:p w14:paraId="4A847B12"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CA_n3A-n7A</w:t>
            </w:r>
          </w:p>
          <w:p w14:paraId="577249B0"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CA_n3A-n78A</w:t>
            </w:r>
          </w:p>
          <w:p w14:paraId="5681D13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D43CA2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CAF033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11B7F5F"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D446AC" w:rsidRPr="00AE7509" w14:paraId="544C3C47" w14:textId="77777777" w:rsidTr="00C703A7">
        <w:trPr>
          <w:trHeight w:val="29"/>
        </w:trPr>
        <w:tc>
          <w:tcPr>
            <w:tcW w:w="1911" w:type="dxa"/>
            <w:tcBorders>
              <w:top w:val="nil"/>
              <w:left w:val="single" w:sz="4" w:space="0" w:color="auto"/>
              <w:bottom w:val="nil"/>
              <w:right w:val="single" w:sz="4" w:space="0" w:color="auto"/>
            </w:tcBorders>
          </w:tcPr>
          <w:p w14:paraId="001A023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0D3FFA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0467D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40F883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02E9897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651E111" w14:textId="77777777" w:rsidTr="00C703A7">
        <w:trPr>
          <w:trHeight w:val="29"/>
        </w:trPr>
        <w:tc>
          <w:tcPr>
            <w:tcW w:w="1911" w:type="dxa"/>
            <w:tcBorders>
              <w:top w:val="nil"/>
              <w:left w:val="single" w:sz="4" w:space="0" w:color="auto"/>
              <w:bottom w:val="nil"/>
              <w:right w:val="single" w:sz="4" w:space="0" w:color="auto"/>
            </w:tcBorders>
          </w:tcPr>
          <w:p w14:paraId="0BB14EA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C234BD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22260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61A35C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68E25E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AD096B7" w14:textId="77777777" w:rsidTr="00C703A7">
        <w:trPr>
          <w:trHeight w:val="29"/>
        </w:trPr>
        <w:tc>
          <w:tcPr>
            <w:tcW w:w="1911" w:type="dxa"/>
            <w:tcBorders>
              <w:top w:val="nil"/>
              <w:left w:val="single" w:sz="4" w:space="0" w:color="auto"/>
              <w:bottom w:val="single" w:sz="4" w:space="0" w:color="auto"/>
              <w:right w:val="single" w:sz="4" w:space="0" w:color="auto"/>
            </w:tcBorders>
          </w:tcPr>
          <w:p w14:paraId="3E343F9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57750D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65975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D6C681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02E1C85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B2EC765" w14:textId="77777777" w:rsidTr="00C703A7">
        <w:trPr>
          <w:trHeight w:val="29"/>
        </w:trPr>
        <w:tc>
          <w:tcPr>
            <w:tcW w:w="1911" w:type="dxa"/>
            <w:tcBorders>
              <w:top w:val="single" w:sz="4" w:space="0" w:color="auto"/>
              <w:left w:val="single" w:sz="4" w:space="0" w:color="auto"/>
              <w:bottom w:val="nil"/>
              <w:right w:val="single" w:sz="4" w:space="0" w:color="auto"/>
            </w:tcBorders>
          </w:tcPr>
          <w:p w14:paraId="1F32B8C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CA_n1A-n3A-n7B-n78A</w:t>
            </w:r>
          </w:p>
        </w:tc>
        <w:tc>
          <w:tcPr>
            <w:tcW w:w="2038" w:type="dxa"/>
            <w:tcBorders>
              <w:top w:val="single" w:sz="4" w:space="0" w:color="auto"/>
              <w:left w:val="single" w:sz="4" w:space="0" w:color="auto"/>
              <w:bottom w:val="nil"/>
              <w:right w:val="single" w:sz="4" w:space="0" w:color="auto"/>
            </w:tcBorders>
          </w:tcPr>
          <w:p w14:paraId="77E7BA6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FE6006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5A9DE9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0CBF2C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1D2926B2" w14:textId="77777777" w:rsidTr="00C703A7">
        <w:trPr>
          <w:trHeight w:val="29"/>
        </w:trPr>
        <w:tc>
          <w:tcPr>
            <w:tcW w:w="1911" w:type="dxa"/>
            <w:tcBorders>
              <w:top w:val="nil"/>
              <w:left w:val="single" w:sz="4" w:space="0" w:color="auto"/>
              <w:bottom w:val="nil"/>
              <w:right w:val="single" w:sz="4" w:space="0" w:color="auto"/>
            </w:tcBorders>
          </w:tcPr>
          <w:p w14:paraId="1CA4192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E65AE2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D6145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8D6F3B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0951AB6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A379070" w14:textId="77777777" w:rsidTr="00C703A7">
        <w:trPr>
          <w:trHeight w:val="29"/>
        </w:trPr>
        <w:tc>
          <w:tcPr>
            <w:tcW w:w="1911" w:type="dxa"/>
            <w:tcBorders>
              <w:top w:val="nil"/>
              <w:left w:val="single" w:sz="4" w:space="0" w:color="auto"/>
              <w:bottom w:val="nil"/>
              <w:right w:val="single" w:sz="4" w:space="0" w:color="auto"/>
            </w:tcBorders>
          </w:tcPr>
          <w:p w14:paraId="4EBE4EC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5E2345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FFB37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994DAC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6E9A22D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337ADCD" w14:textId="77777777" w:rsidTr="00C703A7">
        <w:trPr>
          <w:trHeight w:val="29"/>
        </w:trPr>
        <w:tc>
          <w:tcPr>
            <w:tcW w:w="1911" w:type="dxa"/>
            <w:tcBorders>
              <w:top w:val="nil"/>
              <w:left w:val="single" w:sz="4" w:space="0" w:color="auto"/>
              <w:bottom w:val="nil"/>
              <w:right w:val="single" w:sz="4" w:space="0" w:color="auto"/>
            </w:tcBorders>
          </w:tcPr>
          <w:p w14:paraId="30ACD5C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191286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C6CDD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DD4227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E3A721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D0963D7" w14:textId="77777777" w:rsidTr="00C703A7">
        <w:trPr>
          <w:trHeight w:val="29"/>
        </w:trPr>
        <w:tc>
          <w:tcPr>
            <w:tcW w:w="1911" w:type="dxa"/>
            <w:tcBorders>
              <w:top w:val="nil"/>
              <w:left w:val="single" w:sz="4" w:space="0" w:color="auto"/>
              <w:bottom w:val="nil"/>
              <w:right w:val="single" w:sz="4" w:space="0" w:color="auto"/>
            </w:tcBorders>
          </w:tcPr>
          <w:p w14:paraId="6A137C5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8953062"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CA_n1A-n3A</w:t>
            </w:r>
          </w:p>
          <w:p w14:paraId="5E6DC3DE"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CA_n1A-n7A</w:t>
            </w:r>
          </w:p>
          <w:p w14:paraId="33FFF231"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CA_n1A-n78A</w:t>
            </w:r>
          </w:p>
          <w:p w14:paraId="7CFB13C5"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CA_n3A-n7A</w:t>
            </w:r>
          </w:p>
          <w:p w14:paraId="473261D4"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CA_n3A-n78A</w:t>
            </w:r>
          </w:p>
          <w:p w14:paraId="72DFE631"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CA_n7A-n78A</w:t>
            </w:r>
          </w:p>
          <w:p w14:paraId="128EE06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E42EFB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38F3DAD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E20026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691F80C9" w14:textId="77777777" w:rsidTr="00C703A7">
        <w:trPr>
          <w:trHeight w:val="29"/>
        </w:trPr>
        <w:tc>
          <w:tcPr>
            <w:tcW w:w="1911" w:type="dxa"/>
            <w:tcBorders>
              <w:top w:val="nil"/>
              <w:left w:val="single" w:sz="4" w:space="0" w:color="auto"/>
              <w:bottom w:val="nil"/>
              <w:right w:val="single" w:sz="4" w:space="0" w:color="auto"/>
            </w:tcBorders>
          </w:tcPr>
          <w:p w14:paraId="5C4805F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21902C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8BB14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E1BF03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0DB538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FA43FA3" w14:textId="77777777" w:rsidTr="00C703A7">
        <w:trPr>
          <w:trHeight w:val="29"/>
        </w:trPr>
        <w:tc>
          <w:tcPr>
            <w:tcW w:w="1911" w:type="dxa"/>
            <w:tcBorders>
              <w:top w:val="nil"/>
              <w:left w:val="single" w:sz="4" w:space="0" w:color="auto"/>
              <w:bottom w:val="nil"/>
              <w:right w:val="single" w:sz="4" w:space="0" w:color="auto"/>
            </w:tcBorders>
          </w:tcPr>
          <w:p w14:paraId="789C81B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728925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82ACB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2286FD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4456C3D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9347AFE" w14:textId="77777777" w:rsidTr="00C703A7">
        <w:trPr>
          <w:trHeight w:val="29"/>
        </w:trPr>
        <w:tc>
          <w:tcPr>
            <w:tcW w:w="1911" w:type="dxa"/>
            <w:tcBorders>
              <w:top w:val="nil"/>
              <w:left w:val="single" w:sz="4" w:space="0" w:color="auto"/>
              <w:bottom w:val="single" w:sz="4" w:space="0" w:color="auto"/>
              <w:right w:val="single" w:sz="4" w:space="0" w:color="auto"/>
            </w:tcBorders>
          </w:tcPr>
          <w:p w14:paraId="6B2A27F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B4BB06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BA531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411F7F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0618B9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1BE9337" w14:textId="77777777" w:rsidTr="00C703A7">
        <w:trPr>
          <w:trHeight w:val="29"/>
        </w:trPr>
        <w:tc>
          <w:tcPr>
            <w:tcW w:w="1911" w:type="dxa"/>
            <w:tcBorders>
              <w:top w:val="single" w:sz="4" w:space="0" w:color="auto"/>
              <w:left w:val="single" w:sz="4" w:space="0" w:color="auto"/>
              <w:bottom w:val="nil"/>
              <w:right w:val="single" w:sz="4" w:space="0" w:color="auto"/>
            </w:tcBorders>
          </w:tcPr>
          <w:p w14:paraId="7D5F2E06"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eastAsia="zh-CN"/>
              </w:rPr>
              <w:t>CA_n1A-n3B-n7A-n78(2A)</w:t>
            </w:r>
          </w:p>
        </w:tc>
        <w:tc>
          <w:tcPr>
            <w:tcW w:w="2038" w:type="dxa"/>
            <w:tcBorders>
              <w:top w:val="single" w:sz="4" w:space="0" w:color="auto"/>
              <w:left w:val="single" w:sz="4" w:space="0" w:color="auto"/>
              <w:bottom w:val="nil"/>
              <w:right w:val="single" w:sz="4" w:space="0" w:color="auto"/>
            </w:tcBorders>
          </w:tcPr>
          <w:p w14:paraId="47758E85"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CA_n3B</w:t>
            </w:r>
          </w:p>
          <w:p w14:paraId="03E9655A"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CA_n1A-n3A</w:t>
            </w:r>
          </w:p>
          <w:p w14:paraId="2BE1E9CA"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CA_n1A-n7A</w:t>
            </w:r>
          </w:p>
          <w:p w14:paraId="14D2B7C9"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CA_n1A-n78A</w:t>
            </w:r>
          </w:p>
          <w:p w14:paraId="72E165D8"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CA_n3A-n7A</w:t>
            </w:r>
          </w:p>
          <w:p w14:paraId="4C0D08C7"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CA_n3A-n78A</w:t>
            </w:r>
          </w:p>
          <w:p w14:paraId="2B169721" w14:textId="77777777" w:rsidR="00D446AC" w:rsidRPr="00AE7509" w:rsidRDefault="00D446AC" w:rsidP="00C703A7">
            <w:pPr>
              <w:keepNext/>
              <w:keepLines/>
              <w:spacing w:after="0"/>
              <w:jc w:val="center"/>
              <w:rPr>
                <w:rFonts w:ascii="Arial" w:eastAsia="宋体" w:hAnsi="Arial" w:cs="Arial"/>
                <w:sz w:val="18"/>
              </w:rPr>
            </w:pPr>
            <w:r w:rsidRPr="00AE7509">
              <w:rPr>
                <w:rFonts w:ascii="Arial" w:eastAsia="宋体" w:hAnsi="Arial" w:cs="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1CB0A8DA"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04A813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54B3861"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0</w:t>
            </w:r>
          </w:p>
        </w:tc>
      </w:tr>
      <w:tr w:rsidR="00D446AC" w:rsidRPr="00AE7509" w14:paraId="60770387" w14:textId="77777777" w:rsidTr="00C703A7">
        <w:trPr>
          <w:trHeight w:val="29"/>
        </w:trPr>
        <w:tc>
          <w:tcPr>
            <w:tcW w:w="1911" w:type="dxa"/>
            <w:tcBorders>
              <w:top w:val="nil"/>
              <w:left w:val="single" w:sz="4" w:space="0" w:color="auto"/>
              <w:bottom w:val="nil"/>
              <w:right w:val="single" w:sz="4" w:space="0" w:color="auto"/>
            </w:tcBorders>
          </w:tcPr>
          <w:p w14:paraId="772284BC"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24B25C0"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17F3D732"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093659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31AD4D30"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2F005417" w14:textId="77777777" w:rsidTr="00C703A7">
        <w:trPr>
          <w:trHeight w:val="29"/>
        </w:trPr>
        <w:tc>
          <w:tcPr>
            <w:tcW w:w="1911" w:type="dxa"/>
            <w:tcBorders>
              <w:top w:val="nil"/>
              <w:left w:val="single" w:sz="4" w:space="0" w:color="auto"/>
              <w:bottom w:val="nil"/>
              <w:right w:val="single" w:sz="4" w:space="0" w:color="auto"/>
            </w:tcBorders>
          </w:tcPr>
          <w:p w14:paraId="50CF3642"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8616CD3"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0C98B53E"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96DD62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5BD6CB5"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145F02B3" w14:textId="77777777" w:rsidTr="00C703A7">
        <w:trPr>
          <w:trHeight w:val="29"/>
        </w:trPr>
        <w:tc>
          <w:tcPr>
            <w:tcW w:w="1911" w:type="dxa"/>
            <w:tcBorders>
              <w:top w:val="nil"/>
              <w:left w:val="single" w:sz="4" w:space="0" w:color="auto"/>
              <w:bottom w:val="single" w:sz="4" w:space="0" w:color="auto"/>
              <w:right w:val="single" w:sz="4" w:space="0" w:color="auto"/>
            </w:tcBorders>
          </w:tcPr>
          <w:p w14:paraId="3AA6C541"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AEA32B8"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75A88A18"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DC69EF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27CD91CC"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090F02C8" w14:textId="77777777" w:rsidTr="00C703A7">
        <w:trPr>
          <w:trHeight w:val="29"/>
        </w:trPr>
        <w:tc>
          <w:tcPr>
            <w:tcW w:w="1911" w:type="dxa"/>
            <w:tcBorders>
              <w:top w:val="single" w:sz="4" w:space="0" w:color="auto"/>
              <w:left w:val="single" w:sz="4" w:space="0" w:color="auto"/>
              <w:bottom w:val="nil"/>
              <w:right w:val="single" w:sz="4" w:space="0" w:color="auto"/>
            </w:tcBorders>
          </w:tcPr>
          <w:p w14:paraId="1BF73A5D"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eastAsia="zh-CN"/>
              </w:rPr>
              <w:t>CA_n1A-n3A-n7B-n78(2A)</w:t>
            </w:r>
          </w:p>
        </w:tc>
        <w:tc>
          <w:tcPr>
            <w:tcW w:w="2038" w:type="dxa"/>
            <w:tcBorders>
              <w:top w:val="single" w:sz="4" w:space="0" w:color="auto"/>
              <w:left w:val="single" w:sz="4" w:space="0" w:color="auto"/>
              <w:bottom w:val="nil"/>
              <w:right w:val="single" w:sz="4" w:space="0" w:color="auto"/>
            </w:tcBorders>
          </w:tcPr>
          <w:p w14:paraId="7686B123"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CA_n1A-n3A</w:t>
            </w:r>
          </w:p>
          <w:p w14:paraId="28468420"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CA_n1A-n7A</w:t>
            </w:r>
          </w:p>
          <w:p w14:paraId="34479592"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CA_n1A-n78A</w:t>
            </w:r>
          </w:p>
          <w:p w14:paraId="3941C2A1"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CA_n3A-n7A</w:t>
            </w:r>
          </w:p>
          <w:p w14:paraId="2AD463FF"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CA_n3A-n78A</w:t>
            </w:r>
          </w:p>
          <w:p w14:paraId="310CE862"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CA_n7A-n78A</w:t>
            </w:r>
          </w:p>
          <w:p w14:paraId="573BBAA9" w14:textId="77777777" w:rsidR="00D446AC" w:rsidRPr="00AE7509" w:rsidRDefault="00D446AC" w:rsidP="00C703A7">
            <w:pPr>
              <w:keepNext/>
              <w:keepLines/>
              <w:spacing w:after="0"/>
              <w:jc w:val="center"/>
              <w:rPr>
                <w:rFonts w:ascii="Arial" w:eastAsia="宋体" w:hAnsi="Arial" w:cs="Arial"/>
                <w:sz w:val="18"/>
              </w:rPr>
            </w:pPr>
            <w:r w:rsidRPr="00AE7509">
              <w:rPr>
                <w:rFonts w:ascii="Arial" w:eastAsia="宋体"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974D50A"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21DACD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77C5D2B"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0</w:t>
            </w:r>
          </w:p>
        </w:tc>
      </w:tr>
      <w:tr w:rsidR="00D446AC" w:rsidRPr="00AE7509" w14:paraId="5572CBCE" w14:textId="77777777" w:rsidTr="00C703A7">
        <w:trPr>
          <w:trHeight w:val="29"/>
        </w:trPr>
        <w:tc>
          <w:tcPr>
            <w:tcW w:w="1911" w:type="dxa"/>
            <w:tcBorders>
              <w:top w:val="nil"/>
              <w:left w:val="single" w:sz="4" w:space="0" w:color="auto"/>
              <w:bottom w:val="nil"/>
              <w:right w:val="single" w:sz="4" w:space="0" w:color="auto"/>
            </w:tcBorders>
          </w:tcPr>
          <w:p w14:paraId="1FEA7A11"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15995A0"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64CDDE7C"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8DD203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66293212"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45C953E5" w14:textId="77777777" w:rsidTr="00C703A7">
        <w:trPr>
          <w:trHeight w:val="29"/>
        </w:trPr>
        <w:tc>
          <w:tcPr>
            <w:tcW w:w="1911" w:type="dxa"/>
            <w:tcBorders>
              <w:top w:val="nil"/>
              <w:left w:val="single" w:sz="4" w:space="0" w:color="auto"/>
              <w:bottom w:val="nil"/>
              <w:right w:val="single" w:sz="4" w:space="0" w:color="auto"/>
            </w:tcBorders>
          </w:tcPr>
          <w:p w14:paraId="300193ED"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794A8C3"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2D1B2D7D"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6ACD66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2FAAC80C"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5AAD26F7" w14:textId="77777777" w:rsidTr="00C703A7">
        <w:trPr>
          <w:trHeight w:val="29"/>
        </w:trPr>
        <w:tc>
          <w:tcPr>
            <w:tcW w:w="1911" w:type="dxa"/>
            <w:tcBorders>
              <w:top w:val="nil"/>
              <w:left w:val="single" w:sz="4" w:space="0" w:color="auto"/>
              <w:bottom w:val="single" w:sz="4" w:space="0" w:color="auto"/>
              <w:right w:val="single" w:sz="4" w:space="0" w:color="auto"/>
            </w:tcBorders>
          </w:tcPr>
          <w:p w14:paraId="57A4425F"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393099B"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4AE46A02"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7C39B6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662CAB1B"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3AADB22C" w14:textId="77777777" w:rsidTr="00C703A7">
        <w:trPr>
          <w:trHeight w:val="29"/>
        </w:trPr>
        <w:tc>
          <w:tcPr>
            <w:tcW w:w="1911" w:type="dxa"/>
            <w:tcBorders>
              <w:top w:val="single" w:sz="4" w:space="0" w:color="auto"/>
              <w:left w:val="single" w:sz="4" w:space="0" w:color="auto"/>
              <w:bottom w:val="nil"/>
              <w:right w:val="single" w:sz="4" w:space="0" w:color="auto"/>
            </w:tcBorders>
          </w:tcPr>
          <w:p w14:paraId="3FBCAABF"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eastAsia="zh-CN"/>
              </w:rPr>
              <w:t>CA_n1A-n3B-n7B-n78(2A)</w:t>
            </w:r>
          </w:p>
        </w:tc>
        <w:tc>
          <w:tcPr>
            <w:tcW w:w="2038" w:type="dxa"/>
            <w:tcBorders>
              <w:top w:val="single" w:sz="4" w:space="0" w:color="auto"/>
              <w:left w:val="single" w:sz="4" w:space="0" w:color="auto"/>
              <w:bottom w:val="nil"/>
              <w:right w:val="single" w:sz="4" w:space="0" w:color="auto"/>
            </w:tcBorders>
          </w:tcPr>
          <w:p w14:paraId="43EF3322"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CA_n1A-n3A</w:t>
            </w:r>
          </w:p>
          <w:p w14:paraId="4A897FB6"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CA_n1A-n7A</w:t>
            </w:r>
          </w:p>
          <w:p w14:paraId="17F53339"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CA_n1A-n78A</w:t>
            </w:r>
          </w:p>
          <w:p w14:paraId="34BADDD6"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CA_n3A-n7A</w:t>
            </w:r>
          </w:p>
          <w:p w14:paraId="7FDD2332"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CA_n3A-n78A</w:t>
            </w:r>
          </w:p>
          <w:p w14:paraId="619C27CD"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CA_n3B</w:t>
            </w:r>
          </w:p>
          <w:p w14:paraId="3EAFE061"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CA_n7A-n78A</w:t>
            </w:r>
          </w:p>
          <w:p w14:paraId="7C3FBB35" w14:textId="77777777" w:rsidR="00D446AC" w:rsidRPr="00AE7509" w:rsidRDefault="00D446AC" w:rsidP="00C703A7">
            <w:pPr>
              <w:keepNext/>
              <w:keepLines/>
              <w:spacing w:after="0"/>
              <w:jc w:val="center"/>
              <w:rPr>
                <w:rFonts w:ascii="Arial" w:eastAsia="宋体" w:hAnsi="Arial" w:cs="Arial"/>
                <w:sz w:val="18"/>
              </w:rPr>
            </w:pPr>
            <w:r w:rsidRPr="00AE7509">
              <w:rPr>
                <w:rFonts w:ascii="Arial" w:eastAsia="宋体"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3FDD585"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BF50D2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305A591"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0</w:t>
            </w:r>
          </w:p>
        </w:tc>
      </w:tr>
      <w:tr w:rsidR="00D446AC" w:rsidRPr="00AE7509" w14:paraId="33D05AFE" w14:textId="77777777" w:rsidTr="00C703A7">
        <w:trPr>
          <w:trHeight w:val="29"/>
        </w:trPr>
        <w:tc>
          <w:tcPr>
            <w:tcW w:w="1911" w:type="dxa"/>
            <w:tcBorders>
              <w:top w:val="nil"/>
              <w:left w:val="single" w:sz="4" w:space="0" w:color="auto"/>
              <w:bottom w:val="nil"/>
              <w:right w:val="single" w:sz="4" w:space="0" w:color="auto"/>
            </w:tcBorders>
          </w:tcPr>
          <w:p w14:paraId="34991D9F"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1123C38"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639D19EA"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CF823A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767CFBAF"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652E1A2A" w14:textId="77777777" w:rsidTr="00C703A7">
        <w:trPr>
          <w:trHeight w:val="29"/>
        </w:trPr>
        <w:tc>
          <w:tcPr>
            <w:tcW w:w="1911" w:type="dxa"/>
            <w:tcBorders>
              <w:top w:val="nil"/>
              <w:left w:val="single" w:sz="4" w:space="0" w:color="auto"/>
              <w:bottom w:val="nil"/>
              <w:right w:val="single" w:sz="4" w:space="0" w:color="auto"/>
            </w:tcBorders>
          </w:tcPr>
          <w:p w14:paraId="5B3F83D6"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EB1801C"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6A8C8411"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BB36E7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1DA1D9D2"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00448F7E" w14:textId="77777777" w:rsidTr="00C703A7">
        <w:trPr>
          <w:trHeight w:val="29"/>
        </w:trPr>
        <w:tc>
          <w:tcPr>
            <w:tcW w:w="1911" w:type="dxa"/>
            <w:tcBorders>
              <w:top w:val="nil"/>
              <w:left w:val="single" w:sz="4" w:space="0" w:color="auto"/>
              <w:bottom w:val="single" w:sz="4" w:space="0" w:color="auto"/>
              <w:right w:val="single" w:sz="4" w:space="0" w:color="auto"/>
            </w:tcBorders>
          </w:tcPr>
          <w:p w14:paraId="34AEA509"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AFE13B3"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7046942A"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EAEFCC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CA_n78(2A)_BCS0</w:t>
            </w:r>
          </w:p>
        </w:tc>
        <w:tc>
          <w:tcPr>
            <w:tcW w:w="1785" w:type="dxa"/>
            <w:tcBorders>
              <w:top w:val="nil"/>
              <w:left w:val="single" w:sz="4" w:space="0" w:color="auto"/>
              <w:bottom w:val="single" w:sz="4" w:space="0" w:color="auto"/>
              <w:right w:val="single" w:sz="4" w:space="0" w:color="auto"/>
            </w:tcBorders>
            <w:vAlign w:val="center"/>
          </w:tcPr>
          <w:p w14:paraId="7A2533E3"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47019091" w14:textId="77777777" w:rsidTr="00C703A7">
        <w:trPr>
          <w:trHeight w:val="29"/>
        </w:trPr>
        <w:tc>
          <w:tcPr>
            <w:tcW w:w="1911" w:type="dxa"/>
            <w:tcBorders>
              <w:top w:val="single" w:sz="4" w:space="0" w:color="auto"/>
              <w:left w:val="single" w:sz="4" w:space="0" w:color="auto"/>
              <w:bottom w:val="nil"/>
              <w:right w:val="single" w:sz="4" w:space="0" w:color="auto"/>
            </w:tcBorders>
          </w:tcPr>
          <w:p w14:paraId="61418A58"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CA_n1A-n3A-n7A-n79A</w:t>
            </w:r>
          </w:p>
        </w:tc>
        <w:tc>
          <w:tcPr>
            <w:tcW w:w="2038" w:type="dxa"/>
            <w:tcBorders>
              <w:top w:val="single" w:sz="4" w:space="0" w:color="auto"/>
              <w:left w:val="single" w:sz="4" w:space="0" w:color="auto"/>
              <w:bottom w:val="nil"/>
              <w:right w:val="single" w:sz="4" w:space="0" w:color="auto"/>
            </w:tcBorders>
          </w:tcPr>
          <w:p w14:paraId="2A654D4E" w14:textId="77777777" w:rsidR="00D446AC" w:rsidRPr="00AE7509" w:rsidRDefault="00D446AC" w:rsidP="00C703A7">
            <w:pPr>
              <w:keepNext/>
              <w:keepLines/>
              <w:spacing w:after="0"/>
              <w:jc w:val="center"/>
              <w:rPr>
                <w:rFonts w:ascii="Arial" w:eastAsia="宋体" w:hAnsi="Arial" w:cs="Arial"/>
                <w:sz w:val="18"/>
              </w:rPr>
            </w:pPr>
            <w:r w:rsidRPr="00AE7509">
              <w:rPr>
                <w:rFonts w:ascii="Arial" w:eastAsia="宋体"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0B536A74"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A2791B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7B0D4449"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zh-CN"/>
              </w:rPr>
              <w:t>0</w:t>
            </w:r>
          </w:p>
        </w:tc>
      </w:tr>
      <w:tr w:rsidR="00D446AC" w:rsidRPr="00AE7509" w14:paraId="1B347478" w14:textId="77777777" w:rsidTr="00C703A7">
        <w:trPr>
          <w:trHeight w:val="29"/>
        </w:trPr>
        <w:tc>
          <w:tcPr>
            <w:tcW w:w="1911" w:type="dxa"/>
            <w:tcBorders>
              <w:top w:val="nil"/>
              <w:left w:val="single" w:sz="4" w:space="0" w:color="auto"/>
              <w:bottom w:val="nil"/>
              <w:right w:val="single" w:sz="4" w:space="0" w:color="auto"/>
            </w:tcBorders>
          </w:tcPr>
          <w:p w14:paraId="2213E1D2"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FCAF247"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57BD8873"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D288AF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767910D"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2D07BCAD" w14:textId="77777777" w:rsidTr="00C703A7">
        <w:trPr>
          <w:trHeight w:val="29"/>
        </w:trPr>
        <w:tc>
          <w:tcPr>
            <w:tcW w:w="1911" w:type="dxa"/>
            <w:tcBorders>
              <w:top w:val="nil"/>
              <w:left w:val="single" w:sz="4" w:space="0" w:color="auto"/>
              <w:bottom w:val="nil"/>
              <w:right w:val="single" w:sz="4" w:space="0" w:color="auto"/>
            </w:tcBorders>
          </w:tcPr>
          <w:p w14:paraId="4664E3C7"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7832E60"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6E96CD9F"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A5B482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AEC79C2"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791BCD9F" w14:textId="77777777" w:rsidTr="00C703A7">
        <w:trPr>
          <w:trHeight w:val="29"/>
        </w:trPr>
        <w:tc>
          <w:tcPr>
            <w:tcW w:w="1911" w:type="dxa"/>
            <w:tcBorders>
              <w:top w:val="nil"/>
              <w:left w:val="single" w:sz="4" w:space="0" w:color="auto"/>
              <w:bottom w:val="single" w:sz="4" w:space="0" w:color="auto"/>
              <w:right w:val="single" w:sz="4" w:space="0" w:color="auto"/>
            </w:tcBorders>
          </w:tcPr>
          <w:p w14:paraId="1CDE1157"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E4BFDF1"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1459B708"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0CF756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hint="eastAsia"/>
                <w:sz w:val="18"/>
                <w:lang w:val="en-US" w:eastAsia="zh-CN"/>
              </w:rPr>
              <w:t>4</w:t>
            </w:r>
            <w:r w:rsidRPr="00AE7509">
              <w:rPr>
                <w:rFonts w:ascii="Arial" w:eastAsia="宋体" w:hAnsi="Arial" w:cs="Arial"/>
                <w:sz w:val="18"/>
                <w:lang w:val="en-US" w:eastAsia="zh-CN"/>
              </w:rPr>
              <w:t>0, 50, 60, 80, 100</w:t>
            </w:r>
          </w:p>
        </w:tc>
        <w:tc>
          <w:tcPr>
            <w:tcW w:w="1785" w:type="dxa"/>
            <w:tcBorders>
              <w:top w:val="nil"/>
              <w:left w:val="single" w:sz="4" w:space="0" w:color="auto"/>
              <w:bottom w:val="single" w:sz="4" w:space="0" w:color="auto"/>
              <w:right w:val="single" w:sz="4" w:space="0" w:color="auto"/>
            </w:tcBorders>
            <w:vAlign w:val="center"/>
          </w:tcPr>
          <w:p w14:paraId="41D73BBE"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64F17298" w14:textId="77777777" w:rsidTr="00C703A7">
        <w:trPr>
          <w:trHeight w:val="29"/>
        </w:trPr>
        <w:tc>
          <w:tcPr>
            <w:tcW w:w="1911" w:type="dxa"/>
            <w:tcBorders>
              <w:top w:val="single" w:sz="4" w:space="0" w:color="auto"/>
              <w:left w:val="single" w:sz="4" w:space="0" w:color="auto"/>
              <w:bottom w:val="nil"/>
              <w:right w:val="single" w:sz="4" w:space="0" w:color="auto"/>
            </w:tcBorders>
          </w:tcPr>
          <w:p w14:paraId="3AAC58A7" w14:textId="77777777" w:rsidR="00D446AC" w:rsidRPr="00AE7509" w:rsidRDefault="00D446AC" w:rsidP="00C703A7">
            <w:pPr>
              <w:keepNext/>
              <w:keepLines/>
              <w:spacing w:after="0"/>
              <w:jc w:val="center"/>
              <w:rPr>
                <w:rFonts w:ascii="Arial" w:eastAsia="宋体" w:hAnsi="Arial"/>
                <w:sz w:val="18"/>
              </w:rPr>
            </w:pPr>
            <w:r w:rsidRPr="002453B9">
              <w:rPr>
                <w:rFonts w:ascii="Arial" w:hAnsi="Arial"/>
                <w:sz w:val="18"/>
              </w:rPr>
              <w:t>CA_n1A-n3A-n7A-n79C</w:t>
            </w:r>
          </w:p>
        </w:tc>
        <w:tc>
          <w:tcPr>
            <w:tcW w:w="2038" w:type="dxa"/>
            <w:tcBorders>
              <w:top w:val="single" w:sz="4" w:space="0" w:color="auto"/>
              <w:left w:val="single" w:sz="4" w:space="0" w:color="auto"/>
              <w:bottom w:val="nil"/>
              <w:right w:val="single" w:sz="4" w:space="0" w:color="auto"/>
            </w:tcBorders>
          </w:tcPr>
          <w:p w14:paraId="00D1DD4E" w14:textId="77777777" w:rsidR="00D446AC" w:rsidRPr="00AE7509" w:rsidRDefault="00D446AC" w:rsidP="00C703A7">
            <w:pPr>
              <w:keepNext/>
              <w:keepLines/>
              <w:spacing w:after="0"/>
              <w:jc w:val="center"/>
              <w:rPr>
                <w:rFonts w:ascii="Arial" w:eastAsia="宋体"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0E23BCA0"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C07FDF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29A61E9F" w14:textId="77777777" w:rsidR="00D446AC" w:rsidRPr="00AE7509" w:rsidRDefault="00D446AC" w:rsidP="00C703A7">
            <w:pPr>
              <w:keepNext/>
              <w:keepLines/>
              <w:spacing w:after="0"/>
              <w:jc w:val="center"/>
              <w:rPr>
                <w:rFonts w:ascii="Arial" w:eastAsia="宋体" w:hAnsi="Arial"/>
                <w:kern w:val="2"/>
                <w:sz w:val="18"/>
                <w:szCs w:val="22"/>
                <w:lang w:val="en-US"/>
              </w:rPr>
            </w:pPr>
            <w:r>
              <w:rPr>
                <w:rFonts w:ascii="Arial" w:hAnsi="Arial" w:hint="eastAsia"/>
                <w:kern w:val="2"/>
                <w:sz w:val="18"/>
                <w:szCs w:val="22"/>
                <w:lang w:val="en-US" w:eastAsia="zh-CN"/>
              </w:rPr>
              <w:t>0</w:t>
            </w:r>
          </w:p>
        </w:tc>
      </w:tr>
      <w:tr w:rsidR="00D446AC" w:rsidRPr="00AE7509" w14:paraId="69DA424D" w14:textId="77777777" w:rsidTr="00C703A7">
        <w:trPr>
          <w:trHeight w:val="29"/>
        </w:trPr>
        <w:tc>
          <w:tcPr>
            <w:tcW w:w="1911" w:type="dxa"/>
            <w:tcBorders>
              <w:top w:val="nil"/>
              <w:left w:val="single" w:sz="4" w:space="0" w:color="auto"/>
              <w:bottom w:val="nil"/>
              <w:right w:val="single" w:sz="4" w:space="0" w:color="auto"/>
            </w:tcBorders>
          </w:tcPr>
          <w:p w14:paraId="1DC61596"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336EDEA"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D51FC5A"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D4AFA7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0766A56"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03CF47AF" w14:textId="77777777" w:rsidTr="00C703A7">
        <w:trPr>
          <w:trHeight w:val="29"/>
        </w:trPr>
        <w:tc>
          <w:tcPr>
            <w:tcW w:w="1911" w:type="dxa"/>
            <w:tcBorders>
              <w:top w:val="nil"/>
              <w:left w:val="single" w:sz="4" w:space="0" w:color="auto"/>
              <w:bottom w:val="nil"/>
              <w:right w:val="single" w:sz="4" w:space="0" w:color="auto"/>
            </w:tcBorders>
          </w:tcPr>
          <w:p w14:paraId="752E74BD"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2415EAA"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0D957BA"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D076EB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12F0494"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7DEDCE15" w14:textId="77777777" w:rsidTr="00C703A7">
        <w:trPr>
          <w:trHeight w:val="29"/>
        </w:trPr>
        <w:tc>
          <w:tcPr>
            <w:tcW w:w="1911" w:type="dxa"/>
            <w:tcBorders>
              <w:top w:val="nil"/>
              <w:left w:val="single" w:sz="4" w:space="0" w:color="auto"/>
              <w:bottom w:val="single" w:sz="4" w:space="0" w:color="auto"/>
              <w:right w:val="single" w:sz="4" w:space="0" w:color="auto"/>
            </w:tcBorders>
          </w:tcPr>
          <w:p w14:paraId="41FDB49B"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D066DD7"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AB0AF4A"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7419016" w14:textId="77777777" w:rsidR="00D446AC" w:rsidRPr="00AE7509" w:rsidRDefault="00D446AC" w:rsidP="00C703A7">
            <w:pPr>
              <w:keepNext/>
              <w:keepLines/>
              <w:spacing w:after="0"/>
              <w:jc w:val="center"/>
              <w:rPr>
                <w:rFonts w:ascii="Arial" w:eastAsia="宋体" w:hAnsi="Arial"/>
                <w:sz w:val="18"/>
                <w:lang w:val="en-US" w:eastAsia="zh-CN" w:bidi="ar"/>
              </w:rPr>
            </w:pPr>
            <w:r w:rsidRPr="003745A4">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19416C8B"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523787A7" w14:textId="77777777" w:rsidTr="00C703A7">
        <w:trPr>
          <w:trHeight w:val="29"/>
        </w:trPr>
        <w:tc>
          <w:tcPr>
            <w:tcW w:w="1911" w:type="dxa"/>
            <w:tcBorders>
              <w:top w:val="single" w:sz="4" w:space="0" w:color="auto"/>
              <w:left w:val="single" w:sz="4" w:space="0" w:color="auto"/>
              <w:bottom w:val="nil"/>
              <w:right w:val="single" w:sz="4" w:space="0" w:color="auto"/>
            </w:tcBorders>
          </w:tcPr>
          <w:p w14:paraId="270807AC" w14:textId="77777777" w:rsidR="00D446AC" w:rsidRPr="00AE7509" w:rsidRDefault="00D446AC" w:rsidP="00C703A7">
            <w:pPr>
              <w:keepNext/>
              <w:keepLines/>
              <w:spacing w:after="0"/>
              <w:jc w:val="center"/>
              <w:rPr>
                <w:rFonts w:ascii="Arial" w:eastAsia="宋体" w:hAnsi="Arial"/>
                <w:sz w:val="18"/>
              </w:rPr>
            </w:pPr>
            <w:r w:rsidRPr="002453B9">
              <w:rPr>
                <w:rFonts w:ascii="Arial" w:hAnsi="Arial"/>
                <w:sz w:val="18"/>
              </w:rPr>
              <w:t>CA_n1(2A)-n3A-n7A-n79A</w:t>
            </w:r>
          </w:p>
        </w:tc>
        <w:tc>
          <w:tcPr>
            <w:tcW w:w="2038" w:type="dxa"/>
            <w:tcBorders>
              <w:top w:val="single" w:sz="4" w:space="0" w:color="auto"/>
              <w:left w:val="single" w:sz="4" w:space="0" w:color="auto"/>
              <w:bottom w:val="nil"/>
              <w:right w:val="single" w:sz="4" w:space="0" w:color="auto"/>
            </w:tcBorders>
          </w:tcPr>
          <w:p w14:paraId="7A1B17B0" w14:textId="77777777" w:rsidR="00D446AC" w:rsidRPr="00AE7509" w:rsidRDefault="00D446AC" w:rsidP="00C703A7">
            <w:pPr>
              <w:keepNext/>
              <w:keepLines/>
              <w:spacing w:after="0"/>
              <w:jc w:val="center"/>
              <w:rPr>
                <w:rFonts w:ascii="Arial" w:eastAsia="宋体"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7C68C2B4"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A0278B0" w14:textId="77777777" w:rsidR="00D446AC" w:rsidRPr="00AE7509" w:rsidRDefault="00D446AC" w:rsidP="00C703A7">
            <w:pPr>
              <w:keepNext/>
              <w:keepLines/>
              <w:spacing w:after="0"/>
              <w:jc w:val="center"/>
              <w:rPr>
                <w:rFonts w:ascii="Arial" w:eastAsia="宋体"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2BDCD72C" w14:textId="77777777" w:rsidR="00D446AC" w:rsidRPr="00AE7509" w:rsidRDefault="00D446AC" w:rsidP="00C703A7">
            <w:pPr>
              <w:keepNext/>
              <w:keepLines/>
              <w:spacing w:after="0"/>
              <w:jc w:val="center"/>
              <w:rPr>
                <w:rFonts w:ascii="Arial" w:eastAsia="宋体" w:hAnsi="Arial"/>
                <w:kern w:val="2"/>
                <w:sz w:val="18"/>
                <w:szCs w:val="22"/>
                <w:lang w:val="en-US"/>
              </w:rPr>
            </w:pPr>
            <w:r>
              <w:rPr>
                <w:rFonts w:ascii="Arial" w:hAnsi="Arial" w:hint="eastAsia"/>
                <w:kern w:val="2"/>
                <w:sz w:val="18"/>
                <w:szCs w:val="22"/>
                <w:lang w:val="en-US" w:eastAsia="zh-CN"/>
              </w:rPr>
              <w:t>0</w:t>
            </w:r>
          </w:p>
        </w:tc>
      </w:tr>
      <w:tr w:rsidR="00D446AC" w:rsidRPr="00AE7509" w14:paraId="76B26E31" w14:textId="77777777" w:rsidTr="00C703A7">
        <w:trPr>
          <w:trHeight w:val="29"/>
        </w:trPr>
        <w:tc>
          <w:tcPr>
            <w:tcW w:w="1911" w:type="dxa"/>
            <w:tcBorders>
              <w:top w:val="nil"/>
              <w:left w:val="single" w:sz="4" w:space="0" w:color="auto"/>
              <w:bottom w:val="nil"/>
              <w:right w:val="single" w:sz="4" w:space="0" w:color="auto"/>
            </w:tcBorders>
          </w:tcPr>
          <w:p w14:paraId="375BF540"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DDC5B16"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99F35BA"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BDD1F8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D0E3FCE"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2B9BD989" w14:textId="77777777" w:rsidTr="00C703A7">
        <w:trPr>
          <w:trHeight w:val="29"/>
        </w:trPr>
        <w:tc>
          <w:tcPr>
            <w:tcW w:w="1911" w:type="dxa"/>
            <w:tcBorders>
              <w:top w:val="nil"/>
              <w:left w:val="single" w:sz="4" w:space="0" w:color="auto"/>
              <w:bottom w:val="nil"/>
              <w:right w:val="single" w:sz="4" w:space="0" w:color="auto"/>
            </w:tcBorders>
          </w:tcPr>
          <w:p w14:paraId="363A3C05"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31D6D25"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AF122C5"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FCFC30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0788BE7"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692E77E6" w14:textId="77777777" w:rsidTr="00C703A7">
        <w:trPr>
          <w:trHeight w:val="29"/>
        </w:trPr>
        <w:tc>
          <w:tcPr>
            <w:tcW w:w="1911" w:type="dxa"/>
            <w:tcBorders>
              <w:top w:val="nil"/>
              <w:left w:val="single" w:sz="4" w:space="0" w:color="auto"/>
              <w:bottom w:val="single" w:sz="4" w:space="0" w:color="auto"/>
              <w:right w:val="single" w:sz="4" w:space="0" w:color="auto"/>
            </w:tcBorders>
          </w:tcPr>
          <w:p w14:paraId="14F53497"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DEF3F57"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E5DAA75"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A613563" w14:textId="77777777" w:rsidR="00D446AC" w:rsidRPr="00AE7509" w:rsidRDefault="00D446AC" w:rsidP="00C703A7">
            <w:pPr>
              <w:keepNext/>
              <w:keepLines/>
              <w:spacing w:after="0"/>
              <w:jc w:val="center"/>
              <w:rPr>
                <w:rFonts w:ascii="Arial" w:eastAsia="宋体" w:hAnsi="Arial"/>
                <w:sz w:val="18"/>
                <w:lang w:val="en-US" w:eastAsia="zh-CN" w:bidi="ar"/>
              </w:rPr>
            </w:pPr>
            <w:r w:rsidRPr="001F5C16">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2E4A0855"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6D8A9A28" w14:textId="77777777" w:rsidTr="00C703A7">
        <w:trPr>
          <w:trHeight w:val="29"/>
        </w:trPr>
        <w:tc>
          <w:tcPr>
            <w:tcW w:w="1911" w:type="dxa"/>
            <w:tcBorders>
              <w:top w:val="single" w:sz="4" w:space="0" w:color="auto"/>
              <w:left w:val="single" w:sz="4" w:space="0" w:color="auto"/>
              <w:bottom w:val="nil"/>
              <w:right w:val="single" w:sz="4" w:space="0" w:color="auto"/>
            </w:tcBorders>
          </w:tcPr>
          <w:p w14:paraId="36BA9649" w14:textId="77777777" w:rsidR="00D446AC" w:rsidRPr="00AE7509" w:rsidRDefault="00D446AC" w:rsidP="00C703A7">
            <w:pPr>
              <w:keepNext/>
              <w:keepLines/>
              <w:spacing w:after="0"/>
              <w:jc w:val="center"/>
              <w:rPr>
                <w:rFonts w:ascii="Arial" w:eastAsia="宋体" w:hAnsi="Arial"/>
                <w:sz w:val="18"/>
              </w:rPr>
            </w:pPr>
            <w:r w:rsidRPr="002453B9">
              <w:rPr>
                <w:rFonts w:ascii="Arial" w:hAnsi="Arial"/>
                <w:sz w:val="18"/>
              </w:rPr>
              <w:t>CA_n1(2A)-n3A-n7A-n79C</w:t>
            </w:r>
          </w:p>
        </w:tc>
        <w:tc>
          <w:tcPr>
            <w:tcW w:w="2038" w:type="dxa"/>
            <w:tcBorders>
              <w:top w:val="single" w:sz="4" w:space="0" w:color="auto"/>
              <w:left w:val="single" w:sz="4" w:space="0" w:color="auto"/>
              <w:bottom w:val="nil"/>
              <w:right w:val="single" w:sz="4" w:space="0" w:color="auto"/>
            </w:tcBorders>
          </w:tcPr>
          <w:p w14:paraId="2F243F4B" w14:textId="77777777" w:rsidR="00D446AC" w:rsidRPr="00AE7509" w:rsidRDefault="00D446AC" w:rsidP="00C703A7">
            <w:pPr>
              <w:keepNext/>
              <w:keepLines/>
              <w:spacing w:after="0"/>
              <w:jc w:val="center"/>
              <w:rPr>
                <w:rFonts w:ascii="Arial" w:eastAsia="宋体"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1C9CF2BF"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C193C56" w14:textId="77777777" w:rsidR="00D446AC" w:rsidRPr="00AE7509" w:rsidRDefault="00D446AC" w:rsidP="00C703A7">
            <w:pPr>
              <w:keepNext/>
              <w:keepLines/>
              <w:spacing w:after="0"/>
              <w:jc w:val="center"/>
              <w:rPr>
                <w:rFonts w:ascii="Arial" w:eastAsia="宋体"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7F2C9CDC" w14:textId="77777777" w:rsidR="00D446AC" w:rsidRPr="00AE7509" w:rsidRDefault="00D446AC" w:rsidP="00C703A7">
            <w:pPr>
              <w:keepNext/>
              <w:keepLines/>
              <w:spacing w:after="0"/>
              <w:jc w:val="center"/>
              <w:rPr>
                <w:rFonts w:ascii="Arial" w:eastAsia="宋体" w:hAnsi="Arial"/>
                <w:kern w:val="2"/>
                <w:sz w:val="18"/>
                <w:szCs w:val="22"/>
                <w:lang w:val="en-US"/>
              </w:rPr>
            </w:pPr>
            <w:r>
              <w:rPr>
                <w:rFonts w:ascii="Arial" w:hAnsi="Arial" w:hint="eastAsia"/>
                <w:kern w:val="2"/>
                <w:sz w:val="18"/>
                <w:szCs w:val="22"/>
                <w:lang w:val="en-US" w:eastAsia="zh-CN"/>
              </w:rPr>
              <w:t>0</w:t>
            </w:r>
          </w:p>
        </w:tc>
      </w:tr>
      <w:tr w:rsidR="00D446AC" w:rsidRPr="00AE7509" w14:paraId="5F8F5240" w14:textId="77777777" w:rsidTr="00C703A7">
        <w:trPr>
          <w:trHeight w:val="29"/>
        </w:trPr>
        <w:tc>
          <w:tcPr>
            <w:tcW w:w="1911" w:type="dxa"/>
            <w:tcBorders>
              <w:top w:val="nil"/>
              <w:left w:val="single" w:sz="4" w:space="0" w:color="auto"/>
              <w:bottom w:val="nil"/>
              <w:right w:val="single" w:sz="4" w:space="0" w:color="auto"/>
            </w:tcBorders>
          </w:tcPr>
          <w:p w14:paraId="7948E2A5"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C2BC65B"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66578FC"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DDF32F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6B3ECC7"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536EA677" w14:textId="77777777" w:rsidTr="00C703A7">
        <w:trPr>
          <w:trHeight w:val="29"/>
        </w:trPr>
        <w:tc>
          <w:tcPr>
            <w:tcW w:w="1911" w:type="dxa"/>
            <w:tcBorders>
              <w:top w:val="nil"/>
              <w:left w:val="single" w:sz="4" w:space="0" w:color="auto"/>
              <w:bottom w:val="nil"/>
              <w:right w:val="single" w:sz="4" w:space="0" w:color="auto"/>
            </w:tcBorders>
          </w:tcPr>
          <w:p w14:paraId="185357CA"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05BA17F"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64F590E"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D1858B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A1003CC"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75144E18" w14:textId="77777777" w:rsidTr="00C703A7">
        <w:trPr>
          <w:trHeight w:val="29"/>
        </w:trPr>
        <w:tc>
          <w:tcPr>
            <w:tcW w:w="1911" w:type="dxa"/>
            <w:tcBorders>
              <w:top w:val="nil"/>
              <w:left w:val="single" w:sz="4" w:space="0" w:color="auto"/>
              <w:bottom w:val="single" w:sz="4" w:space="0" w:color="auto"/>
              <w:right w:val="single" w:sz="4" w:space="0" w:color="auto"/>
            </w:tcBorders>
          </w:tcPr>
          <w:p w14:paraId="56F4F8B9"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EF6B4B7"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97F8C5A"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D381132" w14:textId="77777777" w:rsidR="00D446AC" w:rsidRPr="00AE7509" w:rsidRDefault="00D446AC" w:rsidP="00C703A7">
            <w:pPr>
              <w:keepNext/>
              <w:keepLines/>
              <w:spacing w:after="0"/>
              <w:jc w:val="center"/>
              <w:rPr>
                <w:rFonts w:ascii="Arial" w:eastAsia="宋体" w:hAnsi="Arial"/>
                <w:sz w:val="18"/>
                <w:lang w:val="en-US" w:eastAsia="zh-CN" w:bidi="ar"/>
              </w:rPr>
            </w:pPr>
            <w:r w:rsidRPr="003745A4">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0AF85CFF"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6B5C3B92" w14:textId="77777777" w:rsidTr="00C703A7">
        <w:trPr>
          <w:trHeight w:val="29"/>
        </w:trPr>
        <w:tc>
          <w:tcPr>
            <w:tcW w:w="1911" w:type="dxa"/>
            <w:tcBorders>
              <w:top w:val="single" w:sz="4" w:space="0" w:color="auto"/>
              <w:left w:val="single" w:sz="4" w:space="0" w:color="auto"/>
              <w:bottom w:val="nil"/>
              <w:right w:val="single" w:sz="4" w:space="0" w:color="auto"/>
            </w:tcBorders>
          </w:tcPr>
          <w:p w14:paraId="2704D60C" w14:textId="77777777" w:rsidR="00D446AC" w:rsidRPr="00AE7509" w:rsidRDefault="00D446AC" w:rsidP="00C703A7">
            <w:pPr>
              <w:keepNext/>
              <w:keepLines/>
              <w:spacing w:after="0"/>
              <w:jc w:val="center"/>
              <w:rPr>
                <w:rFonts w:ascii="Arial" w:eastAsia="宋体" w:hAnsi="Arial"/>
                <w:sz w:val="18"/>
              </w:rPr>
            </w:pPr>
            <w:r w:rsidRPr="002453B9">
              <w:rPr>
                <w:rFonts w:ascii="Arial" w:hAnsi="Arial"/>
                <w:sz w:val="18"/>
              </w:rPr>
              <w:t>CA_n1A-n3B-n7A-n79A</w:t>
            </w:r>
          </w:p>
        </w:tc>
        <w:tc>
          <w:tcPr>
            <w:tcW w:w="2038" w:type="dxa"/>
            <w:tcBorders>
              <w:top w:val="single" w:sz="4" w:space="0" w:color="auto"/>
              <w:left w:val="single" w:sz="4" w:space="0" w:color="auto"/>
              <w:bottom w:val="nil"/>
              <w:right w:val="single" w:sz="4" w:space="0" w:color="auto"/>
            </w:tcBorders>
          </w:tcPr>
          <w:p w14:paraId="7F94506A" w14:textId="77777777" w:rsidR="00D446AC" w:rsidRPr="00AE7509" w:rsidRDefault="00D446AC" w:rsidP="00C703A7">
            <w:pPr>
              <w:keepNext/>
              <w:keepLines/>
              <w:spacing w:after="0"/>
              <w:jc w:val="center"/>
              <w:rPr>
                <w:rFonts w:ascii="Arial" w:eastAsia="宋体"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77DDEC57"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7C0ACE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55B712E2" w14:textId="77777777" w:rsidR="00D446AC" w:rsidRPr="00AE7509" w:rsidRDefault="00D446AC" w:rsidP="00C703A7">
            <w:pPr>
              <w:keepNext/>
              <w:keepLines/>
              <w:spacing w:after="0"/>
              <w:jc w:val="center"/>
              <w:rPr>
                <w:rFonts w:ascii="Arial" w:eastAsia="宋体" w:hAnsi="Arial"/>
                <w:kern w:val="2"/>
                <w:sz w:val="18"/>
                <w:szCs w:val="22"/>
                <w:lang w:val="en-US"/>
              </w:rPr>
            </w:pPr>
            <w:r>
              <w:rPr>
                <w:rFonts w:ascii="Arial" w:hAnsi="Arial" w:hint="eastAsia"/>
                <w:kern w:val="2"/>
                <w:sz w:val="18"/>
                <w:szCs w:val="22"/>
                <w:lang w:val="en-US" w:eastAsia="zh-CN"/>
              </w:rPr>
              <w:t>0</w:t>
            </w:r>
          </w:p>
        </w:tc>
      </w:tr>
      <w:tr w:rsidR="00D446AC" w:rsidRPr="00AE7509" w14:paraId="145B532C" w14:textId="77777777" w:rsidTr="00C703A7">
        <w:trPr>
          <w:trHeight w:val="29"/>
        </w:trPr>
        <w:tc>
          <w:tcPr>
            <w:tcW w:w="1911" w:type="dxa"/>
            <w:tcBorders>
              <w:top w:val="nil"/>
              <w:left w:val="single" w:sz="4" w:space="0" w:color="auto"/>
              <w:bottom w:val="nil"/>
              <w:right w:val="single" w:sz="4" w:space="0" w:color="auto"/>
            </w:tcBorders>
          </w:tcPr>
          <w:p w14:paraId="4C663737"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8611778"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FCE0BF2"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EAD02FA" w14:textId="77777777" w:rsidR="00D446AC" w:rsidRPr="00AE7509" w:rsidRDefault="00D446AC" w:rsidP="00C703A7">
            <w:pPr>
              <w:keepNext/>
              <w:keepLines/>
              <w:spacing w:after="0"/>
              <w:jc w:val="center"/>
              <w:rPr>
                <w:rFonts w:ascii="Arial" w:eastAsia="宋体" w:hAnsi="Arial"/>
                <w:sz w:val="18"/>
                <w:lang w:val="en-US" w:eastAsia="zh-CN" w:bidi="ar"/>
              </w:rPr>
            </w:pPr>
            <w:r w:rsidRPr="000B0A97">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7E581645"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7900AA90" w14:textId="77777777" w:rsidTr="00C703A7">
        <w:trPr>
          <w:trHeight w:val="29"/>
        </w:trPr>
        <w:tc>
          <w:tcPr>
            <w:tcW w:w="1911" w:type="dxa"/>
            <w:tcBorders>
              <w:top w:val="nil"/>
              <w:left w:val="single" w:sz="4" w:space="0" w:color="auto"/>
              <w:bottom w:val="nil"/>
              <w:right w:val="single" w:sz="4" w:space="0" w:color="auto"/>
            </w:tcBorders>
          </w:tcPr>
          <w:p w14:paraId="0E928D70"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748BBFC"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C60722A"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B0870E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DE017DF"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0A3E0061" w14:textId="77777777" w:rsidTr="00C703A7">
        <w:trPr>
          <w:trHeight w:val="29"/>
        </w:trPr>
        <w:tc>
          <w:tcPr>
            <w:tcW w:w="1911" w:type="dxa"/>
            <w:tcBorders>
              <w:top w:val="nil"/>
              <w:left w:val="single" w:sz="4" w:space="0" w:color="auto"/>
              <w:bottom w:val="single" w:sz="4" w:space="0" w:color="auto"/>
              <w:right w:val="single" w:sz="4" w:space="0" w:color="auto"/>
            </w:tcBorders>
          </w:tcPr>
          <w:p w14:paraId="299C4D60"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C51277A"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06457BA"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4863D55" w14:textId="77777777" w:rsidR="00D446AC" w:rsidRPr="00AE7509" w:rsidRDefault="00D446AC" w:rsidP="00C703A7">
            <w:pPr>
              <w:keepNext/>
              <w:keepLines/>
              <w:spacing w:after="0"/>
              <w:jc w:val="center"/>
              <w:rPr>
                <w:rFonts w:ascii="Arial" w:eastAsia="宋体" w:hAnsi="Arial"/>
                <w:sz w:val="18"/>
                <w:lang w:val="en-US" w:eastAsia="zh-CN" w:bidi="ar"/>
              </w:rPr>
            </w:pPr>
            <w:r w:rsidRPr="001F5C16">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4CEBB9A6"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4D0B1662" w14:textId="77777777" w:rsidTr="00C703A7">
        <w:trPr>
          <w:trHeight w:val="29"/>
        </w:trPr>
        <w:tc>
          <w:tcPr>
            <w:tcW w:w="1911" w:type="dxa"/>
            <w:tcBorders>
              <w:top w:val="single" w:sz="4" w:space="0" w:color="auto"/>
              <w:left w:val="single" w:sz="4" w:space="0" w:color="auto"/>
              <w:bottom w:val="nil"/>
              <w:right w:val="single" w:sz="4" w:space="0" w:color="auto"/>
            </w:tcBorders>
          </w:tcPr>
          <w:p w14:paraId="07A1525F" w14:textId="77777777" w:rsidR="00D446AC" w:rsidRPr="00AE7509" w:rsidRDefault="00D446AC" w:rsidP="00C703A7">
            <w:pPr>
              <w:keepNext/>
              <w:keepLines/>
              <w:spacing w:after="0"/>
              <w:jc w:val="center"/>
              <w:rPr>
                <w:rFonts w:ascii="Arial" w:eastAsia="宋体" w:hAnsi="Arial"/>
                <w:sz w:val="18"/>
              </w:rPr>
            </w:pPr>
            <w:r w:rsidRPr="002453B9">
              <w:rPr>
                <w:rFonts w:ascii="Arial" w:hAnsi="Arial"/>
                <w:sz w:val="18"/>
              </w:rPr>
              <w:t>CA_n1A-n3B-n7A-n79C</w:t>
            </w:r>
          </w:p>
        </w:tc>
        <w:tc>
          <w:tcPr>
            <w:tcW w:w="2038" w:type="dxa"/>
            <w:tcBorders>
              <w:top w:val="single" w:sz="4" w:space="0" w:color="auto"/>
              <w:left w:val="single" w:sz="4" w:space="0" w:color="auto"/>
              <w:bottom w:val="nil"/>
              <w:right w:val="single" w:sz="4" w:space="0" w:color="auto"/>
            </w:tcBorders>
          </w:tcPr>
          <w:p w14:paraId="52E1C4C7" w14:textId="77777777" w:rsidR="00D446AC" w:rsidRPr="00AE7509" w:rsidRDefault="00D446AC" w:rsidP="00C703A7">
            <w:pPr>
              <w:keepNext/>
              <w:keepLines/>
              <w:spacing w:after="0"/>
              <w:jc w:val="center"/>
              <w:rPr>
                <w:rFonts w:ascii="Arial" w:eastAsia="宋体"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3A46DDF6"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BBDEDC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5057A2BD" w14:textId="77777777" w:rsidR="00D446AC" w:rsidRPr="00AE7509" w:rsidRDefault="00D446AC" w:rsidP="00C703A7">
            <w:pPr>
              <w:keepNext/>
              <w:keepLines/>
              <w:spacing w:after="0"/>
              <w:jc w:val="center"/>
              <w:rPr>
                <w:rFonts w:ascii="Arial" w:eastAsia="宋体" w:hAnsi="Arial"/>
                <w:kern w:val="2"/>
                <w:sz w:val="18"/>
                <w:szCs w:val="22"/>
                <w:lang w:val="en-US"/>
              </w:rPr>
            </w:pPr>
            <w:r>
              <w:rPr>
                <w:rFonts w:ascii="Arial" w:hAnsi="Arial" w:hint="eastAsia"/>
                <w:kern w:val="2"/>
                <w:sz w:val="18"/>
                <w:szCs w:val="22"/>
                <w:lang w:val="en-US" w:eastAsia="zh-CN"/>
              </w:rPr>
              <w:t>0</w:t>
            </w:r>
          </w:p>
        </w:tc>
      </w:tr>
      <w:tr w:rsidR="00D446AC" w:rsidRPr="00AE7509" w14:paraId="74DDCB7D" w14:textId="77777777" w:rsidTr="00C703A7">
        <w:trPr>
          <w:trHeight w:val="29"/>
        </w:trPr>
        <w:tc>
          <w:tcPr>
            <w:tcW w:w="1911" w:type="dxa"/>
            <w:tcBorders>
              <w:top w:val="nil"/>
              <w:left w:val="single" w:sz="4" w:space="0" w:color="auto"/>
              <w:bottom w:val="nil"/>
              <w:right w:val="single" w:sz="4" w:space="0" w:color="auto"/>
            </w:tcBorders>
          </w:tcPr>
          <w:p w14:paraId="3D6692C1"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318D832"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B2AC717"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324776E" w14:textId="77777777" w:rsidR="00D446AC" w:rsidRPr="00AE7509" w:rsidRDefault="00D446AC" w:rsidP="00C703A7">
            <w:pPr>
              <w:keepNext/>
              <w:keepLines/>
              <w:spacing w:after="0"/>
              <w:jc w:val="center"/>
              <w:rPr>
                <w:rFonts w:ascii="Arial" w:eastAsia="宋体" w:hAnsi="Arial"/>
                <w:sz w:val="18"/>
                <w:lang w:val="en-US" w:eastAsia="zh-CN" w:bidi="ar"/>
              </w:rPr>
            </w:pPr>
            <w:r w:rsidRPr="000B0A97">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290661AC"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68BA942E" w14:textId="77777777" w:rsidTr="00C703A7">
        <w:trPr>
          <w:trHeight w:val="29"/>
        </w:trPr>
        <w:tc>
          <w:tcPr>
            <w:tcW w:w="1911" w:type="dxa"/>
            <w:tcBorders>
              <w:top w:val="nil"/>
              <w:left w:val="single" w:sz="4" w:space="0" w:color="auto"/>
              <w:bottom w:val="nil"/>
              <w:right w:val="single" w:sz="4" w:space="0" w:color="auto"/>
            </w:tcBorders>
          </w:tcPr>
          <w:p w14:paraId="7BD4809A"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256A070"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055B257"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2A7A2A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4179BA4"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18364BC1" w14:textId="77777777" w:rsidTr="00C703A7">
        <w:trPr>
          <w:trHeight w:val="29"/>
        </w:trPr>
        <w:tc>
          <w:tcPr>
            <w:tcW w:w="1911" w:type="dxa"/>
            <w:tcBorders>
              <w:top w:val="nil"/>
              <w:left w:val="single" w:sz="4" w:space="0" w:color="auto"/>
              <w:bottom w:val="single" w:sz="4" w:space="0" w:color="auto"/>
              <w:right w:val="single" w:sz="4" w:space="0" w:color="auto"/>
            </w:tcBorders>
          </w:tcPr>
          <w:p w14:paraId="58D38BFD"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6AE5C99"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A2344CE"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61369E8" w14:textId="77777777" w:rsidR="00D446AC" w:rsidRPr="00AE7509" w:rsidRDefault="00D446AC" w:rsidP="00C703A7">
            <w:pPr>
              <w:keepNext/>
              <w:keepLines/>
              <w:spacing w:after="0"/>
              <w:jc w:val="center"/>
              <w:rPr>
                <w:rFonts w:ascii="Arial" w:eastAsia="宋体" w:hAnsi="Arial"/>
                <w:sz w:val="18"/>
                <w:lang w:val="en-US" w:eastAsia="zh-CN" w:bidi="ar"/>
              </w:rPr>
            </w:pPr>
            <w:r w:rsidRPr="000B0A97">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51D29F4E"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00447F1D" w14:textId="77777777" w:rsidTr="00C703A7">
        <w:trPr>
          <w:trHeight w:val="29"/>
        </w:trPr>
        <w:tc>
          <w:tcPr>
            <w:tcW w:w="1911" w:type="dxa"/>
            <w:tcBorders>
              <w:top w:val="single" w:sz="4" w:space="0" w:color="auto"/>
              <w:left w:val="single" w:sz="4" w:space="0" w:color="auto"/>
              <w:bottom w:val="nil"/>
              <w:right w:val="single" w:sz="4" w:space="0" w:color="auto"/>
            </w:tcBorders>
          </w:tcPr>
          <w:p w14:paraId="7604EB79" w14:textId="77777777" w:rsidR="00D446AC" w:rsidRPr="00AE7509" w:rsidRDefault="00D446AC" w:rsidP="00C703A7">
            <w:pPr>
              <w:keepNext/>
              <w:keepLines/>
              <w:spacing w:after="0"/>
              <w:jc w:val="center"/>
              <w:rPr>
                <w:rFonts w:ascii="Arial" w:eastAsia="宋体" w:hAnsi="Arial"/>
                <w:sz w:val="18"/>
              </w:rPr>
            </w:pPr>
            <w:r w:rsidRPr="002453B9">
              <w:rPr>
                <w:rFonts w:ascii="Arial" w:hAnsi="Arial"/>
                <w:sz w:val="18"/>
              </w:rPr>
              <w:t>CA_n1(2A)-n3B-n7A-n79A</w:t>
            </w:r>
          </w:p>
        </w:tc>
        <w:tc>
          <w:tcPr>
            <w:tcW w:w="2038" w:type="dxa"/>
            <w:tcBorders>
              <w:top w:val="single" w:sz="4" w:space="0" w:color="auto"/>
              <w:left w:val="single" w:sz="4" w:space="0" w:color="auto"/>
              <w:bottom w:val="nil"/>
              <w:right w:val="single" w:sz="4" w:space="0" w:color="auto"/>
            </w:tcBorders>
          </w:tcPr>
          <w:p w14:paraId="35CA8249" w14:textId="77777777" w:rsidR="00D446AC" w:rsidRPr="00AE7509" w:rsidRDefault="00D446AC" w:rsidP="00C703A7">
            <w:pPr>
              <w:keepNext/>
              <w:keepLines/>
              <w:spacing w:after="0"/>
              <w:jc w:val="center"/>
              <w:rPr>
                <w:rFonts w:ascii="Arial" w:eastAsia="宋体"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34F4F1C7"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3EC2F2B" w14:textId="77777777" w:rsidR="00D446AC" w:rsidRPr="00AE7509" w:rsidRDefault="00D446AC" w:rsidP="00C703A7">
            <w:pPr>
              <w:keepNext/>
              <w:keepLines/>
              <w:spacing w:after="0"/>
              <w:jc w:val="center"/>
              <w:rPr>
                <w:rFonts w:ascii="Arial" w:eastAsia="宋体"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06DA503A" w14:textId="77777777" w:rsidR="00D446AC" w:rsidRPr="00AE7509" w:rsidRDefault="00D446AC" w:rsidP="00C703A7">
            <w:pPr>
              <w:keepNext/>
              <w:keepLines/>
              <w:spacing w:after="0"/>
              <w:jc w:val="center"/>
              <w:rPr>
                <w:rFonts w:ascii="Arial" w:eastAsia="宋体" w:hAnsi="Arial"/>
                <w:kern w:val="2"/>
                <w:sz w:val="18"/>
                <w:szCs w:val="22"/>
                <w:lang w:val="en-US"/>
              </w:rPr>
            </w:pPr>
            <w:r>
              <w:rPr>
                <w:rFonts w:ascii="Arial" w:hAnsi="Arial" w:hint="eastAsia"/>
                <w:kern w:val="2"/>
                <w:sz w:val="18"/>
                <w:szCs w:val="22"/>
                <w:lang w:val="en-US" w:eastAsia="zh-CN"/>
              </w:rPr>
              <w:t>0</w:t>
            </w:r>
          </w:p>
        </w:tc>
      </w:tr>
      <w:tr w:rsidR="00D446AC" w:rsidRPr="00AE7509" w14:paraId="350C9EED" w14:textId="77777777" w:rsidTr="00C703A7">
        <w:trPr>
          <w:trHeight w:val="29"/>
        </w:trPr>
        <w:tc>
          <w:tcPr>
            <w:tcW w:w="1911" w:type="dxa"/>
            <w:tcBorders>
              <w:top w:val="nil"/>
              <w:left w:val="single" w:sz="4" w:space="0" w:color="auto"/>
              <w:bottom w:val="nil"/>
              <w:right w:val="single" w:sz="4" w:space="0" w:color="auto"/>
            </w:tcBorders>
          </w:tcPr>
          <w:p w14:paraId="5ECD3E4B"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2DBBD62"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2FD1D50"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35A4F33" w14:textId="77777777" w:rsidR="00D446AC" w:rsidRPr="00AE7509" w:rsidRDefault="00D446AC" w:rsidP="00C703A7">
            <w:pPr>
              <w:keepNext/>
              <w:keepLines/>
              <w:spacing w:after="0"/>
              <w:jc w:val="center"/>
              <w:rPr>
                <w:rFonts w:ascii="Arial" w:eastAsia="宋体" w:hAnsi="Arial"/>
                <w:sz w:val="18"/>
                <w:lang w:val="en-US" w:eastAsia="zh-CN" w:bidi="ar"/>
              </w:rPr>
            </w:pPr>
            <w:r w:rsidRPr="000B0A97">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3A9D066F"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67B46B5D" w14:textId="77777777" w:rsidTr="00C703A7">
        <w:trPr>
          <w:trHeight w:val="29"/>
        </w:trPr>
        <w:tc>
          <w:tcPr>
            <w:tcW w:w="1911" w:type="dxa"/>
            <w:tcBorders>
              <w:top w:val="nil"/>
              <w:left w:val="single" w:sz="4" w:space="0" w:color="auto"/>
              <w:bottom w:val="nil"/>
              <w:right w:val="single" w:sz="4" w:space="0" w:color="auto"/>
            </w:tcBorders>
          </w:tcPr>
          <w:p w14:paraId="4039B254"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07B1E41"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E446002"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023EFA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DAD2D6D"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120C1F42" w14:textId="77777777" w:rsidTr="00C703A7">
        <w:trPr>
          <w:trHeight w:val="29"/>
        </w:trPr>
        <w:tc>
          <w:tcPr>
            <w:tcW w:w="1911" w:type="dxa"/>
            <w:tcBorders>
              <w:top w:val="nil"/>
              <w:left w:val="single" w:sz="4" w:space="0" w:color="auto"/>
              <w:bottom w:val="single" w:sz="4" w:space="0" w:color="auto"/>
              <w:right w:val="single" w:sz="4" w:space="0" w:color="auto"/>
            </w:tcBorders>
          </w:tcPr>
          <w:p w14:paraId="0F87B48B"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425DF3B"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BF1D71E"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7D656F8" w14:textId="77777777" w:rsidR="00D446AC" w:rsidRPr="00AE7509" w:rsidRDefault="00D446AC" w:rsidP="00C703A7">
            <w:pPr>
              <w:keepNext/>
              <w:keepLines/>
              <w:spacing w:after="0"/>
              <w:jc w:val="center"/>
              <w:rPr>
                <w:rFonts w:ascii="Arial" w:eastAsia="宋体" w:hAnsi="Arial"/>
                <w:sz w:val="18"/>
                <w:lang w:val="en-US" w:eastAsia="zh-CN" w:bidi="ar"/>
              </w:rPr>
            </w:pPr>
            <w:r w:rsidRPr="001F5C16">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64D31CFE"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0539A434" w14:textId="77777777" w:rsidTr="00C703A7">
        <w:trPr>
          <w:trHeight w:val="29"/>
        </w:trPr>
        <w:tc>
          <w:tcPr>
            <w:tcW w:w="1911" w:type="dxa"/>
            <w:tcBorders>
              <w:top w:val="single" w:sz="4" w:space="0" w:color="auto"/>
              <w:left w:val="single" w:sz="4" w:space="0" w:color="auto"/>
              <w:bottom w:val="nil"/>
              <w:right w:val="single" w:sz="4" w:space="0" w:color="auto"/>
            </w:tcBorders>
          </w:tcPr>
          <w:p w14:paraId="7617D86D" w14:textId="77777777" w:rsidR="00D446AC" w:rsidRPr="00AE7509" w:rsidRDefault="00D446AC" w:rsidP="00C703A7">
            <w:pPr>
              <w:keepNext/>
              <w:keepLines/>
              <w:spacing w:after="0"/>
              <w:jc w:val="center"/>
              <w:rPr>
                <w:rFonts w:ascii="Arial" w:eastAsia="宋体" w:hAnsi="Arial"/>
                <w:sz w:val="18"/>
              </w:rPr>
            </w:pPr>
            <w:r w:rsidRPr="00462DE7">
              <w:rPr>
                <w:rFonts w:ascii="Arial" w:hAnsi="Arial"/>
                <w:sz w:val="18"/>
              </w:rPr>
              <w:t>CA_n1(2A)-n3B-n7A-n79C</w:t>
            </w:r>
          </w:p>
        </w:tc>
        <w:tc>
          <w:tcPr>
            <w:tcW w:w="2038" w:type="dxa"/>
            <w:tcBorders>
              <w:top w:val="single" w:sz="4" w:space="0" w:color="auto"/>
              <w:left w:val="single" w:sz="4" w:space="0" w:color="auto"/>
              <w:bottom w:val="nil"/>
              <w:right w:val="single" w:sz="4" w:space="0" w:color="auto"/>
            </w:tcBorders>
          </w:tcPr>
          <w:p w14:paraId="0BD6C94F" w14:textId="77777777" w:rsidR="00D446AC" w:rsidRPr="00AE7509" w:rsidRDefault="00D446AC" w:rsidP="00C703A7">
            <w:pPr>
              <w:keepNext/>
              <w:keepLines/>
              <w:spacing w:after="0"/>
              <w:jc w:val="center"/>
              <w:rPr>
                <w:rFonts w:ascii="Arial" w:eastAsia="宋体"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49F58AFB"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BE18A42" w14:textId="77777777" w:rsidR="00D446AC" w:rsidRPr="00AE7509" w:rsidRDefault="00D446AC" w:rsidP="00C703A7">
            <w:pPr>
              <w:keepNext/>
              <w:keepLines/>
              <w:spacing w:after="0"/>
              <w:jc w:val="center"/>
              <w:rPr>
                <w:rFonts w:ascii="Arial" w:eastAsia="宋体"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46820654" w14:textId="77777777" w:rsidR="00D446AC" w:rsidRPr="00AE7509" w:rsidRDefault="00D446AC" w:rsidP="00C703A7">
            <w:pPr>
              <w:keepNext/>
              <w:keepLines/>
              <w:spacing w:after="0"/>
              <w:jc w:val="center"/>
              <w:rPr>
                <w:rFonts w:ascii="Arial" w:eastAsia="宋体" w:hAnsi="Arial"/>
                <w:kern w:val="2"/>
                <w:sz w:val="18"/>
                <w:szCs w:val="22"/>
                <w:lang w:val="en-US"/>
              </w:rPr>
            </w:pPr>
            <w:r>
              <w:rPr>
                <w:rFonts w:ascii="Arial" w:hAnsi="Arial" w:hint="eastAsia"/>
                <w:kern w:val="2"/>
                <w:sz w:val="18"/>
                <w:szCs w:val="22"/>
                <w:lang w:val="en-US" w:eastAsia="zh-CN"/>
              </w:rPr>
              <w:t>0</w:t>
            </w:r>
          </w:p>
        </w:tc>
      </w:tr>
      <w:tr w:rsidR="00D446AC" w:rsidRPr="00AE7509" w14:paraId="4ADEE259" w14:textId="77777777" w:rsidTr="00C703A7">
        <w:trPr>
          <w:trHeight w:val="29"/>
        </w:trPr>
        <w:tc>
          <w:tcPr>
            <w:tcW w:w="1911" w:type="dxa"/>
            <w:tcBorders>
              <w:top w:val="nil"/>
              <w:left w:val="single" w:sz="4" w:space="0" w:color="auto"/>
              <w:bottom w:val="nil"/>
              <w:right w:val="single" w:sz="4" w:space="0" w:color="auto"/>
            </w:tcBorders>
          </w:tcPr>
          <w:p w14:paraId="0F5D10A5"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05454CD"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E45DB32"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8F6D2C7" w14:textId="77777777" w:rsidR="00D446AC" w:rsidRPr="00AE7509" w:rsidRDefault="00D446AC" w:rsidP="00C703A7">
            <w:pPr>
              <w:keepNext/>
              <w:keepLines/>
              <w:spacing w:after="0"/>
              <w:jc w:val="center"/>
              <w:rPr>
                <w:rFonts w:ascii="Arial" w:eastAsia="宋体" w:hAnsi="Arial"/>
                <w:sz w:val="18"/>
                <w:lang w:val="en-US" w:eastAsia="zh-CN" w:bidi="ar"/>
              </w:rPr>
            </w:pPr>
            <w:r w:rsidRPr="000B0A97">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5000D457"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7C5B37DF" w14:textId="77777777" w:rsidTr="00C703A7">
        <w:trPr>
          <w:trHeight w:val="29"/>
        </w:trPr>
        <w:tc>
          <w:tcPr>
            <w:tcW w:w="1911" w:type="dxa"/>
            <w:tcBorders>
              <w:top w:val="nil"/>
              <w:left w:val="single" w:sz="4" w:space="0" w:color="auto"/>
              <w:bottom w:val="nil"/>
              <w:right w:val="single" w:sz="4" w:space="0" w:color="auto"/>
            </w:tcBorders>
          </w:tcPr>
          <w:p w14:paraId="639E5AE1"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D114ED1"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C09830A"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3F4EBA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6022BE7"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3FD68555" w14:textId="77777777" w:rsidTr="00C703A7">
        <w:trPr>
          <w:trHeight w:val="29"/>
        </w:trPr>
        <w:tc>
          <w:tcPr>
            <w:tcW w:w="1911" w:type="dxa"/>
            <w:tcBorders>
              <w:top w:val="nil"/>
              <w:left w:val="single" w:sz="4" w:space="0" w:color="auto"/>
              <w:bottom w:val="single" w:sz="4" w:space="0" w:color="auto"/>
              <w:right w:val="single" w:sz="4" w:space="0" w:color="auto"/>
            </w:tcBorders>
          </w:tcPr>
          <w:p w14:paraId="527B68FC"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37778DE"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964B702"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7CDCA2E" w14:textId="77777777" w:rsidR="00D446AC" w:rsidRPr="00AE7509" w:rsidRDefault="00D446AC" w:rsidP="00C703A7">
            <w:pPr>
              <w:keepNext/>
              <w:keepLines/>
              <w:spacing w:after="0"/>
              <w:jc w:val="center"/>
              <w:rPr>
                <w:rFonts w:ascii="Arial" w:eastAsia="宋体" w:hAnsi="Arial"/>
                <w:sz w:val="18"/>
                <w:lang w:val="en-US" w:eastAsia="zh-CN" w:bidi="ar"/>
              </w:rPr>
            </w:pPr>
            <w:r w:rsidRPr="000B0A97">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1CD20355"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7F1D55D9" w14:textId="77777777" w:rsidTr="00C703A7">
        <w:trPr>
          <w:trHeight w:val="29"/>
        </w:trPr>
        <w:tc>
          <w:tcPr>
            <w:tcW w:w="1911" w:type="dxa"/>
            <w:tcBorders>
              <w:top w:val="single" w:sz="4" w:space="0" w:color="auto"/>
              <w:left w:val="single" w:sz="4" w:space="0" w:color="auto"/>
              <w:bottom w:val="nil"/>
              <w:right w:val="single" w:sz="4" w:space="0" w:color="auto"/>
            </w:tcBorders>
          </w:tcPr>
          <w:p w14:paraId="23C5E339" w14:textId="77777777" w:rsidR="00D446AC" w:rsidRPr="00AE7509" w:rsidRDefault="00D446AC" w:rsidP="00C703A7">
            <w:pPr>
              <w:keepNext/>
              <w:keepLines/>
              <w:spacing w:after="0"/>
              <w:jc w:val="center"/>
              <w:rPr>
                <w:rFonts w:ascii="Arial" w:eastAsia="宋体" w:hAnsi="Arial"/>
                <w:sz w:val="18"/>
              </w:rPr>
            </w:pPr>
            <w:r w:rsidRPr="00462DE7">
              <w:rPr>
                <w:rFonts w:ascii="Arial" w:hAnsi="Arial"/>
                <w:sz w:val="18"/>
              </w:rPr>
              <w:t>CA_n1A-n3(2A)-n7A-n79A</w:t>
            </w:r>
          </w:p>
        </w:tc>
        <w:tc>
          <w:tcPr>
            <w:tcW w:w="2038" w:type="dxa"/>
            <w:tcBorders>
              <w:top w:val="single" w:sz="4" w:space="0" w:color="auto"/>
              <w:left w:val="single" w:sz="4" w:space="0" w:color="auto"/>
              <w:bottom w:val="nil"/>
              <w:right w:val="single" w:sz="4" w:space="0" w:color="auto"/>
            </w:tcBorders>
          </w:tcPr>
          <w:p w14:paraId="79AAD746" w14:textId="77777777" w:rsidR="00D446AC" w:rsidRPr="00AE7509" w:rsidRDefault="00D446AC" w:rsidP="00C703A7">
            <w:pPr>
              <w:keepNext/>
              <w:keepLines/>
              <w:spacing w:after="0"/>
              <w:jc w:val="center"/>
              <w:rPr>
                <w:rFonts w:ascii="Arial" w:eastAsia="宋体"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2A1182E8"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CD7B619" w14:textId="77777777" w:rsidR="00D446AC" w:rsidRPr="00AE7509" w:rsidRDefault="00D446AC" w:rsidP="00C703A7">
            <w:pPr>
              <w:keepNext/>
              <w:keepLines/>
              <w:spacing w:after="0"/>
              <w:jc w:val="center"/>
              <w:rPr>
                <w:rFonts w:ascii="Arial" w:eastAsia="宋体" w:hAnsi="Arial"/>
                <w:sz w:val="18"/>
                <w:lang w:val="en-US" w:eastAsia="zh-CN" w:bidi="ar"/>
              </w:rPr>
            </w:pPr>
            <w:r w:rsidRPr="000C6B69">
              <w:rPr>
                <w:rFonts w:ascii="Arial" w:hAnsi="Arial" w:cs="Arial"/>
                <w:sz w:val="18"/>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7A71E9A5" w14:textId="77777777" w:rsidR="00D446AC" w:rsidRPr="00AE7509" w:rsidRDefault="00D446AC" w:rsidP="00C703A7">
            <w:pPr>
              <w:keepNext/>
              <w:keepLines/>
              <w:spacing w:after="0"/>
              <w:jc w:val="center"/>
              <w:rPr>
                <w:rFonts w:ascii="Arial" w:eastAsia="宋体" w:hAnsi="Arial"/>
                <w:kern w:val="2"/>
                <w:sz w:val="18"/>
                <w:szCs w:val="22"/>
                <w:lang w:val="en-US"/>
              </w:rPr>
            </w:pPr>
            <w:r>
              <w:rPr>
                <w:rFonts w:ascii="Arial" w:hAnsi="Arial" w:hint="eastAsia"/>
                <w:kern w:val="2"/>
                <w:sz w:val="18"/>
                <w:szCs w:val="22"/>
                <w:lang w:val="en-US" w:eastAsia="zh-CN"/>
              </w:rPr>
              <w:t>0</w:t>
            </w:r>
          </w:p>
        </w:tc>
      </w:tr>
      <w:tr w:rsidR="00D446AC" w:rsidRPr="00AE7509" w14:paraId="0E3269FC" w14:textId="77777777" w:rsidTr="00C703A7">
        <w:trPr>
          <w:trHeight w:val="29"/>
        </w:trPr>
        <w:tc>
          <w:tcPr>
            <w:tcW w:w="1911" w:type="dxa"/>
            <w:tcBorders>
              <w:top w:val="nil"/>
              <w:left w:val="single" w:sz="4" w:space="0" w:color="auto"/>
              <w:bottom w:val="nil"/>
              <w:right w:val="single" w:sz="4" w:space="0" w:color="auto"/>
            </w:tcBorders>
          </w:tcPr>
          <w:p w14:paraId="2373703A"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EA5276E"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0E66FF1"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361473E" w14:textId="77777777" w:rsidR="00D446AC" w:rsidRPr="00AE7509" w:rsidRDefault="00D446AC" w:rsidP="00C703A7">
            <w:pPr>
              <w:keepNext/>
              <w:keepLines/>
              <w:spacing w:after="0"/>
              <w:jc w:val="center"/>
              <w:rPr>
                <w:rFonts w:ascii="Arial" w:eastAsia="宋体" w:hAnsi="Arial"/>
                <w:sz w:val="18"/>
                <w:lang w:val="en-US" w:eastAsia="zh-CN" w:bidi="ar"/>
              </w:rPr>
            </w:pPr>
            <w:r w:rsidRPr="000C6B69">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25F6F56F"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7E8539CD" w14:textId="77777777" w:rsidTr="00C703A7">
        <w:trPr>
          <w:trHeight w:val="29"/>
        </w:trPr>
        <w:tc>
          <w:tcPr>
            <w:tcW w:w="1911" w:type="dxa"/>
            <w:tcBorders>
              <w:top w:val="nil"/>
              <w:left w:val="single" w:sz="4" w:space="0" w:color="auto"/>
              <w:bottom w:val="nil"/>
              <w:right w:val="single" w:sz="4" w:space="0" w:color="auto"/>
            </w:tcBorders>
          </w:tcPr>
          <w:p w14:paraId="3F18A70A"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FCCF0D8"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4404983"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1510587" w14:textId="77777777" w:rsidR="00D446AC" w:rsidRPr="00AE7509" w:rsidRDefault="00D446AC" w:rsidP="00C703A7">
            <w:pPr>
              <w:keepNext/>
              <w:keepLines/>
              <w:spacing w:after="0"/>
              <w:jc w:val="center"/>
              <w:rPr>
                <w:rFonts w:ascii="Arial" w:eastAsia="宋体" w:hAnsi="Arial"/>
                <w:sz w:val="18"/>
                <w:lang w:val="en-US" w:eastAsia="zh-CN" w:bidi="ar"/>
              </w:rPr>
            </w:pPr>
            <w:r w:rsidRPr="000C6B69">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6C4DC4D6"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6A4AFE21" w14:textId="77777777" w:rsidTr="00C703A7">
        <w:trPr>
          <w:trHeight w:val="29"/>
        </w:trPr>
        <w:tc>
          <w:tcPr>
            <w:tcW w:w="1911" w:type="dxa"/>
            <w:tcBorders>
              <w:top w:val="nil"/>
              <w:left w:val="single" w:sz="4" w:space="0" w:color="auto"/>
              <w:bottom w:val="single" w:sz="4" w:space="0" w:color="auto"/>
              <w:right w:val="single" w:sz="4" w:space="0" w:color="auto"/>
            </w:tcBorders>
          </w:tcPr>
          <w:p w14:paraId="58077B9C"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21DFF8A"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3E1323D"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31513796" w14:textId="77777777" w:rsidR="00D446AC" w:rsidRPr="00AE7509" w:rsidRDefault="00D446AC" w:rsidP="00C703A7">
            <w:pPr>
              <w:keepNext/>
              <w:keepLines/>
              <w:spacing w:after="0"/>
              <w:jc w:val="center"/>
              <w:rPr>
                <w:rFonts w:ascii="Arial" w:eastAsia="宋体" w:hAnsi="Arial"/>
                <w:sz w:val="18"/>
                <w:lang w:val="en-US" w:eastAsia="zh-CN" w:bidi="ar"/>
              </w:rPr>
            </w:pPr>
            <w:r w:rsidRPr="000C6B69">
              <w:rPr>
                <w:rFonts w:ascii="Arial" w:hAnsi="Arial" w:cs="Arial"/>
                <w:sz w:val="18"/>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13CE3EC6"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7BDC7627" w14:textId="77777777" w:rsidTr="00C703A7">
        <w:trPr>
          <w:trHeight w:val="29"/>
        </w:trPr>
        <w:tc>
          <w:tcPr>
            <w:tcW w:w="1911" w:type="dxa"/>
            <w:tcBorders>
              <w:top w:val="single" w:sz="4" w:space="0" w:color="auto"/>
              <w:left w:val="single" w:sz="4" w:space="0" w:color="auto"/>
              <w:bottom w:val="nil"/>
              <w:right w:val="single" w:sz="4" w:space="0" w:color="auto"/>
            </w:tcBorders>
          </w:tcPr>
          <w:p w14:paraId="5A042DC6" w14:textId="77777777" w:rsidR="00D446AC" w:rsidRPr="00AE7509" w:rsidRDefault="00D446AC" w:rsidP="00C703A7">
            <w:pPr>
              <w:keepNext/>
              <w:keepLines/>
              <w:spacing w:after="0"/>
              <w:jc w:val="center"/>
              <w:rPr>
                <w:rFonts w:ascii="Arial" w:eastAsia="宋体" w:hAnsi="Arial"/>
                <w:sz w:val="18"/>
              </w:rPr>
            </w:pPr>
            <w:r w:rsidRPr="00462DE7">
              <w:rPr>
                <w:rFonts w:ascii="Arial" w:hAnsi="Arial"/>
                <w:sz w:val="18"/>
              </w:rPr>
              <w:t>CA_n1A-n3(2A)-n7A-n79C</w:t>
            </w:r>
          </w:p>
        </w:tc>
        <w:tc>
          <w:tcPr>
            <w:tcW w:w="2038" w:type="dxa"/>
            <w:tcBorders>
              <w:top w:val="single" w:sz="4" w:space="0" w:color="auto"/>
              <w:left w:val="single" w:sz="4" w:space="0" w:color="auto"/>
              <w:bottom w:val="nil"/>
              <w:right w:val="single" w:sz="4" w:space="0" w:color="auto"/>
            </w:tcBorders>
          </w:tcPr>
          <w:p w14:paraId="6D5CF372" w14:textId="77777777" w:rsidR="00D446AC" w:rsidRPr="00AE7509" w:rsidRDefault="00D446AC" w:rsidP="00C703A7">
            <w:pPr>
              <w:keepNext/>
              <w:keepLines/>
              <w:spacing w:after="0"/>
              <w:jc w:val="center"/>
              <w:rPr>
                <w:rFonts w:ascii="Arial" w:eastAsia="宋体"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21F4598C"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61C1086" w14:textId="77777777" w:rsidR="00D446AC" w:rsidRPr="00AE7509" w:rsidRDefault="00D446AC" w:rsidP="00C703A7">
            <w:pPr>
              <w:keepNext/>
              <w:keepLines/>
              <w:spacing w:after="0"/>
              <w:jc w:val="center"/>
              <w:rPr>
                <w:rFonts w:ascii="Arial" w:eastAsia="宋体" w:hAnsi="Arial"/>
                <w:sz w:val="18"/>
                <w:lang w:val="en-US" w:eastAsia="zh-CN" w:bidi="ar"/>
              </w:rPr>
            </w:pPr>
            <w:r w:rsidRPr="000C6B69">
              <w:rPr>
                <w:rFonts w:ascii="Arial" w:hAnsi="Arial" w:cs="Arial"/>
                <w:sz w:val="18"/>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6DB2B526" w14:textId="77777777" w:rsidR="00D446AC" w:rsidRPr="00AE7509" w:rsidRDefault="00D446AC" w:rsidP="00C703A7">
            <w:pPr>
              <w:keepNext/>
              <w:keepLines/>
              <w:spacing w:after="0"/>
              <w:jc w:val="center"/>
              <w:rPr>
                <w:rFonts w:ascii="Arial" w:eastAsia="宋体" w:hAnsi="Arial"/>
                <w:kern w:val="2"/>
                <w:sz w:val="18"/>
                <w:szCs w:val="22"/>
                <w:lang w:val="en-US"/>
              </w:rPr>
            </w:pPr>
            <w:r>
              <w:rPr>
                <w:rFonts w:ascii="Arial" w:hAnsi="Arial" w:hint="eastAsia"/>
                <w:kern w:val="2"/>
                <w:sz w:val="18"/>
                <w:szCs w:val="22"/>
                <w:lang w:val="en-US" w:eastAsia="zh-CN"/>
              </w:rPr>
              <w:t>0</w:t>
            </w:r>
          </w:p>
        </w:tc>
      </w:tr>
      <w:tr w:rsidR="00D446AC" w:rsidRPr="00AE7509" w14:paraId="3A448434" w14:textId="77777777" w:rsidTr="00C703A7">
        <w:trPr>
          <w:trHeight w:val="29"/>
        </w:trPr>
        <w:tc>
          <w:tcPr>
            <w:tcW w:w="1911" w:type="dxa"/>
            <w:tcBorders>
              <w:top w:val="nil"/>
              <w:left w:val="single" w:sz="4" w:space="0" w:color="auto"/>
              <w:bottom w:val="nil"/>
              <w:right w:val="single" w:sz="4" w:space="0" w:color="auto"/>
            </w:tcBorders>
          </w:tcPr>
          <w:p w14:paraId="53ADA00A"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6E192CC"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6C97CEA"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ACA10ED" w14:textId="77777777" w:rsidR="00D446AC" w:rsidRPr="00AE7509" w:rsidRDefault="00D446AC" w:rsidP="00C703A7">
            <w:pPr>
              <w:keepNext/>
              <w:keepLines/>
              <w:spacing w:after="0"/>
              <w:jc w:val="center"/>
              <w:rPr>
                <w:rFonts w:ascii="Arial" w:eastAsia="宋体" w:hAnsi="Arial"/>
                <w:sz w:val="18"/>
                <w:lang w:val="en-US" w:eastAsia="zh-CN" w:bidi="ar"/>
              </w:rPr>
            </w:pPr>
            <w:r w:rsidRPr="000C6B69">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04F80781"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59618C7C" w14:textId="77777777" w:rsidTr="00C703A7">
        <w:trPr>
          <w:trHeight w:val="29"/>
        </w:trPr>
        <w:tc>
          <w:tcPr>
            <w:tcW w:w="1911" w:type="dxa"/>
            <w:tcBorders>
              <w:top w:val="nil"/>
              <w:left w:val="single" w:sz="4" w:space="0" w:color="auto"/>
              <w:bottom w:val="nil"/>
              <w:right w:val="single" w:sz="4" w:space="0" w:color="auto"/>
            </w:tcBorders>
          </w:tcPr>
          <w:p w14:paraId="71909C66"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3CCE945"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71DCB6A"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D11890F" w14:textId="77777777" w:rsidR="00D446AC" w:rsidRPr="00AE7509" w:rsidRDefault="00D446AC" w:rsidP="00C703A7">
            <w:pPr>
              <w:keepNext/>
              <w:keepLines/>
              <w:spacing w:after="0"/>
              <w:jc w:val="center"/>
              <w:rPr>
                <w:rFonts w:ascii="Arial" w:eastAsia="宋体" w:hAnsi="Arial"/>
                <w:sz w:val="18"/>
                <w:lang w:val="en-US" w:eastAsia="zh-CN" w:bidi="ar"/>
              </w:rPr>
            </w:pPr>
            <w:r w:rsidRPr="000C6B69">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34C3DF7D"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4F950E52" w14:textId="77777777" w:rsidTr="00C703A7">
        <w:trPr>
          <w:trHeight w:val="29"/>
        </w:trPr>
        <w:tc>
          <w:tcPr>
            <w:tcW w:w="1911" w:type="dxa"/>
            <w:tcBorders>
              <w:top w:val="nil"/>
              <w:left w:val="single" w:sz="4" w:space="0" w:color="auto"/>
              <w:bottom w:val="single" w:sz="4" w:space="0" w:color="auto"/>
              <w:right w:val="single" w:sz="4" w:space="0" w:color="auto"/>
            </w:tcBorders>
          </w:tcPr>
          <w:p w14:paraId="0E57553B"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76D664A"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AFA0504"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749F4603" w14:textId="77777777" w:rsidR="00D446AC" w:rsidRPr="00AE7509" w:rsidRDefault="00D446AC" w:rsidP="00C703A7">
            <w:pPr>
              <w:keepNext/>
              <w:keepLines/>
              <w:spacing w:after="0"/>
              <w:jc w:val="center"/>
              <w:rPr>
                <w:rFonts w:ascii="Arial" w:eastAsia="宋体" w:hAnsi="Arial"/>
                <w:sz w:val="18"/>
                <w:lang w:val="en-US" w:eastAsia="zh-CN" w:bidi="ar"/>
              </w:rPr>
            </w:pPr>
            <w:r w:rsidRPr="000B0A97">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1D4DDFF2"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26546519" w14:textId="77777777" w:rsidTr="00C703A7">
        <w:trPr>
          <w:trHeight w:val="29"/>
        </w:trPr>
        <w:tc>
          <w:tcPr>
            <w:tcW w:w="1911" w:type="dxa"/>
            <w:tcBorders>
              <w:top w:val="single" w:sz="4" w:space="0" w:color="auto"/>
              <w:left w:val="single" w:sz="4" w:space="0" w:color="auto"/>
              <w:bottom w:val="nil"/>
              <w:right w:val="single" w:sz="4" w:space="0" w:color="auto"/>
            </w:tcBorders>
          </w:tcPr>
          <w:p w14:paraId="24533D9A" w14:textId="77777777" w:rsidR="00D446AC" w:rsidRPr="00AE7509" w:rsidRDefault="00D446AC" w:rsidP="00C703A7">
            <w:pPr>
              <w:keepNext/>
              <w:keepLines/>
              <w:spacing w:after="0"/>
              <w:jc w:val="center"/>
              <w:rPr>
                <w:rFonts w:ascii="Arial" w:eastAsia="宋体" w:hAnsi="Arial"/>
                <w:sz w:val="18"/>
              </w:rPr>
            </w:pPr>
            <w:r w:rsidRPr="00462DE7">
              <w:rPr>
                <w:rFonts w:ascii="Arial" w:hAnsi="Arial"/>
                <w:sz w:val="18"/>
              </w:rPr>
              <w:t>CA_n1(2A)-n3(2A)-n7A-n79A</w:t>
            </w:r>
          </w:p>
        </w:tc>
        <w:tc>
          <w:tcPr>
            <w:tcW w:w="2038" w:type="dxa"/>
            <w:tcBorders>
              <w:top w:val="single" w:sz="4" w:space="0" w:color="auto"/>
              <w:left w:val="single" w:sz="4" w:space="0" w:color="auto"/>
              <w:bottom w:val="nil"/>
              <w:right w:val="single" w:sz="4" w:space="0" w:color="auto"/>
            </w:tcBorders>
          </w:tcPr>
          <w:p w14:paraId="286F004F" w14:textId="77777777" w:rsidR="00D446AC" w:rsidRPr="00AE7509" w:rsidRDefault="00D446AC" w:rsidP="00C703A7">
            <w:pPr>
              <w:keepNext/>
              <w:keepLines/>
              <w:spacing w:after="0"/>
              <w:jc w:val="center"/>
              <w:rPr>
                <w:rFonts w:ascii="Arial" w:eastAsia="宋体"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456B957D"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B52BE7E" w14:textId="77777777" w:rsidR="00D446AC" w:rsidRPr="00AE7509" w:rsidRDefault="00D446AC" w:rsidP="00C703A7">
            <w:pPr>
              <w:keepNext/>
              <w:keepLines/>
              <w:spacing w:after="0"/>
              <w:jc w:val="center"/>
              <w:rPr>
                <w:rFonts w:ascii="Arial" w:eastAsia="宋体"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4062B8B2" w14:textId="77777777" w:rsidR="00D446AC" w:rsidRPr="00AE7509" w:rsidRDefault="00D446AC" w:rsidP="00C703A7">
            <w:pPr>
              <w:keepNext/>
              <w:keepLines/>
              <w:spacing w:after="0"/>
              <w:jc w:val="center"/>
              <w:rPr>
                <w:rFonts w:ascii="Arial" w:eastAsia="宋体" w:hAnsi="Arial"/>
                <w:kern w:val="2"/>
                <w:sz w:val="18"/>
                <w:szCs w:val="22"/>
                <w:lang w:val="en-US"/>
              </w:rPr>
            </w:pPr>
            <w:r>
              <w:rPr>
                <w:rFonts w:ascii="Arial" w:hAnsi="Arial" w:hint="eastAsia"/>
                <w:kern w:val="2"/>
                <w:sz w:val="18"/>
                <w:szCs w:val="22"/>
                <w:lang w:val="en-US" w:eastAsia="zh-CN"/>
              </w:rPr>
              <w:t>0</w:t>
            </w:r>
          </w:p>
        </w:tc>
      </w:tr>
      <w:tr w:rsidR="00D446AC" w:rsidRPr="00AE7509" w14:paraId="2B002070" w14:textId="77777777" w:rsidTr="00C703A7">
        <w:trPr>
          <w:trHeight w:val="29"/>
        </w:trPr>
        <w:tc>
          <w:tcPr>
            <w:tcW w:w="1911" w:type="dxa"/>
            <w:tcBorders>
              <w:top w:val="nil"/>
              <w:left w:val="single" w:sz="4" w:space="0" w:color="auto"/>
              <w:bottom w:val="nil"/>
              <w:right w:val="single" w:sz="4" w:space="0" w:color="auto"/>
            </w:tcBorders>
          </w:tcPr>
          <w:p w14:paraId="0EB74128"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74B638A"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2366DF7"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D25657C" w14:textId="77777777" w:rsidR="00D446AC" w:rsidRPr="00AE7509" w:rsidRDefault="00D446AC" w:rsidP="00C703A7">
            <w:pPr>
              <w:keepNext/>
              <w:keepLines/>
              <w:spacing w:after="0"/>
              <w:jc w:val="center"/>
              <w:rPr>
                <w:rFonts w:ascii="Arial" w:eastAsia="宋体" w:hAnsi="Arial"/>
                <w:sz w:val="18"/>
                <w:lang w:val="en-US" w:eastAsia="zh-CN" w:bidi="ar"/>
              </w:rPr>
            </w:pPr>
            <w:r w:rsidRPr="000C6B69">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2EB32E33"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42ADBC49" w14:textId="77777777" w:rsidTr="00C703A7">
        <w:trPr>
          <w:trHeight w:val="29"/>
        </w:trPr>
        <w:tc>
          <w:tcPr>
            <w:tcW w:w="1911" w:type="dxa"/>
            <w:tcBorders>
              <w:top w:val="nil"/>
              <w:left w:val="single" w:sz="4" w:space="0" w:color="auto"/>
              <w:bottom w:val="nil"/>
              <w:right w:val="single" w:sz="4" w:space="0" w:color="auto"/>
            </w:tcBorders>
          </w:tcPr>
          <w:p w14:paraId="3EE92E39"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29F09C4"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A465B7F"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8311949" w14:textId="77777777" w:rsidR="00D446AC" w:rsidRPr="00AE7509" w:rsidRDefault="00D446AC" w:rsidP="00C703A7">
            <w:pPr>
              <w:keepNext/>
              <w:keepLines/>
              <w:spacing w:after="0"/>
              <w:jc w:val="center"/>
              <w:rPr>
                <w:rFonts w:ascii="Arial" w:eastAsia="宋体" w:hAnsi="Arial"/>
                <w:sz w:val="18"/>
                <w:lang w:val="en-US" w:eastAsia="zh-CN" w:bidi="ar"/>
              </w:rPr>
            </w:pPr>
            <w:r w:rsidRPr="000C6B69">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0EA3F2FE"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566E9DF6" w14:textId="77777777" w:rsidTr="00C703A7">
        <w:trPr>
          <w:trHeight w:val="29"/>
        </w:trPr>
        <w:tc>
          <w:tcPr>
            <w:tcW w:w="1911" w:type="dxa"/>
            <w:tcBorders>
              <w:top w:val="nil"/>
              <w:left w:val="single" w:sz="4" w:space="0" w:color="auto"/>
              <w:bottom w:val="single" w:sz="4" w:space="0" w:color="auto"/>
              <w:right w:val="single" w:sz="4" w:space="0" w:color="auto"/>
            </w:tcBorders>
          </w:tcPr>
          <w:p w14:paraId="1E1D1756"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D14F769"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86467B1"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0EEA9E09" w14:textId="77777777" w:rsidR="00D446AC" w:rsidRPr="00AE7509" w:rsidRDefault="00D446AC" w:rsidP="00C703A7">
            <w:pPr>
              <w:keepNext/>
              <w:keepLines/>
              <w:spacing w:after="0"/>
              <w:jc w:val="center"/>
              <w:rPr>
                <w:rFonts w:ascii="Arial" w:eastAsia="宋体" w:hAnsi="Arial"/>
                <w:sz w:val="18"/>
                <w:lang w:val="en-US" w:eastAsia="zh-CN" w:bidi="ar"/>
              </w:rPr>
            </w:pPr>
            <w:r w:rsidRPr="000C6B69">
              <w:rPr>
                <w:rFonts w:ascii="Arial" w:hAnsi="Arial" w:cs="Arial"/>
                <w:sz w:val="18"/>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59BD839A"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1F76D3FA" w14:textId="77777777" w:rsidTr="00C703A7">
        <w:trPr>
          <w:trHeight w:val="29"/>
        </w:trPr>
        <w:tc>
          <w:tcPr>
            <w:tcW w:w="1911" w:type="dxa"/>
            <w:tcBorders>
              <w:top w:val="single" w:sz="4" w:space="0" w:color="auto"/>
              <w:left w:val="single" w:sz="4" w:space="0" w:color="auto"/>
              <w:bottom w:val="nil"/>
              <w:right w:val="single" w:sz="4" w:space="0" w:color="auto"/>
            </w:tcBorders>
          </w:tcPr>
          <w:p w14:paraId="6CAEB93C" w14:textId="77777777" w:rsidR="00D446AC" w:rsidRPr="00AE7509" w:rsidRDefault="00D446AC" w:rsidP="00C703A7">
            <w:pPr>
              <w:keepNext/>
              <w:keepLines/>
              <w:spacing w:after="0"/>
              <w:jc w:val="center"/>
              <w:rPr>
                <w:rFonts w:ascii="Arial" w:eastAsia="宋体" w:hAnsi="Arial"/>
                <w:sz w:val="18"/>
              </w:rPr>
            </w:pPr>
            <w:r w:rsidRPr="00462DE7">
              <w:rPr>
                <w:rFonts w:ascii="Arial" w:hAnsi="Arial"/>
                <w:sz w:val="18"/>
              </w:rPr>
              <w:t>CA_n1(2A)-n3(2A)-n7A-n79C</w:t>
            </w:r>
          </w:p>
        </w:tc>
        <w:tc>
          <w:tcPr>
            <w:tcW w:w="2038" w:type="dxa"/>
            <w:tcBorders>
              <w:top w:val="single" w:sz="4" w:space="0" w:color="auto"/>
              <w:left w:val="single" w:sz="4" w:space="0" w:color="auto"/>
              <w:bottom w:val="nil"/>
              <w:right w:val="single" w:sz="4" w:space="0" w:color="auto"/>
            </w:tcBorders>
          </w:tcPr>
          <w:p w14:paraId="06052EF5" w14:textId="77777777" w:rsidR="00D446AC" w:rsidRPr="00AE7509" w:rsidRDefault="00D446AC" w:rsidP="00C703A7">
            <w:pPr>
              <w:keepNext/>
              <w:keepLines/>
              <w:spacing w:after="0"/>
              <w:jc w:val="center"/>
              <w:rPr>
                <w:rFonts w:ascii="Arial" w:eastAsia="宋体"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0FE71FBC"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0B921A6" w14:textId="77777777" w:rsidR="00D446AC" w:rsidRPr="00AE7509" w:rsidRDefault="00D446AC" w:rsidP="00C703A7">
            <w:pPr>
              <w:keepNext/>
              <w:keepLines/>
              <w:spacing w:after="0"/>
              <w:jc w:val="center"/>
              <w:rPr>
                <w:rFonts w:ascii="Arial" w:eastAsia="宋体"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494CB98B" w14:textId="77777777" w:rsidR="00D446AC" w:rsidRPr="00AE7509" w:rsidRDefault="00D446AC" w:rsidP="00C703A7">
            <w:pPr>
              <w:keepNext/>
              <w:keepLines/>
              <w:spacing w:after="0"/>
              <w:jc w:val="center"/>
              <w:rPr>
                <w:rFonts w:ascii="Arial" w:eastAsia="宋体" w:hAnsi="Arial"/>
                <w:kern w:val="2"/>
                <w:sz w:val="18"/>
                <w:szCs w:val="22"/>
                <w:lang w:val="en-US"/>
              </w:rPr>
            </w:pPr>
            <w:r>
              <w:rPr>
                <w:rFonts w:ascii="Arial" w:hAnsi="Arial" w:hint="eastAsia"/>
                <w:kern w:val="2"/>
                <w:sz w:val="18"/>
                <w:szCs w:val="22"/>
                <w:lang w:val="en-US" w:eastAsia="zh-CN"/>
              </w:rPr>
              <w:t>0</w:t>
            </w:r>
          </w:p>
        </w:tc>
      </w:tr>
      <w:tr w:rsidR="00D446AC" w:rsidRPr="00AE7509" w14:paraId="6B353C0E" w14:textId="77777777" w:rsidTr="00C703A7">
        <w:trPr>
          <w:trHeight w:val="29"/>
        </w:trPr>
        <w:tc>
          <w:tcPr>
            <w:tcW w:w="1911" w:type="dxa"/>
            <w:tcBorders>
              <w:top w:val="nil"/>
              <w:left w:val="single" w:sz="4" w:space="0" w:color="auto"/>
              <w:bottom w:val="nil"/>
              <w:right w:val="single" w:sz="4" w:space="0" w:color="auto"/>
            </w:tcBorders>
          </w:tcPr>
          <w:p w14:paraId="2CAEE66D"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CCABDD0"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8E0A2B7"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CCF0B43" w14:textId="77777777" w:rsidR="00D446AC" w:rsidRPr="00AE7509" w:rsidRDefault="00D446AC" w:rsidP="00C703A7">
            <w:pPr>
              <w:keepNext/>
              <w:keepLines/>
              <w:spacing w:after="0"/>
              <w:jc w:val="center"/>
              <w:rPr>
                <w:rFonts w:ascii="Arial" w:eastAsia="宋体" w:hAnsi="Arial"/>
                <w:sz w:val="18"/>
                <w:lang w:val="en-US" w:eastAsia="zh-CN" w:bidi="ar"/>
              </w:rPr>
            </w:pPr>
            <w:r w:rsidRPr="000C6B69">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2DEFFFCE"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1A7E1B2A" w14:textId="77777777" w:rsidTr="00C703A7">
        <w:trPr>
          <w:trHeight w:val="29"/>
        </w:trPr>
        <w:tc>
          <w:tcPr>
            <w:tcW w:w="1911" w:type="dxa"/>
            <w:tcBorders>
              <w:top w:val="nil"/>
              <w:left w:val="single" w:sz="4" w:space="0" w:color="auto"/>
              <w:bottom w:val="nil"/>
              <w:right w:val="single" w:sz="4" w:space="0" w:color="auto"/>
            </w:tcBorders>
          </w:tcPr>
          <w:p w14:paraId="744DC418"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668B2D8"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9A1F87C"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5C69C17" w14:textId="77777777" w:rsidR="00D446AC" w:rsidRPr="00AE7509" w:rsidRDefault="00D446AC" w:rsidP="00C703A7">
            <w:pPr>
              <w:keepNext/>
              <w:keepLines/>
              <w:spacing w:after="0"/>
              <w:jc w:val="center"/>
              <w:rPr>
                <w:rFonts w:ascii="Arial" w:eastAsia="宋体" w:hAnsi="Arial"/>
                <w:sz w:val="18"/>
                <w:lang w:val="en-US" w:eastAsia="zh-CN" w:bidi="ar"/>
              </w:rPr>
            </w:pPr>
            <w:r w:rsidRPr="000C6B69">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1F5EFF8A"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18EACA61" w14:textId="77777777" w:rsidTr="00C703A7">
        <w:trPr>
          <w:trHeight w:val="29"/>
        </w:trPr>
        <w:tc>
          <w:tcPr>
            <w:tcW w:w="1911" w:type="dxa"/>
            <w:tcBorders>
              <w:top w:val="nil"/>
              <w:left w:val="single" w:sz="4" w:space="0" w:color="auto"/>
              <w:bottom w:val="single" w:sz="4" w:space="0" w:color="auto"/>
              <w:right w:val="single" w:sz="4" w:space="0" w:color="auto"/>
            </w:tcBorders>
          </w:tcPr>
          <w:p w14:paraId="72E4DF6A"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15BD872" w14:textId="77777777" w:rsidR="00D446AC" w:rsidRPr="00AE7509" w:rsidRDefault="00D446AC" w:rsidP="00C703A7">
            <w:pPr>
              <w:keepNext/>
              <w:keepLines/>
              <w:spacing w:after="0"/>
              <w:jc w:val="center"/>
              <w:rPr>
                <w:rFonts w:ascii="Arial" w:eastAsia="宋体"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B8B7FD4"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1B3CFDE" w14:textId="77777777" w:rsidR="00D446AC" w:rsidRPr="00AE7509" w:rsidRDefault="00D446AC" w:rsidP="00C703A7">
            <w:pPr>
              <w:keepNext/>
              <w:keepLines/>
              <w:spacing w:after="0"/>
              <w:jc w:val="center"/>
              <w:rPr>
                <w:rFonts w:ascii="Arial" w:eastAsia="宋体" w:hAnsi="Arial"/>
                <w:sz w:val="18"/>
                <w:lang w:val="en-US" w:eastAsia="zh-CN" w:bidi="ar"/>
              </w:rPr>
            </w:pPr>
            <w:r w:rsidRPr="000B0A97">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2A3A480C"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601B2FA7" w14:textId="77777777" w:rsidTr="00C703A7">
        <w:trPr>
          <w:trHeight w:val="29"/>
        </w:trPr>
        <w:tc>
          <w:tcPr>
            <w:tcW w:w="1911" w:type="dxa"/>
            <w:tcBorders>
              <w:top w:val="single" w:sz="4" w:space="0" w:color="auto"/>
              <w:left w:val="single" w:sz="4" w:space="0" w:color="auto"/>
              <w:bottom w:val="nil"/>
              <w:right w:val="single" w:sz="4" w:space="0" w:color="auto"/>
            </w:tcBorders>
          </w:tcPr>
          <w:p w14:paraId="0262B2C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CA_n1A-n3A-n8A-n77A</w:t>
            </w:r>
          </w:p>
        </w:tc>
        <w:tc>
          <w:tcPr>
            <w:tcW w:w="2038" w:type="dxa"/>
            <w:tcBorders>
              <w:top w:val="single" w:sz="4" w:space="0" w:color="auto"/>
              <w:left w:val="single" w:sz="4" w:space="0" w:color="auto"/>
              <w:bottom w:val="nil"/>
              <w:right w:val="single" w:sz="4" w:space="0" w:color="auto"/>
            </w:tcBorders>
          </w:tcPr>
          <w:p w14:paraId="1F72017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73B0204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6D25A8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EE7725E"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D446AC" w:rsidRPr="00AE7509" w14:paraId="7F414AC1" w14:textId="77777777" w:rsidTr="00C703A7">
        <w:trPr>
          <w:trHeight w:val="29"/>
        </w:trPr>
        <w:tc>
          <w:tcPr>
            <w:tcW w:w="1911" w:type="dxa"/>
            <w:tcBorders>
              <w:top w:val="nil"/>
              <w:left w:val="single" w:sz="4" w:space="0" w:color="auto"/>
              <w:bottom w:val="nil"/>
              <w:right w:val="single" w:sz="4" w:space="0" w:color="auto"/>
            </w:tcBorders>
          </w:tcPr>
          <w:p w14:paraId="0DFFF9A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019494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1DA2F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D023DC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0A08661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BC4D74F" w14:textId="77777777" w:rsidTr="00C703A7">
        <w:trPr>
          <w:trHeight w:val="29"/>
        </w:trPr>
        <w:tc>
          <w:tcPr>
            <w:tcW w:w="1911" w:type="dxa"/>
            <w:tcBorders>
              <w:top w:val="nil"/>
              <w:left w:val="single" w:sz="4" w:space="0" w:color="auto"/>
              <w:bottom w:val="nil"/>
              <w:right w:val="single" w:sz="4" w:space="0" w:color="auto"/>
            </w:tcBorders>
          </w:tcPr>
          <w:p w14:paraId="06DDDC7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86012A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B884C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09CBC18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8CB569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0DDC0E4" w14:textId="77777777" w:rsidTr="00C703A7">
        <w:trPr>
          <w:trHeight w:val="29"/>
        </w:trPr>
        <w:tc>
          <w:tcPr>
            <w:tcW w:w="1911" w:type="dxa"/>
            <w:tcBorders>
              <w:top w:val="nil"/>
              <w:left w:val="single" w:sz="4" w:space="0" w:color="auto"/>
              <w:bottom w:val="single" w:sz="4" w:space="0" w:color="auto"/>
              <w:right w:val="single" w:sz="4" w:space="0" w:color="auto"/>
            </w:tcBorders>
          </w:tcPr>
          <w:p w14:paraId="2984DB5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8DFC38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5C852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76D201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1074834C"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3F7B90D" w14:textId="77777777" w:rsidTr="00C703A7">
        <w:trPr>
          <w:trHeight w:val="29"/>
        </w:trPr>
        <w:tc>
          <w:tcPr>
            <w:tcW w:w="1911" w:type="dxa"/>
            <w:tcBorders>
              <w:top w:val="single" w:sz="4" w:space="0" w:color="auto"/>
              <w:left w:val="single" w:sz="4" w:space="0" w:color="auto"/>
              <w:bottom w:val="nil"/>
              <w:right w:val="single" w:sz="4" w:space="0" w:color="auto"/>
            </w:tcBorders>
          </w:tcPr>
          <w:p w14:paraId="363DD33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CA_n1A-n3A-n8A-n77</w:t>
            </w:r>
            <w:r w:rsidRPr="00AE7509">
              <w:rPr>
                <w:rFonts w:ascii="Arial" w:eastAsia="宋体" w:hAnsi="Arial"/>
                <w:sz w:val="18"/>
                <w:lang w:val="en-US"/>
              </w:rPr>
              <w:t>(2</w:t>
            </w:r>
            <w:r w:rsidRPr="00AE7509">
              <w:rPr>
                <w:rFonts w:ascii="Arial" w:eastAsia="宋体" w:hAnsi="Arial"/>
                <w:sz w:val="18"/>
              </w:rPr>
              <w:t>A</w:t>
            </w:r>
            <w:r w:rsidRPr="00AE7509">
              <w:rPr>
                <w:rFonts w:ascii="Arial" w:eastAsia="宋体" w:hAnsi="Arial"/>
                <w:sz w:val="18"/>
                <w:lang w:val="en-US"/>
              </w:rPr>
              <w:t>)</w:t>
            </w:r>
          </w:p>
        </w:tc>
        <w:tc>
          <w:tcPr>
            <w:tcW w:w="2038" w:type="dxa"/>
            <w:tcBorders>
              <w:top w:val="single" w:sz="4" w:space="0" w:color="auto"/>
              <w:left w:val="single" w:sz="4" w:space="0" w:color="auto"/>
              <w:bottom w:val="nil"/>
              <w:right w:val="single" w:sz="4" w:space="0" w:color="auto"/>
            </w:tcBorders>
          </w:tcPr>
          <w:p w14:paraId="7CDC4CB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2A7774E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3CD725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BA8C0C2"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D446AC" w:rsidRPr="00AE7509" w14:paraId="4570FA11" w14:textId="77777777" w:rsidTr="00C703A7">
        <w:trPr>
          <w:trHeight w:val="29"/>
        </w:trPr>
        <w:tc>
          <w:tcPr>
            <w:tcW w:w="1911" w:type="dxa"/>
            <w:tcBorders>
              <w:top w:val="nil"/>
              <w:left w:val="single" w:sz="4" w:space="0" w:color="auto"/>
              <w:bottom w:val="nil"/>
              <w:right w:val="single" w:sz="4" w:space="0" w:color="auto"/>
            </w:tcBorders>
          </w:tcPr>
          <w:p w14:paraId="61831B1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DB3F6E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1323A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54B98B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402E25E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57AC6DF" w14:textId="77777777" w:rsidTr="00C703A7">
        <w:trPr>
          <w:trHeight w:val="29"/>
        </w:trPr>
        <w:tc>
          <w:tcPr>
            <w:tcW w:w="1911" w:type="dxa"/>
            <w:tcBorders>
              <w:top w:val="nil"/>
              <w:left w:val="single" w:sz="4" w:space="0" w:color="auto"/>
              <w:bottom w:val="nil"/>
              <w:right w:val="single" w:sz="4" w:space="0" w:color="auto"/>
            </w:tcBorders>
          </w:tcPr>
          <w:p w14:paraId="1A362E4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B9A13F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FBB63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638AB95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BF447F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E3D2CAF" w14:textId="77777777" w:rsidTr="00C703A7">
        <w:trPr>
          <w:trHeight w:val="29"/>
        </w:trPr>
        <w:tc>
          <w:tcPr>
            <w:tcW w:w="1911" w:type="dxa"/>
            <w:tcBorders>
              <w:top w:val="nil"/>
              <w:left w:val="single" w:sz="4" w:space="0" w:color="auto"/>
              <w:bottom w:val="single" w:sz="4" w:space="0" w:color="auto"/>
              <w:right w:val="single" w:sz="4" w:space="0" w:color="auto"/>
            </w:tcBorders>
          </w:tcPr>
          <w:p w14:paraId="122C2C8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3B631B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9EAD3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56838D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CA_n77(2A)_BCS1</w:t>
            </w:r>
          </w:p>
        </w:tc>
        <w:tc>
          <w:tcPr>
            <w:tcW w:w="1785" w:type="dxa"/>
            <w:tcBorders>
              <w:top w:val="nil"/>
              <w:left w:val="single" w:sz="4" w:space="0" w:color="auto"/>
              <w:bottom w:val="single" w:sz="4" w:space="0" w:color="auto"/>
              <w:right w:val="single" w:sz="4" w:space="0" w:color="auto"/>
            </w:tcBorders>
            <w:vAlign w:val="center"/>
          </w:tcPr>
          <w:p w14:paraId="4A58DDA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0CFD592" w14:textId="77777777" w:rsidTr="00C703A7">
        <w:trPr>
          <w:trHeight w:val="29"/>
        </w:trPr>
        <w:tc>
          <w:tcPr>
            <w:tcW w:w="1911" w:type="dxa"/>
            <w:tcBorders>
              <w:top w:val="single" w:sz="4" w:space="0" w:color="auto"/>
              <w:left w:val="single" w:sz="4" w:space="0" w:color="auto"/>
              <w:bottom w:val="nil"/>
              <w:right w:val="single" w:sz="4" w:space="0" w:color="auto"/>
            </w:tcBorders>
          </w:tcPr>
          <w:p w14:paraId="1BE8129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CA_n1A-n3A-n8A-n78A</w:t>
            </w:r>
          </w:p>
        </w:tc>
        <w:tc>
          <w:tcPr>
            <w:tcW w:w="2038" w:type="dxa"/>
            <w:tcBorders>
              <w:top w:val="single" w:sz="4" w:space="0" w:color="auto"/>
              <w:left w:val="single" w:sz="4" w:space="0" w:color="auto"/>
              <w:bottom w:val="nil"/>
              <w:right w:val="single" w:sz="4" w:space="0" w:color="auto"/>
            </w:tcBorders>
          </w:tcPr>
          <w:p w14:paraId="311CE1C0"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CA_n1A-n3A</w:t>
            </w:r>
          </w:p>
          <w:p w14:paraId="3C0D4882"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CA_n1A-n8A</w:t>
            </w:r>
          </w:p>
          <w:p w14:paraId="64A3812F"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CA_n1A-n78A</w:t>
            </w:r>
          </w:p>
          <w:p w14:paraId="6F9FDFBB"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CA_n3A-n8A</w:t>
            </w:r>
          </w:p>
          <w:p w14:paraId="63570C35"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CA_n3A-n78A</w:t>
            </w:r>
          </w:p>
          <w:p w14:paraId="1D7C301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404D85D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915999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CB25767"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D446AC" w:rsidRPr="00AE7509" w14:paraId="1C8AD35D" w14:textId="77777777" w:rsidTr="00C703A7">
        <w:trPr>
          <w:trHeight w:val="29"/>
        </w:trPr>
        <w:tc>
          <w:tcPr>
            <w:tcW w:w="1911" w:type="dxa"/>
            <w:tcBorders>
              <w:top w:val="nil"/>
              <w:left w:val="single" w:sz="4" w:space="0" w:color="auto"/>
              <w:bottom w:val="nil"/>
              <w:right w:val="single" w:sz="4" w:space="0" w:color="auto"/>
            </w:tcBorders>
          </w:tcPr>
          <w:p w14:paraId="704122F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DE86C4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8E98F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18F05E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66E28EB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242E62F" w14:textId="77777777" w:rsidTr="00C703A7">
        <w:trPr>
          <w:trHeight w:val="29"/>
        </w:trPr>
        <w:tc>
          <w:tcPr>
            <w:tcW w:w="1911" w:type="dxa"/>
            <w:tcBorders>
              <w:top w:val="nil"/>
              <w:left w:val="single" w:sz="4" w:space="0" w:color="auto"/>
              <w:bottom w:val="nil"/>
              <w:right w:val="single" w:sz="4" w:space="0" w:color="auto"/>
            </w:tcBorders>
          </w:tcPr>
          <w:p w14:paraId="14DB488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B7AA0F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7ECEF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1DD7D23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7BA98AE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A1F8CA4" w14:textId="77777777" w:rsidTr="00C703A7">
        <w:trPr>
          <w:trHeight w:val="29"/>
        </w:trPr>
        <w:tc>
          <w:tcPr>
            <w:tcW w:w="1911" w:type="dxa"/>
            <w:tcBorders>
              <w:top w:val="nil"/>
              <w:left w:val="single" w:sz="4" w:space="0" w:color="auto"/>
              <w:bottom w:val="single" w:sz="4" w:space="0" w:color="auto"/>
              <w:right w:val="single" w:sz="4" w:space="0" w:color="auto"/>
            </w:tcBorders>
          </w:tcPr>
          <w:p w14:paraId="4B85755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9F2488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D5C51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9F750A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10, 15, 20, 40, 50, 60, 80, 90</w:t>
            </w:r>
            <w:r w:rsidRPr="00AE7509">
              <w:rPr>
                <w:rFonts w:ascii="Arial" w:eastAsia="宋体" w:hAnsi="Arial" w:cs="Arial"/>
                <w:sz w:val="18"/>
                <w:vertAlign w:val="superscript"/>
                <w:lang w:val="en-US" w:eastAsia="zh-CN"/>
              </w:rPr>
              <w:t>1</w:t>
            </w:r>
            <w:r w:rsidRPr="00AE7509">
              <w:rPr>
                <w:rFonts w:ascii="Arial" w:eastAsia="宋体" w:hAnsi="Arial"/>
                <w:sz w:val="18"/>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0FDE318C"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93F6513" w14:textId="77777777" w:rsidTr="00C703A7">
        <w:trPr>
          <w:trHeight w:val="29"/>
        </w:trPr>
        <w:tc>
          <w:tcPr>
            <w:tcW w:w="1911" w:type="dxa"/>
            <w:tcBorders>
              <w:top w:val="single" w:sz="4" w:space="0" w:color="auto"/>
              <w:left w:val="single" w:sz="4" w:space="0" w:color="auto"/>
              <w:bottom w:val="nil"/>
              <w:right w:val="single" w:sz="4" w:space="0" w:color="auto"/>
            </w:tcBorders>
          </w:tcPr>
          <w:p w14:paraId="0763660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CA_n1A-n3A-n18A-n28A</w:t>
            </w:r>
          </w:p>
        </w:tc>
        <w:tc>
          <w:tcPr>
            <w:tcW w:w="2038" w:type="dxa"/>
            <w:tcBorders>
              <w:top w:val="single" w:sz="4" w:space="0" w:color="auto"/>
              <w:left w:val="single" w:sz="4" w:space="0" w:color="auto"/>
              <w:bottom w:val="nil"/>
              <w:right w:val="single" w:sz="4" w:space="0" w:color="auto"/>
            </w:tcBorders>
          </w:tcPr>
          <w:p w14:paraId="0B4E6E25"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CA_n1A-n3A</w:t>
            </w:r>
          </w:p>
          <w:p w14:paraId="5AE4331E"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CA_n1A-n18A</w:t>
            </w:r>
          </w:p>
          <w:p w14:paraId="7F89F025"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CA_n1A-n28A</w:t>
            </w:r>
          </w:p>
          <w:p w14:paraId="69CEAB02"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CA_n3A-n18A</w:t>
            </w:r>
          </w:p>
          <w:p w14:paraId="3883576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CA_n3A-n28A</w:t>
            </w:r>
          </w:p>
        </w:tc>
        <w:tc>
          <w:tcPr>
            <w:tcW w:w="922" w:type="dxa"/>
            <w:tcBorders>
              <w:top w:val="single" w:sz="4" w:space="0" w:color="auto"/>
              <w:left w:val="single" w:sz="4" w:space="0" w:color="auto"/>
              <w:bottom w:val="single" w:sz="4" w:space="0" w:color="auto"/>
              <w:right w:val="single" w:sz="4" w:space="0" w:color="auto"/>
            </w:tcBorders>
          </w:tcPr>
          <w:p w14:paraId="21BCBE9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0E7AAB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28C6FB1"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p w14:paraId="50A5AAE6" w14:textId="77777777" w:rsidR="00D446AC" w:rsidRPr="00AE7509" w:rsidRDefault="00D446AC" w:rsidP="00C703A7">
            <w:pPr>
              <w:keepNext/>
              <w:keepLines/>
              <w:spacing w:after="0"/>
              <w:jc w:val="center"/>
              <w:rPr>
                <w:rFonts w:ascii="Arial" w:eastAsia="宋体" w:hAnsi="Arial"/>
                <w:kern w:val="2"/>
                <w:sz w:val="18"/>
                <w:szCs w:val="22"/>
                <w:lang w:val="en-US" w:eastAsia="zh-CN"/>
              </w:rPr>
            </w:pPr>
          </w:p>
          <w:p w14:paraId="7E9A0BF9" w14:textId="77777777" w:rsidR="00D446AC" w:rsidRPr="00AE7509" w:rsidRDefault="00D446AC" w:rsidP="00C703A7">
            <w:pPr>
              <w:keepNext/>
              <w:keepLines/>
              <w:spacing w:after="0"/>
              <w:jc w:val="center"/>
              <w:rPr>
                <w:rFonts w:ascii="Arial" w:eastAsia="宋体" w:hAnsi="Arial"/>
                <w:kern w:val="2"/>
                <w:sz w:val="18"/>
                <w:szCs w:val="22"/>
                <w:lang w:val="en-US" w:eastAsia="zh-CN"/>
              </w:rPr>
            </w:pPr>
          </w:p>
          <w:p w14:paraId="76CA482A"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4C429DC8" w14:textId="77777777" w:rsidTr="00C703A7">
        <w:trPr>
          <w:trHeight w:val="29"/>
        </w:trPr>
        <w:tc>
          <w:tcPr>
            <w:tcW w:w="1911" w:type="dxa"/>
            <w:tcBorders>
              <w:top w:val="nil"/>
              <w:left w:val="single" w:sz="4" w:space="0" w:color="auto"/>
              <w:bottom w:val="nil"/>
              <w:right w:val="single" w:sz="4" w:space="0" w:color="auto"/>
            </w:tcBorders>
          </w:tcPr>
          <w:p w14:paraId="2015607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F21C76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EAEFD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900D57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700A0A8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E311092" w14:textId="77777777" w:rsidTr="00C703A7">
        <w:trPr>
          <w:trHeight w:val="29"/>
        </w:trPr>
        <w:tc>
          <w:tcPr>
            <w:tcW w:w="1911" w:type="dxa"/>
            <w:tcBorders>
              <w:top w:val="nil"/>
              <w:left w:val="single" w:sz="4" w:space="0" w:color="auto"/>
              <w:bottom w:val="nil"/>
              <w:right w:val="single" w:sz="4" w:space="0" w:color="auto"/>
            </w:tcBorders>
          </w:tcPr>
          <w:p w14:paraId="32ABD91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5B46CF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C46A1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0B26B69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6737AE9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2859F4B" w14:textId="77777777" w:rsidTr="00C703A7">
        <w:trPr>
          <w:trHeight w:val="29"/>
        </w:trPr>
        <w:tc>
          <w:tcPr>
            <w:tcW w:w="1911" w:type="dxa"/>
            <w:tcBorders>
              <w:top w:val="nil"/>
              <w:left w:val="single" w:sz="4" w:space="0" w:color="auto"/>
              <w:bottom w:val="single" w:sz="4" w:space="0" w:color="auto"/>
              <w:right w:val="single" w:sz="4" w:space="0" w:color="auto"/>
            </w:tcBorders>
          </w:tcPr>
          <w:p w14:paraId="1B55A2B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F4FC24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DD3DC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F975A7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single" w:sz="4" w:space="0" w:color="auto"/>
              <w:right w:val="single" w:sz="4" w:space="0" w:color="auto"/>
            </w:tcBorders>
            <w:vAlign w:val="center"/>
          </w:tcPr>
          <w:p w14:paraId="7C76BEE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236EFF1" w14:textId="77777777" w:rsidTr="00C703A7">
        <w:trPr>
          <w:trHeight w:val="29"/>
        </w:trPr>
        <w:tc>
          <w:tcPr>
            <w:tcW w:w="1911" w:type="dxa"/>
            <w:tcBorders>
              <w:top w:val="single" w:sz="4" w:space="0" w:color="auto"/>
              <w:left w:val="single" w:sz="4" w:space="0" w:color="auto"/>
              <w:bottom w:val="nil"/>
              <w:right w:val="single" w:sz="4" w:space="0" w:color="auto"/>
            </w:tcBorders>
          </w:tcPr>
          <w:p w14:paraId="0B3CED4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CA_n1A-n3A-n18A-n41A</w:t>
            </w:r>
          </w:p>
        </w:tc>
        <w:tc>
          <w:tcPr>
            <w:tcW w:w="2038" w:type="dxa"/>
            <w:tcBorders>
              <w:top w:val="single" w:sz="4" w:space="0" w:color="auto"/>
              <w:left w:val="single" w:sz="4" w:space="0" w:color="auto"/>
              <w:bottom w:val="nil"/>
              <w:right w:val="single" w:sz="4" w:space="0" w:color="auto"/>
            </w:tcBorders>
          </w:tcPr>
          <w:p w14:paraId="3B672EA2"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CA_n1A-n3A</w:t>
            </w:r>
          </w:p>
          <w:p w14:paraId="0074CA08"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CA_n1A-n18A</w:t>
            </w:r>
          </w:p>
          <w:p w14:paraId="1B774BD5"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CA_n1A-n41A</w:t>
            </w:r>
          </w:p>
          <w:p w14:paraId="4AA4E353"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CA_n3A-n18A</w:t>
            </w:r>
          </w:p>
          <w:p w14:paraId="32B1CE4B"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CA_n3A-n41A</w:t>
            </w:r>
          </w:p>
          <w:p w14:paraId="6A43DB0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CA_n18A-n41A</w:t>
            </w:r>
          </w:p>
        </w:tc>
        <w:tc>
          <w:tcPr>
            <w:tcW w:w="922" w:type="dxa"/>
            <w:tcBorders>
              <w:top w:val="single" w:sz="4" w:space="0" w:color="auto"/>
              <w:left w:val="single" w:sz="4" w:space="0" w:color="auto"/>
              <w:bottom w:val="single" w:sz="4" w:space="0" w:color="auto"/>
              <w:right w:val="single" w:sz="4" w:space="0" w:color="auto"/>
            </w:tcBorders>
          </w:tcPr>
          <w:p w14:paraId="483675D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C53417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1048C2A"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p w14:paraId="3681F7CE" w14:textId="77777777" w:rsidR="00D446AC" w:rsidRPr="00AE7509" w:rsidRDefault="00D446AC" w:rsidP="00C703A7">
            <w:pPr>
              <w:keepNext/>
              <w:keepLines/>
              <w:spacing w:after="0"/>
              <w:jc w:val="center"/>
              <w:rPr>
                <w:rFonts w:ascii="Arial" w:eastAsia="宋体" w:hAnsi="Arial"/>
                <w:kern w:val="2"/>
                <w:sz w:val="18"/>
                <w:szCs w:val="22"/>
                <w:lang w:val="en-US" w:eastAsia="zh-CN"/>
              </w:rPr>
            </w:pPr>
          </w:p>
          <w:p w14:paraId="330C7DCB" w14:textId="77777777" w:rsidR="00D446AC" w:rsidRPr="00AE7509" w:rsidRDefault="00D446AC" w:rsidP="00C703A7">
            <w:pPr>
              <w:keepNext/>
              <w:keepLines/>
              <w:spacing w:after="0"/>
              <w:jc w:val="center"/>
              <w:rPr>
                <w:rFonts w:ascii="Arial" w:eastAsia="宋体" w:hAnsi="Arial"/>
                <w:kern w:val="2"/>
                <w:sz w:val="18"/>
                <w:szCs w:val="22"/>
                <w:lang w:val="en-US" w:eastAsia="zh-CN"/>
              </w:rPr>
            </w:pPr>
          </w:p>
          <w:p w14:paraId="01429411"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10FE1C98" w14:textId="77777777" w:rsidTr="00C703A7">
        <w:trPr>
          <w:trHeight w:val="29"/>
        </w:trPr>
        <w:tc>
          <w:tcPr>
            <w:tcW w:w="1911" w:type="dxa"/>
            <w:tcBorders>
              <w:top w:val="nil"/>
              <w:left w:val="single" w:sz="4" w:space="0" w:color="auto"/>
              <w:bottom w:val="nil"/>
              <w:right w:val="single" w:sz="4" w:space="0" w:color="auto"/>
            </w:tcBorders>
          </w:tcPr>
          <w:p w14:paraId="409FF15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2FAF85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16EC7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77B560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01A0CDA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01E739B" w14:textId="77777777" w:rsidTr="00C703A7">
        <w:trPr>
          <w:trHeight w:val="29"/>
        </w:trPr>
        <w:tc>
          <w:tcPr>
            <w:tcW w:w="1911" w:type="dxa"/>
            <w:tcBorders>
              <w:top w:val="nil"/>
              <w:left w:val="single" w:sz="4" w:space="0" w:color="auto"/>
              <w:bottom w:val="nil"/>
              <w:right w:val="single" w:sz="4" w:space="0" w:color="auto"/>
            </w:tcBorders>
          </w:tcPr>
          <w:p w14:paraId="7F9BAB0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1FD905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97127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09ACA6F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3F8F1B7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BBD8986" w14:textId="77777777" w:rsidTr="00C703A7">
        <w:trPr>
          <w:trHeight w:val="29"/>
        </w:trPr>
        <w:tc>
          <w:tcPr>
            <w:tcW w:w="1911" w:type="dxa"/>
            <w:tcBorders>
              <w:top w:val="nil"/>
              <w:left w:val="single" w:sz="4" w:space="0" w:color="auto"/>
              <w:bottom w:val="single" w:sz="4" w:space="0" w:color="auto"/>
              <w:right w:val="single" w:sz="4" w:space="0" w:color="auto"/>
            </w:tcBorders>
          </w:tcPr>
          <w:p w14:paraId="5B46026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7D74EC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F64A4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88CC77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5BCDA847"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B98166B" w14:textId="77777777" w:rsidTr="00C703A7">
        <w:trPr>
          <w:trHeight w:val="29"/>
        </w:trPr>
        <w:tc>
          <w:tcPr>
            <w:tcW w:w="1911" w:type="dxa"/>
            <w:tcBorders>
              <w:top w:val="single" w:sz="4" w:space="0" w:color="auto"/>
              <w:left w:val="single" w:sz="4" w:space="0" w:color="auto"/>
              <w:bottom w:val="nil"/>
              <w:right w:val="single" w:sz="4" w:space="0" w:color="auto"/>
            </w:tcBorders>
          </w:tcPr>
          <w:p w14:paraId="3151E2C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CA_n1A-n3A-n18A-n77A</w:t>
            </w:r>
          </w:p>
        </w:tc>
        <w:tc>
          <w:tcPr>
            <w:tcW w:w="2038" w:type="dxa"/>
            <w:tcBorders>
              <w:top w:val="single" w:sz="4" w:space="0" w:color="auto"/>
              <w:left w:val="single" w:sz="4" w:space="0" w:color="auto"/>
              <w:bottom w:val="nil"/>
              <w:right w:val="single" w:sz="4" w:space="0" w:color="auto"/>
            </w:tcBorders>
          </w:tcPr>
          <w:p w14:paraId="2D769589"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CA_n1A-n3A</w:t>
            </w:r>
          </w:p>
          <w:p w14:paraId="3953720D"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CA_n1A-n18A</w:t>
            </w:r>
          </w:p>
          <w:p w14:paraId="514B28ED"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CA_n1A-n77A</w:t>
            </w:r>
          </w:p>
          <w:p w14:paraId="4B6DDB85"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CA_n3A-n18A</w:t>
            </w:r>
          </w:p>
          <w:p w14:paraId="508B6BD6"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CA_n3A-n77A</w:t>
            </w:r>
          </w:p>
          <w:p w14:paraId="0FB4C78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CA_n18A-n77A</w:t>
            </w:r>
          </w:p>
        </w:tc>
        <w:tc>
          <w:tcPr>
            <w:tcW w:w="922" w:type="dxa"/>
            <w:tcBorders>
              <w:top w:val="single" w:sz="4" w:space="0" w:color="auto"/>
              <w:left w:val="single" w:sz="4" w:space="0" w:color="auto"/>
              <w:bottom w:val="single" w:sz="4" w:space="0" w:color="auto"/>
              <w:right w:val="single" w:sz="4" w:space="0" w:color="auto"/>
            </w:tcBorders>
          </w:tcPr>
          <w:p w14:paraId="2556AD1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93BA75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08FC032"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p w14:paraId="35CD2737" w14:textId="77777777" w:rsidR="00D446AC" w:rsidRPr="00AE7509" w:rsidRDefault="00D446AC" w:rsidP="00C703A7">
            <w:pPr>
              <w:keepNext/>
              <w:keepLines/>
              <w:spacing w:after="0"/>
              <w:jc w:val="center"/>
              <w:rPr>
                <w:rFonts w:ascii="Arial" w:eastAsia="宋体" w:hAnsi="Arial"/>
                <w:kern w:val="2"/>
                <w:sz w:val="18"/>
                <w:szCs w:val="22"/>
                <w:lang w:val="en-US" w:eastAsia="zh-CN"/>
              </w:rPr>
            </w:pPr>
          </w:p>
          <w:p w14:paraId="1A6635C9" w14:textId="77777777" w:rsidR="00D446AC" w:rsidRPr="00AE7509" w:rsidRDefault="00D446AC" w:rsidP="00C703A7">
            <w:pPr>
              <w:keepNext/>
              <w:keepLines/>
              <w:spacing w:after="0"/>
              <w:jc w:val="center"/>
              <w:rPr>
                <w:rFonts w:ascii="Arial" w:eastAsia="宋体" w:hAnsi="Arial"/>
                <w:kern w:val="2"/>
                <w:sz w:val="18"/>
                <w:szCs w:val="22"/>
                <w:lang w:val="en-US" w:eastAsia="zh-CN"/>
              </w:rPr>
            </w:pPr>
          </w:p>
          <w:p w14:paraId="5E2A1A76" w14:textId="77777777" w:rsidR="00D446AC" w:rsidRPr="00AE7509" w:rsidRDefault="00D446AC" w:rsidP="00C703A7">
            <w:pPr>
              <w:keepNext/>
              <w:keepLines/>
              <w:spacing w:after="0"/>
              <w:jc w:val="center"/>
              <w:rPr>
                <w:rFonts w:ascii="Arial" w:eastAsia="宋体" w:hAnsi="Arial"/>
                <w:kern w:val="2"/>
                <w:sz w:val="18"/>
                <w:szCs w:val="22"/>
                <w:lang w:val="en-US" w:eastAsia="zh-CN"/>
              </w:rPr>
            </w:pPr>
          </w:p>
          <w:p w14:paraId="104614C9"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2F7B81DD" w14:textId="77777777" w:rsidTr="00C703A7">
        <w:trPr>
          <w:trHeight w:val="29"/>
        </w:trPr>
        <w:tc>
          <w:tcPr>
            <w:tcW w:w="1911" w:type="dxa"/>
            <w:tcBorders>
              <w:top w:val="nil"/>
              <w:left w:val="single" w:sz="4" w:space="0" w:color="auto"/>
              <w:bottom w:val="nil"/>
              <w:right w:val="single" w:sz="4" w:space="0" w:color="auto"/>
            </w:tcBorders>
          </w:tcPr>
          <w:p w14:paraId="44A0F7F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E548FC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1C73C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79157E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DE619D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588D048" w14:textId="77777777" w:rsidTr="00C703A7">
        <w:trPr>
          <w:trHeight w:val="29"/>
        </w:trPr>
        <w:tc>
          <w:tcPr>
            <w:tcW w:w="1911" w:type="dxa"/>
            <w:tcBorders>
              <w:top w:val="nil"/>
              <w:left w:val="single" w:sz="4" w:space="0" w:color="auto"/>
              <w:bottom w:val="nil"/>
              <w:right w:val="single" w:sz="4" w:space="0" w:color="auto"/>
            </w:tcBorders>
          </w:tcPr>
          <w:p w14:paraId="3031CCE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18DCC8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EC030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743CEEE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60A6AEB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18FEC23" w14:textId="77777777" w:rsidTr="00C703A7">
        <w:trPr>
          <w:trHeight w:val="29"/>
        </w:trPr>
        <w:tc>
          <w:tcPr>
            <w:tcW w:w="1911" w:type="dxa"/>
            <w:tcBorders>
              <w:top w:val="nil"/>
              <w:left w:val="single" w:sz="4" w:space="0" w:color="auto"/>
              <w:bottom w:val="single" w:sz="4" w:space="0" w:color="auto"/>
              <w:right w:val="single" w:sz="4" w:space="0" w:color="auto"/>
            </w:tcBorders>
          </w:tcPr>
          <w:p w14:paraId="1CAB506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337FE7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29276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33D9085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82293E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A51B17F" w14:textId="77777777" w:rsidTr="00C703A7">
        <w:trPr>
          <w:trHeight w:val="29"/>
        </w:trPr>
        <w:tc>
          <w:tcPr>
            <w:tcW w:w="1911" w:type="dxa"/>
            <w:tcBorders>
              <w:top w:val="single" w:sz="4" w:space="0" w:color="auto"/>
              <w:left w:val="single" w:sz="4" w:space="0" w:color="auto"/>
              <w:bottom w:val="nil"/>
              <w:right w:val="single" w:sz="4" w:space="0" w:color="auto"/>
            </w:tcBorders>
          </w:tcPr>
          <w:p w14:paraId="1962ECE9"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sz w:val="18"/>
                <w:lang w:val="en-US"/>
              </w:rPr>
              <w:lastRenderedPageBreak/>
              <w:t>CA_n1A-n3A-n26A-n78A</w:t>
            </w:r>
          </w:p>
        </w:tc>
        <w:tc>
          <w:tcPr>
            <w:tcW w:w="2038" w:type="dxa"/>
            <w:tcBorders>
              <w:top w:val="single" w:sz="4" w:space="0" w:color="auto"/>
              <w:left w:val="single" w:sz="4" w:space="0" w:color="auto"/>
              <w:bottom w:val="nil"/>
              <w:right w:val="single" w:sz="4" w:space="0" w:color="auto"/>
            </w:tcBorders>
          </w:tcPr>
          <w:p w14:paraId="0327533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CA_n1A-n3A</w:t>
            </w:r>
          </w:p>
          <w:p w14:paraId="16B0B4D6"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1416244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307A7A8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65BC6D5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08BC18C0"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330E2550" w14:textId="77777777" w:rsidR="00D446AC" w:rsidRPr="00AE7509" w:rsidRDefault="00D446AC" w:rsidP="00C703A7">
            <w:pPr>
              <w:keepNext/>
              <w:keepLines/>
              <w:spacing w:after="0"/>
              <w:jc w:val="center"/>
              <w:rPr>
                <w:rFonts w:ascii="Arial" w:eastAsia="等线" w:hAnsi="Arial"/>
                <w:sz w:val="18"/>
                <w:lang w:val="en-US"/>
              </w:rPr>
            </w:pPr>
            <w:r w:rsidRPr="00AE750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0BA444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4DB40CC"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sz w:val="18"/>
                <w:lang w:val="en-US" w:eastAsia="zh-CN" w:bidi="ar"/>
              </w:rPr>
              <w:t>0</w:t>
            </w:r>
          </w:p>
        </w:tc>
      </w:tr>
      <w:tr w:rsidR="00D446AC" w:rsidRPr="00AE7509" w14:paraId="36C0CE68" w14:textId="77777777" w:rsidTr="00C703A7">
        <w:trPr>
          <w:trHeight w:val="29"/>
        </w:trPr>
        <w:tc>
          <w:tcPr>
            <w:tcW w:w="1911" w:type="dxa"/>
            <w:tcBorders>
              <w:top w:val="nil"/>
              <w:left w:val="single" w:sz="4" w:space="0" w:color="auto"/>
              <w:bottom w:val="nil"/>
              <w:right w:val="single" w:sz="4" w:space="0" w:color="auto"/>
            </w:tcBorders>
          </w:tcPr>
          <w:p w14:paraId="1B13116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58E919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739E5B" w14:textId="77777777" w:rsidR="00D446AC" w:rsidRPr="00AE7509" w:rsidRDefault="00D446AC" w:rsidP="00C703A7">
            <w:pPr>
              <w:keepNext/>
              <w:keepLines/>
              <w:spacing w:after="0"/>
              <w:jc w:val="center"/>
              <w:rPr>
                <w:rFonts w:ascii="Arial" w:eastAsia="等线" w:hAnsi="Arial"/>
                <w:sz w:val="18"/>
                <w:lang w:val="en-US"/>
              </w:rPr>
            </w:pPr>
            <w:r w:rsidRPr="00AE750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38EB66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4F7F00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EC2532A" w14:textId="77777777" w:rsidTr="00C703A7">
        <w:trPr>
          <w:trHeight w:val="29"/>
        </w:trPr>
        <w:tc>
          <w:tcPr>
            <w:tcW w:w="1911" w:type="dxa"/>
            <w:tcBorders>
              <w:top w:val="nil"/>
              <w:left w:val="single" w:sz="4" w:space="0" w:color="auto"/>
              <w:bottom w:val="nil"/>
              <w:right w:val="single" w:sz="4" w:space="0" w:color="auto"/>
            </w:tcBorders>
          </w:tcPr>
          <w:p w14:paraId="1DBB41A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3D25D4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51AD83" w14:textId="77777777" w:rsidR="00D446AC" w:rsidRPr="00AE7509" w:rsidRDefault="00D446AC" w:rsidP="00C703A7">
            <w:pPr>
              <w:keepNext/>
              <w:keepLines/>
              <w:spacing w:after="0"/>
              <w:jc w:val="center"/>
              <w:rPr>
                <w:rFonts w:ascii="Arial" w:eastAsia="等线" w:hAnsi="Arial"/>
                <w:sz w:val="18"/>
                <w:lang w:val="en-US"/>
              </w:rPr>
            </w:pPr>
            <w:r w:rsidRPr="00AE7509">
              <w:rPr>
                <w:rFonts w:ascii="Arial" w:eastAsia="宋体" w:hAnsi="Arial" w:cs="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07A34F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B4E87F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60BAA85" w14:textId="77777777" w:rsidTr="00C703A7">
        <w:trPr>
          <w:trHeight w:val="29"/>
        </w:trPr>
        <w:tc>
          <w:tcPr>
            <w:tcW w:w="1911" w:type="dxa"/>
            <w:tcBorders>
              <w:top w:val="nil"/>
              <w:left w:val="single" w:sz="4" w:space="0" w:color="auto"/>
              <w:bottom w:val="single" w:sz="4" w:space="0" w:color="auto"/>
              <w:right w:val="single" w:sz="4" w:space="0" w:color="auto"/>
            </w:tcBorders>
          </w:tcPr>
          <w:p w14:paraId="1FFD3C9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10A278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9B2224" w14:textId="77777777" w:rsidR="00D446AC" w:rsidRPr="00AE7509" w:rsidRDefault="00D446AC" w:rsidP="00C703A7">
            <w:pPr>
              <w:keepNext/>
              <w:keepLines/>
              <w:spacing w:after="0"/>
              <w:jc w:val="center"/>
              <w:rPr>
                <w:rFonts w:ascii="Arial" w:eastAsia="等线" w:hAnsi="Arial"/>
                <w:sz w:val="18"/>
                <w:lang w:val="en-US"/>
              </w:rPr>
            </w:pPr>
            <w:r w:rsidRPr="00AE750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379661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34F58B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4802D0F" w14:textId="77777777" w:rsidTr="00C703A7">
        <w:trPr>
          <w:trHeight w:val="29"/>
        </w:trPr>
        <w:tc>
          <w:tcPr>
            <w:tcW w:w="1911" w:type="dxa"/>
            <w:tcBorders>
              <w:top w:val="single" w:sz="4" w:space="0" w:color="auto"/>
              <w:left w:val="single" w:sz="4" w:space="0" w:color="auto"/>
              <w:bottom w:val="nil"/>
              <w:right w:val="single" w:sz="4" w:space="0" w:color="auto"/>
            </w:tcBorders>
          </w:tcPr>
          <w:p w14:paraId="089966B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CA_n1A-n3A-n26(2A)-n78A</w:t>
            </w:r>
          </w:p>
        </w:tc>
        <w:tc>
          <w:tcPr>
            <w:tcW w:w="2038" w:type="dxa"/>
            <w:tcBorders>
              <w:top w:val="single" w:sz="4" w:space="0" w:color="auto"/>
              <w:left w:val="single" w:sz="4" w:space="0" w:color="auto"/>
              <w:bottom w:val="nil"/>
              <w:right w:val="single" w:sz="4" w:space="0" w:color="auto"/>
            </w:tcBorders>
          </w:tcPr>
          <w:p w14:paraId="00064F61"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CA_n1A-n3A</w:t>
            </w:r>
          </w:p>
          <w:p w14:paraId="0D1FE800"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CA_n1A-n26A</w:t>
            </w:r>
          </w:p>
          <w:p w14:paraId="1C13FE7A"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CA_n1A-n78A</w:t>
            </w:r>
          </w:p>
          <w:p w14:paraId="4616517A"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CA_n3A-n26A</w:t>
            </w:r>
          </w:p>
          <w:p w14:paraId="61407DB3"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CA_n3A-n78A</w:t>
            </w:r>
          </w:p>
          <w:p w14:paraId="022327B4"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19B6D88B" w14:textId="77777777" w:rsidR="00D446AC" w:rsidRPr="00AE7509" w:rsidRDefault="00D446AC" w:rsidP="00C703A7">
            <w:pPr>
              <w:keepNext/>
              <w:keepLines/>
              <w:spacing w:after="0"/>
              <w:jc w:val="center"/>
              <w:rPr>
                <w:rFonts w:ascii="Arial" w:eastAsia="等线" w:hAnsi="Arial"/>
                <w:sz w:val="18"/>
                <w:lang w:val="en-US"/>
              </w:rPr>
            </w:pPr>
            <w:r w:rsidRPr="00AE750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69E102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48DEC032"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D446AC" w:rsidRPr="00AE7509" w14:paraId="2E221BBF" w14:textId="77777777" w:rsidTr="00C703A7">
        <w:trPr>
          <w:trHeight w:val="29"/>
        </w:trPr>
        <w:tc>
          <w:tcPr>
            <w:tcW w:w="1911" w:type="dxa"/>
            <w:tcBorders>
              <w:top w:val="nil"/>
              <w:left w:val="single" w:sz="4" w:space="0" w:color="auto"/>
              <w:bottom w:val="nil"/>
              <w:right w:val="single" w:sz="4" w:space="0" w:color="auto"/>
            </w:tcBorders>
          </w:tcPr>
          <w:p w14:paraId="644D6BB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9295DF0" w14:textId="77777777" w:rsidR="00D446AC" w:rsidRPr="00AE7509" w:rsidRDefault="00D446AC" w:rsidP="00C703A7">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305849A" w14:textId="77777777" w:rsidR="00D446AC" w:rsidRPr="00AE7509" w:rsidRDefault="00D446AC" w:rsidP="00C703A7">
            <w:pPr>
              <w:keepNext/>
              <w:keepLines/>
              <w:spacing w:after="0"/>
              <w:jc w:val="center"/>
              <w:rPr>
                <w:rFonts w:ascii="Arial" w:eastAsia="等线" w:hAnsi="Arial"/>
                <w:sz w:val="18"/>
                <w:lang w:val="en-US"/>
              </w:rPr>
            </w:pPr>
            <w:r w:rsidRPr="00AE750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5BCB53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43805AA4"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6E4D4233" w14:textId="77777777" w:rsidTr="00C703A7">
        <w:trPr>
          <w:trHeight w:val="29"/>
        </w:trPr>
        <w:tc>
          <w:tcPr>
            <w:tcW w:w="1911" w:type="dxa"/>
            <w:tcBorders>
              <w:top w:val="nil"/>
              <w:left w:val="single" w:sz="4" w:space="0" w:color="auto"/>
              <w:bottom w:val="nil"/>
              <w:right w:val="single" w:sz="4" w:space="0" w:color="auto"/>
            </w:tcBorders>
          </w:tcPr>
          <w:p w14:paraId="6D8F43E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C2BF23F" w14:textId="77777777" w:rsidR="00D446AC" w:rsidRPr="00AE7509" w:rsidRDefault="00D446AC" w:rsidP="00C703A7">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CF916C2" w14:textId="77777777" w:rsidR="00D446AC" w:rsidRPr="00AE7509" w:rsidRDefault="00D446AC" w:rsidP="00C703A7">
            <w:pPr>
              <w:keepNext/>
              <w:keepLines/>
              <w:spacing w:after="0"/>
              <w:jc w:val="center"/>
              <w:rPr>
                <w:rFonts w:ascii="Arial" w:eastAsia="等线" w:hAnsi="Arial"/>
                <w:sz w:val="18"/>
                <w:lang w:val="en-US"/>
              </w:rPr>
            </w:pPr>
            <w:r w:rsidRPr="00AE7509">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AEAC8F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4C2CD0A6"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483EC57C" w14:textId="77777777" w:rsidTr="00C703A7">
        <w:trPr>
          <w:trHeight w:val="29"/>
        </w:trPr>
        <w:tc>
          <w:tcPr>
            <w:tcW w:w="1911" w:type="dxa"/>
            <w:tcBorders>
              <w:top w:val="nil"/>
              <w:left w:val="single" w:sz="4" w:space="0" w:color="auto"/>
              <w:bottom w:val="single" w:sz="4" w:space="0" w:color="auto"/>
              <w:right w:val="single" w:sz="4" w:space="0" w:color="auto"/>
            </w:tcBorders>
          </w:tcPr>
          <w:p w14:paraId="24F18CD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1B43C83" w14:textId="77777777" w:rsidR="00D446AC" w:rsidRPr="00AE7509" w:rsidRDefault="00D446AC" w:rsidP="00C703A7">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8260D4" w14:textId="77777777" w:rsidR="00D446AC" w:rsidRPr="00AE7509" w:rsidRDefault="00D446AC" w:rsidP="00C703A7">
            <w:pPr>
              <w:keepNext/>
              <w:keepLines/>
              <w:spacing w:after="0"/>
              <w:jc w:val="center"/>
              <w:rPr>
                <w:rFonts w:ascii="Arial" w:eastAsia="等线" w:hAnsi="Arial"/>
                <w:sz w:val="18"/>
                <w:lang w:val="en-US"/>
              </w:rPr>
            </w:pPr>
            <w:r w:rsidRPr="00AE7509">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6C98CC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D2B112E"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5BB3288E" w14:textId="77777777" w:rsidTr="00C703A7">
        <w:trPr>
          <w:trHeight w:val="29"/>
        </w:trPr>
        <w:tc>
          <w:tcPr>
            <w:tcW w:w="1911" w:type="dxa"/>
            <w:tcBorders>
              <w:top w:val="single" w:sz="4" w:space="0" w:color="auto"/>
              <w:left w:val="single" w:sz="4" w:space="0" w:color="auto"/>
              <w:bottom w:val="nil"/>
              <w:right w:val="single" w:sz="4" w:space="0" w:color="auto"/>
            </w:tcBorders>
          </w:tcPr>
          <w:p w14:paraId="2B2B1398"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CA_n1A-n3A-n26A-n78(2A)</w:t>
            </w:r>
          </w:p>
        </w:tc>
        <w:tc>
          <w:tcPr>
            <w:tcW w:w="2038" w:type="dxa"/>
            <w:tcBorders>
              <w:top w:val="single" w:sz="4" w:space="0" w:color="auto"/>
              <w:left w:val="single" w:sz="4" w:space="0" w:color="auto"/>
              <w:bottom w:val="nil"/>
              <w:right w:val="single" w:sz="4" w:space="0" w:color="auto"/>
            </w:tcBorders>
          </w:tcPr>
          <w:p w14:paraId="2E9B7720"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CA_n1A-n3A</w:t>
            </w:r>
          </w:p>
          <w:p w14:paraId="1D35D65A"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CA_n1A-n26A</w:t>
            </w:r>
          </w:p>
          <w:p w14:paraId="356CF85D"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CA_n1A-n78A</w:t>
            </w:r>
          </w:p>
          <w:p w14:paraId="3080CE12"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CA_n3A-n26A</w:t>
            </w:r>
          </w:p>
          <w:p w14:paraId="586E4A8D"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CA_n3A-n78A</w:t>
            </w:r>
          </w:p>
          <w:p w14:paraId="1A2EDE0A"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1308DECE" w14:textId="77777777" w:rsidR="00D446AC" w:rsidRPr="00AE7509" w:rsidRDefault="00D446AC" w:rsidP="00C703A7">
            <w:pPr>
              <w:keepNext/>
              <w:keepLines/>
              <w:spacing w:after="0"/>
              <w:jc w:val="center"/>
              <w:rPr>
                <w:rFonts w:ascii="Arial" w:eastAsia="等线" w:hAnsi="Arial"/>
                <w:sz w:val="18"/>
                <w:lang w:val="en-US"/>
              </w:rPr>
            </w:pPr>
            <w:r w:rsidRPr="00AE750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6584F0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14DC1F8D"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D446AC" w:rsidRPr="00AE7509" w14:paraId="033EA811" w14:textId="77777777" w:rsidTr="00C703A7">
        <w:trPr>
          <w:trHeight w:val="29"/>
        </w:trPr>
        <w:tc>
          <w:tcPr>
            <w:tcW w:w="1911" w:type="dxa"/>
            <w:tcBorders>
              <w:top w:val="nil"/>
              <w:left w:val="single" w:sz="4" w:space="0" w:color="auto"/>
              <w:bottom w:val="nil"/>
              <w:right w:val="single" w:sz="4" w:space="0" w:color="auto"/>
            </w:tcBorders>
          </w:tcPr>
          <w:p w14:paraId="0327C29B"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276160D1"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DCC07B8" w14:textId="77777777" w:rsidR="00D446AC" w:rsidRPr="00AE7509" w:rsidRDefault="00D446AC" w:rsidP="00C703A7">
            <w:pPr>
              <w:keepNext/>
              <w:keepLines/>
              <w:spacing w:after="0"/>
              <w:jc w:val="center"/>
              <w:rPr>
                <w:rFonts w:ascii="Arial" w:eastAsia="等线" w:hAnsi="Arial"/>
                <w:sz w:val="18"/>
                <w:lang w:val="en-US"/>
              </w:rPr>
            </w:pPr>
            <w:r w:rsidRPr="00AE750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7510DD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7B8D9FF6"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7446D71A" w14:textId="77777777" w:rsidTr="00C703A7">
        <w:trPr>
          <w:trHeight w:val="29"/>
        </w:trPr>
        <w:tc>
          <w:tcPr>
            <w:tcW w:w="1911" w:type="dxa"/>
            <w:tcBorders>
              <w:top w:val="nil"/>
              <w:left w:val="single" w:sz="4" w:space="0" w:color="auto"/>
              <w:bottom w:val="nil"/>
              <w:right w:val="single" w:sz="4" w:space="0" w:color="auto"/>
            </w:tcBorders>
          </w:tcPr>
          <w:p w14:paraId="15C245DB"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58FEA672"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C44439F" w14:textId="77777777" w:rsidR="00D446AC" w:rsidRPr="00AE7509" w:rsidRDefault="00D446AC" w:rsidP="00C703A7">
            <w:pPr>
              <w:keepNext/>
              <w:keepLines/>
              <w:spacing w:after="0"/>
              <w:jc w:val="center"/>
              <w:rPr>
                <w:rFonts w:ascii="Arial" w:eastAsia="等线" w:hAnsi="Arial"/>
                <w:sz w:val="18"/>
                <w:lang w:val="en-US"/>
              </w:rPr>
            </w:pPr>
            <w:r w:rsidRPr="00AE7509">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21E30D4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1E81CA9E"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6FE46D79" w14:textId="77777777" w:rsidTr="00C703A7">
        <w:trPr>
          <w:trHeight w:val="29"/>
        </w:trPr>
        <w:tc>
          <w:tcPr>
            <w:tcW w:w="1911" w:type="dxa"/>
            <w:tcBorders>
              <w:top w:val="nil"/>
              <w:left w:val="single" w:sz="4" w:space="0" w:color="auto"/>
              <w:bottom w:val="single" w:sz="4" w:space="0" w:color="auto"/>
              <w:right w:val="single" w:sz="4" w:space="0" w:color="auto"/>
            </w:tcBorders>
          </w:tcPr>
          <w:p w14:paraId="5CB6FA21"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72A69D3A"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CEAA0B8" w14:textId="77777777" w:rsidR="00D446AC" w:rsidRPr="00AE7509" w:rsidRDefault="00D446AC" w:rsidP="00C703A7">
            <w:pPr>
              <w:keepNext/>
              <w:keepLines/>
              <w:spacing w:after="0"/>
              <w:jc w:val="center"/>
              <w:rPr>
                <w:rFonts w:ascii="Arial" w:eastAsia="等线" w:hAnsi="Arial"/>
                <w:sz w:val="18"/>
                <w:lang w:val="en-US"/>
              </w:rPr>
            </w:pPr>
            <w:r w:rsidRPr="00AE7509">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024AD5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vAlign w:val="center"/>
          </w:tcPr>
          <w:p w14:paraId="2A1B2EF0"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64F7F169" w14:textId="77777777" w:rsidTr="00C703A7">
        <w:trPr>
          <w:trHeight w:val="29"/>
        </w:trPr>
        <w:tc>
          <w:tcPr>
            <w:tcW w:w="1911" w:type="dxa"/>
            <w:tcBorders>
              <w:top w:val="single" w:sz="4" w:space="0" w:color="auto"/>
              <w:left w:val="single" w:sz="4" w:space="0" w:color="auto"/>
              <w:bottom w:val="nil"/>
              <w:right w:val="single" w:sz="4" w:space="0" w:color="auto"/>
            </w:tcBorders>
          </w:tcPr>
          <w:p w14:paraId="2948B551"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CA_n1A-n3A-n26(2A)-n78(2A)</w:t>
            </w:r>
          </w:p>
        </w:tc>
        <w:tc>
          <w:tcPr>
            <w:tcW w:w="2038" w:type="dxa"/>
            <w:tcBorders>
              <w:top w:val="single" w:sz="4" w:space="0" w:color="auto"/>
              <w:left w:val="single" w:sz="4" w:space="0" w:color="auto"/>
              <w:bottom w:val="nil"/>
              <w:right w:val="single" w:sz="4" w:space="0" w:color="auto"/>
            </w:tcBorders>
          </w:tcPr>
          <w:p w14:paraId="6560AFBA"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CA_n1A-n3A</w:t>
            </w:r>
          </w:p>
          <w:p w14:paraId="49426177"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CA_n1A-n26A</w:t>
            </w:r>
          </w:p>
          <w:p w14:paraId="12A1E57B"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CA_n1A-n78A</w:t>
            </w:r>
          </w:p>
          <w:p w14:paraId="67ED4B97"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CA_n3A-n26A</w:t>
            </w:r>
          </w:p>
          <w:p w14:paraId="1579CAA2"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CA_n3A-n78A</w:t>
            </w:r>
          </w:p>
          <w:p w14:paraId="7C5F561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70773EEB"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9B5B9F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3BAC885B"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D446AC" w:rsidRPr="00AE7509" w14:paraId="700A9C80" w14:textId="77777777" w:rsidTr="00C703A7">
        <w:trPr>
          <w:trHeight w:val="29"/>
        </w:trPr>
        <w:tc>
          <w:tcPr>
            <w:tcW w:w="1911" w:type="dxa"/>
            <w:tcBorders>
              <w:top w:val="nil"/>
              <w:left w:val="single" w:sz="4" w:space="0" w:color="auto"/>
              <w:bottom w:val="nil"/>
              <w:right w:val="single" w:sz="4" w:space="0" w:color="auto"/>
            </w:tcBorders>
          </w:tcPr>
          <w:p w14:paraId="16F527A2"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55FE273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32B5F5"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E7B371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17FD6B50"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6FD3DECF" w14:textId="77777777" w:rsidTr="00C703A7">
        <w:trPr>
          <w:trHeight w:val="29"/>
        </w:trPr>
        <w:tc>
          <w:tcPr>
            <w:tcW w:w="1911" w:type="dxa"/>
            <w:tcBorders>
              <w:top w:val="nil"/>
              <w:left w:val="single" w:sz="4" w:space="0" w:color="auto"/>
              <w:bottom w:val="nil"/>
              <w:right w:val="single" w:sz="4" w:space="0" w:color="auto"/>
            </w:tcBorders>
          </w:tcPr>
          <w:p w14:paraId="6222BC6E"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69A3B16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D8EC3F"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7EBF91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62BFB6C7"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07083EF0" w14:textId="77777777" w:rsidTr="00C703A7">
        <w:trPr>
          <w:trHeight w:val="29"/>
        </w:trPr>
        <w:tc>
          <w:tcPr>
            <w:tcW w:w="1911" w:type="dxa"/>
            <w:tcBorders>
              <w:top w:val="nil"/>
              <w:left w:val="single" w:sz="4" w:space="0" w:color="auto"/>
              <w:bottom w:val="single" w:sz="4" w:space="0" w:color="auto"/>
              <w:right w:val="single" w:sz="4" w:space="0" w:color="auto"/>
            </w:tcBorders>
          </w:tcPr>
          <w:p w14:paraId="2E17A855"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5CA1858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8CF5F8"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9C5081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06D3D111"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6731125E" w14:textId="77777777" w:rsidTr="00C703A7">
        <w:trPr>
          <w:trHeight w:val="29"/>
        </w:trPr>
        <w:tc>
          <w:tcPr>
            <w:tcW w:w="1911" w:type="dxa"/>
            <w:tcBorders>
              <w:top w:val="single" w:sz="4" w:space="0" w:color="auto"/>
              <w:left w:val="single" w:sz="4" w:space="0" w:color="auto"/>
              <w:bottom w:val="nil"/>
              <w:right w:val="single" w:sz="4" w:space="0" w:color="auto"/>
            </w:tcBorders>
          </w:tcPr>
          <w:p w14:paraId="626334C8"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sz w:val="18"/>
                <w:lang w:val="en-US"/>
              </w:rPr>
              <w:t>CA_n1A-n3B-n26A-n78A</w:t>
            </w:r>
          </w:p>
        </w:tc>
        <w:tc>
          <w:tcPr>
            <w:tcW w:w="2038" w:type="dxa"/>
            <w:tcBorders>
              <w:top w:val="single" w:sz="4" w:space="0" w:color="auto"/>
              <w:left w:val="single" w:sz="4" w:space="0" w:color="auto"/>
              <w:bottom w:val="nil"/>
              <w:right w:val="single" w:sz="4" w:space="0" w:color="auto"/>
            </w:tcBorders>
          </w:tcPr>
          <w:p w14:paraId="12ECD452"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229A045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CA_n1A-n3A</w:t>
            </w:r>
          </w:p>
          <w:p w14:paraId="09A53A1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22B1B4C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16713A3F"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10D43158"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3775C81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3C8B2E38"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278F5D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57BBDE7"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bidi="ar"/>
              </w:rPr>
              <w:t>0</w:t>
            </w:r>
          </w:p>
        </w:tc>
      </w:tr>
      <w:tr w:rsidR="00D446AC" w:rsidRPr="00AE7509" w14:paraId="7776BD88" w14:textId="77777777" w:rsidTr="00C703A7">
        <w:trPr>
          <w:trHeight w:val="29"/>
        </w:trPr>
        <w:tc>
          <w:tcPr>
            <w:tcW w:w="1911" w:type="dxa"/>
            <w:tcBorders>
              <w:top w:val="nil"/>
              <w:left w:val="single" w:sz="4" w:space="0" w:color="auto"/>
              <w:bottom w:val="nil"/>
              <w:right w:val="single" w:sz="4" w:space="0" w:color="auto"/>
            </w:tcBorders>
          </w:tcPr>
          <w:p w14:paraId="609A9CFA"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2685143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644875"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43C943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330F9292"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4D568315" w14:textId="77777777" w:rsidTr="00C703A7">
        <w:trPr>
          <w:trHeight w:val="29"/>
        </w:trPr>
        <w:tc>
          <w:tcPr>
            <w:tcW w:w="1911" w:type="dxa"/>
            <w:tcBorders>
              <w:top w:val="nil"/>
              <w:left w:val="single" w:sz="4" w:space="0" w:color="auto"/>
              <w:bottom w:val="nil"/>
              <w:right w:val="single" w:sz="4" w:space="0" w:color="auto"/>
            </w:tcBorders>
          </w:tcPr>
          <w:p w14:paraId="21520A16"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6359B53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8B2821"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C8F1F3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9ADD879"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44DF36AD" w14:textId="77777777" w:rsidTr="00C703A7">
        <w:trPr>
          <w:trHeight w:val="29"/>
        </w:trPr>
        <w:tc>
          <w:tcPr>
            <w:tcW w:w="1911" w:type="dxa"/>
            <w:tcBorders>
              <w:top w:val="nil"/>
              <w:left w:val="single" w:sz="4" w:space="0" w:color="auto"/>
              <w:bottom w:val="single" w:sz="4" w:space="0" w:color="auto"/>
              <w:right w:val="single" w:sz="4" w:space="0" w:color="auto"/>
            </w:tcBorders>
          </w:tcPr>
          <w:p w14:paraId="0AEF9067"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238375B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48C7F4"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42B8B8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59449C8"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39C6F52F" w14:textId="77777777" w:rsidTr="00C703A7">
        <w:trPr>
          <w:trHeight w:val="29"/>
        </w:trPr>
        <w:tc>
          <w:tcPr>
            <w:tcW w:w="1911" w:type="dxa"/>
            <w:tcBorders>
              <w:top w:val="single" w:sz="4" w:space="0" w:color="auto"/>
              <w:left w:val="single" w:sz="4" w:space="0" w:color="auto"/>
              <w:bottom w:val="nil"/>
              <w:right w:val="single" w:sz="4" w:space="0" w:color="auto"/>
            </w:tcBorders>
          </w:tcPr>
          <w:p w14:paraId="42416D74"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CA_n1A-n3B-n26(2A)-n78A</w:t>
            </w:r>
          </w:p>
        </w:tc>
        <w:tc>
          <w:tcPr>
            <w:tcW w:w="2038" w:type="dxa"/>
            <w:tcBorders>
              <w:top w:val="single" w:sz="4" w:space="0" w:color="auto"/>
              <w:left w:val="single" w:sz="4" w:space="0" w:color="auto"/>
              <w:bottom w:val="nil"/>
              <w:right w:val="single" w:sz="4" w:space="0" w:color="auto"/>
            </w:tcBorders>
          </w:tcPr>
          <w:p w14:paraId="6310D67A"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1800F046"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CA_n1A-n3A</w:t>
            </w:r>
          </w:p>
          <w:p w14:paraId="770E5AC2"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CA_n1A-n26A</w:t>
            </w:r>
          </w:p>
          <w:p w14:paraId="7CBCC08E"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CA_n1A-n78A</w:t>
            </w:r>
          </w:p>
          <w:p w14:paraId="7033FFFE"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CA_n3A-n26A</w:t>
            </w:r>
          </w:p>
          <w:p w14:paraId="15F0AF95"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CA_n3A-n78A</w:t>
            </w:r>
          </w:p>
          <w:p w14:paraId="4D8CA7C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280DE73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86C2C5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8ED7C51"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D446AC" w:rsidRPr="00AE7509" w14:paraId="2E65067E" w14:textId="77777777" w:rsidTr="00C703A7">
        <w:trPr>
          <w:trHeight w:val="29"/>
        </w:trPr>
        <w:tc>
          <w:tcPr>
            <w:tcW w:w="1911" w:type="dxa"/>
            <w:tcBorders>
              <w:top w:val="nil"/>
              <w:left w:val="single" w:sz="4" w:space="0" w:color="auto"/>
              <w:bottom w:val="nil"/>
              <w:right w:val="single" w:sz="4" w:space="0" w:color="auto"/>
            </w:tcBorders>
          </w:tcPr>
          <w:p w14:paraId="20B8EA09"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70F72C9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759396"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AABC45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4A976E08"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748054D2" w14:textId="77777777" w:rsidTr="00C703A7">
        <w:trPr>
          <w:trHeight w:val="29"/>
        </w:trPr>
        <w:tc>
          <w:tcPr>
            <w:tcW w:w="1911" w:type="dxa"/>
            <w:tcBorders>
              <w:top w:val="nil"/>
              <w:left w:val="single" w:sz="4" w:space="0" w:color="auto"/>
              <w:bottom w:val="nil"/>
              <w:right w:val="single" w:sz="4" w:space="0" w:color="auto"/>
            </w:tcBorders>
          </w:tcPr>
          <w:p w14:paraId="74B6E497"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276C666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A02B8C"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FB355F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6DF53F0A"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4DE6A398" w14:textId="77777777" w:rsidTr="00C703A7">
        <w:trPr>
          <w:trHeight w:val="29"/>
        </w:trPr>
        <w:tc>
          <w:tcPr>
            <w:tcW w:w="1911" w:type="dxa"/>
            <w:tcBorders>
              <w:top w:val="nil"/>
              <w:left w:val="single" w:sz="4" w:space="0" w:color="auto"/>
              <w:bottom w:val="single" w:sz="4" w:space="0" w:color="auto"/>
              <w:right w:val="single" w:sz="4" w:space="0" w:color="auto"/>
            </w:tcBorders>
          </w:tcPr>
          <w:p w14:paraId="7A42F598"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75D4CB6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8CA3CE"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175113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32357A9"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01A75B72" w14:textId="77777777" w:rsidTr="00C703A7">
        <w:trPr>
          <w:trHeight w:val="29"/>
        </w:trPr>
        <w:tc>
          <w:tcPr>
            <w:tcW w:w="1911" w:type="dxa"/>
            <w:tcBorders>
              <w:top w:val="single" w:sz="4" w:space="0" w:color="auto"/>
              <w:left w:val="single" w:sz="4" w:space="0" w:color="auto"/>
              <w:bottom w:val="nil"/>
              <w:right w:val="single" w:sz="4" w:space="0" w:color="auto"/>
            </w:tcBorders>
          </w:tcPr>
          <w:p w14:paraId="241ED6B6"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lastRenderedPageBreak/>
              <w:t>CA_n1A-n3B-n26A-n78(2A)</w:t>
            </w:r>
          </w:p>
        </w:tc>
        <w:tc>
          <w:tcPr>
            <w:tcW w:w="2038" w:type="dxa"/>
            <w:tcBorders>
              <w:top w:val="single" w:sz="4" w:space="0" w:color="auto"/>
              <w:left w:val="single" w:sz="4" w:space="0" w:color="auto"/>
              <w:bottom w:val="nil"/>
              <w:right w:val="single" w:sz="4" w:space="0" w:color="auto"/>
            </w:tcBorders>
          </w:tcPr>
          <w:p w14:paraId="4E1FCB73"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34CCD19F"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CA_n1A-n3A</w:t>
            </w:r>
          </w:p>
          <w:p w14:paraId="3092883F"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CA_n1A-n26A</w:t>
            </w:r>
          </w:p>
          <w:p w14:paraId="0081974E"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CA_n1A-n78A</w:t>
            </w:r>
          </w:p>
          <w:p w14:paraId="06964A94"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CA_n3A-n26A</w:t>
            </w:r>
          </w:p>
          <w:p w14:paraId="4EB7CEEE"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CA_n3A-n78A</w:t>
            </w:r>
          </w:p>
          <w:p w14:paraId="7C8A6A8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652533A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F3C591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93216F4"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D446AC" w:rsidRPr="00AE7509" w14:paraId="38201871" w14:textId="77777777" w:rsidTr="00C703A7">
        <w:trPr>
          <w:trHeight w:val="29"/>
        </w:trPr>
        <w:tc>
          <w:tcPr>
            <w:tcW w:w="1911" w:type="dxa"/>
            <w:tcBorders>
              <w:top w:val="nil"/>
              <w:left w:val="single" w:sz="4" w:space="0" w:color="auto"/>
              <w:bottom w:val="nil"/>
              <w:right w:val="single" w:sz="4" w:space="0" w:color="auto"/>
            </w:tcBorders>
          </w:tcPr>
          <w:p w14:paraId="0C6BDEDD"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21516B7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94E63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A50F21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7E630768"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2DDD71E5" w14:textId="77777777" w:rsidTr="00C703A7">
        <w:trPr>
          <w:trHeight w:val="29"/>
        </w:trPr>
        <w:tc>
          <w:tcPr>
            <w:tcW w:w="1911" w:type="dxa"/>
            <w:tcBorders>
              <w:top w:val="nil"/>
              <w:left w:val="single" w:sz="4" w:space="0" w:color="auto"/>
              <w:bottom w:val="nil"/>
              <w:right w:val="single" w:sz="4" w:space="0" w:color="auto"/>
            </w:tcBorders>
          </w:tcPr>
          <w:p w14:paraId="42568409"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0C14371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91734B"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2D01089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1BB29A7D"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627F5179" w14:textId="77777777" w:rsidTr="00C703A7">
        <w:trPr>
          <w:trHeight w:val="29"/>
        </w:trPr>
        <w:tc>
          <w:tcPr>
            <w:tcW w:w="1911" w:type="dxa"/>
            <w:tcBorders>
              <w:top w:val="nil"/>
              <w:left w:val="single" w:sz="4" w:space="0" w:color="auto"/>
              <w:bottom w:val="single" w:sz="4" w:space="0" w:color="auto"/>
              <w:right w:val="single" w:sz="4" w:space="0" w:color="auto"/>
            </w:tcBorders>
          </w:tcPr>
          <w:p w14:paraId="236738C8"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49FA1B4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F59610"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A8AB5C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166CAEEC"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3AF0A20D" w14:textId="77777777" w:rsidTr="00C703A7">
        <w:trPr>
          <w:trHeight w:val="29"/>
        </w:trPr>
        <w:tc>
          <w:tcPr>
            <w:tcW w:w="1911" w:type="dxa"/>
            <w:tcBorders>
              <w:top w:val="single" w:sz="4" w:space="0" w:color="auto"/>
              <w:left w:val="single" w:sz="4" w:space="0" w:color="auto"/>
              <w:bottom w:val="nil"/>
              <w:right w:val="single" w:sz="4" w:space="0" w:color="auto"/>
            </w:tcBorders>
          </w:tcPr>
          <w:p w14:paraId="49658292"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CA_n1A-n3B-n26(2A)-n78(2A)</w:t>
            </w:r>
          </w:p>
        </w:tc>
        <w:tc>
          <w:tcPr>
            <w:tcW w:w="2038" w:type="dxa"/>
            <w:tcBorders>
              <w:top w:val="single" w:sz="4" w:space="0" w:color="auto"/>
              <w:left w:val="single" w:sz="4" w:space="0" w:color="auto"/>
              <w:bottom w:val="nil"/>
              <w:right w:val="single" w:sz="4" w:space="0" w:color="auto"/>
            </w:tcBorders>
          </w:tcPr>
          <w:p w14:paraId="564EFF4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2FA4BB6F"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CA_n1A-n3A</w:t>
            </w:r>
          </w:p>
          <w:p w14:paraId="5DB76D56"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CA_n1A-n26A</w:t>
            </w:r>
          </w:p>
          <w:p w14:paraId="60EA582D"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CA_n1A-n78A</w:t>
            </w:r>
          </w:p>
          <w:p w14:paraId="1945B1AF"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CA_n3A-n26A</w:t>
            </w:r>
          </w:p>
          <w:p w14:paraId="21BE394E"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CA_n3A-n78A</w:t>
            </w:r>
          </w:p>
          <w:p w14:paraId="19A917B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06FE972E"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FFA63D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73D4849E"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D446AC" w:rsidRPr="00AE7509" w14:paraId="36CB1E02" w14:textId="77777777" w:rsidTr="00C703A7">
        <w:trPr>
          <w:trHeight w:val="29"/>
        </w:trPr>
        <w:tc>
          <w:tcPr>
            <w:tcW w:w="1911" w:type="dxa"/>
            <w:tcBorders>
              <w:top w:val="nil"/>
              <w:left w:val="single" w:sz="4" w:space="0" w:color="auto"/>
              <w:bottom w:val="nil"/>
              <w:right w:val="single" w:sz="4" w:space="0" w:color="auto"/>
            </w:tcBorders>
          </w:tcPr>
          <w:p w14:paraId="3C85A1EB"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6DA17C0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1EFEB7"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B1E8FE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4E83F141"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1A962A2A" w14:textId="77777777" w:rsidTr="00C703A7">
        <w:trPr>
          <w:trHeight w:val="29"/>
        </w:trPr>
        <w:tc>
          <w:tcPr>
            <w:tcW w:w="1911" w:type="dxa"/>
            <w:tcBorders>
              <w:top w:val="nil"/>
              <w:left w:val="single" w:sz="4" w:space="0" w:color="auto"/>
              <w:bottom w:val="nil"/>
              <w:right w:val="single" w:sz="4" w:space="0" w:color="auto"/>
            </w:tcBorders>
          </w:tcPr>
          <w:p w14:paraId="294B12F0"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40223D5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98A06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等线"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64F63A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2EAF6A85"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7BEC4432" w14:textId="77777777" w:rsidTr="00C703A7">
        <w:trPr>
          <w:trHeight w:val="29"/>
        </w:trPr>
        <w:tc>
          <w:tcPr>
            <w:tcW w:w="1911" w:type="dxa"/>
            <w:tcBorders>
              <w:top w:val="nil"/>
              <w:left w:val="single" w:sz="4" w:space="0" w:color="auto"/>
              <w:bottom w:val="single" w:sz="4" w:space="0" w:color="auto"/>
              <w:right w:val="single" w:sz="4" w:space="0" w:color="auto"/>
            </w:tcBorders>
          </w:tcPr>
          <w:p w14:paraId="0DDC496E"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56F9AEF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BA27C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795B6C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259262FD"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1AD112B3" w14:textId="77777777" w:rsidTr="00C703A7">
        <w:trPr>
          <w:trHeight w:val="29"/>
        </w:trPr>
        <w:tc>
          <w:tcPr>
            <w:tcW w:w="1911" w:type="dxa"/>
            <w:tcBorders>
              <w:top w:val="single" w:sz="4" w:space="0" w:color="auto"/>
              <w:left w:val="single" w:sz="4" w:space="0" w:color="auto"/>
              <w:bottom w:val="nil"/>
              <w:right w:val="single" w:sz="4" w:space="0" w:color="auto"/>
            </w:tcBorders>
          </w:tcPr>
          <w:p w14:paraId="32012C86"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CA_n1A-n3A-n28A-n38A</w:t>
            </w:r>
          </w:p>
        </w:tc>
        <w:tc>
          <w:tcPr>
            <w:tcW w:w="2038" w:type="dxa"/>
            <w:tcBorders>
              <w:top w:val="single" w:sz="4" w:space="0" w:color="auto"/>
              <w:left w:val="single" w:sz="4" w:space="0" w:color="auto"/>
              <w:bottom w:val="nil"/>
              <w:right w:val="single" w:sz="4" w:space="0" w:color="auto"/>
            </w:tcBorders>
          </w:tcPr>
          <w:p w14:paraId="7215DBFB"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4BA51B14" w14:textId="77777777" w:rsidR="00D446AC" w:rsidRPr="00AE7509" w:rsidRDefault="00D446AC" w:rsidP="00C703A7">
            <w:pPr>
              <w:keepNext/>
              <w:keepLines/>
              <w:spacing w:after="0"/>
              <w:jc w:val="center"/>
              <w:rPr>
                <w:rFonts w:ascii="Arial" w:eastAsia="等线" w:hAnsi="Arial"/>
                <w:sz w:val="18"/>
                <w:lang w:val="en-US"/>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80CA18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379CF0DD"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D446AC" w:rsidRPr="00AE7509" w14:paraId="124B4733" w14:textId="77777777" w:rsidTr="00C703A7">
        <w:trPr>
          <w:trHeight w:val="29"/>
        </w:trPr>
        <w:tc>
          <w:tcPr>
            <w:tcW w:w="1911" w:type="dxa"/>
            <w:tcBorders>
              <w:top w:val="nil"/>
              <w:left w:val="single" w:sz="4" w:space="0" w:color="auto"/>
              <w:bottom w:val="nil"/>
              <w:right w:val="single" w:sz="4" w:space="0" w:color="auto"/>
            </w:tcBorders>
          </w:tcPr>
          <w:p w14:paraId="61C70A48"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2BE26145" w14:textId="77777777" w:rsidR="00D446AC" w:rsidRPr="00AE7509" w:rsidRDefault="00D446AC" w:rsidP="00C703A7">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BA6A3C" w14:textId="77777777" w:rsidR="00D446AC" w:rsidRPr="00AE7509" w:rsidRDefault="00D446AC" w:rsidP="00C703A7">
            <w:pPr>
              <w:keepNext/>
              <w:keepLines/>
              <w:spacing w:after="0"/>
              <w:jc w:val="center"/>
              <w:rPr>
                <w:rFonts w:ascii="Arial" w:eastAsia="等线" w:hAnsi="Arial"/>
                <w:sz w:val="18"/>
                <w:lang w:val="en-US"/>
              </w:rPr>
            </w:pPr>
            <w:r w:rsidRPr="00AE7509">
              <w:rPr>
                <w:rFonts w:ascii="Arial" w:eastAsia="宋体"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88A554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4DF6DB63"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3D99EBDD" w14:textId="77777777" w:rsidTr="00C703A7">
        <w:trPr>
          <w:trHeight w:val="29"/>
        </w:trPr>
        <w:tc>
          <w:tcPr>
            <w:tcW w:w="1911" w:type="dxa"/>
            <w:tcBorders>
              <w:top w:val="nil"/>
              <w:left w:val="single" w:sz="4" w:space="0" w:color="auto"/>
              <w:bottom w:val="nil"/>
              <w:right w:val="single" w:sz="4" w:space="0" w:color="auto"/>
            </w:tcBorders>
          </w:tcPr>
          <w:p w14:paraId="6CF72805"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60C7465E" w14:textId="77777777" w:rsidR="00D446AC" w:rsidRPr="00AE7509" w:rsidRDefault="00D446AC" w:rsidP="00C703A7">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E37C68" w14:textId="77777777" w:rsidR="00D446AC" w:rsidRPr="00AE7509" w:rsidRDefault="00D446AC" w:rsidP="00C703A7">
            <w:pPr>
              <w:keepNext/>
              <w:keepLines/>
              <w:spacing w:after="0"/>
              <w:jc w:val="center"/>
              <w:rPr>
                <w:rFonts w:ascii="Arial" w:eastAsia="等线" w:hAnsi="Arial"/>
                <w:sz w:val="18"/>
                <w:lang w:val="en-US"/>
              </w:rPr>
            </w:pPr>
            <w:r w:rsidRPr="00AE7509">
              <w:rPr>
                <w:rFonts w:ascii="Arial" w:eastAsia="宋体"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D28901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282C1121"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5326BA3A" w14:textId="77777777" w:rsidTr="00C703A7">
        <w:trPr>
          <w:trHeight w:val="29"/>
        </w:trPr>
        <w:tc>
          <w:tcPr>
            <w:tcW w:w="1911" w:type="dxa"/>
            <w:tcBorders>
              <w:top w:val="nil"/>
              <w:left w:val="single" w:sz="4" w:space="0" w:color="auto"/>
              <w:bottom w:val="single" w:sz="4" w:space="0" w:color="auto"/>
              <w:right w:val="single" w:sz="4" w:space="0" w:color="auto"/>
            </w:tcBorders>
          </w:tcPr>
          <w:p w14:paraId="54FA650F"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2503E03F" w14:textId="77777777" w:rsidR="00D446AC" w:rsidRPr="00AE7509" w:rsidRDefault="00D446AC" w:rsidP="00C703A7">
            <w:pPr>
              <w:keepNext/>
              <w:keepLines/>
              <w:spacing w:after="0"/>
              <w:jc w:val="center"/>
              <w:rPr>
                <w:rFonts w:ascii="Arial" w:eastAsia="宋体"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BE84AA" w14:textId="77777777" w:rsidR="00D446AC" w:rsidRPr="00AE7509" w:rsidRDefault="00D446AC" w:rsidP="00C703A7">
            <w:pPr>
              <w:keepNext/>
              <w:keepLines/>
              <w:spacing w:after="0"/>
              <w:jc w:val="center"/>
              <w:rPr>
                <w:rFonts w:ascii="Arial" w:eastAsia="等线" w:hAnsi="Arial"/>
                <w:sz w:val="18"/>
                <w:lang w:val="en-US"/>
              </w:rPr>
            </w:pPr>
            <w:r w:rsidRPr="00AE7509">
              <w:rPr>
                <w:rFonts w:ascii="Arial" w:eastAsia="宋体"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47F434F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7E9FCA74"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09EEE117" w14:textId="77777777" w:rsidTr="00C703A7">
        <w:trPr>
          <w:trHeight w:val="29"/>
        </w:trPr>
        <w:tc>
          <w:tcPr>
            <w:tcW w:w="1911" w:type="dxa"/>
            <w:tcBorders>
              <w:top w:val="single" w:sz="4" w:space="0" w:color="auto"/>
              <w:left w:val="single" w:sz="4" w:space="0" w:color="auto"/>
              <w:bottom w:val="nil"/>
              <w:right w:val="single" w:sz="4" w:space="0" w:color="auto"/>
            </w:tcBorders>
          </w:tcPr>
          <w:p w14:paraId="0FC3271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CA_n1A-n3A-n28A-n41A</w:t>
            </w:r>
          </w:p>
        </w:tc>
        <w:tc>
          <w:tcPr>
            <w:tcW w:w="2038" w:type="dxa"/>
            <w:tcBorders>
              <w:top w:val="single" w:sz="4" w:space="0" w:color="auto"/>
              <w:left w:val="single" w:sz="4" w:space="0" w:color="auto"/>
              <w:bottom w:val="nil"/>
              <w:right w:val="single" w:sz="4" w:space="0" w:color="auto"/>
            </w:tcBorders>
          </w:tcPr>
          <w:p w14:paraId="4CBFD6BA"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CA_n1A-n3A</w:t>
            </w:r>
          </w:p>
          <w:p w14:paraId="769D85F1"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CA_n1A-n28A</w:t>
            </w:r>
          </w:p>
          <w:p w14:paraId="14286FBB"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CA_n1A-n41A</w:t>
            </w:r>
          </w:p>
          <w:p w14:paraId="6E53121A"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CA_n3A-n28A</w:t>
            </w:r>
          </w:p>
          <w:p w14:paraId="03EA5FFE"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CA_n3A-n41A</w:t>
            </w:r>
          </w:p>
          <w:p w14:paraId="5171402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00B710C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A0C734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AAE0B83"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p w14:paraId="21FC547B" w14:textId="77777777" w:rsidR="00D446AC" w:rsidRPr="00AE7509" w:rsidRDefault="00D446AC" w:rsidP="00C703A7">
            <w:pPr>
              <w:keepNext/>
              <w:keepLines/>
              <w:spacing w:after="0"/>
              <w:jc w:val="center"/>
              <w:rPr>
                <w:rFonts w:ascii="Arial" w:eastAsia="宋体" w:hAnsi="Arial"/>
                <w:kern w:val="2"/>
                <w:sz w:val="18"/>
                <w:szCs w:val="22"/>
                <w:lang w:val="en-US" w:eastAsia="zh-CN"/>
              </w:rPr>
            </w:pPr>
          </w:p>
          <w:p w14:paraId="6841B122" w14:textId="77777777" w:rsidR="00D446AC" w:rsidRPr="00AE7509" w:rsidRDefault="00D446AC" w:rsidP="00C703A7">
            <w:pPr>
              <w:keepNext/>
              <w:keepLines/>
              <w:spacing w:after="0"/>
              <w:jc w:val="center"/>
              <w:rPr>
                <w:rFonts w:ascii="Arial" w:eastAsia="宋体" w:hAnsi="Arial"/>
                <w:kern w:val="2"/>
                <w:sz w:val="18"/>
                <w:szCs w:val="22"/>
                <w:lang w:val="en-US" w:eastAsia="zh-CN"/>
              </w:rPr>
            </w:pPr>
          </w:p>
          <w:p w14:paraId="3B35619F"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4D7BBDAB" w14:textId="77777777" w:rsidTr="00C703A7">
        <w:trPr>
          <w:trHeight w:val="29"/>
        </w:trPr>
        <w:tc>
          <w:tcPr>
            <w:tcW w:w="1911" w:type="dxa"/>
            <w:tcBorders>
              <w:top w:val="nil"/>
              <w:left w:val="single" w:sz="4" w:space="0" w:color="auto"/>
              <w:bottom w:val="nil"/>
              <w:right w:val="single" w:sz="4" w:space="0" w:color="auto"/>
            </w:tcBorders>
          </w:tcPr>
          <w:p w14:paraId="2C3DD80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B95E9A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3256D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33AF49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7C50C7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7931D30" w14:textId="77777777" w:rsidTr="00C703A7">
        <w:trPr>
          <w:trHeight w:val="29"/>
        </w:trPr>
        <w:tc>
          <w:tcPr>
            <w:tcW w:w="1911" w:type="dxa"/>
            <w:tcBorders>
              <w:top w:val="nil"/>
              <w:left w:val="single" w:sz="4" w:space="0" w:color="auto"/>
              <w:bottom w:val="nil"/>
              <w:right w:val="single" w:sz="4" w:space="0" w:color="auto"/>
            </w:tcBorders>
          </w:tcPr>
          <w:p w14:paraId="1F2828C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2B23EF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25E17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7488A3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vAlign w:val="center"/>
          </w:tcPr>
          <w:p w14:paraId="24EB727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3FF3ADE" w14:textId="77777777" w:rsidTr="00C703A7">
        <w:trPr>
          <w:trHeight w:val="29"/>
        </w:trPr>
        <w:tc>
          <w:tcPr>
            <w:tcW w:w="1911" w:type="dxa"/>
            <w:tcBorders>
              <w:top w:val="nil"/>
              <w:left w:val="single" w:sz="4" w:space="0" w:color="auto"/>
              <w:bottom w:val="single" w:sz="4" w:space="0" w:color="auto"/>
              <w:right w:val="single" w:sz="4" w:space="0" w:color="auto"/>
            </w:tcBorders>
          </w:tcPr>
          <w:p w14:paraId="61D3B21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164461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E0E3F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2496B39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447412B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9C78040" w14:textId="77777777" w:rsidTr="00C703A7">
        <w:trPr>
          <w:trHeight w:val="29"/>
        </w:trPr>
        <w:tc>
          <w:tcPr>
            <w:tcW w:w="1911" w:type="dxa"/>
            <w:tcBorders>
              <w:top w:val="single" w:sz="4" w:space="0" w:color="auto"/>
              <w:left w:val="single" w:sz="4" w:space="0" w:color="auto"/>
              <w:bottom w:val="nil"/>
              <w:right w:val="single" w:sz="4" w:space="0" w:color="auto"/>
            </w:tcBorders>
          </w:tcPr>
          <w:p w14:paraId="6182338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CA</w:t>
            </w:r>
            <w:r w:rsidRPr="00AE7509">
              <w:rPr>
                <w:rFonts w:ascii="Arial" w:eastAsia="宋体" w:hAnsi="Arial"/>
                <w:sz w:val="18"/>
              </w:rPr>
              <w:t>_n1A-</w:t>
            </w:r>
            <w:r w:rsidRPr="00AE7509">
              <w:rPr>
                <w:rFonts w:ascii="Arial" w:eastAsia="宋体" w:hAnsi="Arial" w:hint="eastAsia"/>
                <w:sz w:val="18"/>
                <w:lang w:eastAsia="zh-CN"/>
              </w:rPr>
              <w:t>n</w:t>
            </w:r>
            <w:r w:rsidRPr="00AE7509">
              <w:rPr>
                <w:rFonts w:ascii="Arial" w:eastAsia="宋体" w:hAnsi="Arial"/>
                <w:sz w:val="18"/>
                <w:lang w:eastAsia="zh-CN"/>
              </w:rPr>
              <w:t>3</w:t>
            </w:r>
            <w:r w:rsidRPr="00AE7509">
              <w:rPr>
                <w:rFonts w:ascii="Arial" w:eastAsia="宋体" w:hAnsi="Arial"/>
                <w:sz w:val="18"/>
                <w:lang w:val="en-US"/>
              </w:rPr>
              <w:t>A-</w:t>
            </w:r>
            <w:r w:rsidRPr="00AE7509">
              <w:rPr>
                <w:rFonts w:ascii="Arial" w:eastAsia="宋体" w:hAnsi="Arial" w:hint="eastAsia"/>
                <w:sz w:val="18"/>
                <w:lang w:eastAsia="zh-CN"/>
              </w:rPr>
              <w:t>n</w:t>
            </w:r>
            <w:r w:rsidRPr="00AE7509">
              <w:rPr>
                <w:rFonts w:ascii="Arial" w:eastAsia="宋体" w:hAnsi="Arial"/>
                <w:sz w:val="18"/>
                <w:lang w:eastAsia="zh-CN"/>
              </w:rPr>
              <w:t>28</w:t>
            </w:r>
            <w:r w:rsidRPr="00AE7509">
              <w:rPr>
                <w:rFonts w:ascii="Arial" w:eastAsia="宋体" w:hAnsi="Arial"/>
                <w:sz w:val="18"/>
                <w:lang w:val="en-US"/>
              </w:rPr>
              <w:t>A-n77A</w:t>
            </w:r>
          </w:p>
        </w:tc>
        <w:tc>
          <w:tcPr>
            <w:tcW w:w="2038" w:type="dxa"/>
            <w:tcBorders>
              <w:top w:val="single" w:sz="4" w:space="0" w:color="auto"/>
              <w:left w:val="single" w:sz="4" w:space="0" w:color="auto"/>
              <w:bottom w:val="nil"/>
              <w:right w:val="single" w:sz="4" w:space="0" w:color="auto"/>
            </w:tcBorders>
          </w:tcPr>
          <w:p w14:paraId="5B00D7C7"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hint="eastAsia"/>
                <w:sz w:val="18"/>
                <w:lang w:val="en-US"/>
              </w:rPr>
              <w:t>CA</w:t>
            </w:r>
            <w:r w:rsidRPr="00AE7509">
              <w:rPr>
                <w:rFonts w:ascii="Arial" w:eastAsia="宋体" w:hAnsi="Arial"/>
                <w:sz w:val="18"/>
                <w:lang w:val="en-US"/>
              </w:rPr>
              <w:t>_n1A-</w:t>
            </w:r>
            <w:r w:rsidRPr="00AE7509">
              <w:rPr>
                <w:rFonts w:ascii="Arial" w:eastAsia="宋体" w:hAnsi="Arial" w:hint="eastAsia"/>
                <w:sz w:val="18"/>
                <w:lang w:val="en-US"/>
              </w:rPr>
              <w:t>n</w:t>
            </w:r>
            <w:r w:rsidRPr="00AE7509">
              <w:rPr>
                <w:rFonts w:ascii="Arial" w:eastAsia="宋体" w:hAnsi="Arial"/>
                <w:sz w:val="18"/>
                <w:lang w:val="en-US"/>
              </w:rPr>
              <w:t>3A</w:t>
            </w:r>
          </w:p>
          <w:p w14:paraId="4A62DD89"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hint="eastAsia"/>
                <w:sz w:val="18"/>
                <w:lang w:val="en-US"/>
              </w:rPr>
              <w:t>CA</w:t>
            </w:r>
            <w:r w:rsidRPr="00AE7509">
              <w:rPr>
                <w:rFonts w:ascii="Arial" w:eastAsia="宋体" w:hAnsi="Arial"/>
                <w:sz w:val="18"/>
                <w:lang w:val="en-US"/>
              </w:rPr>
              <w:t>_n1A-</w:t>
            </w:r>
            <w:r w:rsidRPr="00AE7509">
              <w:rPr>
                <w:rFonts w:ascii="Arial" w:eastAsia="宋体" w:hAnsi="Arial" w:hint="eastAsia"/>
                <w:sz w:val="18"/>
                <w:lang w:val="en-US"/>
              </w:rPr>
              <w:t>n</w:t>
            </w:r>
            <w:r w:rsidRPr="00AE7509">
              <w:rPr>
                <w:rFonts w:ascii="Arial" w:eastAsia="宋体" w:hAnsi="Arial"/>
                <w:sz w:val="18"/>
                <w:lang w:val="en-US"/>
              </w:rPr>
              <w:t>28A</w:t>
            </w:r>
          </w:p>
          <w:p w14:paraId="4DD9AE5B"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hint="eastAsia"/>
                <w:sz w:val="18"/>
                <w:lang w:val="en-US"/>
              </w:rPr>
              <w:t>CA</w:t>
            </w:r>
            <w:r w:rsidRPr="00AE7509">
              <w:rPr>
                <w:rFonts w:ascii="Arial" w:eastAsia="宋体" w:hAnsi="Arial"/>
                <w:sz w:val="18"/>
                <w:lang w:val="en-US"/>
              </w:rPr>
              <w:t>_n1A-</w:t>
            </w:r>
            <w:r w:rsidRPr="00AE7509">
              <w:rPr>
                <w:rFonts w:ascii="Arial" w:eastAsia="宋体" w:hAnsi="Arial" w:hint="eastAsia"/>
                <w:sz w:val="18"/>
                <w:lang w:val="en-US"/>
              </w:rPr>
              <w:t>n</w:t>
            </w:r>
            <w:r w:rsidRPr="00AE7509">
              <w:rPr>
                <w:rFonts w:ascii="Arial" w:eastAsia="宋体" w:hAnsi="Arial"/>
                <w:sz w:val="18"/>
                <w:lang w:val="en-US"/>
              </w:rPr>
              <w:t>77A</w:t>
            </w:r>
          </w:p>
          <w:p w14:paraId="3302ADE1"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hint="eastAsia"/>
                <w:sz w:val="18"/>
                <w:lang w:val="en-US"/>
              </w:rPr>
              <w:t>CA</w:t>
            </w:r>
            <w:r w:rsidRPr="00AE7509">
              <w:rPr>
                <w:rFonts w:ascii="Arial" w:eastAsia="宋体" w:hAnsi="Arial"/>
                <w:sz w:val="18"/>
                <w:lang w:val="en-US"/>
              </w:rPr>
              <w:t>_n3A-</w:t>
            </w:r>
            <w:r w:rsidRPr="00AE7509">
              <w:rPr>
                <w:rFonts w:ascii="Arial" w:eastAsia="宋体" w:hAnsi="Arial" w:hint="eastAsia"/>
                <w:sz w:val="18"/>
                <w:lang w:val="en-US"/>
              </w:rPr>
              <w:t>n</w:t>
            </w:r>
            <w:r w:rsidRPr="00AE7509">
              <w:rPr>
                <w:rFonts w:ascii="Arial" w:eastAsia="宋体" w:hAnsi="Arial"/>
                <w:sz w:val="18"/>
                <w:lang w:val="en-US"/>
              </w:rPr>
              <w:t>28A</w:t>
            </w:r>
          </w:p>
          <w:p w14:paraId="08D55BE5"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hint="eastAsia"/>
                <w:sz w:val="18"/>
                <w:lang w:val="en-US"/>
              </w:rPr>
              <w:t>CA</w:t>
            </w:r>
            <w:r w:rsidRPr="00AE7509">
              <w:rPr>
                <w:rFonts w:ascii="Arial" w:eastAsia="宋体" w:hAnsi="Arial"/>
                <w:sz w:val="18"/>
                <w:lang w:val="en-US"/>
              </w:rPr>
              <w:t>_n3A-</w:t>
            </w:r>
            <w:r w:rsidRPr="00AE7509">
              <w:rPr>
                <w:rFonts w:ascii="Arial" w:eastAsia="宋体" w:hAnsi="Arial" w:hint="eastAsia"/>
                <w:sz w:val="18"/>
                <w:lang w:val="en-US"/>
              </w:rPr>
              <w:t>n</w:t>
            </w:r>
            <w:r w:rsidRPr="00AE7509">
              <w:rPr>
                <w:rFonts w:ascii="Arial" w:eastAsia="宋体" w:hAnsi="Arial"/>
                <w:sz w:val="18"/>
                <w:lang w:val="en-US"/>
              </w:rPr>
              <w:t>77A</w:t>
            </w:r>
          </w:p>
          <w:p w14:paraId="7C331AC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rPr>
              <w:t>CA</w:t>
            </w:r>
            <w:r w:rsidRPr="00AE7509">
              <w:rPr>
                <w:rFonts w:ascii="Arial" w:eastAsia="宋体" w:hAnsi="Arial"/>
                <w:sz w:val="18"/>
                <w:lang w:val="en-US"/>
              </w:rPr>
              <w:t>_n28A-</w:t>
            </w:r>
            <w:r w:rsidRPr="00AE7509">
              <w:rPr>
                <w:rFonts w:ascii="Arial" w:eastAsia="宋体" w:hAnsi="Arial" w:hint="eastAsia"/>
                <w:sz w:val="18"/>
                <w:lang w:val="en-US"/>
              </w:rPr>
              <w:t>n</w:t>
            </w:r>
            <w:r w:rsidRPr="00AE7509">
              <w:rPr>
                <w:rFonts w:ascii="Arial" w:eastAsia="宋体" w:hAnsi="Arial"/>
                <w:sz w:val="18"/>
                <w:lang w:val="en-US"/>
              </w:rPr>
              <w:t>77A</w:t>
            </w:r>
          </w:p>
        </w:tc>
        <w:tc>
          <w:tcPr>
            <w:tcW w:w="922" w:type="dxa"/>
            <w:tcBorders>
              <w:top w:val="single" w:sz="4" w:space="0" w:color="auto"/>
              <w:left w:val="single" w:sz="4" w:space="0" w:color="auto"/>
              <w:bottom w:val="single" w:sz="4" w:space="0" w:color="auto"/>
              <w:right w:val="single" w:sz="4" w:space="0" w:color="auto"/>
            </w:tcBorders>
          </w:tcPr>
          <w:p w14:paraId="4F976C8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F2A88D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DCFD913"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D446AC" w:rsidRPr="00AE7509" w14:paraId="58349A5A" w14:textId="77777777" w:rsidTr="00C703A7">
        <w:trPr>
          <w:trHeight w:val="29"/>
        </w:trPr>
        <w:tc>
          <w:tcPr>
            <w:tcW w:w="1911" w:type="dxa"/>
            <w:tcBorders>
              <w:top w:val="nil"/>
              <w:left w:val="single" w:sz="4" w:space="0" w:color="auto"/>
              <w:bottom w:val="nil"/>
              <w:right w:val="single" w:sz="4" w:space="0" w:color="auto"/>
            </w:tcBorders>
          </w:tcPr>
          <w:p w14:paraId="058FE2A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BF609F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E9FE0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33C371E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6BF6054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E75A55A" w14:textId="77777777" w:rsidTr="00C703A7">
        <w:trPr>
          <w:trHeight w:val="29"/>
        </w:trPr>
        <w:tc>
          <w:tcPr>
            <w:tcW w:w="1911" w:type="dxa"/>
            <w:tcBorders>
              <w:top w:val="nil"/>
              <w:left w:val="single" w:sz="4" w:space="0" w:color="auto"/>
              <w:bottom w:val="nil"/>
              <w:right w:val="single" w:sz="4" w:space="0" w:color="auto"/>
            </w:tcBorders>
          </w:tcPr>
          <w:p w14:paraId="751265C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DD68F0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38F6C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2360DD5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618BF7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0C64BE3" w14:textId="77777777" w:rsidTr="00C703A7">
        <w:trPr>
          <w:trHeight w:val="29"/>
        </w:trPr>
        <w:tc>
          <w:tcPr>
            <w:tcW w:w="1911" w:type="dxa"/>
            <w:tcBorders>
              <w:top w:val="nil"/>
              <w:left w:val="single" w:sz="4" w:space="0" w:color="auto"/>
              <w:bottom w:val="nil"/>
              <w:right w:val="single" w:sz="4" w:space="0" w:color="auto"/>
            </w:tcBorders>
          </w:tcPr>
          <w:p w14:paraId="525529D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833D7A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E50FB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599998F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748EAE6C"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FC56C9C" w14:textId="77777777" w:rsidTr="00C703A7">
        <w:trPr>
          <w:trHeight w:val="29"/>
        </w:trPr>
        <w:tc>
          <w:tcPr>
            <w:tcW w:w="1911" w:type="dxa"/>
            <w:tcBorders>
              <w:top w:val="nil"/>
              <w:left w:val="single" w:sz="4" w:space="0" w:color="auto"/>
              <w:bottom w:val="nil"/>
              <w:right w:val="single" w:sz="4" w:space="0" w:color="auto"/>
            </w:tcBorders>
          </w:tcPr>
          <w:p w14:paraId="725A179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54894D7"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CA_n1A-n3A</w:t>
            </w:r>
          </w:p>
          <w:p w14:paraId="4C82B593"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CA_n1A-n28A</w:t>
            </w:r>
          </w:p>
          <w:p w14:paraId="4D7CAE74"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CA_n1A-n77A</w:t>
            </w:r>
          </w:p>
          <w:p w14:paraId="433D811E"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CA_n3A-n28A</w:t>
            </w:r>
          </w:p>
          <w:p w14:paraId="298F21BC"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CA_n3A-n77A</w:t>
            </w:r>
          </w:p>
          <w:p w14:paraId="730DE7D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7784D67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vAlign w:val="center"/>
          </w:tcPr>
          <w:p w14:paraId="3E244A4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143594C"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zh-CN"/>
              </w:rPr>
              <w:t>1</w:t>
            </w:r>
          </w:p>
        </w:tc>
      </w:tr>
      <w:tr w:rsidR="00D446AC" w:rsidRPr="00AE7509" w14:paraId="7AEBB779" w14:textId="77777777" w:rsidTr="00C703A7">
        <w:trPr>
          <w:trHeight w:val="29"/>
        </w:trPr>
        <w:tc>
          <w:tcPr>
            <w:tcW w:w="1911" w:type="dxa"/>
            <w:tcBorders>
              <w:top w:val="nil"/>
              <w:left w:val="single" w:sz="4" w:space="0" w:color="auto"/>
              <w:bottom w:val="nil"/>
              <w:right w:val="single" w:sz="4" w:space="0" w:color="auto"/>
            </w:tcBorders>
          </w:tcPr>
          <w:p w14:paraId="33E478C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EF98D6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B1B97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0B244A3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A4101B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E915C2C" w14:textId="77777777" w:rsidTr="00C703A7">
        <w:trPr>
          <w:trHeight w:val="29"/>
        </w:trPr>
        <w:tc>
          <w:tcPr>
            <w:tcW w:w="1911" w:type="dxa"/>
            <w:tcBorders>
              <w:top w:val="nil"/>
              <w:left w:val="single" w:sz="4" w:space="0" w:color="auto"/>
              <w:bottom w:val="nil"/>
              <w:right w:val="single" w:sz="4" w:space="0" w:color="auto"/>
            </w:tcBorders>
          </w:tcPr>
          <w:p w14:paraId="3FEA8FA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49696E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28A29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71F35AC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FEEFDF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426312C" w14:textId="77777777" w:rsidTr="00C703A7">
        <w:trPr>
          <w:trHeight w:val="29"/>
        </w:trPr>
        <w:tc>
          <w:tcPr>
            <w:tcW w:w="1911" w:type="dxa"/>
            <w:tcBorders>
              <w:top w:val="nil"/>
              <w:left w:val="single" w:sz="4" w:space="0" w:color="auto"/>
              <w:bottom w:val="single" w:sz="4" w:space="0" w:color="auto"/>
              <w:right w:val="single" w:sz="4" w:space="0" w:color="auto"/>
            </w:tcBorders>
          </w:tcPr>
          <w:p w14:paraId="1989D85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83DE2C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314C8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535189E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A24E30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655EAD0" w14:textId="77777777" w:rsidTr="00C703A7">
        <w:trPr>
          <w:trHeight w:val="29"/>
        </w:trPr>
        <w:tc>
          <w:tcPr>
            <w:tcW w:w="1911" w:type="dxa"/>
            <w:tcBorders>
              <w:top w:val="single" w:sz="4" w:space="0" w:color="auto"/>
              <w:left w:val="single" w:sz="4" w:space="0" w:color="auto"/>
              <w:bottom w:val="nil"/>
              <w:right w:val="single" w:sz="4" w:space="0" w:color="auto"/>
            </w:tcBorders>
          </w:tcPr>
          <w:p w14:paraId="783956A6"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lang w:eastAsia="zh-CN"/>
              </w:rPr>
              <w:t>CA</w:t>
            </w:r>
            <w:r w:rsidRPr="00AE7509">
              <w:rPr>
                <w:rFonts w:ascii="Arial" w:eastAsia="宋体" w:hAnsi="Arial"/>
                <w:sz w:val="18"/>
              </w:rPr>
              <w:t>_n1A-</w:t>
            </w:r>
            <w:r w:rsidRPr="00AE7509">
              <w:rPr>
                <w:rFonts w:ascii="Arial" w:eastAsia="宋体" w:hAnsi="Arial"/>
                <w:sz w:val="18"/>
                <w:lang w:eastAsia="zh-CN"/>
              </w:rPr>
              <w:t>n3</w:t>
            </w:r>
            <w:r w:rsidRPr="00AE7509">
              <w:rPr>
                <w:rFonts w:ascii="Arial" w:eastAsia="宋体" w:hAnsi="Arial"/>
                <w:sz w:val="18"/>
                <w:lang w:val="en-US"/>
              </w:rPr>
              <w:t>A-</w:t>
            </w:r>
            <w:r w:rsidRPr="00AE7509">
              <w:rPr>
                <w:rFonts w:ascii="Arial" w:eastAsia="宋体" w:hAnsi="Arial"/>
                <w:sz w:val="18"/>
                <w:lang w:eastAsia="zh-CN"/>
              </w:rPr>
              <w:t>n28</w:t>
            </w:r>
            <w:r w:rsidRPr="00AE7509">
              <w:rPr>
                <w:rFonts w:ascii="Arial" w:eastAsia="宋体" w:hAnsi="Arial"/>
                <w:sz w:val="18"/>
                <w:lang w:val="en-US"/>
              </w:rPr>
              <w:t>A-n77(2A)</w:t>
            </w:r>
          </w:p>
        </w:tc>
        <w:tc>
          <w:tcPr>
            <w:tcW w:w="2038" w:type="dxa"/>
            <w:tcBorders>
              <w:top w:val="single" w:sz="4" w:space="0" w:color="auto"/>
              <w:left w:val="single" w:sz="4" w:space="0" w:color="auto"/>
              <w:bottom w:val="nil"/>
              <w:right w:val="single" w:sz="4" w:space="0" w:color="auto"/>
            </w:tcBorders>
          </w:tcPr>
          <w:p w14:paraId="4ABE0D46" w14:textId="77777777" w:rsidR="00D446AC" w:rsidRPr="00AE7509" w:rsidRDefault="00D446AC" w:rsidP="00C703A7">
            <w:pPr>
              <w:keepNext/>
              <w:keepLines/>
              <w:spacing w:after="0"/>
              <w:jc w:val="center"/>
              <w:rPr>
                <w:rFonts w:ascii="Arial" w:eastAsia="宋体" w:hAnsi="Arial" w:cs="Arial"/>
                <w:sz w:val="18"/>
                <w:lang w:val="en-US"/>
              </w:rPr>
            </w:pPr>
            <w:r w:rsidRPr="00AE7509">
              <w:rPr>
                <w:rFonts w:ascii="Arial" w:eastAsia="宋体" w:hAnsi="Arial" w:cs="Arial"/>
                <w:sz w:val="18"/>
                <w:lang w:val="en-US"/>
              </w:rPr>
              <w:t>CA_n1A-n3A</w:t>
            </w:r>
          </w:p>
          <w:p w14:paraId="781010B7" w14:textId="77777777" w:rsidR="00D446AC" w:rsidRPr="00AE7509" w:rsidRDefault="00D446AC" w:rsidP="00C703A7">
            <w:pPr>
              <w:keepNext/>
              <w:keepLines/>
              <w:spacing w:after="0"/>
              <w:jc w:val="center"/>
              <w:rPr>
                <w:rFonts w:ascii="Arial" w:eastAsia="宋体" w:hAnsi="Arial" w:cs="Arial"/>
                <w:sz w:val="18"/>
                <w:lang w:val="en-US"/>
              </w:rPr>
            </w:pPr>
            <w:r w:rsidRPr="00AE7509">
              <w:rPr>
                <w:rFonts w:ascii="Arial" w:eastAsia="宋体" w:hAnsi="Arial" w:cs="Arial"/>
                <w:sz w:val="18"/>
                <w:lang w:val="en-US"/>
              </w:rPr>
              <w:t>CA_n1A-n28A</w:t>
            </w:r>
          </w:p>
          <w:p w14:paraId="1B5E37F7" w14:textId="77777777" w:rsidR="00D446AC" w:rsidRPr="00AE7509" w:rsidRDefault="00D446AC" w:rsidP="00C703A7">
            <w:pPr>
              <w:keepNext/>
              <w:keepLines/>
              <w:spacing w:after="0"/>
              <w:jc w:val="center"/>
              <w:rPr>
                <w:rFonts w:ascii="Arial" w:eastAsia="宋体" w:hAnsi="Arial" w:cs="Arial"/>
                <w:sz w:val="18"/>
                <w:lang w:val="en-US"/>
              </w:rPr>
            </w:pPr>
            <w:r w:rsidRPr="00AE7509">
              <w:rPr>
                <w:rFonts w:ascii="Arial" w:eastAsia="宋体" w:hAnsi="Arial" w:cs="Arial"/>
                <w:sz w:val="18"/>
                <w:lang w:val="en-US"/>
              </w:rPr>
              <w:t>CA_n1A-n77A</w:t>
            </w:r>
          </w:p>
          <w:p w14:paraId="0895BF66" w14:textId="77777777" w:rsidR="00D446AC" w:rsidRPr="00AE7509" w:rsidRDefault="00D446AC" w:rsidP="00C703A7">
            <w:pPr>
              <w:keepNext/>
              <w:keepLines/>
              <w:spacing w:after="0"/>
              <w:jc w:val="center"/>
              <w:rPr>
                <w:rFonts w:ascii="Arial" w:eastAsia="宋体" w:hAnsi="Arial" w:cs="Arial"/>
                <w:sz w:val="18"/>
                <w:lang w:val="en-US"/>
              </w:rPr>
            </w:pPr>
            <w:r w:rsidRPr="00AE7509">
              <w:rPr>
                <w:rFonts w:ascii="Arial" w:eastAsia="宋体" w:hAnsi="Arial" w:cs="Arial"/>
                <w:sz w:val="18"/>
                <w:lang w:val="en-US"/>
              </w:rPr>
              <w:t>CA_n3A-n28A</w:t>
            </w:r>
          </w:p>
          <w:p w14:paraId="73DC5629" w14:textId="77777777" w:rsidR="00D446AC" w:rsidRPr="00AE7509" w:rsidRDefault="00D446AC" w:rsidP="00C703A7">
            <w:pPr>
              <w:keepNext/>
              <w:keepLines/>
              <w:spacing w:after="0"/>
              <w:jc w:val="center"/>
              <w:rPr>
                <w:rFonts w:ascii="Arial" w:eastAsia="宋体" w:hAnsi="Arial" w:cs="Arial"/>
                <w:sz w:val="18"/>
                <w:lang w:val="en-US"/>
              </w:rPr>
            </w:pPr>
            <w:r w:rsidRPr="00AE7509">
              <w:rPr>
                <w:rFonts w:ascii="Arial" w:eastAsia="宋体" w:hAnsi="Arial" w:cs="Arial"/>
                <w:sz w:val="18"/>
                <w:lang w:val="en-US"/>
              </w:rPr>
              <w:t>CA_n3A-n77A</w:t>
            </w:r>
          </w:p>
          <w:p w14:paraId="66E2663E"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lang w:val="en-US"/>
              </w:rPr>
              <w:t>CA_n28A-n77A</w:t>
            </w:r>
          </w:p>
        </w:tc>
        <w:tc>
          <w:tcPr>
            <w:tcW w:w="922" w:type="dxa"/>
            <w:tcBorders>
              <w:top w:val="single" w:sz="4" w:space="0" w:color="auto"/>
              <w:left w:val="single" w:sz="4" w:space="0" w:color="auto"/>
              <w:bottom w:val="single" w:sz="4" w:space="0" w:color="auto"/>
              <w:right w:val="single" w:sz="4" w:space="0" w:color="auto"/>
            </w:tcBorders>
          </w:tcPr>
          <w:p w14:paraId="16794266"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4F50FC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86B4580"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cs="Arial"/>
                <w:kern w:val="2"/>
                <w:sz w:val="18"/>
                <w:lang w:val="en-US"/>
              </w:rPr>
              <w:t>0</w:t>
            </w:r>
          </w:p>
        </w:tc>
      </w:tr>
      <w:tr w:rsidR="00D446AC" w:rsidRPr="00AE7509" w14:paraId="3BAF2049" w14:textId="77777777" w:rsidTr="00C703A7">
        <w:trPr>
          <w:trHeight w:val="29"/>
        </w:trPr>
        <w:tc>
          <w:tcPr>
            <w:tcW w:w="1911" w:type="dxa"/>
            <w:tcBorders>
              <w:top w:val="nil"/>
              <w:left w:val="single" w:sz="4" w:space="0" w:color="auto"/>
              <w:bottom w:val="nil"/>
              <w:right w:val="single" w:sz="4" w:space="0" w:color="auto"/>
            </w:tcBorders>
          </w:tcPr>
          <w:p w14:paraId="791DE09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A3DCF1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3E2463"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B068F9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5, 10, 15, 20, 25, 30</w:t>
            </w:r>
          </w:p>
        </w:tc>
        <w:tc>
          <w:tcPr>
            <w:tcW w:w="1785" w:type="dxa"/>
            <w:tcBorders>
              <w:top w:val="nil"/>
              <w:left w:val="single" w:sz="4" w:space="0" w:color="auto"/>
              <w:bottom w:val="nil"/>
              <w:right w:val="single" w:sz="4" w:space="0" w:color="auto"/>
            </w:tcBorders>
          </w:tcPr>
          <w:p w14:paraId="75BF01A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6F66CCC" w14:textId="77777777" w:rsidTr="00C703A7">
        <w:trPr>
          <w:trHeight w:val="29"/>
        </w:trPr>
        <w:tc>
          <w:tcPr>
            <w:tcW w:w="1911" w:type="dxa"/>
            <w:tcBorders>
              <w:top w:val="nil"/>
              <w:left w:val="single" w:sz="4" w:space="0" w:color="auto"/>
              <w:bottom w:val="nil"/>
              <w:right w:val="single" w:sz="4" w:space="0" w:color="auto"/>
            </w:tcBorders>
          </w:tcPr>
          <w:p w14:paraId="4876686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190607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D139F4"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宋体"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7A90A2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5AF653B7"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8BF1440" w14:textId="77777777" w:rsidTr="00C703A7">
        <w:trPr>
          <w:trHeight w:val="29"/>
        </w:trPr>
        <w:tc>
          <w:tcPr>
            <w:tcW w:w="1911" w:type="dxa"/>
            <w:tcBorders>
              <w:top w:val="nil"/>
              <w:left w:val="single" w:sz="4" w:space="0" w:color="auto"/>
              <w:bottom w:val="single" w:sz="4" w:space="0" w:color="auto"/>
              <w:right w:val="single" w:sz="4" w:space="0" w:color="auto"/>
            </w:tcBorders>
          </w:tcPr>
          <w:p w14:paraId="26B8955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247070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E53CC8"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宋体"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7A59A90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CA_n77(2A)</w:t>
            </w:r>
          </w:p>
        </w:tc>
        <w:tc>
          <w:tcPr>
            <w:tcW w:w="1785" w:type="dxa"/>
            <w:tcBorders>
              <w:top w:val="nil"/>
              <w:left w:val="single" w:sz="4" w:space="0" w:color="auto"/>
              <w:bottom w:val="single" w:sz="4" w:space="0" w:color="auto"/>
              <w:right w:val="single" w:sz="4" w:space="0" w:color="auto"/>
            </w:tcBorders>
          </w:tcPr>
          <w:p w14:paraId="5CB78D9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F88EBF1" w14:textId="77777777" w:rsidTr="00C703A7">
        <w:trPr>
          <w:trHeight w:val="29"/>
        </w:trPr>
        <w:tc>
          <w:tcPr>
            <w:tcW w:w="1911" w:type="dxa"/>
            <w:tcBorders>
              <w:top w:val="single" w:sz="4" w:space="0" w:color="auto"/>
              <w:left w:val="single" w:sz="4" w:space="0" w:color="auto"/>
              <w:bottom w:val="nil"/>
              <w:right w:val="single" w:sz="4" w:space="0" w:color="auto"/>
            </w:tcBorders>
          </w:tcPr>
          <w:p w14:paraId="2578988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CA_n1A-n3A-n28A-n78A</w:t>
            </w:r>
          </w:p>
        </w:tc>
        <w:tc>
          <w:tcPr>
            <w:tcW w:w="2038" w:type="dxa"/>
            <w:tcBorders>
              <w:top w:val="single" w:sz="4" w:space="0" w:color="auto"/>
              <w:left w:val="single" w:sz="4" w:space="0" w:color="auto"/>
              <w:bottom w:val="nil"/>
              <w:right w:val="single" w:sz="4" w:space="0" w:color="auto"/>
            </w:tcBorders>
          </w:tcPr>
          <w:p w14:paraId="1E80D64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FAA1E9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C645FC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1BBDFE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3248FECC" w14:textId="77777777" w:rsidTr="00C703A7">
        <w:trPr>
          <w:trHeight w:val="29"/>
        </w:trPr>
        <w:tc>
          <w:tcPr>
            <w:tcW w:w="1911" w:type="dxa"/>
            <w:tcBorders>
              <w:top w:val="nil"/>
              <w:left w:val="single" w:sz="4" w:space="0" w:color="auto"/>
              <w:bottom w:val="nil"/>
              <w:right w:val="single" w:sz="4" w:space="0" w:color="auto"/>
            </w:tcBorders>
          </w:tcPr>
          <w:p w14:paraId="22D06CA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0E4C59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7D0EE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FB217C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6E46EEE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79655F0" w14:textId="77777777" w:rsidTr="00C703A7">
        <w:trPr>
          <w:trHeight w:val="29"/>
        </w:trPr>
        <w:tc>
          <w:tcPr>
            <w:tcW w:w="1911" w:type="dxa"/>
            <w:tcBorders>
              <w:top w:val="nil"/>
              <w:left w:val="single" w:sz="4" w:space="0" w:color="auto"/>
              <w:bottom w:val="nil"/>
              <w:right w:val="single" w:sz="4" w:space="0" w:color="auto"/>
            </w:tcBorders>
          </w:tcPr>
          <w:p w14:paraId="3563A5F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AE29DA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C67D2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3BC6CE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r w:rsidRPr="00AE7509">
              <w:rPr>
                <w:rFonts w:ascii="Arial" w:eastAsia="宋体"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2EAAC00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2BAFB99" w14:textId="77777777" w:rsidTr="00C703A7">
        <w:trPr>
          <w:trHeight w:val="29"/>
        </w:trPr>
        <w:tc>
          <w:tcPr>
            <w:tcW w:w="1911" w:type="dxa"/>
            <w:tcBorders>
              <w:top w:val="nil"/>
              <w:left w:val="single" w:sz="4" w:space="0" w:color="auto"/>
              <w:bottom w:val="nil"/>
              <w:right w:val="single" w:sz="4" w:space="0" w:color="auto"/>
            </w:tcBorders>
          </w:tcPr>
          <w:p w14:paraId="0D6BC04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9BBAFA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4E169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EC5B45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10, 15, 20, 40, 50, 60, 80, 90</w:t>
            </w:r>
            <w:r w:rsidRPr="00AE7509">
              <w:rPr>
                <w:rFonts w:ascii="Arial" w:eastAsia="宋体" w:hAnsi="Arial" w:cs="Arial"/>
                <w:sz w:val="18"/>
                <w:vertAlign w:val="superscript"/>
                <w:lang w:val="en-US" w:eastAsia="zh-CN"/>
              </w:rPr>
              <w:t>1</w:t>
            </w:r>
            <w:r w:rsidRPr="00AE7509">
              <w:rPr>
                <w:rFonts w:ascii="Arial" w:eastAsia="宋体" w:hAnsi="Arial"/>
                <w:sz w:val="18"/>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41A42F6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AF19C5B" w14:textId="77777777" w:rsidTr="00C703A7">
        <w:trPr>
          <w:trHeight w:val="29"/>
        </w:trPr>
        <w:tc>
          <w:tcPr>
            <w:tcW w:w="1911" w:type="dxa"/>
            <w:tcBorders>
              <w:top w:val="nil"/>
              <w:left w:val="single" w:sz="4" w:space="0" w:color="auto"/>
              <w:bottom w:val="nil"/>
              <w:right w:val="single" w:sz="4" w:space="0" w:color="auto"/>
            </w:tcBorders>
          </w:tcPr>
          <w:p w14:paraId="6A53087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E791FBE"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CA_n1A-n3A</w:t>
            </w:r>
          </w:p>
          <w:p w14:paraId="57C37352"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CA_n1A-n28A</w:t>
            </w:r>
          </w:p>
          <w:p w14:paraId="002BEC95"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CA_n1A-n78A</w:t>
            </w:r>
          </w:p>
          <w:p w14:paraId="301FB0CD"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CA_n3A-n28A</w:t>
            </w:r>
          </w:p>
          <w:p w14:paraId="4ACE6371"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CA_n3A-n78A</w:t>
            </w:r>
          </w:p>
          <w:p w14:paraId="6AC9CC6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5AB369E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tcPr>
          <w:p w14:paraId="2FF29EB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9BF4CC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4410B161" w14:textId="77777777" w:rsidTr="00C703A7">
        <w:trPr>
          <w:trHeight w:val="29"/>
        </w:trPr>
        <w:tc>
          <w:tcPr>
            <w:tcW w:w="1911" w:type="dxa"/>
            <w:tcBorders>
              <w:top w:val="nil"/>
              <w:left w:val="single" w:sz="4" w:space="0" w:color="auto"/>
              <w:bottom w:val="nil"/>
              <w:right w:val="single" w:sz="4" w:space="0" w:color="auto"/>
            </w:tcBorders>
          </w:tcPr>
          <w:p w14:paraId="720800A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80E36A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54584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2CA5B1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2814E13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0C7A3F9" w14:textId="77777777" w:rsidTr="00C703A7">
        <w:trPr>
          <w:trHeight w:val="29"/>
        </w:trPr>
        <w:tc>
          <w:tcPr>
            <w:tcW w:w="1911" w:type="dxa"/>
            <w:tcBorders>
              <w:top w:val="nil"/>
              <w:left w:val="single" w:sz="4" w:space="0" w:color="auto"/>
              <w:bottom w:val="nil"/>
              <w:right w:val="single" w:sz="4" w:space="0" w:color="auto"/>
            </w:tcBorders>
          </w:tcPr>
          <w:p w14:paraId="4F71C22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A3181C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4C403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048CCD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r w:rsidRPr="00AE7509">
              <w:rPr>
                <w:rFonts w:ascii="Arial" w:eastAsia="宋体"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63E7DAF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2774FB5" w14:textId="77777777" w:rsidTr="00C703A7">
        <w:trPr>
          <w:trHeight w:val="29"/>
        </w:trPr>
        <w:tc>
          <w:tcPr>
            <w:tcW w:w="1911" w:type="dxa"/>
            <w:tcBorders>
              <w:top w:val="nil"/>
              <w:left w:val="single" w:sz="4" w:space="0" w:color="auto"/>
              <w:bottom w:val="nil"/>
              <w:right w:val="single" w:sz="4" w:space="0" w:color="auto"/>
            </w:tcBorders>
          </w:tcPr>
          <w:p w14:paraId="15EA5F6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B5B958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83B64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EF4AD0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B9E498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3406A30" w14:textId="77777777" w:rsidTr="00C703A7">
        <w:trPr>
          <w:trHeight w:val="29"/>
        </w:trPr>
        <w:tc>
          <w:tcPr>
            <w:tcW w:w="1911" w:type="dxa"/>
            <w:tcBorders>
              <w:top w:val="nil"/>
              <w:left w:val="single" w:sz="4" w:space="0" w:color="auto"/>
              <w:bottom w:val="nil"/>
              <w:right w:val="single" w:sz="4" w:space="0" w:color="auto"/>
            </w:tcBorders>
          </w:tcPr>
          <w:p w14:paraId="563984C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7A8B98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E3A44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E21FF0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1942659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D446AC" w:rsidRPr="00AE7509" w14:paraId="48F83DA6" w14:textId="77777777" w:rsidTr="00C703A7">
        <w:trPr>
          <w:trHeight w:val="29"/>
        </w:trPr>
        <w:tc>
          <w:tcPr>
            <w:tcW w:w="1911" w:type="dxa"/>
            <w:tcBorders>
              <w:top w:val="nil"/>
              <w:left w:val="single" w:sz="4" w:space="0" w:color="auto"/>
              <w:bottom w:val="nil"/>
              <w:right w:val="single" w:sz="4" w:space="0" w:color="auto"/>
            </w:tcBorders>
          </w:tcPr>
          <w:p w14:paraId="7936717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8AC3E7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E46F4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08D1AA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04382A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2BDE7DD" w14:textId="77777777" w:rsidTr="00C703A7">
        <w:trPr>
          <w:trHeight w:val="29"/>
        </w:trPr>
        <w:tc>
          <w:tcPr>
            <w:tcW w:w="1911" w:type="dxa"/>
            <w:tcBorders>
              <w:top w:val="nil"/>
              <w:left w:val="single" w:sz="4" w:space="0" w:color="auto"/>
              <w:bottom w:val="nil"/>
              <w:right w:val="single" w:sz="4" w:space="0" w:color="auto"/>
            </w:tcBorders>
          </w:tcPr>
          <w:p w14:paraId="7661E23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43155A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B03F6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B7C90A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r w:rsidRPr="00AE7509">
              <w:rPr>
                <w:rFonts w:ascii="Arial" w:eastAsia="宋体" w:hAnsi="Arial"/>
                <w:sz w:val="18"/>
                <w:vertAlign w:val="superscript"/>
                <w:lang w:val="en-US" w:eastAsia="zh-CN" w:bidi="ar"/>
              </w:rPr>
              <w:t>2</w:t>
            </w:r>
            <w:r w:rsidRPr="00AE7509">
              <w:rPr>
                <w:rFonts w:ascii="Arial" w:eastAsia="宋体" w:hAnsi="Arial"/>
                <w:sz w:val="18"/>
                <w:lang w:val="en-US" w:eastAsia="zh-CN" w:bidi="ar"/>
              </w:rPr>
              <w:t>,30</w:t>
            </w:r>
            <w:r w:rsidRPr="00AE7509">
              <w:rPr>
                <w:rFonts w:ascii="Arial" w:eastAsia="宋体"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24C55E4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76D9FFF" w14:textId="77777777" w:rsidTr="00C703A7">
        <w:trPr>
          <w:trHeight w:val="29"/>
        </w:trPr>
        <w:tc>
          <w:tcPr>
            <w:tcW w:w="1911" w:type="dxa"/>
            <w:tcBorders>
              <w:top w:val="nil"/>
              <w:left w:val="single" w:sz="4" w:space="0" w:color="auto"/>
              <w:bottom w:val="single" w:sz="4" w:space="0" w:color="auto"/>
              <w:right w:val="single" w:sz="4" w:space="0" w:color="auto"/>
            </w:tcBorders>
          </w:tcPr>
          <w:p w14:paraId="0A74D39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EE70F1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39E1A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491D14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915767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50F2467" w14:textId="77777777" w:rsidTr="00C703A7">
        <w:trPr>
          <w:trHeight w:val="29"/>
        </w:trPr>
        <w:tc>
          <w:tcPr>
            <w:tcW w:w="1911" w:type="dxa"/>
            <w:tcBorders>
              <w:top w:val="single" w:sz="4" w:space="0" w:color="auto"/>
              <w:left w:val="single" w:sz="4" w:space="0" w:color="auto"/>
              <w:bottom w:val="nil"/>
              <w:right w:val="single" w:sz="4" w:space="0" w:color="auto"/>
            </w:tcBorders>
          </w:tcPr>
          <w:p w14:paraId="239FD66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s-US" w:eastAsia="zh-CN"/>
              </w:rPr>
              <w:t>CA_n1A-n3A-n28A-n78(2A)</w:t>
            </w:r>
          </w:p>
        </w:tc>
        <w:tc>
          <w:tcPr>
            <w:tcW w:w="2038" w:type="dxa"/>
            <w:tcBorders>
              <w:top w:val="single" w:sz="4" w:space="0" w:color="auto"/>
              <w:left w:val="single" w:sz="4" w:space="0" w:color="auto"/>
              <w:bottom w:val="nil"/>
              <w:right w:val="single" w:sz="4" w:space="0" w:color="auto"/>
            </w:tcBorders>
          </w:tcPr>
          <w:p w14:paraId="45F0DBF3"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CA_n78(2A)</w:t>
            </w:r>
          </w:p>
          <w:p w14:paraId="4432CB66"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CA_n1A-n3A</w:t>
            </w:r>
          </w:p>
          <w:p w14:paraId="6BB1E4E3"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CA_n1A-n28A</w:t>
            </w:r>
          </w:p>
          <w:p w14:paraId="22A6DAB1"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CA_n1A-n78A</w:t>
            </w:r>
          </w:p>
          <w:p w14:paraId="76208673"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CA_n3A-n28A</w:t>
            </w:r>
          </w:p>
          <w:p w14:paraId="58D2D4EC"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CA_n3A-n78A</w:t>
            </w:r>
          </w:p>
          <w:p w14:paraId="2B3F585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382D166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cs="Arial"/>
                <w:sz w:val="18"/>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34C1B04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5958B56"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D446AC" w:rsidRPr="00AE7509" w14:paraId="606CC57C" w14:textId="77777777" w:rsidTr="00C703A7">
        <w:trPr>
          <w:trHeight w:val="29"/>
        </w:trPr>
        <w:tc>
          <w:tcPr>
            <w:tcW w:w="1911" w:type="dxa"/>
            <w:tcBorders>
              <w:top w:val="nil"/>
              <w:left w:val="single" w:sz="4" w:space="0" w:color="auto"/>
              <w:bottom w:val="nil"/>
              <w:right w:val="single" w:sz="4" w:space="0" w:color="auto"/>
            </w:tcBorders>
          </w:tcPr>
          <w:p w14:paraId="40F46C2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BE684E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85CFE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cs="Arial"/>
                <w:sz w:val="18"/>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986F63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9A16A0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4040A08" w14:textId="77777777" w:rsidTr="00C703A7">
        <w:trPr>
          <w:trHeight w:val="29"/>
        </w:trPr>
        <w:tc>
          <w:tcPr>
            <w:tcW w:w="1911" w:type="dxa"/>
            <w:tcBorders>
              <w:top w:val="nil"/>
              <w:left w:val="single" w:sz="4" w:space="0" w:color="auto"/>
              <w:bottom w:val="nil"/>
              <w:right w:val="single" w:sz="4" w:space="0" w:color="auto"/>
            </w:tcBorders>
          </w:tcPr>
          <w:p w14:paraId="47E1226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2F29D8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91BCB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cs="Arial"/>
                <w:sz w:val="18"/>
                <w:lang w:val="es-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201008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r w:rsidRPr="00AE7509">
              <w:rPr>
                <w:rFonts w:ascii="Arial" w:eastAsia="宋体" w:hAnsi="Arial"/>
                <w:sz w:val="18"/>
                <w:vertAlign w:val="superscript"/>
                <w:lang w:val="en-US" w:eastAsia="zh-CN" w:bidi="ar"/>
              </w:rPr>
              <w:t>2</w:t>
            </w:r>
            <w:r w:rsidRPr="00AE7509">
              <w:rPr>
                <w:rFonts w:ascii="Arial" w:eastAsia="宋体" w:hAnsi="Arial"/>
                <w:sz w:val="18"/>
                <w:lang w:val="en-US" w:eastAsia="zh-CN" w:bidi="ar"/>
              </w:rPr>
              <w:t>, 30</w:t>
            </w:r>
            <w:r w:rsidRPr="00AE7509">
              <w:rPr>
                <w:rFonts w:ascii="Arial" w:eastAsia="宋体"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7B7D612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17663B2" w14:textId="77777777" w:rsidTr="00C703A7">
        <w:trPr>
          <w:trHeight w:val="29"/>
        </w:trPr>
        <w:tc>
          <w:tcPr>
            <w:tcW w:w="1911" w:type="dxa"/>
            <w:tcBorders>
              <w:top w:val="nil"/>
              <w:left w:val="single" w:sz="4" w:space="0" w:color="auto"/>
              <w:bottom w:val="single" w:sz="4" w:space="0" w:color="auto"/>
              <w:right w:val="single" w:sz="4" w:space="0" w:color="auto"/>
            </w:tcBorders>
          </w:tcPr>
          <w:p w14:paraId="7A01939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98915E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19076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cs="Arial"/>
                <w:sz w:val="18"/>
                <w:lang w:val="es-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A3E73E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28F2460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153F661" w14:textId="77777777" w:rsidTr="00C703A7">
        <w:trPr>
          <w:trHeight w:val="29"/>
        </w:trPr>
        <w:tc>
          <w:tcPr>
            <w:tcW w:w="1911" w:type="dxa"/>
            <w:tcBorders>
              <w:top w:val="single" w:sz="4" w:space="0" w:color="auto"/>
              <w:left w:val="single" w:sz="4" w:space="0" w:color="auto"/>
              <w:bottom w:val="nil"/>
              <w:right w:val="single" w:sz="4" w:space="0" w:color="auto"/>
            </w:tcBorders>
          </w:tcPr>
          <w:p w14:paraId="65DB90FC" w14:textId="77777777" w:rsidR="00D446AC" w:rsidRPr="00AE7509" w:rsidRDefault="00D446AC" w:rsidP="00C703A7">
            <w:pPr>
              <w:keepNext/>
              <w:keepLines/>
              <w:spacing w:after="0"/>
              <w:jc w:val="center"/>
              <w:rPr>
                <w:rFonts w:ascii="Arial" w:eastAsia="宋体" w:hAnsi="Arial"/>
                <w:sz w:val="18"/>
                <w:lang w:eastAsia="zh-CN"/>
              </w:rPr>
            </w:pPr>
            <w:r w:rsidRPr="007B01F8">
              <w:rPr>
                <w:rFonts w:ascii="Arial" w:hAnsi="Arial"/>
                <w:sz w:val="18"/>
                <w:lang w:eastAsia="zh-CN"/>
              </w:rPr>
              <w:t>CA_n1A-n3B-n28A-n78A</w:t>
            </w:r>
          </w:p>
        </w:tc>
        <w:tc>
          <w:tcPr>
            <w:tcW w:w="2038" w:type="dxa"/>
            <w:tcBorders>
              <w:top w:val="single" w:sz="4" w:space="0" w:color="auto"/>
              <w:left w:val="single" w:sz="4" w:space="0" w:color="auto"/>
              <w:bottom w:val="nil"/>
              <w:right w:val="single" w:sz="4" w:space="0" w:color="auto"/>
            </w:tcBorders>
          </w:tcPr>
          <w:p w14:paraId="3355EDFD" w14:textId="77777777" w:rsidR="00D446AC" w:rsidRPr="007B01F8" w:rsidRDefault="00D446AC" w:rsidP="00C703A7">
            <w:pPr>
              <w:keepNext/>
              <w:keepLines/>
              <w:spacing w:after="0"/>
              <w:jc w:val="center"/>
              <w:rPr>
                <w:rFonts w:ascii="Arial" w:hAnsi="Arial"/>
                <w:sz w:val="18"/>
                <w:lang w:val="en-US" w:eastAsia="zh-CN" w:bidi="ar"/>
              </w:rPr>
            </w:pPr>
            <w:r w:rsidRPr="007B01F8">
              <w:rPr>
                <w:rFonts w:ascii="Arial" w:hAnsi="Arial"/>
                <w:sz w:val="18"/>
                <w:lang w:val="en-US" w:eastAsia="zh-CN" w:bidi="ar"/>
              </w:rPr>
              <w:t>CA_n1A-n3A</w:t>
            </w:r>
          </w:p>
          <w:p w14:paraId="0297BF9B" w14:textId="77777777" w:rsidR="00D446AC" w:rsidRPr="007B01F8" w:rsidRDefault="00D446AC" w:rsidP="00C703A7">
            <w:pPr>
              <w:keepNext/>
              <w:keepLines/>
              <w:spacing w:after="0"/>
              <w:jc w:val="center"/>
              <w:rPr>
                <w:rFonts w:ascii="Arial" w:hAnsi="Arial"/>
                <w:sz w:val="18"/>
                <w:lang w:val="en-US" w:eastAsia="zh-CN" w:bidi="ar"/>
              </w:rPr>
            </w:pPr>
            <w:r w:rsidRPr="007B01F8">
              <w:rPr>
                <w:rFonts w:ascii="Arial" w:hAnsi="Arial"/>
                <w:sz w:val="18"/>
                <w:lang w:val="en-US" w:eastAsia="zh-CN" w:bidi="ar"/>
              </w:rPr>
              <w:t>CA_n1A-n28A</w:t>
            </w:r>
          </w:p>
          <w:p w14:paraId="129E55BC" w14:textId="77777777" w:rsidR="00D446AC" w:rsidRPr="007B01F8" w:rsidRDefault="00D446AC" w:rsidP="00C703A7">
            <w:pPr>
              <w:keepNext/>
              <w:keepLines/>
              <w:spacing w:after="0"/>
              <w:jc w:val="center"/>
              <w:rPr>
                <w:rFonts w:ascii="Arial" w:hAnsi="Arial"/>
                <w:sz w:val="18"/>
                <w:lang w:val="en-US" w:eastAsia="zh-CN" w:bidi="ar"/>
              </w:rPr>
            </w:pPr>
            <w:r w:rsidRPr="007B01F8">
              <w:rPr>
                <w:rFonts w:ascii="Arial" w:hAnsi="Arial"/>
                <w:sz w:val="18"/>
                <w:lang w:val="en-US" w:eastAsia="zh-CN" w:bidi="ar"/>
              </w:rPr>
              <w:t>CA_n1A-n78A</w:t>
            </w:r>
          </w:p>
          <w:p w14:paraId="5F4BB828" w14:textId="77777777" w:rsidR="00D446AC" w:rsidRPr="007B01F8" w:rsidRDefault="00D446AC" w:rsidP="00C703A7">
            <w:pPr>
              <w:keepNext/>
              <w:keepLines/>
              <w:spacing w:after="0"/>
              <w:jc w:val="center"/>
              <w:rPr>
                <w:rFonts w:ascii="Arial" w:hAnsi="Arial"/>
                <w:sz w:val="18"/>
                <w:lang w:val="en-US" w:eastAsia="zh-CN" w:bidi="ar"/>
              </w:rPr>
            </w:pPr>
            <w:r w:rsidRPr="007B01F8">
              <w:rPr>
                <w:rFonts w:ascii="Arial" w:hAnsi="Arial"/>
                <w:sz w:val="18"/>
                <w:lang w:val="en-US" w:eastAsia="zh-CN" w:bidi="ar"/>
              </w:rPr>
              <w:t>CA_n3A-n28A</w:t>
            </w:r>
          </w:p>
          <w:p w14:paraId="76E4C379" w14:textId="77777777" w:rsidR="00D446AC" w:rsidRPr="007B01F8" w:rsidRDefault="00D446AC" w:rsidP="00C703A7">
            <w:pPr>
              <w:keepNext/>
              <w:keepLines/>
              <w:spacing w:after="0"/>
              <w:jc w:val="center"/>
              <w:rPr>
                <w:rFonts w:ascii="Arial" w:hAnsi="Arial"/>
                <w:sz w:val="18"/>
                <w:lang w:val="en-US" w:eastAsia="zh-CN" w:bidi="ar"/>
              </w:rPr>
            </w:pPr>
            <w:r w:rsidRPr="007B01F8">
              <w:rPr>
                <w:rFonts w:ascii="Arial" w:hAnsi="Arial"/>
                <w:sz w:val="18"/>
                <w:lang w:val="en-US" w:eastAsia="zh-CN" w:bidi="ar"/>
              </w:rPr>
              <w:t>CA_n3A-n78A</w:t>
            </w:r>
          </w:p>
          <w:p w14:paraId="412BFD35" w14:textId="77777777" w:rsidR="00D446AC" w:rsidRPr="00AE7509" w:rsidRDefault="00D446AC" w:rsidP="00C703A7">
            <w:pPr>
              <w:keepNext/>
              <w:keepLines/>
              <w:spacing w:after="0"/>
              <w:jc w:val="center"/>
              <w:rPr>
                <w:rFonts w:ascii="Arial" w:eastAsia="宋体" w:hAnsi="Arial"/>
                <w:sz w:val="18"/>
                <w:lang w:val="es-US" w:eastAsia="zh-CN"/>
              </w:rPr>
            </w:pPr>
            <w:r w:rsidRPr="007B01F8">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F9DA4A8"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DC2A907" w14:textId="77777777" w:rsidR="00D446AC" w:rsidRPr="00AE7509" w:rsidRDefault="00D446AC" w:rsidP="00C703A7">
            <w:pPr>
              <w:keepNext/>
              <w:keepLines/>
              <w:spacing w:after="0"/>
              <w:jc w:val="center"/>
              <w:rPr>
                <w:rFonts w:ascii="Arial" w:eastAsia="宋体" w:hAnsi="Arial"/>
                <w:sz w:val="18"/>
                <w:lang w:val="en-US" w:eastAsia="zh-CN" w:bidi="ar"/>
              </w:rPr>
            </w:pPr>
            <w:r w:rsidRPr="006C1628">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FDB763D"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hAnsi="Arial"/>
                <w:sz w:val="18"/>
                <w:lang w:val="en-US" w:eastAsia="zh-CN" w:bidi="ar"/>
              </w:rPr>
              <w:t>0</w:t>
            </w:r>
          </w:p>
        </w:tc>
      </w:tr>
      <w:tr w:rsidR="00D446AC" w:rsidRPr="00AE7509" w14:paraId="328F41AD" w14:textId="77777777" w:rsidTr="00C703A7">
        <w:trPr>
          <w:trHeight w:val="29"/>
        </w:trPr>
        <w:tc>
          <w:tcPr>
            <w:tcW w:w="1911" w:type="dxa"/>
            <w:tcBorders>
              <w:top w:val="nil"/>
              <w:left w:val="single" w:sz="4" w:space="0" w:color="auto"/>
              <w:bottom w:val="nil"/>
              <w:right w:val="single" w:sz="4" w:space="0" w:color="auto"/>
            </w:tcBorders>
          </w:tcPr>
          <w:p w14:paraId="0D1F9027"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EE9E264" w14:textId="77777777" w:rsidR="00D446AC" w:rsidRPr="00AE7509" w:rsidRDefault="00D446AC" w:rsidP="00C703A7">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D9EDA7A"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23048BC" w14:textId="77777777" w:rsidR="00D446AC" w:rsidRPr="00AE7509" w:rsidRDefault="00D446AC" w:rsidP="00C703A7">
            <w:pPr>
              <w:keepNext/>
              <w:keepLines/>
              <w:spacing w:after="0"/>
              <w:jc w:val="center"/>
              <w:rPr>
                <w:rFonts w:ascii="Arial" w:eastAsia="宋体"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1785" w:type="dxa"/>
            <w:tcBorders>
              <w:top w:val="nil"/>
              <w:left w:val="single" w:sz="4" w:space="0" w:color="auto"/>
              <w:bottom w:val="nil"/>
              <w:right w:val="single" w:sz="4" w:space="0" w:color="auto"/>
            </w:tcBorders>
            <w:vAlign w:val="center"/>
          </w:tcPr>
          <w:p w14:paraId="61631E53"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40E43CA7" w14:textId="77777777" w:rsidTr="00C703A7">
        <w:trPr>
          <w:trHeight w:val="29"/>
        </w:trPr>
        <w:tc>
          <w:tcPr>
            <w:tcW w:w="1911" w:type="dxa"/>
            <w:tcBorders>
              <w:top w:val="nil"/>
              <w:left w:val="single" w:sz="4" w:space="0" w:color="auto"/>
              <w:bottom w:val="nil"/>
              <w:right w:val="single" w:sz="4" w:space="0" w:color="auto"/>
            </w:tcBorders>
          </w:tcPr>
          <w:p w14:paraId="3CD7566D"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C1B5F80" w14:textId="77777777" w:rsidR="00D446AC" w:rsidRPr="00AE7509" w:rsidRDefault="00D446AC" w:rsidP="00C703A7">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12B8B6A"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6E903A25" w14:textId="77777777" w:rsidR="00D446AC" w:rsidRPr="00AE7509" w:rsidRDefault="00D446AC" w:rsidP="00C703A7">
            <w:pPr>
              <w:keepNext/>
              <w:keepLines/>
              <w:spacing w:after="0"/>
              <w:jc w:val="center"/>
              <w:rPr>
                <w:rFonts w:ascii="Arial" w:eastAsia="宋体" w:hAnsi="Arial"/>
                <w:sz w:val="18"/>
                <w:lang w:val="en-US" w:eastAsia="zh-CN" w:bidi="ar"/>
              </w:rPr>
            </w:pPr>
            <w:r w:rsidRPr="006C1628">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E139913"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021F52F2" w14:textId="77777777" w:rsidTr="00C703A7">
        <w:trPr>
          <w:trHeight w:val="29"/>
        </w:trPr>
        <w:tc>
          <w:tcPr>
            <w:tcW w:w="1911" w:type="dxa"/>
            <w:tcBorders>
              <w:top w:val="nil"/>
              <w:left w:val="single" w:sz="4" w:space="0" w:color="auto"/>
              <w:bottom w:val="single" w:sz="4" w:space="0" w:color="auto"/>
              <w:right w:val="single" w:sz="4" w:space="0" w:color="auto"/>
            </w:tcBorders>
          </w:tcPr>
          <w:p w14:paraId="0EF7A8D7"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E14EF3C" w14:textId="77777777" w:rsidR="00D446AC" w:rsidRPr="00AE7509" w:rsidRDefault="00D446AC" w:rsidP="00C703A7">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42AB44E" w14:textId="77777777" w:rsidR="00D446AC" w:rsidRPr="00AE7509" w:rsidRDefault="00D446AC" w:rsidP="00C703A7">
            <w:pPr>
              <w:keepNext/>
              <w:keepLines/>
              <w:spacing w:after="0"/>
              <w:jc w:val="center"/>
              <w:rPr>
                <w:rFonts w:ascii="Arial" w:eastAsia="宋体" w:hAnsi="Arial"/>
                <w:sz w:val="18"/>
                <w:lang w:eastAsia="zh-CN"/>
              </w:rPr>
            </w:pPr>
            <w:r>
              <w:rPr>
                <w:rFonts w:ascii="Arial" w:hAnsi="Arial"/>
                <w:sz w:val="18"/>
                <w:lang w:eastAsia="zh-CN"/>
              </w:rPr>
              <w:t>n7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4553D034" w14:textId="77777777" w:rsidR="00D446AC" w:rsidRPr="00AE7509" w:rsidRDefault="00D446AC" w:rsidP="00C703A7">
            <w:pPr>
              <w:keepNext/>
              <w:keepLines/>
              <w:spacing w:after="0"/>
              <w:jc w:val="center"/>
              <w:rPr>
                <w:rFonts w:ascii="Arial" w:eastAsia="宋体" w:hAnsi="Arial"/>
                <w:sz w:val="18"/>
                <w:lang w:val="en-US" w:eastAsia="zh-CN" w:bidi="ar"/>
              </w:rPr>
            </w:pPr>
            <w:r w:rsidRPr="006C1628">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B6739C0"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43A90A8D" w14:textId="77777777" w:rsidTr="00C703A7">
        <w:trPr>
          <w:trHeight w:val="29"/>
        </w:trPr>
        <w:tc>
          <w:tcPr>
            <w:tcW w:w="1911" w:type="dxa"/>
            <w:tcBorders>
              <w:top w:val="single" w:sz="4" w:space="0" w:color="auto"/>
              <w:left w:val="single" w:sz="4" w:space="0" w:color="auto"/>
              <w:bottom w:val="nil"/>
              <w:right w:val="single" w:sz="4" w:space="0" w:color="auto"/>
            </w:tcBorders>
          </w:tcPr>
          <w:p w14:paraId="06BDB960" w14:textId="77777777" w:rsidR="00D446AC" w:rsidRPr="00AE7509" w:rsidRDefault="00D446AC" w:rsidP="00C703A7">
            <w:pPr>
              <w:keepNext/>
              <w:keepLines/>
              <w:spacing w:after="0"/>
              <w:jc w:val="center"/>
              <w:rPr>
                <w:rFonts w:ascii="Arial" w:eastAsia="宋体" w:hAnsi="Arial"/>
                <w:sz w:val="18"/>
                <w:lang w:eastAsia="zh-CN"/>
              </w:rPr>
            </w:pPr>
            <w:r w:rsidRPr="007B01F8">
              <w:rPr>
                <w:rFonts w:ascii="Arial" w:hAnsi="Arial"/>
                <w:sz w:val="18"/>
                <w:lang w:eastAsia="zh-CN"/>
              </w:rPr>
              <w:t>CA_n1A-n3B-n28A-n78(2A)</w:t>
            </w:r>
          </w:p>
        </w:tc>
        <w:tc>
          <w:tcPr>
            <w:tcW w:w="2038" w:type="dxa"/>
            <w:tcBorders>
              <w:top w:val="single" w:sz="4" w:space="0" w:color="auto"/>
              <w:left w:val="single" w:sz="4" w:space="0" w:color="auto"/>
              <w:bottom w:val="nil"/>
              <w:right w:val="single" w:sz="4" w:space="0" w:color="auto"/>
            </w:tcBorders>
          </w:tcPr>
          <w:p w14:paraId="377D58D7" w14:textId="77777777" w:rsidR="00D446AC" w:rsidRPr="00785546" w:rsidRDefault="00D446AC" w:rsidP="00C703A7">
            <w:pPr>
              <w:keepNext/>
              <w:keepLines/>
              <w:spacing w:after="0"/>
              <w:jc w:val="center"/>
              <w:rPr>
                <w:rFonts w:ascii="Arial" w:hAnsi="Arial"/>
                <w:sz w:val="18"/>
                <w:lang w:val="en-US" w:eastAsia="zh-CN" w:bidi="ar"/>
              </w:rPr>
            </w:pPr>
            <w:r w:rsidRPr="00785546">
              <w:rPr>
                <w:rFonts w:ascii="Arial" w:hAnsi="Arial"/>
                <w:sz w:val="18"/>
                <w:lang w:val="en-US" w:eastAsia="zh-CN" w:bidi="ar"/>
              </w:rPr>
              <w:t>CA_n78(2A)</w:t>
            </w:r>
          </w:p>
          <w:p w14:paraId="5EC60D15" w14:textId="77777777" w:rsidR="00D446AC" w:rsidRPr="00785546" w:rsidRDefault="00D446AC" w:rsidP="00C703A7">
            <w:pPr>
              <w:keepNext/>
              <w:keepLines/>
              <w:spacing w:after="0"/>
              <w:jc w:val="center"/>
              <w:rPr>
                <w:rFonts w:ascii="Arial" w:hAnsi="Arial"/>
                <w:sz w:val="18"/>
                <w:lang w:val="en-US" w:eastAsia="zh-CN" w:bidi="ar"/>
              </w:rPr>
            </w:pPr>
            <w:r w:rsidRPr="00785546">
              <w:rPr>
                <w:rFonts w:ascii="Arial" w:hAnsi="Arial"/>
                <w:sz w:val="18"/>
                <w:lang w:val="en-US" w:eastAsia="zh-CN" w:bidi="ar"/>
              </w:rPr>
              <w:t>CA_n1A-n3A</w:t>
            </w:r>
          </w:p>
          <w:p w14:paraId="6EF0B924" w14:textId="77777777" w:rsidR="00D446AC" w:rsidRPr="00785546" w:rsidRDefault="00D446AC" w:rsidP="00C703A7">
            <w:pPr>
              <w:keepNext/>
              <w:keepLines/>
              <w:spacing w:after="0"/>
              <w:jc w:val="center"/>
              <w:rPr>
                <w:rFonts w:ascii="Arial" w:hAnsi="Arial"/>
                <w:sz w:val="18"/>
                <w:lang w:val="en-US" w:eastAsia="zh-CN" w:bidi="ar"/>
              </w:rPr>
            </w:pPr>
            <w:r w:rsidRPr="00785546">
              <w:rPr>
                <w:rFonts w:ascii="Arial" w:hAnsi="Arial"/>
                <w:sz w:val="18"/>
                <w:lang w:val="en-US" w:eastAsia="zh-CN" w:bidi="ar"/>
              </w:rPr>
              <w:t>CA_n1A-n28A</w:t>
            </w:r>
          </w:p>
          <w:p w14:paraId="23FB841B" w14:textId="77777777" w:rsidR="00D446AC" w:rsidRPr="00785546" w:rsidRDefault="00D446AC" w:rsidP="00C703A7">
            <w:pPr>
              <w:keepNext/>
              <w:keepLines/>
              <w:spacing w:after="0"/>
              <w:jc w:val="center"/>
              <w:rPr>
                <w:rFonts w:ascii="Arial" w:hAnsi="Arial"/>
                <w:sz w:val="18"/>
                <w:lang w:val="en-US" w:eastAsia="zh-CN" w:bidi="ar"/>
              </w:rPr>
            </w:pPr>
            <w:r w:rsidRPr="00785546">
              <w:rPr>
                <w:rFonts w:ascii="Arial" w:hAnsi="Arial"/>
                <w:sz w:val="18"/>
                <w:lang w:val="en-US" w:eastAsia="zh-CN" w:bidi="ar"/>
              </w:rPr>
              <w:t>CA_n1A-n78A</w:t>
            </w:r>
          </w:p>
          <w:p w14:paraId="0307B430" w14:textId="77777777" w:rsidR="00D446AC" w:rsidRPr="00785546" w:rsidRDefault="00D446AC" w:rsidP="00C703A7">
            <w:pPr>
              <w:keepNext/>
              <w:keepLines/>
              <w:spacing w:after="0"/>
              <w:jc w:val="center"/>
              <w:rPr>
                <w:rFonts w:ascii="Arial" w:hAnsi="Arial"/>
                <w:sz w:val="18"/>
                <w:lang w:val="en-US" w:eastAsia="zh-CN" w:bidi="ar"/>
              </w:rPr>
            </w:pPr>
            <w:r w:rsidRPr="00785546">
              <w:rPr>
                <w:rFonts w:ascii="Arial" w:hAnsi="Arial"/>
                <w:sz w:val="18"/>
                <w:lang w:val="en-US" w:eastAsia="zh-CN" w:bidi="ar"/>
              </w:rPr>
              <w:t>CA_n3A-n28A</w:t>
            </w:r>
          </w:p>
          <w:p w14:paraId="599847A3" w14:textId="77777777" w:rsidR="00D446AC" w:rsidRPr="00785546" w:rsidRDefault="00D446AC" w:rsidP="00C703A7">
            <w:pPr>
              <w:keepNext/>
              <w:keepLines/>
              <w:spacing w:after="0"/>
              <w:jc w:val="center"/>
              <w:rPr>
                <w:rFonts w:ascii="Arial" w:hAnsi="Arial"/>
                <w:sz w:val="18"/>
                <w:lang w:val="en-US" w:eastAsia="zh-CN" w:bidi="ar"/>
              </w:rPr>
            </w:pPr>
            <w:r w:rsidRPr="00785546">
              <w:rPr>
                <w:rFonts w:ascii="Arial" w:hAnsi="Arial"/>
                <w:sz w:val="18"/>
                <w:lang w:val="en-US" w:eastAsia="zh-CN" w:bidi="ar"/>
              </w:rPr>
              <w:t>CA_n3A-n78A</w:t>
            </w:r>
          </w:p>
          <w:p w14:paraId="42012CE1" w14:textId="77777777" w:rsidR="00D446AC" w:rsidRPr="00AE7509" w:rsidRDefault="00D446AC" w:rsidP="00C703A7">
            <w:pPr>
              <w:keepNext/>
              <w:keepLines/>
              <w:spacing w:after="0"/>
              <w:jc w:val="center"/>
              <w:rPr>
                <w:rFonts w:ascii="Arial" w:eastAsia="宋体" w:hAnsi="Arial"/>
                <w:sz w:val="18"/>
                <w:lang w:val="es-US" w:eastAsia="zh-CN"/>
              </w:rPr>
            </w:pPr>
            <w:r w:rsidRPr="00785546">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2239D76"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B5C9D05" w14:textId="77777777" w:rsidR="00D446AC" w:rsidRPr="00AE7509" w:rsidRDefault="00D446AC" w:rsidP="00C703A7">
            <w:pPr>
              <w:keepNext/>
              <w:keepLines/>
              <w:spacing w:after="0"/>
              <w:jc w:val="center"/>
              <w:rPr>
                <w:rFonts w:ascii="Arial" w:eastAsia="宋体" w:hAnsi="Arial"/>
                <w:sz w:val="18"/>
                <w:lang w:val="en-US" w:eastAsia="zh-CN" w:bidi="ar"/>
              </w:rPr>
            </w:pPr>
            <w:r w:rsidRPr="006C1628">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B00AAE5"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hAnsi="Arial"/>
                <w:sz w:val="18"/>
                <w:lang w:val="en-US" w:eastAsia="zh-CN" w:bidi="ar"/>
              </w:rPr>
              <w:t>0</w:t>
            </w:r>
          </w:p>
        </w:tc>
      </w:tr>
      <w:tr w:rsidR="00D446AC" w:rsidRPr="00AE7509" w14:paraId="7B034AD3" w14:textId="77777777" w:rsidTr="00C703A7">
        <w:trPr>
          <w:trHeight w:val="29"/>
        </w:trPr>
        <w:tc>
          <w:tcPr>
            <w:tcW w:w="1911" w:type="dxa"/>
            <w:tcBorders>
              <w:top w:val="nil"/>
              <w:left w:val="single" w:sz="4" w:space="0" w:color="auto"/>
              <w:bottom w:val="nil"/>
              <w:right w:val="single" w:sz="4" w:space="0" w:color="auto"/>
            </w:tcBorders>
          </w:tcPr>
          <w:p w14:paraId="4706AAA0"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5CC8913" w14:textId="77777777" w:rsidR="00D446AC" w:rsidRPr="00AE7509" w:rsidRDefault="00D446AC" w:rsidP="00C703A7">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2B38CA5"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D27819C" w14:textId="77777777" w:rsidR="00D446AC" w:rsidRPr="00AE7509" w:rsidRDefault="00D446AC" w:rsidP="00C703A7">
            <w:pPr>
              <w:keepNext/>
              <w:keepLines/>
              <w:spacing w:after="0"/>
              <w:jc w:val="center"/>
              <w:rPr>
                <w:rFonts w:ascii="Arial" w:eastAsia="宋体"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1785" w:type="dxa"/>
            <w:tcBorders>
              <w:top w:val="nil"/>
              <w:left w:val="single" w:sz="4" w:space="0" w:color="auto"/>
              <w:bottom w:val="nil"/>
              <w:right w:val="single" w:sz="4" w:space="0" w:color="auto"/>
            </w:tcBorders>
            <w:vAlign w:val="center"/>
          </w:tcPr>
          <w:p w14:paraId="1FA43EA0"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5B35C209" w14:textId="77777777" w:rsidTr="00C703A7">
        <w:trPr>
          <w:trHeight w:val="29"/>
        </w:trPr>
        <w:tc>
          <w:tcPr>
            <w:tcW w:w="1911" w:type="dxa"/>
            <w:tcBorders>
              <w:top w:val="nil"/>
              <w:left w:val="single" w:sz="4" w:space="0" w:color="auto"/>
              <w:bottom w:val="nil"/>
              <w:right w:val="single" w:sz="4" w:space="0" w:color="auto"/>
            </w:tcBorders>
          </w:tcPr>
          <w:p w14:paraId="485A8487"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39AFCE5" w14:textId="77777777" w:rsidR="00D446AC" w:rsidRPr="00AE7509" w:rsidRDefault="00D446AC" w:rsidP="00C703A7">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BE4AC76"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0EB931D1" w14:textId="77777777" w:rsidR="00D446AC" w:rsidRPr="00AE7509" w:rsidRDefault="00D446AC" w:rsidP="00C703A7">
            <w:pPr>
              <w:keepNext/>
              <w:keepLines/>
              <w:spacing w:after="0"/>
              <w:jc w:val="center"/>
              <w:rPr>
                <w:rFonts w:ascii="Arial" w:eastAsia="宋体" w:hAnsi="Arial"/>
                <w:sz w:val="18"/>
                <w:lang w:val="en-US" w:eastAsia="zh-CN" w:bidi="ar"/>
              </w:rPr>
            </w:pPr>
            <w:r w:rsidRPr="006C1628">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71B8D7A5"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6FD08178" w14:textId="77777777" w:rsidTr="00C703A7">
        <w:trPr>
          <w:trHeight w:val="29"/>
        </w:trPr>
        <w:tc>
          <w:tcPr>
            <w:tcW w:w="1911" w:type="dxa"/>
            <w:tcBorders>
              <w:top w:val="nil"/>
              <w:left w:val="single" w:sz="4" w:space="0" w:color="auto"/>
              <w:bottom w:val="single" w:sz="4" w:space="0" w:color="auto"/>
              <w:right w:val="single" w:sz="4" w:space="0" w:color="auto"/>
            </w:tcBorders>
          </w:tcPr>
          <w:p w14:paraId="3861BF18"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18ECBDCF" w14:textId="77777777" w:rsidR="00D446AC" w:rsidRPr="00AE7509" w:rsidRDefault="00D446AC" w:rsidP="00C703A7">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D3A699E"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54F2ADCF" w14:textId="77777777" w:rsidR="00D446AC" w:rsidRPr="00AE7509" w:rsidRDefault="00D446AC" w:rsidP="00C703A7">
            <w:pPr>
              <w:keepNext/>
              <w:keepLines/>
              <w:spacing w:after="0"/>
              <w:jc w:val="center"/>
              <w:rPr>
                <w:rFonts w:ascii="Arial" w:eastAsia="宋体" w:hAnsi="Arial"/>
                <w:sz w:val="18"/>
                <w:lang w:val="en-US" w:eastAsia="zh-CN" w:bidi="ar"/>
              </w:rPr>
            </w:pPr>
            <w:r w:rsidRPr="006C1628">
              <w:rPr>
                <w:rFonts w:ascii="Arial"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7D02CF1D"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57F49718" w14:textId="77777777" w:rsidTr="00C703A7">
        <w:trPr>
          <w:trHeight w:val="29"/>
        </w:trPr>
        <w:tc>
          <w:tcPr>
            <w:tcW w:w="1911" w:type="dxa"/>
            <w:tcBorders>
              <w:top w:val="single" w:sz="4" w:space="0" w:color="auto"/>
              <w:left w:val="single" w:sz="4" w:space="0" w:color="auto"/>
              <w:bottom w:val="nil"/>
              <w:right w:val="single" w:sz="4" w:space="0" w:color="auto"/>
            </w:tcBorders>
          </w:tcPr>
          <w:p w14:paraId="2D03D53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CA</w:t>
            </w:r>
            <w:r w:rsidRPr="00AE7509">
              <w:rPr>
                <w:rFonts w:ascii="Arial" w:eastAsia="宋体" w:hAnsi="Arial"/>
                <w:sz w:val="18"/>
              </w:rPr>
              <w:t>_n1A-</w:t>
            </w:r>
            <w:r w:rsidRPr="00AE7509">
              <w:rPr>
                <w:rFonts w:ascii="Arial" w:eastAsia="宋体" w:hAnsi="Arial" w:hint="eastAsia"/>
                <w:sz w:val="18"/>
                <w:lang w:eastAsia="zh-CN"/>
              </w:rPr>
              <w:t>n</w:t>
            </w:r>
            <w:r w:rsidRPr="00AE7509">
              <w:rPr>
                <w:rFonts w:ascii="Arial" w:eastAsia="宋体" w:hAnsi="Arial"/>
                <w:sz w:val="18"/>
                <w:lang w:eastAsia="zh-CN"/>
              </w:rPr>
              <w:t>3</w:t>
            </w:r>
            <w:r w:rsidRPr="00AE7509">
              <w:rPr>
                <w:rFonts w:ascii="Arial" w:eastAsia="宋体" w:hAnsi="Arial"/>
                <w:sz w:val="18"/>
                <w:lang w:val="en-US"/>
              </w:rPr>
              <w:t>A-</w:t>
            </w:r>
            <w:r w:rsidRPr="00AE7509">
              <w:rPr>
                <w:rFonts w:ascii="Arial" w:eastAsia="宋体" w:hAnsi="Arial" w:hint="eastAsia"/>
                <w:sz w:val="18"/>
                <w:lang w:eastAsia="zh-CN"/>
              </w:rPr>
              <w:t>n</w:t>
            </w:r>
            <w:r w:rsidRPr="00AE7509">
              <w:rPr>
                <w:rFonts w:ascii="Arial" w:eastAsia="宋体" w:hAnsi="Arial"/>
                <w:sz w:val="18"/>
                <w:lang w:eastAsia="zh-CN"/>
              </w:rPr>
              <w:t>28</w:t>
            </w:r>
            <w:r w:rsidRPr="00AE7509">
              <w:rPr>
                <w:rFonts w:ascii="Arial" w:eastAsia="宋体" w:hAnsi="Arial"/>
                <w:sz w:val="18"/>
                <w:lang w:val="en-US"/>
              </w:rPr>
              <w:t>A-n79A</w:t>
            </w:r>
          </w:p>
        </w:tc>
        <w:tc>
          <w:tcPr>
            <w:tcW w:w="2038" w:type="dxa"/>
            <w:tcBorders>
              <w:top w:val="single" w:sz="4" w:space="0" w:color="auto"/>
              <w:left w:val="single" w:sz="4" w:space="0" w:color="auto"/>
              <w:bottom w:val="nil"/>
              <w:right w:val="single" w:sz="4" w:space="0" w:color="auto"/>
            </w:tcBorders>
          </w:tcPr>
          <w:p w14:paraId="0716E211"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_n1A-</w:t>
            </w:r>
            <w:r w:rsidRPr="00AE7509">
              <w:rPr>
                <w:rFonts w:ascii="Arial" w:eastAsia="宋体" w:hAnsi="Arial" w:hint="eastAsia"/>
                <w:sz w:val="18"/>
                <w:lang w:val="es-US" w:eastAsia="zh-CN"/>
              </w:rPr>
              <w:t>n</w:t>
            </w:r>
            <w:r w:rsidRPr="00AE7509">
              <w:rPr>
                <w:rFonts w:ascii="Arial" w:eastAsia="宋体" w:hAnsi="Arial"/>
                <w:sz w:val="18"/>
                <w:lang w:val="es-US" w:eastAsia="zh-CN"/>
              </w:rPr>
              <w:t>3A</w:t>
            </w:r>
          </w:p>
          <w:p w14:paraId="13EB662B"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_n1A-</w:t>
            </w:r>
            <w:r w:rsidRPr="00AE7509">
              <w:rPr>
                <w:rFonts w:ascii="Arial" w:eastAsia="宋体" w:hAnsi="Arial" w:hint="eastAsia"/>
                <w:sz w:val="18"/>
                <w:lang w:val="es-US" w:eastAsia="zh-CN"/>
              </w:rPr>
              <w:t>n</w:t>
            </w:r>
            <w:r w:rsidRPr="00AE7509">
              <w:rPr>
                <w:rFonts w:ascii="Arial" w:eastAsia="宋体" w:hAnsi="Arial"/>
                <w:sz w:val="18"/>
                <w:lang w:val="es-US" w:eastAsia="zh-CN"/>
              </w:rPr>
              <w:t>28A</w:t>
            </w:r>
          </w:p>
          <w:p w14:paraId="48BB37BE"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_n1A-</w:t>
            </w:r>
            <w:r w:rsidRPr="00AE7509">
              <w:rPr>
                <w:rFonts w:ascii="Arial" w:eastAsia="宋体" w:hAnsi="Arial" w:hint="eastAsia"/>
                <w:sz w:val="18"/>
                <w:lang w:val="es-US" w:eastAsia="zh-CN"/>
              </w:rPr>
              <w:t>n</w:t>
            </w:r>
            <w:r w:rsidRPr="00AE7509">
              <w:rPr>
                <w:rFonts w:ascii="Arial" w:eastAsia="宋体" w:hAnsi="Arial"/>
                <w:sz w:val="18"/>
                <w:lang w:val="es-US" w:eastAsia="zh-CN"/>
              </w:rPr>
              <w:t>79A</w:t>
            </w:r>
          </w:p>
          <w:p w14:paraId="51564FBC"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_n3A-</w:t>
            </w:r>
            <w:r w:rsidRPr="00AE7509">
              <w:rPr>
                <w:rFonts w:ascii="Arial" w:eastAsia="宋体" w:hAnsi="Arial" w:hint="eastAsia"/>
                <w:sz w:val="18"/>
                <w:lang w:val="es-US" w:eastAsia="zh-CN"/>
              </w:rPr>
              <w:t>n</w:t>
            </w:r>
            <w:r w:rsidRPr="00AE7509">
              <w:rPr>
                <w:rFonts w:ascii="Arial" w:eastAsia="宋体" w:hAnsi="Arial"/>
                <w:sz w:val="18"/>
                <w:lang w:val="es-US" w:eastAsia="zh-CN"/>
              </w:rPr>
              <w:t>28A</w:t>
            </w:r>
          </w:p>
          <w:p w14:paraId="773DC5B9"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_n3A-</w:t>
            </w:r>
            <w:r w:rsidRPr="00AE7509">
              <w:rPr>
                <w:rFonts w:ascii="Arial" w:eastAsia="宋体" w:hAnsi="Arial" w:hint="eastAsia"/>
                <w:sz w:val="18"/>
                <w:lang w:val="es-US" w:eastAsia="zh-CN"/>
              </w:rPr>
              <w:t>n</w:t>
            </w:r>
            <w:r w:rsidRPr="00AE7509">
              <w:rPr>
                <w:rFonts w:ascii="Arial" w:eastAsia="宋体" w:hAnsi="Arial"/>
                <w:sz w:val="18"/>
                <w:lang w:val="es-US" w:eastAsia="zh-CN"/>
              </w:rPr>
              <w:t>79A</w:t>
            </w:r>
          </w:p>
          <w:p w14:paraId="17D72FA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val="es-US" w:eastAsia="zh-CN"/>
              </w:rPr>
              <w:t>CA</w:t>
            </w:r>
            <w:r w:rsidRPr="00AE7509">
              <w:rPr>
                <w:rFonts w:ascii="Arial" w:eastAsia="宋体" w:hAnsi="Arial"/>
                <w:sz w:val="18"/>
                <w:lang w:val="es-US" w:eastAsia="zh-CN"/>
              </w:rPr>
              <w:t>_n28A-</w:t>
            </w:r>
            <w:r w:rsidRPr="00AE7509">
              <w:rPr>
                <w:rFonts w:ascii="Arial" w:eastAsia="宋体" w:hAnsi="Arial" w:hint="eastAsia"/>
                <w:sz w:val="18"/>
                <w:lang w:val="es-US" w:eastAsia="zh-CN"/>
              </w:rPr>
              <w:t>n</w:t>
            </w:r>
            <w:r w:rsidRPr="00AE7509">
              <w:rPr>
                <w:rFonts w:ascii="Arial" w:eastAsia="宋体" w:hAnsi="Arial"/>
                <w:sz w:val="18"/>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354C3E2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8F8931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32FB30C"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D446AC" w:rsidRPr="00AE7509" w14:paraId="4CE93AF1" w14:textId="77777777" w:rsidTr="00C703A7">
        <w:trPr>
          <w:trHeight w:val="29"/>
        </w:trPr>
        <w:tc>
          <w:tcPr>
            <w:tcW w:w="1911" w:type="dxa"/>
            <w:tcBorders>
              <w:top w:val="nil"/>
              <w:left w:val="single" w:sz="4" w:space="0" w:color="auto"/>
              <w:bottom w:val="nil"/>
              <w:right w:val="single" w:sz="4" w:space="0" w:color="auto"/>
            </w:tcBorders>
          </w:tcPr>
          <w:p w14:paraId="5D55555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DB8422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CF821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3BE08E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5, 10, 15, 20, 25,30</w:t>
            </w:r>
          </w:p>
        </w:tc>
        <w:tc>
          <w:tcPr>
            <w:tcW w:w="1785" w:type="dxa"/>
            <w:tcBorders>
              <w:top w:val="nil"/>
              <w:left w:val="single" w:sz="4" w:space="0" w:color="auto"/>
              <w:bottom w:val="nil"/>
              <w:right w:val="single" w:sz="4" w:space="0" w:color="auto"/>
            </w:tcBorders>
          </w:tcPr>
          <w:p w14:paraId="2C68D61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0BC7BE7" w14:textId="77777777" w:rsidTr="00C703A7">
        <w:trPr>
          <w:trHeight w:val="29"/>
        </w:trPr>
        <w:tc>
          <w:tcPr>
            <w:tcW w:w="1911" w:type="dxa"/>
            <w:tcBorders>
              <w:top w:val="nil"/>
              <w:left w:val="single" w:sz="4" w:space="0" w:color="auto"/>
              <w:bottom w:val="nil"/>
              <w:right w:val="single" w:sz="4" w:space="0" w:color="auto"/>
            </w:tcBorders>
          </w:tcPr>
          <w:p w14:paraId="2A87178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B9F5A8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61EDB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06E9C0E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099361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C83F3F9" w14:textId="77777777" w:rsidTr="00C703A7">
        <w:trPr>
          <w:trHeight w:val="29"/>
        </w:trPr>
        <w:tc>
          <w:tcPr>
            <w:tcW w:w="1911" w:type="dxa"/>
            <w:tcBorders>
              <w:top w:val="nil"/>
              <w:left w:val="single" w:sz="4" w:space="0" w:color="auto"/>
              <w:bottom w:val="single" w:sz="4" w:space="0" w:color="auto"/>
              <w:right w:val="single" w:sz="4" w:space="0" w:color="auto"/>
            </w:tcBorders>
          </w:tcPr>
          <w:p w14:paraId="79EA103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37C791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3DB42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F36203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6A7F30E7"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F08631D" w14:textId="77777777" w:rsidTr="00C703A7">
        <w:trPr>
          <w:trHeight w:val="29"/>
        </w:trPr>
        <w:tc>
          <w:tcPr>
            <w:tcW w:w="1911" w:type="dxa"/>
            <w:tcBorders>
              <w:top w:val="single" w:sz="4" w:space="0" w:color="auto"/>
              <w:left w:val="single" w:sz="4" w:space="0" w:color="auto"/>
              <w:bottom w:val="nil"/>
              <w:right w:val="single" w:sz="4" w:space="0" w:color="auto"/>
            </w:tcBorders>
          </w:tcPr>
          <w:p w14:paraId="5D335A11"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cs="Arial"/>
                <w:sz w:val="18"/>
                <w:lang w:val="en-US"/>
              </w:rPr>
              <w:t>CA_n1A-n3A-n38A-n78A</w:t>
            </w:r>
          </w:p>
        </w:tc>
        <w:tc>
          <w:tcPr>
            <w:tcW w:w="2038" w:type="dxa"/>
            <w:tcBorders>
              <w:top w:val="single" w:sz="4" w:space="0" w:color="auto"/>
              <w:left w:val="single" w:sz="4" w:space="0" w:color="auto"/>
              <w:bottom w:val="nil"/>
              <w:right w:val="single" w:sz="4" w:space="0" w:color="auto"/>
            </w:tcBorders>
          </w:tcPr>
          <w:p w14:paraId="16132A60"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84D6370"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BECB33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52A49581"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sz w:val="18"/>
                <w:lang w:val="en-US" w:eastAsia="zh-CN" w:bidi="ar"/>
              </w:rPr>
              <w:t>0</w:t>
            </w:r>
          </w:p>
        </w:tc>
      </w:tr>
      <w:tr w:rsidR="00D446AC" w:rsidRPr="00AE7509" w14:paraId="42E778D4" w14:textId="77777777" w:rsidTr="00C703A7">
        <w:trPr>
          <w:trHeight w:val="29"/>
        </w:trPr>
        <w:tc>
          <w:tcPr>
            <w:tcW w:w="1911" w:type="dxa"/>
            <w:tcBorders>
              <w:top w:val="nil"/>
              <w:left w:val="single" w:sz="4" w:space="0" w:color="auto"/>
              <w:bottom w:val="nil"/>
              <w:right w:val="single" w:sz="4" w:space="0" w:color="auto"/>
            </w:tcBorders>
          </w:tcPr>
          <w:p w14:paraId="4FCEFC9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2BC26E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72C8EA3"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368B13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02639F6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FF8C0C7" w14:textId="77777777" w:rsidTr="00C703A7">
        <w:trPr>
          <w:trHeight w:val="29"/>
        </w:trPr>
        <w:tc>
          <w:tcPr>
            <w:tcW w:w="1911" w:type="dxa"/>
            <w:tcBorders>
              <w:top w:val="nil"/>
              <w:left w:val="single" w:sz="4" w:space="0" w:color="auto"/>
              <w:bottom w:val="nil"/>
              <w:right w:val="single" w:sz="4" w:space="0" w:color="auto"/>
            </w:tcBorders>
          </w:tcPr>
          <w:p w14:paraId="4513364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D15594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0E7700"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宋体" w:hAnsi="Arial" w:cs="Arial"/>
                <w:sz w:val="18"/>
                <w:lang w:val="en-US"/>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50F7E0B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5073A7C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6D66439" w14:textId="77777777" w:rsidTr="00C703A7">
        <w:trPr>
          <w:trHeight w:val="29"/>
        </w:trPr>
        <w:tc>
          <w:tcPr>
            <w:tcW w:w="1911" w:type="dxa"/>
            <w:tcBorders>
              <w:top w:val="nil"/>
              <w:left w:val="single" w:sz="4" w:space="0" w:color="auto"/>
              <w:bottom w:val="nil"/>
              <w:right w:val="single" w:sz="4" w:space="0" w:color="auto"/>
            </w:tcBorders>
          </w:tcPr>
          <w:p w14:paraId="05088EA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4564A6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713D2A"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C4455B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49A19A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2BC0D24" w14:textId="77777777" w:rsidTr="00C703A7">
        <w:trPr>
          <w:trHeight w:val="29"/>
        </w:trPr>
        <w:tc>
          <w:tcPr>
            <w:tcW w:w="1911" w:type="dxa"/>
            <w:tcBorders>
              <w:top w:val="single" w:sz="4" w:space="0" w:color="auto"/>
              <w:left w:val="single" w:sz="4" w:space="0" w:color="auto"/>
              <w:bottom w:val="nil"/>
              <w:right w:val="single" w:sz="4" w:space="0" w:color="auto"/>
            </w:tcBorders>
          </w:tcPr>
          <w:p w14:paraId="59CFA8A9"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lastRenderedPageBreak/>
              <w:t>CA_n1A-n3A-n40A-n77A</w:t>
            </w:r>
          </w:p>
        </w:tc>
        <w:tc>
          <w:tcPr>
            <w:tcW w:w="2038" w:type="dxa"/>
            <w:tcBorders>
              <w:top w:val="single" w:sz="4" w:space="0" w:color="auto"/>
              <w:left w:val="single" w:sz="4" w:space="0" w:color="auto"/>
              <w:bottom w:val="nil"/>
              <w:right w:val="single" w:sz="4" w:space="0" w:color="auto"/>
            </w:tcBorders>
          </w:tcPr>
          <w:p w14:paraId="0E863FF4"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CA_n1A-n3A</w:t>
            </w:r>
          </w:p>
          <w:p w14:paraId="4F501DF9"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CA_n1A-n40A</w:t>
            </w:r>
          </w:p>
          <w:p w14:paraId="4F9ACB59"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CA_n1A-n77A</w:t>
            </w:r>
          </w:p>
          <w:p w14:paraId="0077F2C6"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CA_n3A-n40A</w:t>
            </w:r>
          </w:p>
          <w:p w14:paraId="14A93674"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CA_n3A-n77A</w:t>
            </w:r>
          </w:p>
          <w:p w14:paraId="3A9AAD2D"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5AF25CB1"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hint="eastAsia"/>
                <w:sz w:val="18"/>
                <w:lang w:eastAsia="zh-CN"/>
              </w:rPr>
              <w:t>n</w:t>
            </w:r>
            <w:r w:rsidRPr="00AE7509">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EDAE37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E544A87"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tc>
      </w:tr>
      <w:tr w:rsidR="00D446AC" w:rsidRPr="00AE7509" w14:paraId="5F42B230" w14:textId="77777777" w:rsidTr="00C703A7">
        <w:trPr>
          <w:trHeight w:val="29"/>
        </w:trPr>
        <w:tc>
          <w:tcPr>
            <w:tcW w:w="1911" w:type="dxa"/>
            <w:tcBorders>
              <w:top w:val="nil"/>
              <w:left w:val="single" w:sz="4" w:space="0" w:color="auto"/>
              <w:bottom w:val="nil"/>
              <w:right w:val="single" w:sz="4" w:space="0" w:color="auto"/>
            </w:tcBorders>
          </w:tcPr>
          <w:p w14:paraId="5350C75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CFD17D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488AA3C"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hint="eastAsia"/>
                <w:sz w:val="18"/>
                <w:lang w:eastAsia="zh-CN"/>
              </w:rPr>
              <w:t>n</w:t>
            </w:r>
            <w:r w:rsidRPr="00AE7509">
              <w:rPr>
                <w:rFonts w:ascii="Arial" w:eastAsia="等线"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9F7A7C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CED1B7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071198B" w14:textId="77777777" w:rsidTr="00C703A7">
        <w:trPr>
          <w:trHeight w:val="29"/>
        </w:trPr>
        <w:tc>
          <w:tcPr>
            <w:tcW w:w="1911" w:type="dxa"/>
            <w:tcBorders>
              <w:top w:val="nil"/>
              <w:left w:val="single" w:sz="4" w:space="0" w:color="auto"/>
              <w:bottom w:val="nil"/>
              <w:right w:val="single" w:sz="4" w:space="0" w:color="auto"/>
            </w:tcBorders>
          </w:tcPr>
          <w:p w14:paraId="1CBACA4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4EE124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C3F1E01"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hint="eastAsia"/>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1C6EF6C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10, 15, 20, 25, 30, 40, 50, 60, 80, 90, 100</w:t>
            </w:r>
          </w:p>
        </w:tc>
        <w:tc>
          <w:tcPr>
            <w:tcW w:w="1785" w:type="dxa"/>
            <w:tcBorders>
              <w:top w:val="nil"/>
              <w:left w:val="single" w:sz="4" w:space="0" w:color="auto"/>
              <w:bottom w:val="nil"/>
              <w:right w:val="single" w:sz="4" w:space="0" w:color="auto"/>
            </w:tcBorders>
          </w:tcPr>
          <w:p w14:paraId="67FD6DF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DF78269" w14:textId="77777777" w:rsidTr="00C703A7">
        <w:trPr>
          <w:trHeight w:val="29"/>
        </w:trPr>
        <w:tc>
          <w:tcPr>
            <w:tcW w:w="1911" w:type="dxa"/>
            <w:tcBorders>
              <w:top w:val="nil"/>
              <w:left w:val="single" w:sz="4" w:space="0" w:color="auto"/>
              <w:bottom w:val="single" w:sz="4" w:space="0" w:color="auto"/>
              <w:right w:val="single" w:sz="4" w:space="0" w:color="auto"/>
            </w:tcBorders>
          </w:tcPr>
          <w:p w14:paraId="0DED976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ED717B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B510F8"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hint="eastAsia"/>
                <w:sz w:val="18"/>
                <w:lang w:eastAsia="zh-CN"/>
              </w:rPr>
              <w:t>n</w:t>
            </w:r>
            <w:r w:rsidRPr="00AE7509">
              <w:rPr>
                <w:rFonts w:ascii="Arial" w:eastAsia="等线"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958E1B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D831B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BD31A73" w14:textId="77777777" w:rsidTr="00C703A7">
        <w:trPr>
          <w:trHeight w:val="29"/>
        </w:trPr>
        <w:tc>
          <w:tcPr>
            <w:tcW w:w="1911" w:type="dxa"/>
            <w:tcBorders>
              <w:top w:val="single" w:sz="4" w:space="0" w:color="auto"/>
              <w:left w:val="single" w:sz="4" w:space="0" w:color="auto"/>
              <w:bottom w:val="nil"/>
              <w:right w:val="single" w:sz="4" w:space="0" w:color="auto"/>
            </w:tcBorders>
          </w:tcPr>
          <w:p w14:paraId="3B52BC9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CA_n1A-n3A-n41A-n77A</w:t>
            </w:r>
          </w:p>
        </w:tc>
        <w:tc>
          <w:tcPr>
            <w:tcW w:w="2038" w:type="dxa"/>
            <w:tcBorders>
              <w:top w:val="single" w:sz="4" w:space="0" w:color="auto"/>
              <w:left w:val="single" w:sz="4" w:space="0" w:color="auto"/>
              <w:bottom w:val="nil"/>
              <w:right w:val="single" w:sz="4" w:space="0" w:color="auto"/>
            </w:tcBorders>
          </w:tcPr>
          <w:p w14:paraId="701949B6"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CA_n1A-n3A</w:t>
            </w:r>
          </w:p>
          <w:p w14:paraId="152DC40E"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CA_n1A-n41A</w:t>
            </w:r>
          </w:p>
          <w:p w14:paraId="17C70728"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CA_n1A-n77A</w:t>
            </w:r>
          </w:p>
          <w:p w14:paraId="496A5A9A"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CA_n3A-n41A</w:t>
            </w:r>
          </w:p>
          <w:p w14:paraId="1022B451"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CA_n3A-n77A</w:t>
            </w:r>
          </w:p>
          <w:p w14:paraId="1E6C504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3C4FBCB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A083A1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8A923E7"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zh-CN"/>
              </w:rPr>
              <w:t>0</w:t>
            </w:r>
          </w:p>
        </w:tc>
      </w:tr>
      <w:tr w:rsidR="00D446AC" w:rsidRPr="00AE7509" w14:paraId="5142CF68" w14:textId="77777777" w:rsidTr="00C703A7">
        <w:trPr>
          <w:trHeight w:val="29"/>
        </w:trPr>
        <w:tc>
          <w:tcPr>
            <w:tcW w:w="1911" w:type="dxa"/>
            <w:tcBorders>
              <w:top w:val="nil"/>
              <w:left w:val="single" w:sz="4" w:space="0" w:color="auto"/>
              <w:bottom w:val="nil"/>
              <w:right w:val="single" w:sz="4" w:space="0" w:color="auto"/>
            </w:tcBorders>
          </w:tcPr>
          <w:p w14:paraId="4CAA9D3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85D64D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F1CE7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4898C1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BCFE2F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7EB82DD" w14:textId="77777777" w:rsidTr="00C703A7">
        <w:trPr>
          <w:trHeight w:val="29"/>
        </w:trPr>
        <w:tc>
          <w:tcPr>
            <w:tcW w:w="1911" w:type="dxa"/>
            <w:tcBorders>
              <w:top w:val="nil"/>
              <w:left w:val="single" w:sz="4" w:space="0" w:color="auto"/>
              <w:bottom w:val="nil"/>
              <w:right w:val="single" w:sz="4" w:space="0" w:color="auto"/>
            </w:tcBorders>
          </w:tcPr>
          <w:p w14:paraId="0B1BB30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0B0031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7434C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4193D1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74A495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1A4021F" w14:textId="77777777" w:rsidTr="00C703A7">
        <w:trPr>
          <w:trHeight w:val="29"/>
        </w:trPr>
        <w:tc>
          <w:tcPr>
            <w:tcW w:w="1911" w:type="dxa"/>
            <w:tcBorders>
              <w:top w:val="nil"/>
              <w:left w:val="single" w:sz="4" w:space="0" w:color="auto"/>
              <w:bottom w:val="single" w:sz="4" w:space="0" w:color="auto"/>
              <w:right w:val="single" w:sz="4" w:space="0" w:color="auto"/>
            </w:tcBorders>
          </w:tcPr>
          <w:p w14:paraId="31083B5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3D9576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FA688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hint="eastAsia"/>
                <w:sz w:val="18"/>
                <w:lang w:eastAsia="zh-CN"/>
              </w:rPr>
              <w:t>n</w:t>
            </w:r>
            <w:r w:rsidRPr="00AE7509">
              <w:rPr>
                <w:rFonts w:ascii="Arial" w:eastAsia="等线"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889BF2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777953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E48771A" w14:textId="77777777" w:rsidTr="00C703A7">
        <w:trPr>
          <w:trHeight w:val="29"/>
        </w:trPr>
        <w:tc>
          <w:tcPr>
            <w:tcW w:w="1911" w:type="dxa"/>
            <w:tcBorders>
              <w:top w:val="single" w:sz="4" w:space="0" w:color="auto"/>
              <w:left w:val="single" w:sz="4" w:space="0" w:color="auto"/>
              <w:bottom w:val="nil"/>
              <w:right w:val="single" w:sz="4" w:space="0" w:color="auto"/>
            </w:tcBorders>
          </w:tcPr>
          <w:p w14:paraId="4BF24071"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cs="Arial"/>
                <w:kern w:val="2"/>
                <w:sz w:val="18"/>
                <w:lang w:val="en-US"/>
              </w:rPr>
              <w:t>CA_n1A-n3A-n41A-n77(2A)</w:t>
            </w:r>
          </w:p>
        </w:tc>
        <w:tc>
          <w:tcPr>
            <w:tcW w:w="2038" w:type="dxa"/>
            <w:tcBorders>
              <w:top w:val="single" w:sz="4" w:space="0" w:color="auto"/>
              <w:left w:val="single" w:sz="4" w:space="0" w:color="auto"/>
              <w:bottom w:val="nil"/>
              <w:right w:val="single" w:sz="4" w:space="0" w:color="auto"/>
            </w:tcBorders>
          </w:tcPr>
          <w:p w14:paraId="279F1F72" w14:textId="77777777" w:rsidR="00D446AC" w:rsidRPr="00AE7509" w:rsidRDefault="00D446AC" w:rsidP="00C703A7">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CA_n1A-n3A</w:t>
            </w:r>
          </w:p>
          <w:p w14:paraId="1E861D93" w14:textId="77777777" w:rsidR="00D446AC" w:rsidRPr="00AE7509" w:rsidRDefault="00D446AC" w:rsidP="00C703A7">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CA_n1A-n41A</w:t>
            </w:r>
          </w:p>
          <w:p w14:paraId="1A295CFB" w14:textId="77777777" w:rsidR="00D446AC" w:rsidRPr="00AE7509" w:rsidRDefault="00D446AC" w:rsidP="00C703A7">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CA_n1A-n77A</w:t>
            </w:r>
          </w:p>
          <w:p w14:paraId="3FE0D516" w14:textId="77777777" w:rsidR="00D446AC" w:rsidRPr="00AE7509" w:rsidRDefault="00D446AC" w:rsidP="00C703A7">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CA_n3A-n41A</w:t>
            </w:r>
          </w:p>
          <w:p w14:paraId="2F5B86E8" w14:textId="77777777" w:rsidR="00D446AC" w:rsidRPr="00AE7509" w:rsidRDefault="00D446AC" w:rsidP="00C703A7">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CA_n3A-n77A</w:t>
            </w:r>
          </w:p>
          <w:p w14:paraId="65534AEB"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cs="Arial"/>
                <w:kern w:val="2"/>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476E1501"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52895F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10DECF6"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75CF5F77" w14:textId="77777777" w:rsidTr="00C703A7">
        <w:trPr>
          <w:trHeight w:val="29"/>
        </w:trPr>
        <w:tc>
          <w:tcPr>
            <w:tcW w:w="1911" w:type="dxa"/>
            <w:tcBorders>
              <w:top w:val="nil"/>
              <w:left w:val="single" w:sz="4" w:space="0" w:color="auto"/>
              <w:bottom w:val="nil"/>
              <w:right w:val="single" w:sz="4" w:space="0" w:color="auto"/>
            </w:tcBorders>
          </w:tcPr>
          <w:p w14:paraId="6D0E033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D9DA4F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CDEDFF"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E3022C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17B42A8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4F91E99" w14:textId="77777777" w:rsidTr="00C703A7">
        <w:trPr>
          <w:trHeight w:val="29"/>
        </w:trPr>
        <w:tc>
          <w:tcPr>
            <w:tcW w:w="1911" w:type="dxa"/>
            <w:tcBorders>
              <w:top w:val="nil"/>
              <w:left w:val="single" w:sz="4" w:space="0" w:color="auto"/>
              <w:bottom w:val="nil"/>
              <w:right w:val="single" w:sz="4" w:space="0" w:color="auto"/>
            </w:tcBorders>
          </w:tcPr>
          <w:p w14:paraId="2F8E58C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2F1CB5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13007C"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cs="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21063EC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7A3762C"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5651E60" w14:textId="77777777" w:rsidTr="00C703A7">
        <w:trPr>
          <w:trHeight w:val="29"/>
        </w:trPr>
        <w:tc>
          <w:tcPr>
            <w:tcW w:w="1911" w:type="dxa"/>
            <w:tcBorders>
              <w:top w:val="nil"/>
              <w:left w:val="single" w:sz="4" w:space="0" w:color="auto"/>
              <w:bottom w:val="single" w:sz="4" w:space="0" w:color="auto"/>
              <w:right w:val="single" w:sz="4" w:space="0" w:color="auto"/>
            </w:tcBorders>
          </w:tcPr>
          <w:p w14:paraId="0417984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83A3E6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77CD82"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813A58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CA_n77(2A)</w:t>
            </w:r>
          </w:p>
        </w:tc>
        <w:tc>
          <w:tcPr>
            <w:tcW w:w="1785" w:type="dxa"/>
            <w:tcBorders>
              <w:top w:val="nil"/>
              <w:left w:val="single" w:sz="4" w:space="0" w:color="auto"/>
              <w:bottom w:val="single" w:sz="4" w:space="0" w:color="auto"/>
              <w:right w:val="single" w:sz="4" w:space="0" w:color="auto"/>
            </w:tcBorders>
          </w:tcPr>
          <w:p w14:paraId="34C219D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027761D" w14:textId="77777777" w:rsidTr="00C703A7">
        <w:trPr>
          <w:trHeight w:val="29"/>
        </w:trPr>
        <w:tc>
          <w:tcPr>
            <w:tcW w:w="1911" w:type="dxa"/>
            <w:tcBorders>
              <w:top w:val="single" w:sz="4" w:space="0" w:color="auto"/>
              <w:left w:val="single" w:sz="4" w:space="0" w:color="auto"/>
              <w:bottom w:val="nil"/>
              <w:right w:val="single" w:sz="4" w:space="0" w:color="auto"/>
            </w:tcBorders>
          </w:tcPr>
          <w:p w14:paraId="634B0C3C"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22"/>
                <w:lang w:val="en-US" w:eastAsia="ja-JP"/>
              </w:rPr>
              <w:t>CA_n1A-n3A-n41A-n79A</w:t>
            </w:r>
          </w:p>
        </w:tc>
        <w:tc>
          <w:tcPr>
            <w:tcW w:w="2038" w:type="dxa"/>
            <w:tcBorders>
              <w:top w:val="single" w:sz="4" w:space="0" w:color="auto"/>
              <w:left w:val="single" w:sz="4" w:space="0" w:color="auto"/>
              <w:bottom w:val="nil"/>
              <w:right w:val="single" w:sz="4" w:space="0" w:color="auto"/>
            </w:tcBorders>
          </w:tcPr>
          <w:p w14:paraId="51213EF3" w14:textId="77777777" w:rsidR="00D446AC" w:rsidRPr="00AE7509" w:rsidRDefault="00D446AC" w:rsidP="00C703A7">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CA_n1A-n3A</w:t>
            </w:r>
          </w:p>
          <w:p w14:paraId="0378D25D" w14:textId="77777777" w:rsidR="00D446AC" w:rsidRPr="00AE7509" w:rsidRDefault="00D446AC" w:rsidP="00C703A7">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CA_n1A-n41A</w:t>
            </w:r>
          </w:p>
          <w:p w14:paraId="4D2AE458" w14:textId="77777777" w:rsidR="00D446AC" w:rsidRPr="00AE7509" w:rsidRDefault="00D446AC" w:rsidP="00C703A7">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CA_n1A-n79A</w:t>
            </w:r>
          </w:p>
          <w:p w14:paraId="0186E468" w14:textId="77777777" w:rsidR="00D446AC" w:rsidRPr="00AE7509" w:rsidRDefault="00D446AC" w:rsidP="00C703A7">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CA_n3A-n41A</w:t>
            </w:r>
          </w:p>
          <w:p w14:paraId="2EF5147E" w14:textId="77777777" w:rsidR="00D446AC" w:rsidRPr="00AE7509" w:rsidRDefault="00D446AC" w:rsidP="00C703A7">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CA_n3A-n79A</w:t>
            </w:r>
          </w:p>
          <w:p w14:paraId="0B1FEDC9"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cs="Arial"/>
                <w:kern w:val="2"/>
                <w:sz w:val="18"/>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62F1E5FC"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等线" w:hAnsi="Arial" w:hint="eastAsia"/>
                <w:sz w:val="18"/>
                <w:lang w:eastAsia="zh-CN"/>
              </w:rPr>
              <w:t>n</w:t>
            </w:r>
            <w:r w:rsidRPr="00AE7509">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510F25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ja-JP" w:bidi="ar"/>
              </w:rPr>
              <w:t>5</w:t>
            </w:r>
            <w:r w:rsidRPr="00AE7509">
              <w:rPr>
                <w:rFonts w:ascii="Arial" w:eastAsia="宋体" w:hAnsi="Arial"/>
                <w:sz w:val="18"/>
                <w:lang w:val="en-US" w:eastAsia="ja-JP" w:bidi="ar"/>
              </w:rPr>
              <w:t>, 10, 15, 20</w:t>
            </w:r>
          </w:p>
        </w:tc>
        <w:tc>
          <w:tcPr>
            <w:tcW w:w="1785" w:type="dxa"/>
            <w:tcBorders>
              <w:top w:val="single" w:sz="4" w:space="0" w:color="auto"/>
              <w:left w:val="single" w:sz="4" w:space="0" w:color="auto"/>
              <w:bottom w:val="nil"/>
              <w:right w:val="single" w:sz="4" w:space="0" w:color="auto"/>
            </w:tcBorders>
          </w:tcPr>
          <w:p w14:paraId="262CCFAA"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ja-JP"/>
              </w:rPr>
              <w:t>0</w:t>
            </w:r>
          </w:p>
        </w:tc>
      </w:tr>
      <w:tr w:rsidR="00D446AC" w:rsidRPr="00AE7509" w14:paraId="00B35B36" w14:textId="77777777" w:rsidTr="00C703A7">
        <w:trPr>
          <w:trHeight w:val="29"/>
        </w:trPr>
        <w:tc>
          <w:tcPr>
            <w:tcW w:w="1911" w:type="dxa"/>
            <w:tcBorders>
              <w:top w:val="nil"/>
              <w:left w:val="single" w:sz="4" w:space="0" w:color="auto"/>
              <w:bottom w:val="nil"/>
              <w:right w:val="single" w:sz="4" w:space="0" w:color="auto"/>
            </w:tcBorders>
          </w:tcPr>
          <w:p w14:paraId="24EB09B5"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7E0300E" w14:textId="77777777" w:rsidR="00D446AC" w:rsidRPr="00AE7509" w:rsidRDefault="00D446AC" w:rsidP="00C703A7">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EA077FB"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等线" w:hAnsi="Arial" w:hint="eastAsia"/>
                <w:sz w:val="18"/>
                <w:lang w:eastAsia="zh-CN"/>
              </w:rPr>
              <w:t>n</w:t>
            </w:r>
            <w:r w:rsidRPr="00AE7509">
              <w:rPr>
                <w:rFonts w:ascii="Arial" w:eastAsia="等线"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D27AB6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ja-JP" w:bidi="ar"/>
              </w:rPr>
              <w:t>5</w:t>
            </w:r>
            <w:r w:rsidRPr="00AE7509">
              <w:rPr>
                <w:rFonts w:ascii="Arial" w:eastAsia="宋体" w:hAnsi="Arial"/>
                <w:sz w:val="18"/>
                <w:lang w:val="en-US" w:eastAsia="ja-JP" w:bidi="ar"/>
              </w:rPr>
              <w:t>, 10, 15, 20, 25, 30</w:t>
            </w:r>
          </w:p>
        </w:tc>
        <w:tc>
          <w:tcPr>
            <w:tcW w:w="1785" w:type="dxa"/>
            <w:tcBorders>
              <w:top w:val="nil"/>
              <w:left w:val="single" w:sz="4" w:space="0" w:color="auto"/>
              <w:bottom w:val="nil"/>
              <w:right w:val="single" w:sz="4" w:space="0" w:color="auto"/>
            </w:tcBorders>
          </w:tcPr>
          <w:p w14:paraId="45E86D3B"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6F925B6A" w14:textId="77777777" w:rsidTr="00C703A7">
        <w:trPr>
          <w:trHeight w:val="29"/>
        </w:trPr>
        <w:tc>
          <w:tcPr>
            <w:tcW w:w="1911" w:type="dxa"/>
            <w:tcBorders>
              <w:top w:val="nil"/>
              <w:left w:val="single" w:sz="4" w:space="0" w:color="auto"/>
              <w:bottom w:val="nil"/>
              <w:right w:val="single" w:sz="4" w:space="0" w:color="auto"/>
            </w:tcBorders>
          </w:tcPr>
          <w:p w14:paraId="7BBED3DF"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2D30720" w14:textId="77777777" w:rsidR="00D446AC" w:rsidRPr="00AE7509" w:rsidRDefault="00D446AC" w:rsidP="00C703A7">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54C53868"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等线" w:hAnsi="Arial" w:hint="eastAsia"/>
                <w:sz w:val="18"/>
                <w:lang w:eastAsia="zh-CN"/>
              </w:rPr>
              <w:t>n</w:t>
            </w:r>
            <w:r w:rsidRPr="00AE7509">
              <w:rPr>
                <w:rFonts w:ascii="Arial" w:eastAsia="等线"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D11C93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ja-JP" w:bidi="ar"/>
              </w:rPr>
              <w:t>1</w:t>
            </w:r>
            <w:r w:rsidRPr="00AE7509">
              <w:rPr>
                <w:rFonts w:ascii="Arial" w:eastAsia="宋体" w:hAnsi="Arial"/>
                <w:sz w:val="18"/>
                <w:lang w:val="en-US" w:eastAsia="ja-JP" w:bidi="ar"/>
              </w:rPr>
              <w:t>0, 15, 20, 30, 40, 50, 60, 80, 90, 100</w:t>
            </w:r>
          </w:p>
        </w:tc>
        <w:tc>
          <w:tcPr>
            <w:tcW w:w="1785" w:type="dxa"/>
            <w:tcBorders>
              <w:top w:val="nil"/>
              <w:left w:val="single" w:sz="4" w:space="0" w:color="auto"/>
              <w:bottom w:val="nil"/>
              <w:right w:val="single" w:sz="4" w:space="0" w:color="auto"/>
            </w:tcBorders>
          </w:tcPr>
          <w:p w14:paraId="1E604DB8"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742E28B1" w14:textId="77777777" w:rsidTr="00C703A7">
        <w:trPr>
          <w:trHeight w:val="29"/>
        </w:trPr>
        <w:tc>
          <w:tcPr>
            <w:tcW w:w="1911" w:type="dxa"/>
            <w:tcBorders>
              <w:top w:val="nil"/>
              <w:left w:val="single" w:sz="4" w:space="0" w:color="auto"/>
              <w:bottom w:val="single" w:sz="4" w:space="0" w:color="auto"/>
              <w:right w:val="single" w:sz="4" w:space="0" w:color="auto"/>
            </w:tcBorders>
          </w:tcPr>
          <w:p w14:paraId="5CC9EDF6"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9BAEB54" w14:textId="77777777" w:rsidR="00D446AC" w:rsidRPr="00AE7509" w:rsidRDefault="00D446AC" w:rsidP="00C703A7">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2E2E41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等线" w:hAnsi="Arial" w:hint="eastAsia"/>
                <w:sz w:val="18"/>
                <w:lang w:eastAsia="zh-CN"/>
              </w:rPr>
              <w:t>n</w:t>
            </w:r>
            <w:r w:rsidRPr="00AE7509">
              <w:rPr>
                <w:rFonts w:ascii="Arial" w:eastAsia="等线"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7555E3E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ja-JP" w:bidi="ar"/>
              </w:rPr>
              <w:t>4</w:t>
            </w:r>
            <w:r w:rsidRPr="00AE7509">
              <w:rPr>
                <w:rFonts w:ascii="Arial" w:eastAsia="宋体" w:hAnsi="Arial"/>
                <w:sz w:val="18"/>
                <w:lang w:val="en-US" w:eastAsia="ja-JP" w:bidi="ar"/>
              </w:rPr>
              <w:t>0, 50, 60, 80, 100</w:t>
            </w:r>
          </w:p>
        </w:tc>
        <w:tc>
          <w:tcPr>
            <w:tcW w:w="1785" w:type="dxa"/>
            <w:tcBorders>
              <w:top w:val="nil"/>
              <w:left w:val="single" w:sz="4" w:space="0" w:color="auto"/>
              <w:bottom w:val="single" w:sz="4" w:space="0" w:color="auto"/>
              <w:right w:val="single" w:sz="4" w:space="0" w:color="auto"/>
            </w:tcBorders>
          </w:tcPr>
          <w:p w14:paraId="7B151E09"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21D500CD" w14:textId="77777777" w:rsidTr="00C703A7">
        <w:trPr>
          <w:trHeight w:val="29"/>
        </w:trPr>
        <w:tc>
          <w:tcPr>
            <w:tcW w:w="1911" w:type="dxa"/>
            <w:tcBorders>
              <w:top w:val="single" w:sz="4" w:space="0" w:color="auto"/>
              <w:left w:val="single" w:sz="4" w:space="0" w:color="auto"/>
              <w:bottom w:val="nil"/>
              <w:right w:val="single" w:sz="4" w:space="0" w:color="auto"/>
            </w:tcBorders>
          </w:tcPr>
          <w:p w14:paraId="29DBFE05"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val="en-US"/>
              </w:rPr>
              <w:t>CA_n1A-n3A-n67A-n78A</w:t>
            </w:r>
          </w:p>
        </w:tc>
        <w:tc>
          <w:tcPr>
            <w:tcW w:w="2038" w:type="dxa"/>
            <w:tcBorders>
              <w:top w:val="single" w:sz="4" w:space="0" w:color="auto"/>
              <w:left w:val="single" w:sz="4" w:space="0" w:color="auto"/>
              <w:bottom w:val="nil"/>
              <w:right w:val="single" w:sz="4" w:space="0" w:color="auto"/>
            </w:tcBorders>
          </w:tcPr>
          <w:p w14:paraId="77ACD90F"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CA_n1A-n3A</w:t>
            </w:r>
          </w:p>
          <w:p w14:paraId="3D100D16"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CA_n1A-n78A</w:t>
            </w:r>
          </w:p>
          <w:p w14:paraId="2BD2C98E"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CA_n3A-n78A</w:t>
            </w:r>
          </w:p>
        </w:tc>
        <w:tc>
          <w:tcPr>
            <w:tcW w:w="922" w:type="dxa"/>
            <w:tcBorders>
              <w:top w:val="single" w:sz="4" w:space="0" w:color="auto"/>
              <w:left w:val="single" w:sz="4" w:space="0" w:color="auto"/>
              <w:bottom w:val="single" w:sz="4" w:space="0" w:color="auto"/>
              <w:right w:val="single" w:sz="4" w:space="0" w:color="auto"/>
            </w:tcBorders>
          </w:tcPr>
          <w:p w14:paraId="508B07C7"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0B64A2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6C48042C"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0</w:t>
            </w:r>
          </w:p>
        </w:tc>
      </w:tr>
      <w:tr w:rsidR="00D446AC" w:rsidRPr="00AE7509" w14:paraId="6A10A3F4" w14:textId="77777777" w:rsidTr="00C703A7">
        <w:trPr>
          <w:trHeight w:val="29"/>
        </w:trPr>
        <w:tc>
          <w:tcPr>
            <w:tcW w:w="1911" w:type="dxa"/>
            <w:tcBorders>
              <w:top w:val="nil"/>
              <w:left w:val="single" w:sz="4" w:space="0" w:color="auto"/>
              <w:bottom w:val="nil"/>
              <w:right w:val="single" w:sz="4" w:space="0" w:color="auto"/>
            </w:tcBorders>
          </w:tcPr>
          <w:p w14:paraId="038C7E63"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FD93B23" w14:textId="77777777" w:rsidR="00D446AC" w:rsidRPr="00AE7509" w:rsidRDefault="00D446AC" w:rsidP="00C703A7">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BBE76C6"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4DF413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5, 10, 15, 20, 25, 30, 35, 40, 45, 50</w:t>
            </w:r>
          </w:p>
        </w:tc>
        <w:tc>
          <w:tcPr>
            <w:tcW w:w="1785" w:type="dxa"/>
            <w:tcBorders>
              <w:top w:val="nil"/>
              <w:left w:val="single" w:sz="4" w:space="0" w:color="auto"/>
              <w:bottom w:val="nil"/>
              <w:right w:val="single" w:sz="4" w:space="0" w:color="auto"/>
            </w:tcBorders>
            <w:vAlign w:val="center"/>
          </w:tcPr>
          <w:p w14:paraId="23D629DC"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34306B7D" w14:textId="77777777" w:rsidTr="00C703A7">
        <w:trPr>
          <w:trHeight w:val="29"/>
        </w:trPr>
        <w:tc>
          <w:tcPr>
            <w:tcW w:w="1911" w:type="dxa"/>
            <w:tcBorders>
              <w:top w:val="nil"/>
              <w:left w:val="single" w:sz="4" w:space="0" w:color="auto"/>
              <w:bottom w:val="nil"/>
              <w:right w:val="single" w:sz="4" w:space="0" w:color="auto"/>
            </w:tcBorders>
          </w:tcPr>
          <w:p w14:paraId="1B6EA8FA"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F55306B" w14:textId="77777777" w:rsidR="00D446AC" w:rsidRPr="00AE7509" w:rsidRDefault="00D446AC" w:rsidP="00C703A7">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22F8285"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3AECF5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1455A1E4"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7FC37439" w14:textId="77777777" w:rsidTr="00C703A7">
        <w:trPr>
          <w:trHeight w:val="29"/>
        </w:trPr>
        <w:tc>
          <w:tcPr>
            <w:tcW w:w="1911" w:type="dxa"/>
            <w:tcBorders>
              <w:top w:val="nil"/>
              <w:left w:val="single" w:sz="4" w:space="0" w:color="auto"/>
              <w:bottom w:val="single" w:sz="4" w:space="0" w:color="auto"/>
              <w:right w:val="single" w:sz="4" w:space="0" w:color="auto"/>
            </w:tcBorders>
          </w:tcPr>
          <w:p w14:paraId="40987513"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33D02B80" w14:textId="77777777" w:rsidR="00D446AC" w:rsidRPr="00AE7509" w:rsidRDefault="00D446AC" w:rsidP="00C703A7">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54219FEC"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900F31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247A3802"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753DBF9C" w14:textId="77777777" w:rsidTr="00C703A7">
        <w:trPr>
          <w:trHeight w:val="29"/>
        </w:trPr>
        <w:tc>
          <w:tcPr>
            <w:tcW w:w="1911" w:type="dxa"/>
            <w:tcBorders>
              <w:top w:val="single" w:sz="4" w:space="0" w:color="auto"/>
              <w:left w:val="single" w:sz="4" w:space="0" w:color="auto"/>
              <w:bottom w:val="nil"/>
              <w:right w:val="single" w:sz="4" w:space="0" w:color="auto"/>
            </w:tcBorders>
          </w:tcPr>
          <w:p w14:paraId="084EA433"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val="en-US"/>
              </w:rPr>
              <w:t>CA_n1A-n3A-n67A-n78(2A)</w:t>
            </w:r>
          </w:p>
        </w:tc>
        <w:tc>
          <w:tcPr>
            <w:tcW w:w="2038" w:type="dxa"/>
            <w:tcBorders>
              <w:top w:val="single" w:sz="4" w:space="0" w:color="auto"/>
              <w:left w:val="single" w:sz="4" w:space="0" w:color="auto"/>
              <w:bottom w:val="nil"/>
              <w:right w:val="single" w:sz="4" w:space="0" w:color="auto"/>
            </w:tcBorders>
          </w:tcPr>
          <w:p w14:paraId="4BFDE4CF"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CA_n1A-n3A</w:t>
            </w:r>
          </w:p>
          <w:p w14:paraId="663FC073"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CA_n1A-n78A</w:t>
            </w:r>
          </w:p>
          <w:p w14:paraId="36C6E128"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CA_n3A-n78A</w:t>
            </w:r>
          </w:p>
          <w:p w14:paraId="06B88C28"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70E59F17"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41516E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281CD5AB"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lang w:val="en-US" w:eastAsia="zh-CN" w:bidi="ar"/>
              </w:rPr>
              <w:t>0</w:t>
            </w:r>
          </w:p>
        </w:tc>
      </w:tr>
      <w:tr w:rsidR="00D446AC" w:rsidRPr="00AE7509" w14:paraId="349E2943" w14:textId="77777777" w:rsidTr="00C703A7">
        <w:trPr>
          <w:trHeight w:val="29"/>
        </w:trPr>
        <w:tc>
          <w:tcPr>
            <w:tcW w:w="1911" w:type="dxa"/>
            <w:tcBorders>
              <w:top w:val="nil"/>
              <w:left w:val="single" w:sz="4" w:space="0" w:color="auto"/>
              <w:bottom w:val="nil"/>
              <w:right w:val="single" w:sz="4" w:space="0" w:color="auto"/>
            </w:tcBorders>
          </w:tcPr>
          <w:p w14:paraId="5CECB03E"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F321C00" w14:textId="77777777" w:rsidR="00D446AC" w:rsidRPr="00AE7509" w:rsidRDefault="00D446AC" w:rsidP="00C703A7">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0693844"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FA063B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5, 10, 15, 20, 25, 30, 35, 40, 45, 50</w:t>
            </w:r>
          </w:p>
        </w:tc>
        <w:tc>
          <w:tcPr>
            <w:tcW w:w="1785" w:type="dxa"/>
            <w:tcBorders>
              <w:top w:val="nil"/>
              <w:left w:val="single" w:sz="4" w:space="0" w:color="auto"/>
              <w:bottom w:val="nil"/>
              <w:right w:val="single" w:sz="4" w:space="0" w:color="auto"/>
            </w:tcBorders>
            <w:vAlign w:val="center"/>
          </w:tcPr>
          <w:p w14:paraId="671F3E19"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45A1DAE8" w14:textId="77777777" w:rsidTr="00C703A7">
        <w:trPr>
          <w:trHeight w:val="29"/>
        </w:trPr>
        <w:tc>
          <w:tcPr>
            <w:tcW w:w="1911" w:type="dxa"/>
            <w:tcBorders>
              <w:top w:val="nil"/>
              <w:left w:val="single" w:sz="4" w:space="0" w:color="auto"/>
              <w:bottom w:val="nil"/>
              <w:right w:val="single" w:sz="4" w:space="0" w:color="auto"/>
            </w:tcBorders>
          </w:tcPr>
          <w:p w14:paraId="32A1C38F"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2D82516" w14:textId="77777777" w:rsidR="00D446AC" w:rsidRPr="00AE7509" w:rsidRDefault="00D446AC" w:rsidP="00C703A7">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9137231"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3A109A4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29FC0D95"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3B173D99" w14:textId="77777777" w:rsidTr="00C703A7">
        <w:trPr>
          <w:trHeight w:val="29"/>
        </w:trPr>
        <w:tc>
          <w:tcPr>
            <w:tcW w:w="1911" w:type="dxa"/>
            <w:tcBorders>
              <w:top w:val="nil"/>
              <w:left w:val="single" w:sz="4" w:space="0" w:color="auto"/>
              <w:bottom w:val="single" w:sz="4" w:space="0" w:color="auto"/>
              <w:right w:val="single" w:sz="4" w:space="0" w:color="auto"/>
            </w:tcBorders>
          </w:tcPr>
          <w:p w14:paraId="6D57BE96"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5A376532" w14:textId="77777777" w:rsidR="00D446AC" w:rsidRPr="00AE7509" w:rsidRDefault="00D446AC" w:rsidP="00C703A7">
            <w:pPr>
              <w:keepNext/>
              <w:keepLines/>
              <w:spacing w:after="0"/>
              <w:jc w:val="center"/>
              <w:rPr>
                <w:rFonts w:ascii="Arial" w:eastAsia="宋体"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A320DC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D4834C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CA_n78(2A)</w:t>
            </w:r>
            <w:r w:rsidRPr="00AE7509">
              <w:rPr>
                <w:rFonts w:ascii="Arial" w:eastAsia="宋体" w:hAnsi="Arial" w:cs="Arial"/>
                <w:sz w:val="18"/>
                <w:lang w:val="en-US" w:eastAsia="zh-CN"/>
              </w:rPr>
              <w:t>_</w:t>
            </w:r>
            <w:r w:rsidRPr="00AE7509">
              <w:rPr>
                <w:rFonts w:ascii="Arial" w:eastAsia="宋体" w:hAnsi="Arial" w:cs="Arial"/>
                <w:sz w:val="18"/>
                <w:szCs w:val="18"/>
              </w:rPr>
              <w:t>BCS2</w:t>
            </w:r>
          </w:p>
        </w:tc>
        <w:tc>
          <w:tcPr>
            <w:tcW w:w="1785" w:type="dxa"/>
            <w:tcBorders>
              <w:top w:val="nil"/>
              <w:left w:val="single" w:sz="4" w:space="0" w:color="auto"/>
              <w:bottom w:val="single" w:sz="4" w:space="0" w:color="auto"/>
              <w:right w:val="single" w:sz="4" w:space="0" w:color="auto"/>
            </w:tcBorders>
            <w:vAlign w:val="center"/>
          </w:tcPr>
          <w:p w14:paraId="261CD4AA"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318CB046" w14:textId="77777777" w:rsidTr="00C703A7">
        <w:trPr>
          <w:trHeight w:val="29"/>
        </w:trPr>
        <w:tc>
          <w:tcPr>
            <w:tcW w:w="1911" w:type="dxa"/>
            <w:tcBorders>
              <w:top w:val="single" w:sz="4" w:space="0" w:color="auto"/>
              <w:left w:val="single" w:sz="4" w:space="0" w:color="auto"/>
              <w:bottom w:val="nil"/>
              <w:right w:val="single" w:sz="4" w:space="0" w:color="auto"/>
            </w:tcBorders>
          </w:tcPr>
          <w:p w14:paraId="05A2E72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w:t>
            </w:r>
            <w:r w:rsidRPr="00AE7509">
              <w:rPr>
                <w:rFonts w:ascii="Arial" w:eastAsia="宋体" w:hAnsi="Arial"/>
                <w:sz w:val="18"/>
                <w:lang w:eastAsia="ja-JP"/>
              </w:rPr>
              <w:t>_n1A-</w:t>
            </w:r>
            <w:r w:rsidRPr="00AE7509">
              <w:rPr>
                <w:rFonts w:ascii="Arial" w:eastAsia="宋体" w:hAnsi="Arial"/>
                <w:sz w:val="18"/>
                <w:lang w:eastAsia="zh-CN"/>
              </w:rPr>
              <w:t>n3</w:t>
            </w:r>
            <w:r w:rsidRPr="00AE7509">
              <w:rPr>
                <w:rFonts w:ascii="Arial" w:eastAsia="宋体" w:hAnsi="Arial"/>
                <w:sz w:val="18"/>
                <w:lang w:val="en-US" w:eastAsia="ja-JP"/>
              </w:rPr>
              <w:t>A-</w:t>
            </w:r>
            <w:r w:rsidRPr="00AE7509">
              <w:rPr>
                <w:rFonts w:ascii="Arial" w:eastAsia="宋体" w:hAnsi="Arial"/>
                <w:sz w:val="18"/>
                <w:lang w:eastAsia="zh-CN"/>
              </w:rPr>
              <w:t>n77</w:t>
            </w:r>
            <w:r w:rsidRPr="00AE7509">
              <w:rPr>
                <w:rFonts w:ascii="Arial" w:eastAsia="宋体" w:hAnsi="Arial"/>
                <w:sz w:val="18"/>
                <w:lang w:val="en-US" w:eastAsia="ja-JP"/>
              </w:rPr>
              <w:t>A-n79A</w:t>
            </w:r>
          </w:p>
        </w:tc>
        <w:tc>
          <w:tcPr>
            <w:tcW w:w="2038" w:type="dxa"/>
            <w:tcBorders>
              <w:top w:val="single" w:sz="4" w:space="0" w:color="auto"/>
              <w:left w:val="single" w:sz="4" w:space="0" w:color="auto"/>
              <w:bottom w:val="nil"/>
              <w:right w:val="single" w:sz="4" w:space="0" w:color="auto"/>
            </w:tcBorders>
          </w:tcPr>
          <w:p w14:paraId="5589C0F1"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_n1A-</w:t>
            </w:r>
            <w:r w:rsidRPr="00AE7509">
              <w:rPr>
                <w:rFonts w:ascii="Arial" w:eastAsia="宋体" w:hAnsi="Arial" w:hint="eastAsia"/>
                <w:sz w:val="18"/>
                <w:lang w:val="es-US" w:eastAsia="zh-CN"/>
              </w:rPr>
              <w:t>n</w:t>
            </w:r>
            <w:r w:rsidRPr="00AE7509">
              <w:rPr>
                <w:rFonts w:ascii="Arial" w:eastAsia="宋体" w:hAnsi="Arial"/>
                <w:sz w:val="18"/>
                <w:lang w:val="es-US" w:eastAsia="zh-CN"/>
              </w:rPr>
              <w:t>3A</w:t>
            </w:r>
          </w:p>
          <w:p w14:paraId="20BBC33B"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_n1A-</w:t>
            </w:r>
            <w:r w:rsidRPr="00AE7509">
              <w:rPr>
                <w:rFonts w:ascii="Arial" w:eastAsia="宋体" w:hAnsi="Arial" w:hint="eastAsia"/>
                <w:sz w:val="18"/>
                <w:lang w:val="es-US" w:eastAsia="zh-CN"/>
              </w:rPr>
              <w:t>n</w:t>
            </w:r>
            <w:r w:rsidRPr="00AE7509">
              <w:rPr>
                <w:rFonts w:ascii="Arial" w:eastAsia="宋体" w:hAnsi="Arial"/>
                <w:sz w:val="18"/>
                <w:lang w:val="es-US" w:eastAsia="zh-CN"/>
              </w:rPr>
              <w:t>77A</w:t>
            </w:r>
          </w:p>
          <w:p w14:paraId="5E3D7491"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_n1A-</w:t>
            </w:r>
            <w:r w:rsidRPr="00AE7509">
              <w:rPr>
                <w:rFonts w:ascii="Arial" w:eastAsia="宋体" w:hAnsi="Arial" w:hint="eastAsia"/>
                <w:sz w:val="18"/>
                <w:lang w:val="es-US" w:eastAsia="zh-CN"/>
              </w:rPr>
              <w:t>n</w:t>
            </w:r>
            <w:r w:rsidRPr="00AE7509">
              <w:rPr>
                <w:rFonts w:ascii="Arial" w:eastAsia="宋体" w:hAnsi="Arial"/>
                <w:sz w:val="18"/>
                <w:lang w:val="es-US" w:eastAsia="zh-CN"/>
              </w:rPr>
              <w:t>79A</w:t>
            </w:r>
          </w:p>
          <w:p w14:paraId="76ADB91C"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_n3A-</w:t>
            </w:r>
            <w:r w:rsidRPr="00AE7509">
              <w:rPr>
                <w:rFonts w:ascii="Arial" w:eastAsia="宋体" w:hAnsi="Arial" w:hint="eastAsia"/>
                <w:sz w:val="18"/>
                <w:lang w:val="es-US" w:eastAsia="zh-CN"/>
              </w:rPr>
              <w:t>n</w:t>
            </w:r>
            <w:r w:rsidRPr="00AE7509">
              <w:rPr>
                <w:rFonts w:ascii="Arial" w:eastAsia="宋体" w:hAnsi="Arial"/>
                <w:sz w:val="18"/>
                <w:lang w:val="es-US" w:eastAsia="zh-CN"/>
              </w:rPr>
              <w:t>77A</w:t>
            </w:r>
          </w:p>
          <w:p w14:paraId="01A37098"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hint="eastAsia"/>
                <w:sz w:val="18"/>
                <w:lang w:val="es-US" w:eastAsia="zh-CN"/>
              </w:rPr>
              <w:t>CA</w:t>
            </w:r>
            <w:r w:rsidRPr="00AE7509">
              <w:rPr>
                <w:rFonts w:ascii="Arial" w:eastAsia="宋体" w:hAnsi="Arial"/>
                <w:sz w:val="18"/>
                <w:lang w:val="es-US" w:eastAsia="zh-CN"/>
              </w:rPr>
              <w:t>_n3A-</w:t>
            </w:r>
            <w:r w:rsidRPr="00AE7509">
              <w:rPr>
                <w:rFonts w:ascii="Arial" w:eastAsia="宋体" w:hAnsi="Arial" w:hint="eastAsia"/>
                <w:sz w:val="18"/>
                <w:lang w:val="es-US" w:eastAsia="zh-CN"/>
              </w:rPr>
              <w:t>n</w:t>
            </w:r>
            <w:r w:rsidRPr="00AE7509">
              <w:rPr>
                <w:rFonts w:ascii="Arial" w:eastAsia="宋体" w:hAnsi="Arial"/>
                <w:sz w:val="18"/>
                <w:lang w:val="es-US" w:eastAsia="zh-CN"/>
              </w:rPr>
              <w:t>79A</w:t>
            </w:r>
          </w:p>
          <w:p w14:paraId="76232FC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val="es-US" w:eastAsia="zh-CN"/>
              </w:rPr>
              <w:t>CA</w:t>
            </w:r>
            <w:r w:rsidRPr="00AE7509">
              <w:rPr>
                <w:rFonts w:ascii="Arial" w:eastAsia="宋体" w:hAnsi="Arial"/>
                <w:sz w:val="18"/>
                <w:lang w:val="es-US" w:eastAsia="zh-CN"/>
              </w:rPr>
              <w:t>_n77A-</w:t>
            </w:r>
            <w:r w:rsidRPr="00AE7509">
              <w:rPr>
                <w:rFonts w:ascii="Arial" w:eastAsia="宋体" w:hAnsi="Arial" w:hint="eastAsia"/>
                <w:sz w:val="18"/>
                <w:lang w:val="es-US" w:eastAsia="zh-CN"/>
              </w:rPr>
              <w:t>n</w:t>
            </w:r>
            <w:r w:rsidRPr="00AE7509">
              <w:rPr>
                <w:rFonts w:ascii="Arial" w:eastAsia="宋体" w:hAnsi="Arial"/>
                <w:sz w:val="18"/>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3EED378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D78A8B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8EE1AF4"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D446AC" w:rsidRPr="00AE7509" w14:paraId="4D5F5F38" w14:textId="77777777" w:rsidTr="00C703A7">
        <w:trPr>
          <w:trHeight w:val="29"/>
        </w:trPr>
        <w:tc>
          <w:tcPr>
            <w:tcW w:w="1911" w:type="dxa"/>
            <w:tcBorders>
              <w:top w:val="nil"/>
              <w:left w:val="single" w:sz="4" w:space="0" w:color="auto"/>
              <w:bottom w:val="nil"/>
              <w:right w:val="single" w:sz="4" w:space="0" w:color="auto"/>
            </w:tcBorders>
          </w:tcPr>
          <w:p w14:paraId="7D5338A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CB16CF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ADCA7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F3C505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5, 10, 15, 20, 25,30</w:t>
            </w:r>
          </w:p>
        </w:tc>
        <w:tc>
          <w:tcPr>
            <w:tcW w:w="1785" w:type="dxa"/>
            <w:tcBorders>
              <w:top w:val="nil"/>
              <w:left w:val="single" w:sz="4" w:space="0" w:color="auto"/>
              <w:bottom w:val="nil"/>
              <w:right w:val="single" w:sz="4" w:space="0" w:color="auto"/>
            </w:tcBorders>
          </w:tcPr>
          <w:p w14:paraId="57E37DD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1C6F0BB" w14:textId="77777777" w:rsidTr="00C703A7">
        <w:trPr>
          <w:trHeight w:val="29"/>
        </w:trPr>
        <w:tc>
          <w:tcPr>
            <w:tcW w:w="1911" w:type="dxa"/>
            <w:tcBorders>
              <w:top w:val="nil"/>
              <w:left w:val="single" w:sz="4" w:space="0" w:color="auto"/>
              <w:bottom w:val="nil"/>
              <w:right w:val="single" w:sz="4" w:space="0" w:color="auto"/>
            </w:tcBorders>
          </w:tcPr>
          <w:p w14:paraId="5ED4D76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659B35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41C74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887C5B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 xml:space="preserve">10, 15, 20, </w:t>
            </w:r>
            <w:r w:rsidRPr="00AE7509">
              <w:rPr>
                <w:rFonts w:ascii="Calibri" w:eastAsia="宋体" w:hAnsi="Calibri"/>
                <w:kern w:val="2"/>
                <w:sz w:val="21"/>
                <w:lang w:val="en-US" w:eastAsia="zh-CN"/>
              </w:rPr>
              <w:t>40, 50, 60, 80, 90, 100</w:t>
            </w:r>
          </w:p>
        </w:tc>
        <w:tc>
          <w:tcPr>
            <w:tcW w:w="1785" w:type="dxa"/>
            <w:tcBorders>
              <w:top w:val="nil"/>
              <w:left w:val="single" w:sz="4" w:space="0" w:color="auto"/>
              <w:bottom w:val="nil"/>
              <w:right w:val="single" w:sz="4" w:space="0" w:color="auto"/>
            </w:tcBorders>
          </w:tcPr>
          <w:p w14:paraId="7BB9CBA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2E6902C" w14:textId="77777777" w:rsidTr="00C703A7">
        <w:trPr>
          <w:trHeight w:val="29"/>
        </w:trPr>
        <w:tc>
          <w:tcPr>
            <w:tcW w:w="1911" w:type="dxa"/>
            <w:tcBorders>
              <w:top w:val="nil"/>
              <w:left w:val="single" w:sz="4" w:space="0" w:color="auto"/>
              <w:bottom w:val="single" w:sz="4" w:space="0" w:color="auto"/>
              <w:right w:val="single" w:sz="4" w:space="0" w:color="auto"/>
            </w:tcBorders>
          </w:tcPr>
          <w:p w14:paraId="680E03C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CB4054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3BEED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13461A1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03641E2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28EFB40" w14:textId="77777777" w:rsidTr="00C703A7">
        <w:trPr>
          <w:trHeight w:val="29"/>
        </w:trPr>
        <w:tc>
          <w:tcPr>
            <w:tcW w:w="1911" w:type="dxa"/>
            <w:tcBorders>
              <w:top w:val="single" w:sz="4" w:space="0" w:color="auto"/>
              <w:left w:val="single" w:sz="4" w:space="0" w:color="auto"/>
              <w:bottom w:val="nil"/>
              <w:right w:val="single" w:sz="4" w:space="0" w:color="auto"/>
            </w:tcBorders>
          </w:tcPr>
          <w:p w14:paraId="5235AA12"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cs="Arial"/>
                <w:sz w:val="18"/>
                <w:lang w:eastAsia="zh-CN"/>
              </w:rPr>
              <w:t>CA</w:t>
            </w:r>
            <w:r w:rsidRPr="00AE7509">
              <w:rPr>
                <w:rFonts w:ascii="Arial" w:eastAsia="宋体" w:hAnsi="Arial" w:cs="Arial"/>
                <w:sz w:val="18"/>
                <w:lang w:eastAsia="ja-JP"/>
              </w:rPr>
              <w:t>_n1A-</w:t>
            </w:r>
            <w:r w:rsidRPr="00AE7509">
              <w:rPr>
                <w:rFonts w:ascii="Arial" w:eastAsia="宋体" w:hAnsi="Arial" w:cs="Arial"/>
                <w:sz w:val="18"/>
                <w:lang w:eastAsia="zh-CN"/>
              </w:rPr>
              <w:t>n3</w:t>
            </w:r>
            <w:r w:rsidRPr="00AE7509">
              <w:rPr>
                <w:rFonts w:ascii="Arial" w:eastAsia="宋体" w:hAnsi="Arial" w:cs="Arial"/>
                <w:sz w:val="18"/>
                <w:lang w:val="en-US" w:eastAsia="ja-JP"/>
              </w:rPr>
              <w:t>A-</w:t>
            </w:r>
            <w:r w:rsidRPr="00AE7509">
              <w:rPr>
                <w:rFonts w:ascii="Arial" w:eastAsia="宋体" w:hAnsi="Arial" w:cs="Arial"/>
                <w:sz w:val="18"/>
                <w:lang w:eastAsia="zh-CN"/>
              </w:rPr>
              <w:t>n77(2</w:t>
            </w:r>
            <w:r w:rsidRPr="00AE7509">
              <w:rPr>
                <w:rFonts w:ascii="Arial" w:eastAsia="宋体" w:hAnsi="Arial" w:cs="Arial"/>
                <w:sz w:val="18"/>
                <w:lang w:val="en-US" w:eastAsia="ja-JP"/>
              </w:rPr>
              <w:t>A)-n79A</w:t>
            </w:r>
          </w:p>
        </w:tc>
        <w:tc>
          <w:tcPr>
            <w:tcW w:w="2038" w:type="dxa"/>
            <w:tcBorders>
              <w:top w:val="single" w:sz="4" w:space="0" w:color="auto"/>
              <w:left w:val="single" w:sz="4" w:space="0" w:color="auto"/>
              <w:bottom w:val="nil"/>
              <w:right w:val="single" w:sz="4" w:space="0" w:color="auto"/>
            </w:tcBorders>
          </w:tcPr>
          <w:p w14:paraId="6FCA5651"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CA_n1A-n3A</w:t>
            </w:r>
          </w:p>
          <w:p w14:paraId="405E6334"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CA_n1A-n77A</w:t>
            </w:r>
          </w:p>
          <w:p w14:paraId="00108C73"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CA_n1A-n79A</w:t>
            </w:r>
          </w:p>
          <w:p w14:paraId="15E8C0FE"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CA_n3A-n77A</w:t>
            </w:r>
          </w:p>
          <w:p w14:paraId="1D408002" w14:textId="77777777" w:rsidR="00D446AC" w:rsidRPr="00AE7509" w:rsidRDefault="00D446AC" w:rsidP="00C703A7">
            <w:pPr>
              <w:keepNext/>
              <w:keepLines/>
              <w:spacing w:after="0"/>
              <w:jc w:val="center"/>
              <w:rPr>
                <w:rFonts w:ascii="Arial" w:eastAsia="宋体" w:hAnsi="Arial" w:cs="Arial"/>
                <w:sz w:val="18"/>
                <w:lang w:val="es-US" w:eastAsia="zh-CN"/>
              </w:rPr>
            </w:pPr>
            <w:r w:rsidRPr="00AE7509">
              <w:rPr>
                <w:rFonts w:ascii="Arial" w:eastAsia="宋体" w:hAnsi="Arial" w:cs="Arial"/>
                <w:sz w:val="18"/>
                <w:lang w:val="es-US" w:eastAsia="zh-CN"/>
              </w:rPr>
              <w:t>CA_n3A-n79A</w:t>
            </w:r>
          </w:p>
          <w:p w14:paraId="4E7B828B"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cs="Arial"/>
                <w:sz w:val="18"/>
                <w:lang w:val="es-US"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734BF080"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3564ED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11A8C8E"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cs="Arial"/>
                <w:kern w:val="2"/>
                <w:sz w:val="18"/>
                <w:lang w:val="en-US"/>
              </w:rPr>
              <w:t>0</w:t>
            </w:r>
          </w:p>
        </w:tc>
      </w:tr>
      <w:tr w:rsidR="00D446AC" w:rsidRPr="00AE7509" w14:paraId="6C3FFD73" w14:textId="77777777" w:rsidTr="00C703A7">
        <w:trPr>
          <w:trHeight w:val="29"/>
        </w:trPr>
        <w:tc>
          <w:tcPr>
            <w:tcW w:w="1911" w:type="dxa"/>
            <w:tcBorders>
              <w:top w:val="nil"/>
              <w:left w:val="single" w:sz="4" w:space="0" w:color="auto"/>
              <w:bottom w:val="nil"/>
              <w:right w:val="single" w:sz="4" w:space="0" w:color="auto"/>
            </w:tcBorders>
          </w:tcPr>
          <w:p w14:paraId="5249B40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08C01A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2740D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AEFAA0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bidi="ar"/>
              </w:rPr>
              <w:t>5, 10, 15, 20, 25,30</w:t>
            </w:r>
          </w:p>
        </w:tc>
        <w:tc>
          <w:tcPr>
            <w:tcW w:w="1785" w:type="dxa"/>
            <w:tcBorders>
              <w:top w:val="nil"/>
              <w:left w:val="single" w:sz="4" w:space="0" w:color="auto"/>
              <w:bottom w:val="nil"/>
              <w:right w:val="single" w:sz="4" w:space="0" w:color="auto"/>
            </w:tcBorders>
          </w:tcPr>
          <w:p w14:paraId="075BEA8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6910902" w14:textId="77777777" w:rsidTr="00C703A7">
        <w:trPr>
          <w:trHeight w:val="29"/>
        </w:trPr>
        <w:tc>
          <w:tcPr>
            <w:tcW w:w="1911" w:type="dxa"/>
            <w:tcBorders>
              <w:top w:val="nil"/>
              <w:left w:val="single" w:sz="4" w:space="0" w:color="auto"/>
              <w:bottom w:val="nil"/>
              <w:right w:val="single" w:sz="4" w:space="0" w:color="auto"/>
            </w:tcBorders>
          </w:tcPr>
          <w:p w14:paraId="6DEB138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E58C12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F6443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BA4C0F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kern w:val="2"/>
                <w:sz w:val="18"/>
                <w:lang w:val="en-US" w:eastAsia="ja-JP"/>
              </w:rPr>
              <w:t>CA_n77(2A)_BCS1</w:t>
            </w:r>
          </w:p>
        </w:tc>
        <w:tc>
          <w:tcPr>
            <w:tcW w:w="1785" w:type="dxa"/>
            <w:tcBorders>
              <w:top w:val="nil"/>
              <w:left w:val="single" w:sz="4" w:space="0" w:color="auto"/>
              <w:bottom w:val="nil"/>
              <w:right w:val="single" w:sz="4" w:space="0" w:color="auto"/>
            </w:tcBorders>
          </w:tcPr>
          <w:p w14:paraId="0A8C61C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1623DFE" w14:textId="77777777" w:rsidTr="00C703A7">
        <w:trPr>
          <w:trHeight w:val="29"/>
        </w:trPr>
        <w:tc>
          <w:tcPr>
            <w:tcW w:w="1911" w:type="dxa"/>
            <w:tcBorders>
              <w:top w:val="nil"/>
              <w:left w:val="single" w:sz="4" w:space="0" w:color="auto"/>
              <w:bottom w:val="single" w:sz="4" w:space="0" w:color="auto"/>
              <w:right w:val="single" w:sz="4" w:space="0" w:color="auto"/>
            </w:tcBorders>
          </w:tcPr>
          <w:p w14:paraId="45135E2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30FE28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71044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01BE892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kern w:val="2"/>
                <w:sz w:val="18"/>
                <w:lang w:val="en-US" w:eastAsia="zh-CN"/>
              </w:rPr>
              <w:t>40, 50, 60, 80, 100</w:t>
            </w:r>
          </w:p>
        </w:tc>
        <w:tc>
          <w:tcPr>
            <w:tcW w:w="1785" w:type="dxa"/>
            <w:tcBorders>
              <w:top w:val="nil"/>
              <w:left w:val="single" w:sz="4" w:space="0" w:color="auto"/>
              <w:bottom w:val="single" w:sz="4" w:space="0" w:color="auto"/>
              <w:right w:val="single" w:sz="4" w:space="0" w:color="auto"/>
            </w:tcBorders>
          </w:tcPr>
          <w:p w14:paraId="059FE00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D57B9F8" w14:textId="77777777" w:rsidTr="00C703A7">
        <w:trPr>
          <w:trHeight w:val="29"/>
        </w:trPr>
        <w:tc>
          <w:tcPr>
            <w:tcW w:w="1911" w:type="dxa"/>
            <w:tcBorders>
              <w:top w:val="single" w:sz="4" w:space="0" w:color="auto"/>
              <w:left w:val="single" w:sz="4" w:space="0" w:color="auto"/>
              <w:bottom w:val="nil"/>
              <w:right w:val="single" w:sz="4" w:space="0" w:color="auto"/>
            </w:tcBorders>
          </w:tcPr>
          <w:p w14:paraId="10F114C1" w14:textId="77777777" w:rsidR="00D446AC" w:rsidRPr="00AE7509" w:rsidRDefault="00D446AC" w:rsidP="00C703A7">
            <w:pPr>
              <w:keepNext/>
              <w:keepLines/>
              <w:spacing w:after="0"/>
              <w:jc w:val="center"/>
              <w:rPr>
                <w:rFonts w:ascii="Arial" w:eastAsia="宋体" w:hAnsi="Arial"/>
                <w:sz w:val="18"/>
              </w:rPr>
            </w:pPr>
            <w:r w:rsidRPr="000E1F4D">
              <w:rPr>
                <w:rFonts w:ascii="Arial" w:hAnsi="Arial" w:cs="Arial"/>
                <w:sz w:val="18"/>
                <w:lang w:eastAsia="zh-CN"/>
              </w:rPr>
              <w:t>CA_n1A-n3A-n78A-n105A</w:t>
            </w:r>
          </w:p>
        </w:tc>
        <w:tc>
          <w:tcPr>
            <w:tcW w:w="2038" w:type="dxa"/>
            <w:tcBorders>
              <w:top w:val="single" w:sz="4" w:space="0" w:color="auto"/>
              <w:left w:val="single" w:sz="4" w:space="0" w:color="auto"/>
              <w:bottom w:val="nil"/>
              <w:right w:val="single" w:sz="4" w:space="0" w:color="auto"/>
            </w:tcBorders>
          </w:tcPr>
          <w:p w14:paraId="0BB5F25A" w14:textId="77777777" w:rsidR="00D446AC" w:rsidRPr="00BB28FA" w:rsidRDefault="00D446AC" w:rsidP="00C703A7">
            <w:pPr>
              <w:keepNext/>
              <w:keepLines/>
              <w:spacing w:after="0"/>
              <w:jc w:val="center"/>
              <w:rPr>
                <w:rFonts w:ascii="Arial" w:hAnsi="Arial" w:cs="Arial"/>
                <w:sz w:val="18"/>
                <w:lang w:val="es-US" w:eastAsia="zh-CN"/>
              </w:rPr>
            </w:pPr>
            <w:r w:rsidRPr="00BB28FA">
              <w:rPr>
                <w:rFonts w:ascii="Arial" w:hAnsi="Arial" w:cs="Arial"/>
                <w:sz w:val="18"/>
                <w:lang w:val="es-US" w:eastAsia="zh-CN"/>
              </w:rPr>
              <w:t>CA_n1A-n3A</w:t>
            </w:r>
          </w:p>
          <w:p w14:paraId="5E1F300C" w14:textId="77777777" w:rsidR="00D446AC" w:rsidRPr="00BB28FA" w:rsidRDefault="00D446AC" w:rsidP="00C703A7">
            <w:pPr>
              <w:keepNext/>
              <w:keepLines/>
              <w:spacing w:after="0"/>
              <w:jc w:val="center"/>
              <w:rPr>
                <w:rFonts w:ascii="Arial" w:hAnsi="Arial" w:cs="Arial"/>
                <w:sz w:val="18"/>
                <w:lang w:val="es-US" w:eastAsia="zh-CN"/>
              </w:rPr>
            </w:pPr>
            <w:r w:rsidRPr="00BB28FA">
              <w:rPr>
                <w:rFonts w:ascii="Arial" w:hAnsi="Arial" w:cs="Arial"/>
                <w:sz w:val="18"/>
                <w:lang w:val="es-US" w:eastAsia="zh-CN"/>
              </w:rPr>
              <w:t>CA_n1A-n78A</w:t>
            </w:r>
          </w:p>
          <w:p w14:paraId="6D8335E4" w14:textId="77777777" w:rsidR="00D446AC" w:rsidRPr="00BB28FA" w:rsidRDefault="00D446AC" w:rsidP="00C703A7">
            <w:pPr>
              <w:keepNext/>
              <w:keepLines/>
              <w:spacing w:after="0"/>
              <w:jc w:val="center"/>
              <w:rPr>
                <w:rFonts w:ascii="Arial" w:hAnsi="Arial" w:cs="Arial"/>
                <w:sz w:val="18"/>
                <w:lang w:val="es-US" w:eastAsia="zh-CN"/>
              </w:rPr>
            </w:pPr>
            <w:r w:rsidRPr="00BB28FA">
              <w:rPr>
                <w:rFonts w:ascii="Arial" w:hAnsi="Arial" w:cs="Arial"/>
                <w:sz w:val="18"/>
                <w:lang w:val="es-US" w:eastAsia="zh-CN"/>
              </w:rPr>
              <w:t>CA_n1A-n105A</w:t>
            </w:r>
          </w:p>
          <w:p w14:paraId="5DB75D7E" w14:textId="77777777" w:rsidR="00D446AC" w:rsidRPr="00BB28FA" w:rsidRDefault="00D446AC" w:rsidP="00C703A7">
            <w:pPr>
              <w:keepNext/>
              <w:keepLines/>
              <w:spacing w:after="0"/>
              <w:jc w:val="center"/>
              <w:rPr>
                <w:rFonts w:ascii="Arial" w:hAnsi="Arial" w:cs="Arial"/>
                <w:sz w:val="18"/>
                <w:lang w:val="es-US" w:eastAsia="zh-CN"/>
              </w:rPr>
            </w:pPr>
            <w:r w:rsidRPr="00BB28FA">
              <w:rPr>
                <w:rFonts w:ascii="Arial" w:hAnsi="Arial" w:cs="Arial"/>
                <w:sz w:val="18"/>
                <w:lang w:val="es-US" w:eastAsia="zh-CN"/>
              </w:rPr>
              <w:t>CA_n3A-n78A</w:t>
            </w:r>
          </w:p>
          <w:p w14:paraId="5E8A99BE" w14:textId="77777777" w:rsidR="00D446AC" w:rsidRPr="00BB28FA" w:rsidRDefault="00D446AC" w:rsidP="00C703A7">
            <w:pPr>
              <w:keepNext/>
              <w:keepLines/>
              <w:spacing w:after="0"/>
              <w:jc w:val="center"/>
              <w:rPr>
                <w:rFonts w:ascii="Arial" w:hAnsi="Arial" w:cs="Arial"/>
                <w:sz w:val="18"/>
                <w:lang w:val="es-US" w:eastAsia="zh-CN"/>
              </w:rPr>
            </w:pPr>
            <w:r w:rsidRPr="00BB28FA">
              <w:rPr>
                <w:rFonts w:ascii="Arial" w:hAnsi="Arial" w:cs="Arial"/>
                <w:sz w:val="18"/>
                <w:lang w:val="es-US" w:eastAsia="zh-CN"/>
              </w:rPr>
              <w:t>CA_n3A-n105A</w:t>
            </w:r>
          </w:p>
          <w:p w14:paraId="0638E83E" w14:textId="77777777" w:rsidR="00D446AC" w:rsidRPr="00AE7509" w:rsidRDefault="00D446AC" w:rsidP="00C703A7">
            <w:pPr>
              <w:keepNext/>
              <w:keepLines/>
              <w:spacing w:after="0"/>
              <w:jc w:val="center"/>
              <w:rPr>
                <w:rFonts w:ascii="Arial" w:eastAsia="宋体" w:hAnsi="Arial"/>
                <w:sz w:val="18"/>
                <w:lang w:val="en-US" w:eastAsia="zh-CN"/>
              </w:rPr>
            </w:pPr>
            <w:r w:rsidRPr="00BB28FA">
              <w:rPr>
                <w:rFonts w:ascii="Arial"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50323A4F"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1F3D3D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212FBED"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hAnsi="Arial" w:cs="Arial"/>
                <w:kern w:val="2"/>
                <w:sz w:val="18"/>
                <w:lang w:val="en-US"/>
              </w:rPr>
              <w:t>0</w:t>
            </w:r>
          </w:p>
        </w:tc>
      </w:tr>
      <w:tr w:rsidR="00D446AC" w:rsidRPr="00AE7509" w14:paraId="46905267" w14:textId="77777777" w:rsidTr="00C703A7">
        <w:trPr>
          <w:trHeight w:val="29"/>
        </w:trPr>
        <w:tc>
          <w:tcPr>
            <w:tcW w:w="1911" w:type="dxa"/>
            <w:tcBorders>
              <w:top w:val="nil"/>
              <w:left w:val="single" w:sz="4" w:space="0" w:color="auto"/>
              <w:bottom w:val="nil"/>
              <w:right w:val="single" w:sz="4" w:space="0" w:color="auto"/>
            </w:tcBorders>
          </w:tcPr>
          <w:p w14:paraId="09863723"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CFDFD99"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F6C627"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41C8B7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40, 50</w:t>
            </w:r>
          </w:p>
        </w:tc>
        <w:tc>
          <w:tcPr>
            <w:tcW w:w="1785" w:type="dxa"/>
            <w:tcBorders>
              <w:top w:val="nil"/>
              <w:left w:val="single" w:sz="4" w:space="0" w:color="auto"/>
              <w:bottom w:val="nil"/>
              <w:right w:val="single" w:sz="4" w:space="0" w:color="auto"/>
            </w:tcBorders>
          </w:tcPr>
          <w:p w14:paraId="461FA1D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6512115" w14:textId="77777777" w:rsidTr="00C703A7">
        <w:trPr>
          <w:trHeight w:val="29"/>
        </w:trPr>
        <w:tc>
          <w:tcPr>
            <w:tcW w:w="1911" w:type="dxa"/>
            <w:tcBorders>
              <w:top w:val="nil"/>
              <w:left w:val="single" w:sz="4" w:space="0" w:color="auto"/>
              <w:bottom w:val="nil"/>
              <w:right w:val="single" w:sz="4" w:space="0" w:color="auto"/>
            </w:tcBorders>
          </w:tcPr>
          <w:p w14:paraId="29B61415"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92D3B3A"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745F27D"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hAnsi="Arial" w:cs="Arial"/>
                <w:sz w:val="18"/>
                <w:lang w:eastAsia="zh-CN"/>
              </w:rPr>
              <w:t>n7</w:t>
            </w:r>
            <w:r>
              <w:rPr>
                <w:rFonts w:ascii="Arial" w:hAnsi="Arial" w:cs="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01749E2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71E2D6A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C5922E1" w14:textId="77777777" w:rsidTr="00C703A7">
        <w:trPr>
          <w:trHeight w:val="29"/>
        </w:trPr>
        <w:tc>
          <w:tcPr>
            <w:tcW w:w="1911" w:type="dxa"/>
            <w:tcBorders>
              <w:top w:val="nil"/>
              <w:left w:val="single" w:sz="4" w:space="0" w:color="auto"/>
              <w:bottom w:val="single" w:sz="4" w:space="0" w:color="auto"/>
              <w:right w:val="single" w:sz="4" w:space="0" w:color="auto"/>
            </w:tcBorders>
          </w:tcPr>
          <w:p w14:paraId="116ED702"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43B19ED"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5E8DC3" w14:textId="77777777" w:rsidR="00D446AC" w:rsidRPr="00AE7509" w:rsidRDefault="00D446AC" w:rsidP="00C703A7">
            <w:pPr>
              <w:keepNext/>
              <w:keepLines/>
              <w:spacing w:after="0"/>
              <w:jc w:val="center"/>
              <w:rPr>
                <w:rFonts w:ascii="Arial" w:eastAsia="宋体" w:hAnsi="Arial" w:cs="Arial"/>
                <w:sz w:val="18"/>
                <w:lang w:eastAsia="zh-CN"/>
              </w:rPr>
            </w:pPr>
            <w:r>
              <w:rPr>
                <w:rFonts w:ascii="Arial"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2871449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1785" w:type="dxa"/>
            <w:tcBorders>
              <w:top w:val="nil"/>
              <w:left w:val="single" w:sz="4" w:space="0" w:color="auto"/>
              <w:bottom w:val="single" w:sz="4" w:space="0" w:color="auto"/>
              <w:right w:val="single" w:sz="4" w:space="0" w:color="auto"/>
            </w:tcBorders>
          </w:tcPr>
          <w:p w14:paraId="1C60102C"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D192369" w14:textId="77777777" w:rsidTr="00C703A7">
        <w:trPr>
          <w:trHeight w:val="29"/>
        </w:trPr>
        <w:tc>
          <w:tcPr>
            <w:tcW w:w="1911" w:type="dxa"/>
            <w:tcBorders>
              <w:top w:val="single" w:sz="4" w:space="0" w:color="auto"/>
              <w:left w:val="single" w:sz="4" w:space="0" w:color="auto"/>
              <w:bottom w:val="nil"/>
              <w:right w:val="single" w:sz="4" w:space="0" w:color="auto"/>
            </w:tcBorders>
          </w:tcPr>
          <w:p w14:paraId="729BE2B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CA_n1A-n5A-n7A-n78A</w:t>
            </w:r>
          </w:p>
        </w:tc>
        <w:tc>
          <w:tcPr>
            <w:tcW w:w="2038" w:type="dxa"/>
            <w:tcBorders>
              <w:top w:val="single" w:sz="4" w:space="0" w:color="auto"/>
              <w:left w:val="single" w:sz="4" w:space="0" w:color="auto"/>
              <w:bottom w:val="nil"/>
              <w:right w:val="single" w:sz="4" w:space="0" w:color="auto"/>
            </w:tcBorders>
          </w:tcPr>
          <w:p w14:paraId="61562DB2"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CA_n1A-n5A</w:t>
            </w:r>
          </w:p>
          <w:p w14:paraId="4223F8F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79137D90"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7BC4E8F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CA_n5A-n7A</w:t>
            </w:r>
          </w:p>
          <w:p w14:paraId="4C2AE62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24CB976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17CC16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A139A74"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7C3E777F" w14:textId="77777777" w:rsidTr="00C703A7">
        <w:trPr>
          <w:trHeight w:val="29"/>
        </w:trPr>
        <w:tc>
          <w:tcPr>
            <w:tcW w:w="1911" w:type="dxa"/>
            <w:tcBorders>
              <w:top w:val="nil"/>
              <w:left w:val="single" w:sz="4" w:space="0" w:color="auto"/>
              <w:bottom w:val="nil"/>
              <w:right w:val="single" w:sz="4" w:space="0" w:color="auto"/>
            </w:tcBorders>
          </w:tcPr>
          <w:p w14:paraId="48707A1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E08A37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72ECC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6FF2A07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A0350C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37B28D2" w14:textId="77777777" w:rsidTr="00C703A7">
        <w:trPr>
          <w:trHeight w:val="29"/>
        </w:trPr>
        <w:tc>
          <w:tcPr>
            <w:tcW w:w="1911" w:type="dxa"/>
            <w:tcBorders>
              <w:top w:val="nil"/>
              <w:left w:val="single" w:sz="4" w:space="0" w:color="auto"/>
              <w:bottom w:val="nil"/>
              <w:right w:val="single" w:sz="4" w:space="0" w:color="auto"/>
            </w:tcBorders>
          </w:tcPr>
          <w:p w14:paraId="037B2C7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76679E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5E3E4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787CA3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F66529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1666713" w14:textId="77777777" w:rsidTr="00C703A7">
        <w:trPr>
          <w:trHeight w:val="29"/>
        </w:trPr>
        <w:tc>
          <w:tcPr>
            <w:tcW w:w="1911" w:type="dxa"/>
            <w:tcBorders>
              <w:top w:val="nil"/>
              <w:left w:val="single" w:sz="4" w:space="0" w:color="auto"/>
              <w:bottom w:val="single" w:sz="4" w:space="0" w:color="auto"/>
              <w:right w:val="single" w:sz="4" w:space="0" w:color="auto"/>
            </w:tcBorders>
          </w:tcPr>
          <w:p w14:paraId="66D9E28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FD3E72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58818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16E5CF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1F0E3F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4D9EE36" w14:textId="77777777" w:rsidTr="00C703A7">
        <w:trPr>
          <w:trHeight w:val="29"/>
        </w:trPr>
        <w:tc>
          <w:tcPr>
            <w:tcW w:w="1911" w:type="dxa"/>
            <w:tcBorders>
              <w:top w:val="single" w:sz="4" w:space="0" w:color="auto"/>
              <w:left w:val="single" w:sz="4" w:space="0" w:color="auto"/>
              <w:bottom w:val="nil"/>
              <w:right w:val="single" w:sz="4" w:space="0" w:color="auto"/>
            </w:tcBorders>
          </w:tcPr>
          <w:p w14:paraId="308D36C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CA_n1A-n5A-n7B-n78A</w:t>
            </w:r>
          </w:p>
        </w:tc>
        <w:tc>
          <w:tcPr>
            <w:tcW w:w="2038" w:type="dxa"/>
            <w:tcBorders>
              <w:top w:val="single" w:sz="4" w:space="0" w:color="auto"/>
              <w:left w:val="single" w:sz="4" w:space="0" w:color="auto"/>
              <w:bottom w:val="nil"/>
              <w:right w:val="single" w:sz="4" w:space="0" w:color="auto"/>
            </w:tcBorders>
          </w:tcPr>
          <w:p w14:paraId="347AE880"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CA_n1A-n5A</w:t>
            </w:r>
          </w:p>
          <w:p w14:paraId="6A365488"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4155E40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171A0610"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CA_n5A-n7A</w:t>
            </w:r>
          </w:p>
          <w:p w14:paraId="5C6750A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CA_n5A-n78A</w:t>
            </w:r>
          </w:p>
          <w:p w14:paraId="028E036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1D24DC5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A24996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91D883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D00701D"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2FB99BE6" w14:textId="77777777" w:rsidTr="00C703A7">
        <w:trPr>
          <w:trHeight w:val="29"/>
        </w:trPr>
        <w:tc>
          <w:tcPr>
            <w:tcW w:w="1911" w:type="dxa"/>
            <w:tcBorders>
              <w:top w:val="nil"/>
              <w:left w:val="single" w:sz="4" w:space="0" w:color="auto"/>
              <w:bottom w:val="nil"/>
              <w:right w:val="single" w:sz="4" w:space="0" w:color="auto"/>
            </w:tcBorders>
          </w:tcPr>
          <w:p w14:paraId="67947A1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61D84F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83278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38FAB6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9AE532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7A8CB96" w14:textId="77777777" w:rsidTr="00C703A7">
        <w:trPr>
          <w:trHeight w:val="29"/>
        </w:trPr>
        <w:tc>
          <w:tcPr>
            <w:tcW w:w="1911" w:type="dxa"/>
            <w:tcBorders>
              <w:top w:val="nil"/>
              <w:left w:val="single" w:sz="4" w:space="0" w:color="auto"/>
              <w:bottom w:val="nil"/>
              <w:right w:val="single" w:sz="4" w:space="0" w:color="auto"/>
            </w:tcBorders>
          </w:tcPr>
          <w:p w14:paraId="7E9E830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215471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53E83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EFF35D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3FC0EF4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0F44589" w14:textId="77777777" w:rsidTr="00C703A7">
        <w:trPr>
          <w:trHeight w:val="29"/>
        </w:trPr>
        <w:tc>
          <w:tcPr>
            <w:tcW w:w="1911" w:type="dxa"/>
            <w:tcBorders>
              <w:top w:val="nil"/>
              <w:left w:val="single" w:sz="4" w:space="0" w:color="auto"/>
              <w:bottom w:val="single" w:sz="4" w:space="0" w:color="auto"/>
              <w:right w:val="single" w:sz="4" w:space="0" w:color="auto"/>
            </w:tcBorders>
          </w:tcPr>
          <w:p w14:paraId="5197344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0BE3CA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297B8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B73DD7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704747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00D65B7" w14:textId="77777777" w:rsidTr="00C703A7">
        <w:trPr>
          <w:trHeight w:val="29"/>
        </w:trPr>
        <w:tc>
          <w:tcPr>
            <w:tcW w:w="1911" w:type="dxa"/>
            <w:tcBorders>
              <w:top w:val="single" w:sz="4" w:space="0" w:color="auto"/>
              <w:left w:val="single" w:sz="4" w:space="0" w:color="auto"/>
              <w:bottom w:val="nil"/>
              <w:right w:val="single" w:sz="4" w:space="0" w:color="auto"/>
            </w:tcBorders>
          </w:tcPr>
          <w:p w14:paraId="361C3FA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CA_n1A-n7A-n8A-n40A</w:t>
            </w:r>
          </w:p>
        </w:tc>
        <w:tc>
          <w:tcPr>
            <w:tcW w:w="2038" w:type="dxa"/>
            <w:tcBorders>
              <w:top w:val="single" w:sz="4" w:space="0" w:color="auto"/>
              <w:left w:val="single" w:sz="4" w:space="0" w:color="auto"/>
              <w:bottom w:val="nil"/>
              <w:right w:val="single" w:sz="4" w:space="0" w:color="auto"/>
            </w:tcBorders>
          </w:tcPr>
          <w:p w14:paraId="74C2F449"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76227B2B"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23DC1B22"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CA_n1A-n40A </w:t>
            </w:r>
          </w:p>
          <w:p w14:paraId="4E099A3A"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616E89B8"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68A6523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 xml:space="preserve"> CA_n8A-n40A</w:t>
            </w:r>
          </w:p>
        </w:tc>
        <w:tc>
          <w:tcPr>
            <w:tcW w:w="922" w:type="dxa"/>
            <w:tcBorders>
              <w:top w:val="single" w:sz="4" w:space="0" w:color="auto"/>
              <w:left w:val="single" w:sz="4" w:space="0" w:color="auto"/>
              <w:bottom w:val="single" w:sz="4" w:space="0" w:color="auto"/>
              <w:right w:val="single" w:sz="4" w:space="0" w:color="auto"/>
            </w:tcBorders>
          </w:tcPr>
          <w:p w14:paraId="4FAC601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2F046D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6D9E404"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D446AC" w:rsidRPr="00AE7509" w14:paraId="6051F02F" w14:textId="77777777" w:rsidTr="00C703A7">
        <w:trPr>
          <w:trHeight w:val="29"/>
        </w:trPr>
        <w:tc>
          <w:tcPr>
            <w:tcW w:w="1911" w:type="dxa"/>
            <w:tcBorders>
              <w:top w:val="nil"/>
              <w:left w:val="single" w:sz="4" w:space="0" w:color="auto"/>
              <w:bottom w:val="nil"/>
              <w:right w:val="single" w:sz="4" w:space="0" w:color="auto"/>
            </w:tcBorders>
          </w:tcPr>
          <w:p w14:paraId="3D03E57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987B53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40D44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01C8FF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2CAFCD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9FA6EB2" w14:textId="77777777" w:rsidTr="00C703A7">
        <w:trPr>
          <w:trHeight w:val="29"/>
        </w:trPr>
        <w:tc>
          <w:tcPr>
            <w:tcW w:w="1911" w:type="dxa"/>
            <w:tcBorders>
              <w:top w:val="nil"/>
              <w:left w:val="single" w:sz="4" w:space="0" w:color="auto"/>
              <w:bottom w:val="nil"/>
              <w:right w:val="single" w:sz="4" w:space="0" w:color="auto"/>
            </w:tcBorders>
          </w:tcPr>
          <w:p w14:paraId="42782A7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703017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5ADB1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5D94AE9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BF9D20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30C129F" w14:textId="77777777" w:rsidTr="00C703A7">
        <w:trPr>
          <w:trHeight w:val="29"/>
        </w:trPr>
        <w:tc>
          <w:tcPr>
            <w:tcW w:w="1911" w:type="dxa"/>
            <w:tcBorders>
              <w:top w:val="nil"/>
              <w:left w:val="single" w:sz="4" w:space="0" w:color="auto"/>
              <w:bottom w:val="single" w:sz="4" w:space="0" w:color="auto"/>
              <w:right w:val="single" w:sz="4" w:space="0" w:color="auto"/>
            </w:tcBorders>
          </w:tcPr>
          <w:p w14:paraId="07755F9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CE0A47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11E15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n40</w:t>
            </w:r>
          </w:p>
        </w:tc>
        <w:tc>
          <w:tcPr>
            <w:tcW w:w="2958" w:type="dxa"/>
            <w:tcBorders>
              <w:top w:val="single" w:sz="4" w:space="0" w:color="auto"/>
              <w:left w:val="single" w:sz="4" w:space="0" w:color="auto"/>
              <w:bottom w:val="single" w:sz="4" w:space="0" w:color="auto"/>
              <w:right w:val="single" w:sz="4" w:space="0" w:color="auto"/>
            </w:tcBorders>
          </w:tcPr>
          <w:p w14:paraId="75FF83D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5, 10, 15, 20, 25, 30, 40, 50, 60, 80</w:t>
            </w:r>
          </w:p>
        </w:tc>
        <w:tc>
          <w:tcPr>
            <w:tcW w:w="1785" w:type="dxa"/>
            <w:tcBorders>
              <w:top w:val="nil"/>
              <w:left w:val="single" w:sz="4" w:space="0" w:color="auto"/>
              <w:bottom w:val="single" w:sz="4" w:space="0" w:color="auto"/>
              <w:right w:val="single" w:sz="4" w:space="0" w:color="auto"/>
            </w:tcBorders>
          </w:tcPr>
          <w:p w14:paraId="66721E9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115B34F" w14:textId="77777777" w:rsidTr="00C703A7">
        <w:trPr>
          <w:trHeight w:val="29"/>
        </w:trPr>
        <w:tc>
          <w:tcPr>
            <w:tcW w:w="1911" w:type="dxa"/>
            <w:tcBorders>
              <w:top w:val="single" w:sz="4" w:space="0" w:color="auto"/>
              <w:left w:val="single" w:sz="4" w:space="0" w:color="auto"/>
              <w:bottom w:val="nil"/>
              <w:right w:val="single" w:sz="4" w:space="0" w:color="auto"/>
            </w:tcBorders>
          </w:tcPr>
          <w:p w14:paraId="4133251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CA_n1A-n7A-n8A-n78A</w:t>
            </w:r>
          </w:p>
        </w:tc>
        <w:tc>
          <w:tcPr>
            <w:tcW w:w="2038" w:type="dxa"/>
            <w:tcBorders>
              <w:top w:val="single" w:sz="4" w:space="0" w:color="auto"/>
              <w:left w:val="single" w:sz="4" w:space="0" w:color="auto"/>
              <w:bottom w:val="nil"/>
              <w:right w:val="single" w:sz="4" w:space="0" w:color="auto"/>
            </w:tcBorders>
          </w:tcPr>
          <w:p w14:paraId="6222E08F"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6F0DBBCB"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CA_n1A-n8A </w:t>
            </w:r>
          </w:p>
          <w:p w14:paraId="7CEA3F85"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CA_n1A-n78A</w:t>
            </w:r>
          </w:p>
          <w:p w14:paraId="4193DD5C"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CA_n7A-n8A </w:t>
            </w:r>
          </w:p>
          <w:p w14:paraId="609FD8A1"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CA_n7A-n78A</w:t>
            </w:r>
          </w:p>
          <w:p w14:paraId="6F4679E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 xml:space="preserve"> CA_n8A-n78A</w:t>
            </w:r>
          </w:p>
        </w:tc>
        <w:tc>
          <w:tcPr>
            <w:tcW w:w="922" w:type="dxa"/>
            <w:tcBorders>
              <w:top w:val="single" w:sz="4" w:space="0" w:color="auto"/>
              <w:left w:val="single" w:sz="4" w:space="0" w:color="auto"/>
              <w:bottom w:val="single" w:sz="4" w:space="0" w:color="auto"/>
              <w:right w:val="single" w:sz="4" w:space="0" w:color="auto"/>
            </w:tcBorders>
          </w:tcPr>
          <w:p w14:paraId="7DBF251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9001BD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4399BAB"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279C9BA2" w14:textId="77777777" w:rsidTr="00C703A7">
        <w:trPr>
          <w:trHeight w:val="29"/>
        </w:trPr>
        <w:tc>
          <w:tcPr>
            <w:tcW w:w="1911" w:type="dxa"/>
            <w:tcBorders>
              <w:top w:val="nil"/>
              <w:left w:val="single" w:sz="4" w:space="0" w:color="auto"/>
              <w:bottom w:val="nil"/>
              <w:right w:val="single" w:sz="4" w:space="0" w:color="auto"/>
            </w:tcBorders>
          </w:tcPr>
          <w:p w14:paraId="288C9C6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559699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35CDC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52537E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FDE20C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A9C7B72" w14:textId="77777777" w:rsidTr="00C703A7">
        <w:trPr>
          <w:trHeight w:val="29"/>
        </w:trPr>
        <w:tc>
          <w:tcPr>
            <w:tcW w:w="1911" w:type="dxa"/>
            <w:tcBorders>
              <w:top w:val="nil"/>
              <w:left w:val="single" w:sz="4" w:space="0" w:color="auto"/>
              <w:bottom w:val="nil"/>
              <w:right w:val="single" w:sz="4" w:space="0" w:color="auto"/>
            </w:tcBorders>
          </w:tcPr>
          <w:p w14:paraId="3E0B5CC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4F44B9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03AF6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176CBEF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1E6B437"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E67FF0E" w14:textId="77777777" w:rsidTr="00C703A7">
        <w:trPr>
          <w:trHeight w:val="29"/>
        </w:trPr>
        <w:tc>
          <w:tcPr>
            <w:tcW w:w="1911" w:type="dxa"/>
            <w:tcBorders>
              <w:top w:val="nil"/>
              <w:left w:val="single" w:sz="4" w:space="0" w:color="auto"/>
              <w:bottom w:val="single" w:sz="4" w:space="0" w:color="auto"/>
              <w:right w:val="single" w:sz="4" w:space="0" w:color="auto"/>
            </w:tcBorders>
          </w:tcPr>
          <w:p w14:paraId="7038999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669BD4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9025B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202AE4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BE57FE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DFF3F1D" w14:textId="77777777" w:rsidTr="00C703A7">
        <w:trPr>
          <w:trHeight w:val="29"/>
        </w:trPr>
        <w:tc>
          <w:tcPr>
            <w:tcW w:w="1911" w:type="dxa"/>
            <w:tcBorders>
              <w:top w:val="single" w:sz="4" w:space="0" w:color="auto"/>
              <w:left w:val="single" w:sz="4" w:space="0" w:color="auto"/>
              <w:bottom w:val="nil"/>
              <w:right w:val="single" w:sz="4" w:space="0" w:color="auto"/>
            </w:tcBorders>
          </w:tcPr>
          <w:p w14:paraId="56B0A2F6"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sz w:val="18"/>
              </w:rPr>
              <w:t>CA_n1A-n7A-n26A-n78A</w:t>
            </w:r>
          </w:p>
        </w:tc>
        <w:tc>
          <w:tcPr>
            <w:tcW w:w="2038" w:type="dxa"/>
            <w:tcBorders>
              <w:top w:val="single" w:sz="4" w:space="0" w:color="auto"/>
              <w:left w:val="single" w:sz="4" w:space="0" w:color="auto"/>
              <w:bottom w:val="nil"/>
              <w:right w:val="single" w:sz="4" w:space="0" w:color="auto"/>
            </w:tcBorders>
          </w:tcPr>
          <w:p w14:paraId="5168A04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35D935EF"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68F6D482"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6043726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16884723"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051DD745"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4D8257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322374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2B03C1E"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565344F1" w14:textId="77777777" w:rsidTr="00C703A7">
        <w:trPr>
          <w:trHeight w:val="29"/>
        </w:trPr>
        <w:tc>
          <w:tcPr>
            <w:tcW w:w="1911" w:type="dxa"/>
            <w:tcBorders>
              <w:top w:val="nil"/>
              <w:left w:val="single" w:sz="4" w:space="0" w:color="auto"/>
              <w:bottom w:val="nil"/>
              <w:right w:val="single" w:sz="4" w:space="0" w:color="auto"/>
            </w:tcBorders>
          </w:tcPr>
          <w:p w14:paraId="64250ACF"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7C1C87C7"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D91E2AA"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0B179E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39DC32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9DDAD7E" w14:textId="77777777" w:rsidTr="00C703A7">
        <w:trPr>
          <w:trHeight w:val="29"/>
        </w:trPr>
        <w:tc>
          <w:tcPr>
            <w:tcW w:w="1911" w:type="dxa"/>
            <w:tcBorders>
              <w:top w:val="nil"/>
              <w:left w:val="single" w:sz="4" w:space="0" w:color="auto"/>
              <w:bottom w:val="nil"/>
              <w:right w:val="single" w:sz="4" w:space="0" w:color="auto"/>
            </w:tcBorders>
          </w:tcPr>
          <w:p w14:paraId="5388B2BB"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3E3DA054"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D3C7BA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7461686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7EFE98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7AC260D" w14:textId="77777777" w:rsidTr="00C703A7">
        <w:trPr>
          <w:trHeight w:val="29"/>
        </w:trPr>
        <w:tc>
          <w:tcPr>
            <w:tcW w:w="1911" w:type="dxa"/>
            <w:tcBorders>
              <w:top w:val="nil"/>
              <w:left w:val="single" w:sz="4" w:space="0" w:color="auto"/>
              <w:bottom w:val="single" w:sz="4" w:space="0" w:color="auto"/>
              <w:right w:val="single" w:sz="4" w:space="0" w:color="auto"/>
            </w:tcBorders>
          </w:tcPr>
          <w:p w14:paraId="38557405"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4150B4F7"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03B36B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AAE827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3CFD85C"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7A037BF" w14:textId="77777777" w:rsidTr="00C703A7">
        <w:trPr>
          <w:trHeight w:val="29"/>
        </w:trPr>
        <w:tc>
          <w:tcPr>
            <w:tcW w:w="1911" w:type="dxa"/>
            <w:tcBorders>
              <w:top w:val="single" w:sz="4" w:space="0" w:color="auto"/>
              <w:left w:val="single" w:sz="4" w:space="0" w:color="auto"/>
              <w:bottom w:val="nil"/>
              <w:right w:val="single" w:sz="4" w:space="0" w:color="auto"/>
            </w:tcBorders>
          </w:tcPr>
          <w:p w14:paraId="623C9863"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sz w:val="18"/>
              </w:rPr>
              <w:t>CA_n1A-n7B-n26A-n78A</w:t>
            </w:r>
          </w:p>
        </w:tc>
        <w:tc>
          <w:tcPr>
            <w:tcW w:w="2038" w:type="dxa"/>
            <w:tcBorders>
              <w:top w:val="single" w:sz="4" w:space="0" w:color="auto"/>
              <w:left w:val="single" w:sz="4" w:space="0" w:color="auto"/>
              <w:bottom w:val="nil"/>
              <w:right w:val="single" w:sz="4" w:space="0" w:color="auto"/>
            </w:tcBorders>
          </w:tcPr>
          <w:p w14:paraId="49AEFBB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58FC391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5F27AA88"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0FC60890"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3B433808"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1CC95BD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73D4B472"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21B70DA"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1C5235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2EA0A76"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67FA8B98" w14:textId="77777777" w:rsidTr="00C703A7">
        <w:trPr>
          <w:trHeight w:val="29"/>
        </w:trPr>
        <w:tc>
          <w:tcPr>
            <w:tcW w:w="1911" w:type="dxa"/>
            <w:tcBorders>
              <w:top w:val="nil"/>
              <w:left w:val="single" w:sz="4" w:space="0" w:color="auto"/>
              <w:bottom w:val="nil"/>
              <w:right w:val="single" w:sz="4" w:space="0" w:color="auto"/>
            </w:tcBorders>
          </w:tcPr>
          <w:p w14:paraId="78875CFF"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7C078ED4"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8FF664F"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904B1F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tcPr>
          <w:p w14:paraId="142B9B8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1CE3B2E" w14:textId="77777777" w:rsidTr="00C703A7">
        <w:trPr>
          <w:trHeight w:val="29"/>
        </w:trPr>
        <w:tc>
          <w:tcPr>
            <w:tcW w:w="1911" w:type="dxa"/>
            <w:tcBorders>
              <w:top w:val="nil"/>
              <w:left w:val="single" w:sz="4" w:space="0" w:color="auto"/>
              <w:bottom w:val="nil"/>
              <w:right w:val="single" w:sz="4" w:space="0" w:color="auto"/>
            </w:tcBorders>
          </w:tcPr>
          <w:p w14:paraId="11CA223C"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12900D60"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B5DCA7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182DA9C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AD6E9A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99918B8" w14:textId="77777777" w:rsidTr="00C703A7">
        <w:trPr>
          <w:trHeight w:val="29"/>
        </w:trPr>
        <w:tc>
          <w:tcPr>
            <w:tcW w:w="1911" w:type="dxa"/>
            <w:tcBorders>
              <w:top w:val="nil"/>
              <w:left w:val="single" w:sz="4" w:space="0" w:color="auto"/>
              <w:bottom w:val="single" w:sz="4" w:space="0" w:color="auto"/>
              <w:right w:val="single" w:sz="4" w:space="0" w:color="auto"/>
            </w:tcBorders>
          </w:tcPr>
          <w:p w14:paraId="2FC11E31"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1EB00669"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1F29DF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3A40DC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7B1C32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F8C6528" w14:textId="77777777" w:rsidTr="00C703A7">
        <w:trPr>
          <w:trHeight w:val="29"/>
        </w:trPr>
        <w:tc>
          <w:tcPr>
            <w:tcW w:w="1911" w:type="dxa"/>
            <w:tcBorders>
              <w:top w:val="single" w:sz="4" w:space="0" w:color="auto"/>
              <w:left w:val="single" w:sz="4" w:space="0" w:color="auto"/>
              <w:bottom w:val="nil"/>
              <w:right w:val="single" w:sz="4" w:space="0" w:color="auto"/>
            </w:tcBorders>
          </w:tcPr>
          <w:p w14:paraId="41562B5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CA_n1A-n7A-n26(2A)-n78A</w:t>
            </w:r>
          </w:p>
        </w:tc>
        <w:tc>
          <w:tcPr>
            <w:tcW w:w="2038" w:type="dxa"/>
            <w:tcBorders>
              <w:top w:val="single" w:sz="4" w:space="0" w:color="auto"/>
              <w:left w:val="single" w:sz="4" w:space="0" w:color="auto"/>
              <w:bottom w:val="nil"/>
              <w:right w:val="single" w:sz="4" w:space="0" w:color="auto"/>
            </w:tcBorders>
          </w:tcPr>
          <w:p w14:paraId="21C9F3B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5B985D8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7F498D10"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43B58A6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268BB1B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582C9B1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2464EEB"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E4E627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0253C70"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szCs w:val="22"/>
                <w:lang w:val="en-US" w:eastAsia="zh-CN"/>
              </w:rPr>
              <w:t>0</w:t>
            </w:r>
          </w:p>
        </w:tc>
      </w:tr>
      <w:tr w:rsidR="00D446AC" w:rsidRPr="00AE7509" w14:paraId="1B45D7B2" w14:textId="77777777" w:rsidTr="00C703A7">
        <w:trPr>
          <w:trHeight w:val="29"/>
        </w:trPr>
        <w:tc>
          <w:tcPr>
            <w:tcW w:w="1911" w:type="dxa"/>
            <w:tcBorders>
              <w:top w:val="nil"/>
              <w:left w:val="single" w:sz="4" w:space="0" w:color="auto"/>
              <w:bottom w:val="nil"/>
              <w:right w:val="single" w:sz="4" w:space="0" w:color="auto"/>
            </w:tcBorders>
          </w:tcPr>
          <w:p w14:paraId="7811B2E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A084B9C"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4992D7"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092FC8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1EF7AC6"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2F3F2A12" w14:textId="77777777" w:rsidTr="00C703A7">
        <w:trPr>
          <w:trHeight w:val="29"/>
        </w:trPr>
        <w:tc>
          <w:tcPr>
            <w:tcW w:w="1911" w:type="dxa"/>
            <w:tcBorders>
              <w:top w:val="nil"/>
              <w:left w:val="single" w:sz="4" w:space="0" w:color="auto"/>
              <w:bottom w:val="nil"/>
              <w:right w:val="single" w:sz="4" w:space="0" w:color="auto"/>
            </w:tcBorders>
          </w:tcPr>
          <w:p w14:paraId="6170925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6ABFDA9"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F2F0A3E"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4AA8E22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CA_n26(2A)_BCS0</w:t>
            </w:r>
          </w:p>
        </w:tc>
        <w:tc>
          <w:tcPr>
            <w:tcW w:w="1785" w:type="dxa"/>
            <w:tcBorders>
              <w:top w:val="nil"/>
              <w:left w:val="single" w:sz="4" w:space="0" w:color="auto"/>
              <w:bottom w:val="nil"/>
              <w:right w:val="single" w:sz="4" w:space="0" w:color="auto"/>
            </w:tcBorders>
          </w:tcPr>
          <w:p w14:paraId="4BF91FA0"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67A35DC0" w14:textId="77777777" w:rsidTr="00C703A7">
        <w:trPr>
          <w:trHeight w:val="29"/>
        </w:trPr>
        <w:tc>
          <w:tcPr>
            <w:tcW w:w="1911" w:type="dxa"/>
            <w:tcBorders>
              <w:top w:val="nil"/>
              <w:left w:val="single" w:sz="4" w:space="0" w:color="auto"/>
              <w:bottom w:val="single" w:sz="4" w:space="0" w:color="auto"/>
              <w:right w:val="single" w:sz="4" w:space="0" w:color="auto"/>
            </w:tcBorders>
          </w:tcPr>
          <w:p w14:paraId="253DD26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FBE69ED"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6F28A21"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1A9F67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06040D0"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6C779797" w14:textId="77777777" w:rsidTr="00C703A7">
        <w:trPr>
          <w:trHeight w:val="29"/>
        </w:trPr>
        <w:tc>
          <w:tcPr>
            <w:tcW w:w="1911" w:type="dxa"/>
            <w:tcBorders>
              <w:top w:val="single" w:sz="4" w:space="0" w:color="auto"/>
              <w:left w:val="single" w:sz="4" w:space="0" w:color="auto"/>
              <w:bottom w:val="nil"/>
              <w:right w:val="single" w:sz="4" w:space="0" w:color="auto"/>
            </w:tcBorders>
          </w:tcPr>
          <w:p w14:paraId="01508810"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CA_n1A-n7A-n26A-n78(2A)</w:t>
            </w:r>
          </w:p>
        </w:tc>
        <w:tc>
          <w:tcPr>
            <w:tcW w:w="2038" w:type="dxa"/>
            <w:tcBorders>
              <w:top w:val="single" w:sz="4" w:space="0" w:color="auto"/>
              <w:left w:val="single" w:sz="4" w:space="0" w:color="auto"/>
              <w:bottom w:val="nil"/>
              <w:right w:val="single" w:sz="4" w:space="0" w:color="auto"/>
            </w:tcBorders>
          </w:tcPr>
          <w:p w14:paraId="0980843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225CE08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601DDF36"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7509061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763BEFC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7469B6EC"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169B66A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62BE1CA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325E733C"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D446AC" w:rsidRPr="00AE7509" w14:paraId="117667A6" w14:textId="77777777" w:rsidTr="00C703A7">
        <w:trPr>
          <w:trHeight w:val="29"/>
        </w:trPr>
        <w:tc>
          <w:tcPr>
            <w:tcW w:w="1911" w:type="dxa"/>
            <w:tcBorders>
              <w:top w:val="nil"/>
              <w:left w:val="single" w:sz="4" w:space="0" w:color="auto"/>
              <w:bottom w:val="nil"/>
              <w:right w:val="single" w:sz="4" w:space="0" w:color="auto"/>
            </w:tcBorders>
          </w:tcPr>
          <w:p w14:paraId="42FF710B"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5CA09021"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6C639BA"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DA1521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40D6F4B4"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160F7CE2" w14:textId="77777777" w:rsidTr="00C703A7">
        <w:trPr>
          <w:trHeight w:val="29"/>
        </w:trPr>
        <w:tc>
          <w:tcPr>
            <w:tcW w:w="1911" w:type="dxa"/>
            <w:tcBorders>
              <w:top w:val="nil"/>
              <w:left w:val="single" w:sz="4" w:space="0" w:color="auto"/>
              <w:bottom w:val="nil"/>
              <w:right w:val="single" w:sz="4" w:space="0" w:color="auto"/>
            </w:tcBorders>
          </w:tcPr>
          <w:p w14:paraId="0672FF02"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04ADAFF2"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6437D9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3635661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399B4E16"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380B026A" w14:textId="77777777" w:rsidTr="00C703A7">
        <w:trPr>
          <w:trHeight w:val="29"/>
        </w:trPr>
        <w:tc>
          <w:tcPr>
            <w:tcW w:w="1911" w:type="dxa"/>
            <w:tcBorders>
              <w:top w:val="nil"/>
              <w:left w:val="single" w:sz="4" w:space="0" w:color="auto"/>
              <w:bottom w:val="single" w:sz="4" w:space="0" w:color="auto"/>
              <w:right w:val="single" w:sz="4" w:space="0" w:color="auto"/>
            </w:tcBorders>
          </w:tcPr>
          <w:p w14:paraId="6B36AA3D"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2B2DD295"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7F471A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7B9C1A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4C4617C7"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55C9AC87" w14:textId="77777777" w:rsidTr="00C703A7">
        <w:trPr>
          <w:trHeight w:val="29"/>
        </w:trPr>
        <w:tc>
          <w:tcPr>
            <w:tcW w:w="1911" w:type="dxa"/>
            <w:tcBorders>
              <w:top w:val="single" w:sz="4" w:space="0" w:color="auto"/>
              <w:left w:val="single" w:sz="4" w:space="0" w:color="auto"/>
              <w:bottom w:val="nil"/>
              <w:right w:val="single" w:sz="4" w:space="0" w:color="auto"/>
            </w:tcBorders>
          </w:tcPr>
          <w:p w14:paraId="19685D2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CA_n1A-n7A-n26(2A)-n78(2A)</w:t>
            </w:r>
          </w:p>
        </w:tc>
        <w:tc>
          <w:tcPr>
            <w:tcW w:w="2038" w:type="dxa"/>
            <w:tcBorders>
              <w:top w:val="single" w:sz="4" w:space="0" w:color="auto"/>
              <w:left w:val="single" w:sz="4" w:space="0" w:color="auto"/>
              <w:bottom w:val="nil"/>
              <w:right w:val="single" w:sz="4" w:space="0" w:color="auto"/>
            </w:tcBorders>
          </w:tcPr>
          <w:p w14:paraId="53CB317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3535327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54DECF3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02C0106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1D4110D6"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642FB30A"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14F47A8D"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20E26A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3EC92D3"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szCs w:val="22"/>
                <w:lang w:val="en-US" w:eastAsia="zh-CN"/>
              </w:rPr>
              <w:t>0</w:t>
            </w:r>
          </w:p>
        </w:tc>
      </w:tr>
      <w:tr w:rsidR="00D446AC" w:rsidRPr="00AE7509" w14:paraId="3BC52647" w14:textId="77777777" w:rsidTr="00C703A7">
        <w:trPr>
          <w:trHeight w:val="29"/>
        </w:trPr>
        <w:tc>
          <w:tcPr>
            <w:tcW w:w="1911" w:type="dxa"/>
            <w:tcBorders>
              <w:top w:val="nil"/>
              <w:left w:val="single" w:sz="4" w:space="0" w:color="auto"/>
              <w:bottom w:val="nil"/>
              <w:right w:val="single" w:sz="4" w:space="0" w:color="auto"/>
            </w:tcBorders>
          </w:tcPr>
          <w:p w14:paraId="34EC9BF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4286CA1"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DC6023"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A60FE1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600E7B1"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7CFA32A3" w14:textId="77777777" w:rsidTr="00C703A7">
        <w:trPr>
          <w:trHeight w:val="29"/>
        </w:trPr>
        <w:tc>
          <w:tcPr>
            <w:tcW w:w="1911" w:type="dxa"/>
            <w:tcBorders>
              <w:top w:val="nil"/>
              <w:left w:val="single" w:sz="4" w:space="0" w:color="auto"/>
              <w:bottom w:val="nil"/>
              <w:right w:val="single" w:sz="4" w:space="0" w:color="auto"/>
            </w:tcBorders>
          </w:tcPr>
          <w:p w14:paraId="155A356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0BE9DEF"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BBDAF8A"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6704398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CA_n26(2A)_BCS0</w:t>
            </w:r>
          </w:p>
        </w:tc>
        <w:tc>
          <w:tcPr>
            <w:tcW w:w="1785" w:type="dxa"/>
            <w:tcBorders>
              <w:top w:val="nil"/>
              <w:left w:val="single" w:sz="4" w:space="0" w:color="auto"/>
              <w:bottom w:val="nil"/>
              <w:right w:val="single" w:sz="4" w:space="0" w:color="auto"/>
            </w:tcBorders>
          </w:tcPr>
          <w:p w14:paraId="28205F71"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5BB194D4" w14:textId="77777777" w:rsidTr="00C703A7">
        <w:trPr>
          <w:trHeight w:val="29"/>
        </w:trPr>
        <w:tc>
          <w:tcPr>
            <w:tcW w:w="1911" w:type="dxa"/>
            <w:tcBorders>
              <w:top w:val="nil"/>
              <w:left w:val="single" w:sz="4" w:space="0" w:color="auto"/>
              <w:bottom w:val="single" w:sz="4" w:space="0" w:color="auto"/>
              <w:right w:val="single" w:sz="4" w:space="0" w:color="auto"/>
            </w:tcBorders>
          </w:tcPr>
          <w:p w14:paraId="2575871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8CC11D0"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D42298"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03FE66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CA_n78(2A)_BCS0</w:t>
            </w:r>
          </w:p>
        </w:tc>
        <w:tc>
          <w:tcPr>
            <w:tcW w:w="1785" w:type="dxa"/>
            <w:tcBorders>
              <w:top w:val="nil"/>
              <w:left w:val="single" w:sz="4" w:space="0" w:color="auto"/>
              <w:bottom w:val="single" w:sz="4" w:space="0" w:color="auto"/>
              <w:right w:val="single" w:sz="4" w:space="0" w:color="auto"/>
            </w:tcBorders>
          </w:tcPr>
          <w:p w14:paraId="0E75E3D1"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55F739A2" w14:textId="77777777" w:rsidTr="00C703A7">
        <w:trPr>
          <w:trHeight w:val="29"/>
        </w:trPr>
        <w:tc>
          <w:tcPr>
            <w:tcW w:w="1911" w:type="dxa"/>
            <w:tcBorders>
              <w:top w:val="single" w:sz="4" w:space="0" w:color="auto"/>
              <w:left w:val="single" w:sz="4" w:space="0" w:color="auto"/>
              <w:bottom w:val="nil"/>
              <w:right w:val="single" w:sz="4" w:space="0" w:color="auto"/>
            </w:tcBorders>
          </w:tcPr>
          <w:p w14:paraId="46A762E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CA_n1A-n7B-n26(2A)-n78A</w:t>
            </w:r>
          </w:p>
        </w:tc>
        <w:tc>
          <w:tcPr>
            <w:tcW w:w="2038" w:type="dxa"/>
            <w:tcBorders>
              <w:top w:val="single" w:sz="4" w:space="0" w:color="auto"/>
              <w:left w:val="single" w:sz="4" w:space="0" w:color="auto"/>
              <w:bottom w:val="nil"/>
              <w:right w:val="single" w:sz="4" w:space="0" w:color="auto"/>
            </w:tcBorders>
          </w:tcPr>
          <w:p w14:paraId="1E8B1D1A"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59E843B6"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3E7A921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7F42F7D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472B90A8"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6D595FD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18BF6B2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27F07FF"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E627E0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389BBD3"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szCs w:val="22"/>
                <w:lang w:val="en-US" w:eastAsia="zh-CN"/>
              </w:rPr>
              <w:t>0</w:t>
            </w:r>
          </w:p>
        </w:tc>
      </w:tr>
      <w:tr w:rsidR="00D446AC" w:rsidRPr="00AE7509" w14:paraId="03ED2507" w14:textId="77777777" w:rsidTr="00C703A7">
        <w:trPr>
          <w:trHeight w:val="29"/>
        </w:trPr>
        <w:tc>
          <w:tcPr>
            <w:tcW w:w="1911" w:type="dxa"/>
            <w:tcBorders>
              <w:top w:val="nil"/>
              <w:left w:val="single" w:sz="4" w:space="0" w:color="auto"/>
              <w:bottom w:val="nil"/>
              <w:right w:val="single" w:sz="4" w:space="0" w:color="auto"/>
            </w:tcBorders>
          </w:tcPr>
          <w:p w14:paraId="086AED9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929AFB9"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46F4F8"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030A0B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tcPr>
          <w:p w14:paraId="649359E9"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17490B2E" w14:textId="77777777" w:rsidTr="00C703A7">
        <w:trPr>
          <w:trHeight w:val="29"/>
        </w:trPr>
        <w:tc>
          <w:tcPr>
            <w:tcW w:w="1911" w:type="dxa"/>
            <w:tcBorders>
              <w:top w:val="nil"/>
              <w:left w:val="single" w:sz="4" w:space="0" w:color="auto"/>
              <w:bottom w:val="nil"/>
              <w:right w:val="single" w:sz="4" w:space="0" w:color="auto"/>
            </w:tcBorders>
          </w:tcPr>
          <w:p w14:paraId="3BB2363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ED5B591"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A34542"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3DA4B6B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CA_n26(2A)_BCS0</w:t>
            </w:r>
          </w:p>
        </w:tc>
        <w:tc>
          <w:tcPr>
            <w:tcW w:w="1785" w:type="dxa"/>
            <w:tcBorders>
              <w:top w:val="nil"/>
              <w:left w:val="single" w:sz="4" w:space="0" w:color="auto"/>
              <w:bottom w:val="nil"/>
              <w:right w:val="single" w:sz="4" w:space="0" w:color="auto"/>
            </w:tcBorders>
          </w:tcPr>
          <w:p w14:paraId="7301633D"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1A6765E0" w14:textId="77777777" w:rsidTr="00C703A7">
        <w:trPr>
          <w:trHeight w:val="29"/>
        </w:trPr>
        <w:tc>
          <w:tcPr>
            <w:tcW w:w="1911" w:type="dxa"/>
            <w:tcBorders>
              <w:top w:val="nil"/>
              <w:left w:val="single" w:sz="4" w:space="0" w:color="auto"/>
              <w:bottom w:val="single" w:sz="4" w:space="0" w:color="auto"/>
              <w:right w:val="single" w:sz="4" w:space="0" w:color="auto"/>
            </w:tcBorders>
          </w:tcPr>
          <w:p w14:paraId="683EAC7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76B3961"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852A82"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ABCA91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2B0F9AE"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28344C84" w14:textId="77777777" w:rsidTr="00C703A7">
        <w:trPr>
          <w:trHeight w:val="29"/>
        </w:trPr>
        <w:tc>
          <w:tcPr>
            <w:tcW w:w="1911" w:type="dxa"/>
            <w:tcBorders>
              <w:top w:val="single" w:sz="4" w:space="0" w:color="auto"/>
              <w:left w:val="single" w:sz="4" w:space="0" w:color="auto"/>
              <w:bottom w:val="nil"/>
              <w:right w:val="single" w:sz="4" w:space="0" w:color="auto"/>
            </w:tcBorders>
          </w:tcPr>
          <w:p w14:paraId="0BBBF7CD"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sz w:val="18"/>
                <w:lang w:val="en-US" w:eastAsia="zh-CN" w:bidi="ar"/>
              </w:rPr>
              <w:t>CA_n1A-n7B-n26A-n78(2A)</w:t>
            </w:r>
          </w:p>
        </w:tc>
        <w:tc>
          <w:tcPr>
            <w:tcW w:w="2038" w:type="dxa"/>
            <w:tcBorders>
              <w:top w:val="single" w:sz="4" w:space="0" w:color="auto"/>
              <w:left w:val="single" w:sz="4" w:space="0" w:color="auto"/>
              <w:bottom w:val="nil"/>
              <w:right w:val="single" w:sz="4" w:space="0" w:color="auto"/>
            </w:tcBorders>
          </w:tcPr>
          <w:p w14:paraId="451E3A8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33B74832"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19597E22"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19489B4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1179736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7B4CAE8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47D12E4A"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EE9A96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2515543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3E4CED31"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D446AC" w:rsidRPr="00AE7509" w14:paraId="18670208" w14:textId="77777777" w:rsidTr="00C703A7">
        <w:trPr>
          <w:trHeight w:val="29"/>
        </w:trPr>
        <w:tc>
          <w:tcPr>
            <w:tcW w:w="1911" w:type="dxa"/>
            <w:tcBorders>
              <w:top w:val="nil"/>
              <w:left w:val="single" w:sz="4" w:space="0" w:color="auto"/>
              <w:bottom w:val="nil"/>
              <w:right w:val="single" w:sz="4" w:space="0" w:color="auto"/>
            </w:tcBorders>
          </w:tcPr>
          <w:p w14:paraId="79682403"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2B3A92E8"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122A60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948028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4A96DB47"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44258CC2" w14:textId="77777777" w:rsidTr="00C703A7">
        <w:trPr>
          <w:trHeight w:val="29"/>
        </w:trPr>
        <w:tc>
          <w:tcPr>
            <w:tcW w:w="1911" w:type="dxa"/>
            <w:tcBorders>
              <w:top w:val="nil"/>
              <w:left w:val="single" w:sz="4" w:space="0" w:color="auto"/>
              <w:bottom w:val="nil"/>
              <w:right w:val="single" w:sz="4" w:space="0" w:color="auto"/>
            </w:tcBorders>
          </w:tcPr>
          <w:p w14:paraId="42C5B6C9"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36021A9B"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9C38122"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2C3D9A2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524F3809"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01253196" w14:textId="77777777" w:rsidTr="00C703A7">
        <w:trPr>
          <w:trHeight w:val="29"/>
        </w:trPr>
        <w:tc>
          <w:tcPr>
            <w:tcW w:w="1911" w:type="dxa"/>
            <w:tcBorders>
              <w:top w:val="nil"/>
              <w:left w:val="single" w:sz="4" w:space="0" w:color="auto"/>
              <w:bottom w:val="single" w:sz="4" w:space="0" w:color="auto"/>
              <w:right w:val="single" w:sz="4" w:space="0" w:color="auto"/>
            </w:tcBorders>
          </w:tcPr>
          <w:p w14:paraId="6F95BFFF"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5EF38B74"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039B7AF"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kern w:val="2"/>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148868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 xml:space="preserve">CA_n78(2A)_BCS0 </w:t>
            </w:r>
          </w:p>
        </w:tc>
        <w:tc>
          <w:tcPr>
            <w:tcW w:w="1785" w:type="dxa"/>
            <w:tcBorders>
              <w:top w:val="nil"/>
              <w:left w:val="single" w:sz="4" w:space="0" w:color="auto"/>
              <w:bottom w:val="single" w:sz="4" w:space="0" w:color="auto"/>
              <w:right w:val="single" w:sz="4" w:space="0" w:color="auto"/>
            </w:tcBorders>
          </w:tcPr>
          <w:p w14:paraId="565E77C2"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601ABF13" w14:textId="77777777" w:rsidTr="00C703A7">
        <w:trPr>
          <w:trHeight w:val="29"/>
        </w:trPr>
        <w:tc>
          <w:tcPr>
            <w:tcW w:w="1911" w:type="dxa"/>
            <w:tcBorders>
              <w:top w:val="single" w:sz="4" w:space="0" w:color="auto"/>
              <w:left w:val="single" w:sz="4" w:space="0" w:color="auto"/>
              <w:bottom w:val="nil"/>
              <w:right w:val="single" w:sz="4" w:space="0" w:color="auto"/>
            </w:tcBorders>
          </w:tcPr>
          <w:p w14:paraId="0AEBF9D9"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lastRenderedPageBreak/>
              <w:t>CA_n1A-n7B-n26(2A)-n78(2A)</w:t>
            </w:r>
          </w:p>
        </w:tc>
        <w:tc>
          <w:tcPr>
            <w:tcW w:w="2038" w:type="dxa"/>
            <w:tcBorders>
              <w:top w:val="single" w:sz="4" w:space="0" w:color="auto"/>
              <w:left w:val="single" w:sz="4" w:space="0" w:color="auto"/>
              <w:bottom w:val="nil"/>
              <w:right w:val="single" w:sz="4" w:space="0" w:color="auto"/>
            </w:tcBorders>
          </w:tcPr>
          <w:p w14:paraId="19DCAFB6"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CA_n1A-n26A</w:t>
            </w:r>
          </w:p>
          <w:p w14:paraId="424D88B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33836B8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53C1DAE3"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4EF70810"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75FD203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0ACA7026"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33D06E6"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73E55A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D68FF66"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szCs w:val="22"/>
                <w:lang w:val="en-US" w:eastAsia="zh-CN"/>
              </w:rPr>
              <w:t>0</w:t>
            </w:r>
          </w:p>
        </w:tc>
      </w:tr>
      <w:tr w:rsidR="00D446AC" w:rsidRPr="00AE7509" w14:paraId="4FB227D9" w14:textId="77777777" w:rsidTr="00C703A7">
        <w:trPr>
          <w:trHeight w:val="29"/>
        </w:trPr>
        <w:tc>
          <w:tcPr>
            <w:tcW w:w="1911" w:type="dxa"/>
            <w:tcBorders>
              <w:top w:val="nil"/>
              <w:left w:val="single" w:sz="4" w:space="0" w:color="auto"/>
              <w:bottom w:val="nil"/>
              <w:right w:val="single" w:sz="4" w:space="0" w:color="auto"/>
            </w:tcBorders>
          </w:tcPr>
          <w:p w14:paraId="7D211FA1"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AC75A9F"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EC7EC5"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7C832E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CA_n7B_BCS0</w:t>
            </w:r>
          </w:p>
        </w:tc>
        <w:tc>
          <w:tcPr>
            <w:tcW w:w="1785" w:type="dxa"/>
            <w:tcBorders>
              <w:top w:val="nil"/>
              <w:left w:val="single" w:sz="4" w:space="0" w:color="auto"/>
              <w:bottom w:val="nil"/>
              <w:right w:val="single" w:sz="4" w:space="0" w:color="auto"/>
            </w:tcBorders>
          </w:tcPr>
          <w:p w14:paraId="4655412D"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634F519A" w14:textId="77777777" w:rsidTr="00C703A7">
        <w:trPr>
          <w:trHeight w:val="29"/>
        </w:trPr>
        <w:tc>
          <w:tcPr>
            <w:tcW w:w="1911" w:type="dxa"/>
            <w:tcBorders>
              <w:top w:val="nil"/>
              <w:left w:val="single" w:sz="4" w:space="0" w:color="auto"/>
              <w:bottom w:val="nil"/>
              <w:right w:val="single" w:sz="4" w:space="0" w:color="auto"/>
            </w:tcBorders>
          </w:tcPr>
          <w:p w14:paraId="00AF9B22"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BDF1F05"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B60172"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066256B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CA_n26(2A)_BCS0</w:t>
            </w:r>
          </w:p>
        </w:tc>
        <w:tc>
          <w:tcPr>
            <w:tcW w:w="1785" w:type="dxa"/>
            <w:tcBorders>
              <w:top w:val="nil"/>
              <w:left w:val="single" w:sz="4" w:space="0" w:color="auto"/>
              <w:bottom w:val="nil"/>
              <w:right w:val="single" w:sz="4" w:space="0" w:color="auto"/>
            </w:tcBorders>
          </w:tcPr>
          <w:p w14:paraId="05A6992F"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19E68D34" w14:textId="77777777" w:rsidTr="00C703A7">
        <w:trPr>
          <w:trHeight w:val="29"/>
        </w:trPr>
        <w:tc>
          <w:tcPr>
            <w:tcW w:w="1911" w:type="dxa"/>
            <w:tcBorders>
              <w:top w:val="nil"/>
              <w:left w:val="single" w:sz="4" w:space="0" w:color="auto"/>
              <w:bottom w:val="single" w:sz="4" w:space="0" w:color="auto"/>
              <w:right w:val="single" w:sz="4" w:space="0" w:color="auto"/>
            </w:tcBorders>
          </w:tcPr>
          <w:p w14:paraId="74FA5D41"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3D87E6C"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76E028"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282401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39E178DD"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28E7D559" w14:textId="77777777" w:rsidTr="00C703A7">
        <w:trPr>
          <w:trHeight w:val="29"/>
        </w:trPr>
        <w:tc>
          <w:tcPr>
            <w:tcW w:w="1911" w:type="dxa"/>
            <w:tcBorders>
              <w:top w:val="single" w:sz="4" w:space="0" w:color="auto"/>
              <w:left w:val="single" w:sz="4" w:space="0" w:color="auto"/>
              <w:bottom w:val="nil"/>
              <w:right w:val="single" w:sz="4" w:space="0" w:color="auto"/>
            </w:tcBorders>
          </w:tcPr>
          <w:p w14:paraId="3CC3D257" w14:textId="77777777" w:rsidR="00D446AC" w:rsidRPr="00AE7509" w:rsidRDefault="00D446AC" w:rsidP="00C703A7">
            <w:pPr>
              <w:keepNext/>
              <w:keepLines/>
              <w:spacing w:after="0"/>
              <w:jc w:val="center"/>
              <w:rPr>
                <w:rFonts w:ascii="Arial" w:eastAsia="宋体" w:hAnsi="Arial"/>
                <w:sz w:val="18"/>
              </w:rPr>
            </w:pPr>
            <w:r w:rsidRPr="00A36404">
              <w:rPr>
                <w:rFonts w:ascii="Arial" w:eastAsia="宋体" w:hAnsi="Arial"/>
                <w:sz w:val="18"/>
              </w:rPr>
              <w:t>CA_n1A-n7A-n28A-n38A</w:t>
            </w:r>
            <w:r w:rsidRPr="00BD6C88">
              <w:rPr>
                <w:rFonts w:ascii="Arial" w:eastAsia="宋体"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3F693443" w14:textId="77777777" w:rsidR="00D446AC" w:rsidRPr="00AE7509" w:rsidRDefault="00D446AC" w:rsidP="00C703A7">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206D451"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B0C096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37D2B147"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0</w:t>
            </w:r>
          </w:p>
        </w:tc>
      </w:tr>
      <w:tr w:rsidR="00D446AC" w:rsidRPr="00AE7509" w14:paraId="1DDAC828" w14:textId="77777777" w:rsidTr="00C703A7">
        <w:trPr>
          <w:trHeight w:val="29"/>
        </w:trPr>
        <w:tc>
          <w:tcPr>
            <w:tcW w:w="1911" w:type="dxa"/>
            <w:tcBorders>
              <w:top w:val="nil"/>
              <w:left w:val="single" w:sz="4" w:space="0" w:color="auto"/>
              <w:bottom w:val="nil"/>
              <w:right w:val="single" w:sz="4" w:space="0" w:color="auto"/>
            </w:tcBorders>
          </w:tcPr>
          <w:p w14:paraId="60F08807"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69F6670"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C298DC3"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13038B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1FCE49A"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118CB269" w14:textId="77777777" w:rsidTr="00C703A7">
        <w:trPr>
          <w:trHeight w:val="29"/>
        </w:trPr>
        <w:tc>
          <w:tcPr>
            <w:tcW w:w="1911" w:type="dxa"/>
            <w:tcBorders>
              <w:top w:val="nil"/>
              <w:left w:val="single" w:sz="4" w:space="0" w:color="auto"/>
              <w:bottom w:val="nil"/>
              <w:right w:val="single" w:sz="4" w:space="0" w:color="auto"/>
            </w:tcBorders>
          </w:tcPr>
          <w:p w14:paraId="6D3D62B2"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7004165"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D9ADE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CF1A4E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4D5002EA"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3EE84D65" w14:textId="77777777" w:rsidTr="00C703A7">
        <w:trPr>
          <w:trHeight w:val="29"/>
        </w:trPr>
        <w:tc>
          <w:tcPr>
            <w:tcW w:w="1911" w:type="dxa"/>
            <w:tcBorders>
              <w:top w:val="nil"/>
              <w:left w:val="single" w:sz="4" w:space="0" w:color="auto"/>
              <w:bottom w:val="single" w:sz="4" w:space="0" w:color="auto"/>
              <w:right w:val="single" w:sz="4" w:space="0" w:color="auto"/>
            </w:tcBorders>
          </w:tcPr>
          <w:p w14:paraId="5DA53318"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5A60E77"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85B08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19D278A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A6B3BF7" w14:textId="77777777" w:rsidR="00D446AC" w:rsidRPr="00AE7509" w:rsidRDefault="00D446AC" w:rsidP="00C703A7">
            <w:pPr>
              <w:keepNext/>
              <w:keepLines/>
              <w:spacing w:after="0"/>
              <w:jc w:val="center"/>
              <w:rPr>
                <w:rFonts w:ascii="Arial" w:eastAsia="宋体" w:hAnsi="Arial"/>
                <w:kern w:val="2"/>
                <w:sz w:val="18"/>
                <w:lang w:val="en-US" w:eastAsia="zh-CN"/>
              </w:rPr>
            </w:pPr>
          </w:p>
        </w:tc>
      </w:tr>
      <w:tr w:rsidR="00D446AC" w:rsidRPr="00AE7509" w14:paraId="08AD5D3D" w14:textId="77777777" w:rsidTr="00C703A7">
        <w:trPr>
          <w:trHeight w:val="29"/>
        </w:trPr>
        <w:tc>
          <w:tcPr>
            <w:tcW w:w="1911" w:type="dxa"/>
            <w:tcBorders>
              <w:top w:val="single" w:sz="4" w:space="0" w:color="auto"/>
              <w:left w:val="single" w:sz="4" w:space="0" w:color="auto"/>
              <w:bottom w:val="nil"/>
              <w:right w:val="single" w:sz="4" w:space="0" w:color="auto"/>
            </w:tcBorders>
          </w:tcPr>
          <w:p w14:paraId="70EDED4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CA_n1A-n7A-n28A-n78A</w:t>
            </w:r>
          </w:p>
        </w:tc>
        <w:tc>
          <w:tcPr>
            <w:tcW w:w="2038" w:type="dxa"/>
            <w:tcBorders>
              <w:top w:val="single" w:sz="4" w:space="0" w:color="auto"/>
              <w:left w:val="single" w:sz="4" w:space="0" w:color="auto"/>
              <w:bottom w:val="nil"/>
              <w:right w:val="single" w:sz="4" w:space="0" w:color="auto"/>
            </w:tcBorders>
          </w:tcPr>
          <w:p w14:paraId="72B5024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CA_n1A-n7A</w:t>
            </w:r>
          </w:p>
          <w:p w14:paraId="25263CAF"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CA_n1A-n28A</w:t>
            </w:r>
          </w:p>
          <w:p w14:paraId="46F2D10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CA_n1A-n78A</w:t>
            </w:r>
          </w:p>
          <w:p w14:paraId="6C49D002"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CA_n7A-n28A</w:t>
            </w:r>
          </w:p>
          <w:p w14:paraId="66BDCE1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1A9841D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5E21B34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DE6DDF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CDF2C25"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5B1FD023" w14:textId="77777777" w:rsidTr="00C703A7">
        <w:trPr>
          <w:trHeight w:val="29"/>
        </w:trPr>
        <w:tc>
          <w:tcPr>
            <w:tcW w:w="1911" w:type="dxa"/>
            <w:tcBorders>
              <w:top w:val="nil"/>
              <w:left w:val="single" w:sz="4" w:space="0" w:color="auto"/>
              <w:bottom w:val="nil"/>
              <w:right w:val="single" w:sz="4" w:space="0" w:color="auto"/>
            </w:tcBorders>
          </w:tcPr>
          <w:p w14:paraId="7DDE9FC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0A5C04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CF772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F1A246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8F4319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CD4E20B" w14:textId="77777777" w:rsidTr="00C703A7">
        <w:trPr>
          <w:trHeight w:val="29"/>
        </w:trPr>
        <w:tc>
          <w:tcPr>
            <w:tcW w:w="1911" w:type="dxa"/>
            <w:tcBorders>
              <w:top w:val="nil"/>
              <w:left w:val="single" w:sz="4" w:space="0" w:color="auto"/>
              <w:bottom w:val="nil"/>
              <w:right w:val="single" w:sz="4" w:space="0" w:color="auto"/>
            </w:tcBorders>
          </w:tcPr>
          <w:p w14:paraId="6E80BDD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BFF7C8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59337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40182FB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AEACD5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7616FC2" w14:textId="77777777" w:rsidTr="00C703A7">
        <w:trPr>
          <w:trHeight w:val="29"/>
        </w:trPr>
        <w:tc>
          <w:tcPr>
            <w:tcW w:w="1911" w:type="dxa"/>
            <w:tcBorders>
              <w:top w:val="nil"/>
              <w:left w:val="single" w:sz="4" w:space="0" w:color="auto"/>
              <w:bottom w:val="single" w:sz="4" w:space="0" w:color="auto"/>
              <w:right w:val="single" w:sz="4" w:space="0" w:color="auto"/>
            </w:tcBorders>
          </w:tcPr>
          <w:p w14:paraId="2DF08CA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0508F2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91872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2FA491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6D2FDD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4B94812" w14:textId="77777777" w:rsidTr="00C703A7">
        <w:trPr>
          <w:trHeight w:val="29"/>
        </w:trPr>
        <w:tc>
          <w:tcPr>
            <w:tcW w:w="1911" w:type="dxa"/>
            <w:tcBorders>
              <w:top w:val="single" w:sz="4" w:space="0" w:color="auto"/>
              <w:left w:val="single" w:sz="4" w:space="0" w:color="auto"/>
              <w:bottom w:val="nil"/>
              <w:right w:val="single" w:sz="4" w:space="0" w:color="auto"/>
            </w:tcBorders>
          </w:tcPr>
          <w:p w14:paraId="30093DF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CA_n1A-n7B-n28A-n78A</w:t>
            </w:r>
          </w:p>
        </w:tc>
        <w:tc>
          <w:tcPr>
            <w:tcW w:w="2038" w:type="dxa"/>
            <w:tcBorders>
              <w:top w:val="single" w:sz="4" w:space="0" w:color="auto"/>
              <w:left w:val="single" w:sz="4" w:space="0" w:color="auto"/>
              <w:bottom w:val="nil"/>
              <w:right w:val="single" w:sz="4" w:space="0" w:color="auto"/>
            </w:tcBorders>
          </w:tcPr>
          <w:p w14:paraId="6D9B1A6C" w14:textId="77777777" w:rsidR="00D446AC" w:rsidRPr="00AE7509" w:rsidRDefault="00D446AC" w:rsidP="00C703A7">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CA_n1A-n7A</w:t>
            </w:r>
          </w:p>
          <w:p w14:paraId="72519E70" w14:textId="77777777" w:rsidR="00D446AC" w:rsidRPr="00AE7509" w:rsidRDefault="00D446AC" w:rsidP="00C703A7">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CA_n1A-n28A</w:t>
            </w:r>
          </w:p>
          <w:p w14:paraId="40381C9C" w14:textId="77777777" w:rsidR="00D446AC" w:rsidRPr="00AE7509" w:rsidRDefault="00D446AC" w:rsidP="00C703A7">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CA_n1A-n78A</w:t>
            </w:r>
          </w:p>
          <w:p w14:paraId="43AE5221" w14:textId="77777777" w:rsidR="00D446AC" w:rsidRPr="00AE7509" w:rsidRDefault="00D446AC" w:rsidP="00C703A7">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CA_n7A-n28A</w:t>
            </w:r>
          </w:p>
          <w:p w14:paraId="1191A471" w14:textId="77777777" w:rsidR="00D446AC" w:rsidRPr="00AE7509" w:rsidRDefault="00D446AC" w:rsidP="00C703A7">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CA_n7A-n78A</w:t>
            </w:r>
          </w:p>
          <w:p w14:paraId="1B5E3E79" w14:textId="77777777" w:rsidR="00D446AC" w:rsidRPr="00AE7509" w:rsidRDefault="00D446AC" w:rsidP="00C703A7">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CA_n7B</w:t>
            </w:r>
          </w:p>
          <w:p w14:paraId="098F5D0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5BEFE04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1C7BF9B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B285106"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3658757E" w14:textId="77777777" w:rsidTr="00C703A7">
        <w:trPr>
          <w:trHeight w:val="29"/>
        </w:trPr>
        <w:tc>
          <w:tcPr>
            <w:tcW w:w="1911" w:type="dxa"/>
            <w:tcBorders>
              <w:top w:val="nil"/>
              <w:left w:val="single" w:sz="4" w:space="0" w:color="auto"/>
              <w:bottom w:val="nil"/>
              <w:right w:val="single" w:sz="4" w:space="0" w:color="auto"/>
            </w:tcBorders>
          </w:tcPr>
          <w:p w14:paraId="430E9BC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27BE95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B31DE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08EC6F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CA_n7B_BCS0</w:t>
            </w:r>
          </w:p>
        </w:tc>
        <w:tc>
          <w:tcPr>
            <w:tcW w:w="1785" w:type="dxa"/>
            <w:tcBorders>
              <w:top w:val="nil"/>
              <w:left w:val="single" w:sz="4" w:space="0" w:color="auto"/>
              <w:bottom w:val="nil"/>
              <w:right w:val="single" w:sz="4" w:space="0" w:color="auto"/>
            </w:tcBorders>
          </w:tcPr>
          <w:p w14:paraId="2074A7DC"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08E4232" w14:textId="77777777" w:rsidTr="00C703A7">
        <w:trPr>
          <w:trHeight w:val="29"/>
        </w:trPr>
        <w:tc>
          <w:tcPr>
            <w:tcW w:w="1911" w:type="dxa"/>
            <w:tcBorders>
              <w:top w:val="nil"/>
              <w:left w:val="single" w:sz="4" w:space="0" w:color="auto"/>
              <w:bottom w:val="nil"/>
              <w:right w:val="single" w:sz="4" w:space="0" w:color="auto"/>
            </w:tcBorders>
          </w:tcPr>
          <w:p w14:paraId="7AA0430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139599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2E9FB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57B3042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9B42F7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74F2421" w14:textId="77777777" w:rsidTr="00C703A7">
        <w:trPr>
          <w:trHeight w:val="29"/>
        </w:trPr>
        <w:tc>
          <w:tcPr>
            <w:tcW w:w="1911" w:type="dxa"/>
            <w:tcBorders>
              <w:top w:val="nil"/>
              <w:left w:val="single" w:sz="4" w:space="0" w:color="auto"/>
              <w:bottom w:val="single" w:sz="4" w:space="0" w:color="auto"/>
              <w:right w:val="single" w:sz="4" w:space="0" w:color="auto"/>
            </w:tcBorders>
          </w:tcPr>
          <w:p w14:paraId="4C8E611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D2E880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25D0A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EC3966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06CC1A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BB0CD4B" w14:textId="77777777" w:rsidTr="00C703A7">
        <w:trPr>
          <w:trHeight w:val="29"/>
        </w:trPr>
        <w:tc>
          <w:tcPr>
            <w:tcW w:w="1911" w:type="dxa"/>
            <w:tcBorders>
              <w:top w:val="single" w:sz="4" w:space="0" w:color="auto"/>
              <w:left w:val="single" w:sz="4" w:space="0" w:color="auto"/>
              <w:bottom w:val="nil"/>
              <w:right w:val="single" w:sz="4" w:space="0" w:color="auto"/>
            </w:tcBorders>
          </w:tcPr>
          <w:p w14:paraId="5229B977" w14:textId="77777777" w:rsidR="00D446AC" w:rsidRPr="00AE7509" w:rsidRDefault="00D446AC" w:rsidP="00C703A7">
            <w:pPr>
              <w:keepNext/>
              <w:keepLines/>
              <w:spacing w:after="0"/>
              <w:jc w:val="center"/>
              <w:rPr>
                <w:rFonts w:ascii="Arial" w:eastAsia="等线" w:hAnsi="Arial"/>
                <w:sz w:val="18"/>
                <w:lang w:val="en-US" w:eastAsia="zh-CN"/>
              </w:rPr>
            </w:pPr>
            <w:r w:rsidRPr="007B01F8">
              <w:rPr>
                <w:rFonts w:ascii="Arial" w:hAnsi="Arial"/>
                <w:sz w:val="18"/>
                <w:lang w:eastAsia="zh-CN"/>
              </w:rPr>
              <w:t>CA_n1A-n</w:t>
            </w:r>
            <w:r>
              <w:rPr>
                <w:rFonts w:ascii="Arial" w:hAnsi="Arial"/>
                <w:sz w:val="18"/>
                <w:lang w:eastAsia="zh-CN"/>
              </w:rPr>
              <w:t>7</w:t>
            </w:r>
            <w:r w:rsidRPr="007B01F8">
              <w:rPr>
                <w:rFonts w:ascii="Arial" w:hAnsi="Arial"/>
                <w:sz w:val="18"/>
                <w:lang w:eastAsia="zh-CN"/>
              </w:rPr>
              <w:t>B-n28A-n78(2A)</w:t>
            </w:r>
          </w:p>
        </w:tc>
        <w:tc>
          <w:tcPr>
            <w:tcW w:w="2038" w:type="dxa"/>
            <w:tcBorders>
              <w:top w:val="single" w:sz="4" w:space="0" w:color="auto"/>
              <w:left w:val="single" w:sz="4" w:space="0" w:color="auto"/>
              <w:bottom w:val="nil"/>
              <w:right w:val="single" w:sz="4" w:space="0" w:color="auto"/>
            </w:tcBorders>
          </w:tcPr>
          <w:p w14:paraId="25BCDBE7" w14:textId="77777777" w:rsidR="00D446AC" w:rsidRPr="000055E0" w:rsidRDefault="00D446AC" w:rsidP="00C703A7">
            <w:pPr>
              <w:keepNext/>
              <w:keepLines/>
              <w:spacing w:after="0"/>
              <w:jc w:val="center"/>
              <w:rPr>
                <w:rFonts w:ascii="Arial" w:hAnsi="Arial"/>
                <w:sz w:val="18"/>
                <w:lang w:val="en-US" w:eastAsia="zh-CN" w:bidi="ar"/>
              </w:rPr>
            </w:pPr>
            <w:r w:rsidRPr="000055E0">
              <w:rPr>
                <w:rFonts w:ascii="Arial" w:hAnsi="Arial"/>
                <w:sz w:val="18"/>
                <w:lang w:val="en-US" w:eastAsia="zh-CN" w:bidi="ar"/>
              </w:rPr>
              <w:t>CA_n7B</w:t>
            </w:r>
          </w:p>
          <w:p w14:paraId="594D064E" w14:textId="77777777" w:rsidR="00D446AC" w:rsidRPr="000055E0" w:rsidRDefault="00D446AC" w:rsidP="00C703A7">
            <w:pPr>
              <w:keepNext/>
              <w:keepLines/>
              <w:spacing w:after="0"/>
              <w:jc w:val="center"/>
              <w:rPr>
                <w:rFonts w:ascii="Arial" w:hAnsi="Arial"/>
                <w:sz w:val="18"/>
                <w:lang w:val="en-US" w:eastAsia="zh-CN" w:bidi="ar"/>
              </w:rPr>
            </w:pPr>
            <w:r w:rsidRPr="000055E0">
              <w:rPr>
                <w:rFonts w:ascii="Arial" w:hAnsi="Arial"/>
                <w:sz w:val="18"/>
                <w:lang w:val="en-US" w:eastAsia="zh-CN" w:bidi="ar"/>
              </w:rPr>
              <w:t>CA_n78(2A)</w:t>
            </w:r>
          </w:p>
          <w:p w14:paraId="7AF7D2EC" w14:textId="77777777" w:rsidR="00D446AC" w:rsidRPr="000055E0" w:rsidRDefault="00D446AC" w:rsidP="00C703A7">
            <w:pPr>
              <w:keepNext/>
              <w:keepLines/>
              <w:spacing w:after="0"/>
              <w:jc w:val="center"/>
              <w:rPr>
                <w:rFonts w:ascii="Arial" w:hAnsi="Arial"/>
                <w:sz w:val="18"/>
                <w:lang w:val="en-US" w:eastAsia="zh-CN" w:bidi="ar"/>
              </w:rPr>
            </w:pPr>
            <w:r w:rsidRPr="000055E0">
              <w:rPr>
                <w:rFonts w:ascii="Arial" w:hAnsi="Arial"/>
                <w:sz w:val="18"/>
                <w:lang w:val="en-US" w:eastAsia="zh-CN" w:bidi="ar"/>
              </w:rPr>
              <w:t>CA_n1A-n7A</w:t>
            </w:r>
          </w:p>
          <w:p w14:paraId="106399DA" w14:textId="77777777" w:rsidR="00D446AC" w:rsidRPr="000055E0" w:rsidRDefault="00D446AC" w:rsidP="00C703A7">
            <w:pPr>
              <w:keepNext/>
              <w:keepLines/>
              <w:spacing w:after="0"/>
              <w:jc w:val="center"/>
              <w:rPr>
                <w:rFonts w:ascii="Arial" w:hAnsi="Arial"/>
                <w:sz w:val="18"/>
                <w:lang w:val="en-US" w:eastAsia="zh-CN" w:bidi="ar"/>
              </w:rPr>
            </w:pPr>
            <w:r w:rsidRPr="000055E0">
              <w:rPr>
                <w:rFonts w:ascii="Arial" w:hAnsi="Arial"/>
                <w:sz w:val="18"/>
                <w:lang w:val="en-US" w:eastAsia="zh-CN" w:bidi="ar"/>
              </w:rPr>
              <w:t>CA_n1A-n28A</w:t>
            </w:r>
          </w:p>
          <w:p w14:paraId="58120C3F" w14:textId="77777777" w:rsidR="00D446AC" w:rsidRPr="000055E0" w:rsidRDefault="00D446AC" w:rsidP="00C703A7">
            <w:pPr>
              <w:keepNext/>
              <w:keepLines/>
              <w:spacing w:after="0"/>
              <w:jc w:val="center"/>
              <w:rPr>
                <w:rFonts w:ascii="Arial" w:hAnsi="Arial"/>
                <w:sz w:val="18"/>
                <w:lang w:val="en-US" w:eastAsia="zh-CN" w:bidi="ar"/>
              </w:rPr>
            </w:pPr>
            <w:r w:rsidRPr="000055E0">
              <w:rPr>
                <w:rFonts w:ascii="Arial" w:hAnsi="Arial"/>
                <w:sz w:val="18"/>
                <w:lang w:val="en-US" w:eastAsia="zh-CN" w:bidi="ar"/>
              </w:rPr>
              <w:t>CA_n1A-n78A</w:t>
            </w:r>
          </w:p>
          <w:p w14:paraId="476CB4BD" w14:textId="77777777" w:rsidR="00D446AC" w:rsidRPr="000055E0" w:rsidRDefault="00D446AC" w:rsidP="00C703A7">
            <w:pPr>
              <w:keepNext/>
              <w:keepLines/>
              <w:spacing w:after="0"/>
              <w:jc w:val="center"/>
              <w:rPr>
                <w:rFonts w:ascii="Arial" w:hAnsi="Arial"/>
                <w:sz w:val="18"/>
                <w:lang w:val="en-US" w:eastAsia="zh-CN" w:bidi="ar"/>
              </w:rPr>
            </w:pPr>
            <w:r w:rsidRPr="000055E0">
              <w:rPr>
                <w:rFonts w:ascii="Arial" w:hAnsi="Arial"/>
                <w:sz w:val="18"/>
                <w:lang w:val="en-US" w:eastAsia="zh-CN" w:bidi="ar"/>
              </w:rPr>
              <w:t>CA_n7A-n28A</w:t>
            </w:r>
          </w:p>
          <w:p w14:paraId="305E870F" w14:textId="77777777" w:rsidR="00D446AC" w:rsidRPr="000055E0" w:rsidRDefault="00D446AC" w:rsidP="00C703A7">
            <w:pPr>
              <w:keepNext/>
              <w:keepLines/>
              <w:spacing w:after="0"/>
              <w:jc w:val="center"/>
              <w:rPr>
                <w:rFonts w:ascii="Arial" w:hAnsi="Arial"/>
                <w:sz w:val="18"/>
                <w:lang w:val="en-US" w:eastAsia="zh-CN" w:bidi="ar"/>
              </w:rPr>
            </w:pPr>
            <w:r w:rsidRPr="000055E0">
              <w:rPr>
                <w:rFonts w:ascii="Arial" w:hAnsi="Arial"/>
                <w:sz w:val="18"/>
                <w:lang w:val="en-US" w:eastAsia="zh-CN" w:bidi="ar"/>
              </w:rPr>
              <w:t>CA_n7A-n78A</w:t>
            </w:r>
          </w:p>
          <w:p w14:paraId="35702078" w14:textId="77777777" w:rsidR="00D446AC" w:rsidRPr="00AE7509" w:rsidRDefault="00D446AC" w:rsidP="00C703A7">
            <w:pPr>
              <w:keepNext/>
              <w:keepLines/>
              <w:spacing w:after="0"/>
              <w:jc w:val="center"/>
              <w:rPr>
                <w:rFonts w:ascii="Arial" w:eastAsia="宋体" w:hAnsi="Arial" w:cs="Arial"/>
                <w:sz w:val="18"/>
                <w:lang w:val="en-US" w:eastAsia="zh-CN"/>
              </w:rPr>
            </w:pPr>
            <w:r w:rsidRPr="000055E0">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299A6327" w14:textId="77777777" w:rsidR="00D446AC" w:rsidRPr="00AE7509" w:rsidRDefault="00D446AC" w:rsidP="00C703A7">
            <w:pPr>
              <w:keepNext/>
              <w:keepLines/>
              <w:spacing w:after="0"/>
              <w:jc w:val="center"/>
              <w:rPr>
                <w:rFonts w:ascii="Arial" w:eastAsia="等线" w:hAnsi="Arial"/>
                <w:sz w:val="18"/>
                <w:lang w:val="en-US"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2DA948E" w14:textId="77777777" w:rsidR="00D446AC" w:rsidRPr="00AE7509" w:rsidRDefault="00D446AC" w:rsidP="00C703A7">
            <w:pPr>
              <w:keepNext/>
              <w:keepLines/>
              <w:spacing w:after="0"/>
              <w:jc w:val="center"/>
              <w:rPr>
                <w:rFonts w:ascii="Arial" w:eastAsia="宋体" w:hAnsi="Arial"/>
                <w:sz w:val="18"/>
                <w:lang w:val="en-US" w:eastAsia="zh-CN" w:bidi="ar"/>
              </w:rPr>
            </w:pPr>
            <w:r w:rsidRPr="006C1628">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681C6B5"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hAnsi="Arial"/>
                <w:sz w:val="18"/>
                <w:lang w:val="en-US" w:eastAsia="zh-CN" w:bidi="ar"/>
              </w:rPr>
              <w:t>0</w:t>
            </w:r>
          </w:p>
        </w:tc>
      </w:tr>
      <w:tr w:rsidR="00D446AC" w:rsidRPr="00AE7509" w14:paraId="5CC9AFE0" w14:textId="77777777" w:rsidTr="00C703A7">
        <w:trPr>
          <w:trHeight w:val="29"/>
        </w:trPr>
        <w:tc>
          <w:tcPr>
            <w:tcW w:w="1911" w:type="dxa"/>
            <w:tcBorders>
              <w:top w:val="nil"/>
              <w:left w:val="single" w:sz="4" w:space="0" w:color="auto"/>
              <w:bottom w:val="nil"/>
              <w:right w:val="single" w:sz="4" w:space="0" w:color="auto"/>
            </w:tcBorders>
          </w:tcPr>
          <w:p w14:paraId="38C09149" w14:textId="77777777" w:rsidR="00D446AC" w:rsidRPr="00AE7509" w:rsidRDefault="00D446AC" w:rsidP="00C703A7">
            <w:pPr>
              <w:keepNext/>
              <w:keepLines/>
              <w:spacing w:after="0"/>
              <w:jc w:val="center"/>
              <w:rPr>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4E926B98" w14:textId="77777777" w:rsidR="00D446AC" w:rsidRPr="00AE7509" w:rsidRDefault="00D446AC" w:rsidP="00C703A7">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368A65" w14:textId="77777777" w:rsidR="00D446AC" w:rsidRPr="00AE7509" w:rsidRDefault="00D446AC" w:rsidP="00C703A7">
            <w:pPr>
              <w:keepNext/>
              <w:keepLines/>
              <w:spacing w:after="0"/>
              <w:jc w:val="center"/>
              <w:rPr>
                <w:rFonts w:ascii="Arial" w:eastAsia="等线" w:hAnsi="Arial"/>
                <w:sz w:val="18"/>
                <w:lang w:val="en-US"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61683F4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CA_n7B_BCS</w:t>
            </w:r>
            <w:r>
              <w:rPr>
                <w:rFonts w:ascii="Arial" w:eastAsia="等线" w:hAnsi="Arial"/>
                <w:sz w:val="18"/>
                <w:lang w:val="en-US" w:eastAsia="zh-CN"/>
              </w:rPr>
              <w:t>0</w:t>
            </w:r>
          </w:p>
        </w:tc>
        <w:tc>
          <w:tcPr>
            <w:tcW w:w="1785" w:type="dxa"/>
            <w:tcBorders>
              <w:top w:val="nil"/>
              <w:left w:val="single" w:sz="4" w:space="0" w:color="auto"/>
              <w:bottom w:val="nil"/>
              <w:right w:val="single" w:sz="4" w:space="0" w:color="auto"/>
            </w:tcBorders>
            <w:vAlign w:val="center"/>
          </w:tcPr>
          <w:p w14:paraId="7750408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6F1836B" w14:textId="77777777" w:rsidTr="00C703A7">
        <w:trPr>
          <w:trHeight w:val="29"/>
        </w:trPr>
        <w:tc>
          <w:tcPr>
            <w:tcW w:w="1911" w:type="dxa"/>
            <w:tcBorders>
              <w:top w:val="nil"/>
              <w:left w:val="single" w:sz="4" w:space="0" w:color="auto"/>
              <w:bottom w:val="nil"/>
              <w:right w:val="single" w:sz="4" w:space="0" w:color="auto"/>
            </w:tcBorders>
          </w:tcPr>
          <w:p w14:paraId="406CFD04" w14:textId="77777777" w:rsidR="00D446AC" w:rsidRPr="00AE7509" w:rsidRDefault="00D446AC" w:rsidP="00C703A7">
            <w:pPr>
              <w:keepNext/>
              <w:keepLines/>
              <w:spacing w:after="0"/>
              <w:jc w:val="center"/>
              <w:rPr>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303357B9" w14:textId="77777777" w:rsidR="00D446AC" w:rsidRPr="00AE7509" w:rsidRDefault="00D446AC" w:rsidP="00C703A7">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CB922CF" w14:textId="77777777" w:rsidR="00D446AC" w:rsidRPr="00AE7509" w:rsidRDefault="00D446AC" w:rsidP="00C703A7">
            <w:pPr>
              <w:keepNext/>
              <w:keepLines/>
              <w:spacing w:after="0"/>
              <w:jc w:val="center"/>
              <w:rPr>
                <w:rFonts w:ascii="Arial" w:eastAsia="等线" w:hAnsi="Arial"/>
                <w:sz w:val="18"/>
                <w:lang w:val="en-US"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2579276F" w14:textId="77777777" w:rsidR="00D446AC" w:rsidRPr="00AE7509" w:rsidRDefault="00D446AC" w:rsidP="00C703A7">
            <w:pPr>
              <w:keepNext/>
              <w:keepLines/>
              <w:spacing w:after="0"/>
              <w:jc w:val="center"/>
              <w:rPr>
                <w:rFonts w:ascii="Arial" w:eastAsia="宋体" w:hAnsi="Arial"/>
                <w:sz w:val="18"/>
                <w:lang w:val="en-US" w:eastAsia="zh-CN" w:bidi="ar"/>
              </w:rPr>
            </w:pPr>
            <w:r w:rsidRPr="006C1628">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33EA84B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2E46B0F" w14:textId="77777777" w:rsidTr="00C703A7">
        <w:trPr>
          <w:trHeight w:val="29"/>
        </w:trPr>
        <w:tc>
          <w:tcPr>
            <w:tcW w:w="1911" w:type="dxa"/>
            <w:tcBorders>
              <w:top w:val="nil"/>
              <w:left w:val="single" w:sz="4" w:space="0" w:color="auto"/>
              <w:bottom w:val="single" w:sz="4" w:space="0" w:color="auto"/>
              <w:right w:val="single" w:sz="4" w:space="0" w:color="auto"/>
            </w:tcBorders>
          </w:tcPr>
          <w:p w14:paraId="3A4B8925" w14:textId="77777777" w:rsidR="00D446AC" w:rsidRPr="00AE7509" w:rsidRDefault="00D446AC" w:rsidP="00C703A7">
            <w:pPr>
              <w:keepNext/>
              <w:keepLines/>
              <w:spacing w:after="0"/>
              <w:jc w:val="center"/>
              <w:rPr>
                <w:rFonts w:ascii="Arial" w:eastAsia="等线"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7ED93225" w14:textId="77777777" w:rsidR="00D446AC" w:rsidRPr="00AE7509" w:rsidRDefault="00D446AC" w:rsidP="00C703A7">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65B03F" w14:textId="77777777" w:rsidR="00D446AC" w:rsidRPr="00AE7509" w:rsidRDefault="00D446AC" w:rsidP="00C703A7">
            <w:pPr>
              <w:keepNext/>
              <w:keepLines/>
              <w:spacing w:after="0"/>
              <w:jc w:val="center"/>
              <w:rPr>
                <w:rFonts w:ascii="Arial" w:eastAsia="等线" w:hAnsi="Arial"/>
                <w:sz w:val="18"/>
                <w:lang w:val="en-US"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712755FF" w14:textId="77777777" w:rsidR="00D446AC" w:rsidRPr="00AE7509" w:rsidRDefault="00D446AC" w:rsidP="00C703A7">
            <w:pPr>
              <w:keepNext/>
              <w:keepLines/>
              <w:spacing w:after="0"/>
              <w:jc w:val="center"/>
              <w:rPr>
                <w:rFonts w:ascii="Arial" w:eastAsia="宋体" w:hAnsi="Arial"/>
                <w:sz w:val="18"/>
                <w:lang w:val="en-US" w:eastAsia="zh-CN" w:bidi="ar"/>
              </w:rPr>
            </w:pPr>
            <w:r w:rsidRPr="006C1628">
              <w:rPr>
                <w:rFonts w:ascii="Arial"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0D1B143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8582C94" w14:textId="77777777" w:rsidTr="00C703A7">
        <w:trPr>
          <w:trHeight w:val="29"/>
        </w:trPr>
        <w:tc>
          <w:tcPr>
            <w:tcW w:w="1911" w:type="dxa"/>
            <w:tcBorders>
              <w:top w:val="single" w:sz="4" w:space="0" w:color="auto"/>
              <w:left w:val="single" w:sz="4" w:space="0" w:color="auto"/>
              <w:bottom w:val="nil"/>
              <w:right w:val="single" w:sz="4" w:space="0" w:color="auto"/>
            </w:tcBorders>
          </w:tcPr>
          <w:p w14:paraId="6FEC04C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CA_n1A-n7A-n28A-n78(2A)</w:t>
            </w:r>
          </w:p>
        </w:tc>
        <w:tc>
          <w:tcPr>
            <w:tcW w:w="2038" w:type="dxa"/>
            <w:tcBorders>
              <w:top w:val="single" w:sz="4" w:space="0" w:color="auto"/>
              <w:left w:val="single" w:sz="4" w:space="0" w:color="auto"/>
              <w:bottom w:val="nil"/>
              <w:right w:val="single" w:sz="4" w:space="0" w:color="auto"/>
            </w:tcBorders>
          </w:tcPr>
          <w:p w14:paraId="4C810AF5"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CA_n78(2A)</w:t>
            </w:r>
          </w:p>
          <w:p w14:paraId="0D8E34CB" w14:textId="77777777" w:rsidR="00D446AC" w:rsidRPr="00AE7509" w:rsidRDefault="00D446AC" w:rsidP="00C703A7">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CA_n1A-n7A</w:t>
            </w:r>
          </w:p>
          <w:p w14:paraId="238C16C8" w14:textId="77777777" w:rsidR="00D446AC" w:rsidRPr="00AE7509" w:rsidRDefault="00D446AC" w:rsidP="00C703A7">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CA_n1A-n28A</w:t>
            </w:r>
          </w:p>
          <w:p w14:paraId="5052B1A0" w14:textId="77777777" w:rsidR="00D446AC" w:rsidRPr="00AE7509" w:rsidRDefault="00D446AC" w:rsidP="00C703A7">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CA_n1A-n78A</w:t>
            </w:r>
          </w:p>
          <w:p w14:paraId="0F751F18" w14:textId="77777777" w:rsidR="00D446AC" w:rsidRPr="00AE7509" w:rsidRDefault="00D446AC" w:rsidP="00C703A7">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CA_n7A-n28A</w:t>
            </w:r>
          </w:p>
          <w:p w14:paraId="1B3698A3" w14:textId="77777777" w:rsidR="00D446AC" w:rsidRPr="00AE7509" w:rsidRDefault="00D446AC" w:rsidP="00C703A7">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CA_n7A-n78A</w:t>
            </w:r>
          </w:p>
          <w:p w14:paraId="188A728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1259035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7BE2911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DE65503"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424371A7" w14:textId="77777777" w:rsidTr="00C703A7">
        <w:trPr>
          <w:trHeight w:val="29"/>
        </w:trPr>
        <w:tc>
          <w:tcPr>
            <w:tcW w:w="1911" w:type="dxa"/>
            <w:tcBorders>
              <w:top w:val="nil"/>
              <w:left w:val="single" w:sz="4" w:space="0" w:color="auto"/>
              <w:bottom w:val="nil"/>
              <w:right w:val="single" w:sz="4" w:space="0" w:color="auto"/>
            </w:tcBorders>
          </w:tcPr>
          <w:p w14:paraId="79B3177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697E0B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946DA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8404B3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592F81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E81BD26" w14:textId="77777777" w:rsidTr="00C703A7">
        <w:trPr>
          <w:trHeight w:val="29"/>
        </w:trPr>
        <w:tc>
          <w:tcPr>
            <w:tcW w:w="1911" w:type="dxa"/>
            <w:tcBorders>
              <w:top w:val="nil"/>
              <w:left w:val="single" w:sz="4" w:space="0" w:color="auto"/>
              <w:bottom w:val="nil"/>
              <w:right w:val="single" w:sz="4" w:space="0" w:color="auto"/>
            </w:tcBorders>
          </w:tcPr>
          <w:p w14:paraId="306BE67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675320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0E203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DF6FC1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 xml:space="preserve">5, 10, 15, </w:t>
            </w:r>
            <w:r w:rsidRPr="00AE7509">
              <w:rPr>
                <w:rFonts w:ascii="Arial" w:eastAsia="等线" w:hAnsi="Arial"/>
                <w:sz w:val="18"/>
                <w:lang w:val="en-US" w:eastAsia="zh-CN"/>
              </w:rPr>
              <w:t>20</w:t>
            </w:r>
            <w:r w:rsidRPr="00AE7509">
              <w:rPr>
                <w:rFonts w:ascii="Arial" w:eastAsia="等线" w:hAnsi="Arial"/>
                <w:sz w:val="18"/>
                <w:vertAlign w:val="superscript"/>
                <w:lang w:val="en-US" w:eastAsia="zh-CN"/>
              </w:rPr>
              <w:t>2</w:t>
            </w:r>
          </w:p>
        </w:tc>
        <w:tc>
          <w:tcPr>
            <w:tcW w:w="1785" w:type="dxa"/>
            <w:tcBorders>
              <w:top w:val="nil"/>
              <w:left w:val="single" w:sz="4" w:space="0" w:color="auto"/>
              <w:bottom w:val="nil"/>
              <w:right w:val="single" w:sz="4" w:space="0" w:color="auto"/>
            </w:tcBorders>
            <w:vAlign w:val="center"/>
          </w:tcPr>
          <w:p w14:paraId="47316F2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9E55152" w14:textId="77777777" w:rsidTr="00C703A7">
        <w:trPr>
          <w:trHeight w:val="29"/>
        </w:trPr>
        <w:tc>
          <w:tcPr>
            <w:tcW w:w="1911" w:type="dxa"/>
            <w:tcBorders>
              <w:top w:val="nil"/>
              <w:left w:val="single" w:sz="4" w:space="0" w:color="auto"/>
              <w:bottom w:val="single" w:sz="4" w:space="0" w:color="auto"/>
              <w:right w:val="single" w:sz="4" w:space="0" w:color="auto"/>
            </w:tcBorders>
          </w:tcPr>
          <w:p w14:paraId="62424B6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454484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66722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537687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39AF6C9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980EEA7" w14:textId="77777777" w:rsidTr="00C703A7">
        <w:trPr>
          <w:trHeight w:val="29"/>
        </w:trPr>
        <w:tc>
          <w:tcPr>
            <w:tcW w:w="1911" w:type="dxa"/>
            <w:tcBorders>
              <w:top w:val="single" w:sz="4" w:space="0" w:color="auto"/>
              <w:left w:val="single" w:sz="4" w:space="0" w:color="auto"/>
              <w:bottom w:val="nil"/>
              <w:right w:val="single" w:sz="4" w:space="0" w:color="auto"/>
            </w:tcBorders>
          </w:tcPr>
          <w:p w14:paraId="0D6D6B51" w14:textId="77777777" w:rsidR="00D446AC" w:rsidRPr="00AE7509" w:rsidRDefault="00D446AC" w:rsidP="00C703A7">
            <w:pPr>
              <w:keepNext/>
              <w:keepLines/>
              <w:spacing w:after="0"/>
              <w:jc w:val="center"/>
              <w:rPr>
                <w:rFonts w:ascii="Arial" w:eastAsia="宋体" w:hAnsi="Arial" w:cs="Arial"/>
                <w:color w:val="000000"/>
                <w:sz w:val="18"/>
              </w:rPr>
            </w:pPr>
            <w:r w:rsidRPr="00A36404">
              <w:rPr>
                <w:rFonts w:ascii="Arial" w:eastAsia="宋体" w:hAnsi="Arial"/>
                <w:sz w:val="18"/>
              </w:rPr>
              <w:t>CA_n1A-n7A-n38A-n78A</w:t>
            </w:r>
            <w:r w:rsidRPr="00BD6C88">
              <w:rPr>
                <w:rFonts w:ascii="Arial" w:eastAsia="宋体"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39BAC291" w14:textId="77777777" w:rsidR="00D446AC" w:rsidRPr="00AE7509" w:rsidRDefault="00D446AC" w:rsidP="00C703A7">
            <w:pPr>
              <w:keepNext/>
              <w:keepLines/>
              <w:spacing w:after="0"/>
              <w:jc w:val="center"/>
              <w:rPr>
                <w:rFonts w:ascii="Arial" w:eastAsia="MS Mincho" w:hAnsi="Arial"/>
                <w:sz w:val="18"/>
                <w:lang w:eastAsia="zh-CN"/>
              </w:rPr>
            </w:pPr>
            <w:r>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CC6FABC"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88DD1C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43B53361"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0660EA0F" w14:textId="77777777" w:rsidTr="00C703A7">
        <w:trPr>
          <w:trHeight w:val="29"/>
        </w:trPr>
        <w:tc>
          <w:tcPr>
            <w:tcW w:w="1911" w:type="dxa"/>
            <w:tcBorders>
              <w:top w:val="nil"/>
              <w:left w:val="single" w:sz="4" w:space="0" w:color="auto"/>
              <w:bottom w:val="nil"/>
              <w:right w:val="single" w:sz="4" w:space="0" w:color="auto"/>
            </w:tcBorders>
          </w:tcPr>
          <w:p w14:paraId="02502B0D" w14:textId="77777777" w:rsidR="00D446AC" w:rsidRPr="00AE7509" w:rsidRDefault="00D446AC" w:rsidP="00C703A7">
            <w:pPr>
              <w:keepNext/>
              <w:keepLines/>
              <w:spacing w:after="0"/>
              <w:jc w:val="center"/>
              <w:rPr>
                <w:rFonts w:ascii="Arial" w:eastAsia="宋体" w:hAnsi="Arial" w:cs="Arial"/>
                <w:color w:val="000000"/>
                <w:sz w:val="18"/>
              </w:rPr>
            </w:pPr>
          </w:p>
        </w:tc>
        <w:tc>
          <w:tcPr>
            <w:tcW w:w="2038" w:type="dxa"/>
            <w:tcBorders>
              <w:top w:val="nil"/>
              <w:left w:val="single" w:sz="4" w:space="0" w:color="auto"/>
              <w:bottom w:val="nil"/>
              <w:right w:val="single" w:sz="4" w:space="0" w:color="auto"/>
            </w:tcBorders>
          </w:tcPr>
          <w:p w14:paraId="589055E8" w14:textId="77777777" w:rsidR="00D446AC" w:rsidRPr="00AE7509" w:rsidRDefault="00D446AC" w:rsidP="00C703A7">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43C8A5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194DD8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703C31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9E93210" w14:textId="77777777" w:rsidTr="00C703A7">
        <w:trPr>
          <w:trHeight w:val="29"/>
        </w:trPr>
        <w:tc>
          <w:tcPr>
            <w:tcW w:w="1911" w:type="dxa"/>
            <w:tcBorders>
              <w:top w:val="nil"/>
              <w:left w:val="single" w:sz="4" w:space="0" w:color="auto"/>
              <w:bottom w:val="nil"/>
              <w:right w:val="single" w:sz="4" w:space="0" w:color="auto"/>
            </w:tcBorders>
          </w:tcPr>
          <w:p w14:paraId="4EFFEF9B" w14:textId="77777777" w:rsidR="00D446AC" w:rsidRPr="00AE7509" w:rsidRDefault="00D446AC" w:rsidP="00C703A7">
            <w:pPr>
              <w:keepNext/>
              <w:keepLines/>
              <w:spacing w:after="0"/>
              <w:jc w:val="center"/>
              <w:rPr>
                <w:rFonts w:ascii="Arial" w:eastAsia="宋体" w:hAnsi="Arial" w:cs="Arial"/>
                <w:color w:val="000000"/>
                <w:sz w:val="18"/>
              </w:rPr>
            </w:pPr>
          </w:p>
        </w:tc>
        <w:tc>
          <w:tcPr>
            <w:tcW w:w="2038" w:type="dxa"/>
            <w:tcBorders>
              <w:top w:val="nil"/>
              <w:left w:val="single" w:sz="4" w:space="0" w:color="auto"/>
              <w:bottom w:val="nil"/>
              <w:right w:val="single" w:sz="4" w:space="0" w:color="auto"/>
            </w:tcBorders>
          </w:tcPr>
          <w:p w14:paraId="4B97E2F4" w14:textId="77777777" w:rsidR="00D446AC" w:rsidRPr="00AE7509" w:rsidRDefault="00D446AC" w:rsidP="00C703A7">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CEA75B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69B2EDD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05AE3F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3AEB314" w14:textId="77777777" w:rsidTr="00C703A7">
        <w:trPr>
          <w:trHeight w:val="29"/>
        </w:trPr>
        <w:tc>
          <w:tcPr>
            <w:tcW w:w="1911" w:type="dxa"/>
            <w:tcBorders>
              <w:top w:val="nil"/>
              <w:left w:val="single" w:sz="4" w:space="0" w:color="auto"/>
              <w:bottom w:val="single" w:sz="4" w:space="0" w:color="auto"/>
              <w:right w:val="single" w:sz="4" w:space="0" w:color="auto"/>
            </w:tcBorders>
          </w:tcPr>
          <w:p w14:paraId="5232386C" w14:textId="77777777" w:rsidR="00D446AC" w:rsidRPr="00AE7509" w:rsidRDefault="00D446AC" w:rsidP="00C703A7">
            <w:pPr>
              <w:keepNext/>
              <w:keepLines/>
              <w:spacing w:after="0"/>
              <w:jc w:val="center"/>
              <w:rPr>
                <w:rFonts w:ascii="Arial" w:eastAsia="宋体" w:hAnsi="Arial" w:cs="Arial"/>
                <w:color w:val="000000"/>
                <w:sz w:val="18"/>
              </w:rPr>
            </w:pPr>
          </w:p>
        </w:tc>
        <w:tc>
          <w:tcPr>
            <w:tcW w:w="2038" w:type="dxa"/>
            <w:tcBorders>
              <w:top w:val="nil"/>
              <w:left w:val="single" w:sz="4" w:space="0" w:color="auto"/>
              <w:bottom w:val="single" w:sz="4" w:space="0" w:color="auto"/>
              <w:right w:val="single" w:sz="4" w:space="0" w:color="auto"/>
            </w:tcBorders>
          </w:tcPr>
          <w:p w14:paraId="6BAB724E" w14:textId="77777777" w:rsidR="00D446AC" w:rsidRPr="00AE7509" w:rsidRDefault="00D446AC" w:rsidP="00C703A7">
            <w:pPr>
              <w:keepNext/>
              <w:keepLines/>
              <w:spacing w:after="0"/>
              <w:jc w:val="center"/>
              <w:rPr>
                <w:rFonts w:ascii="Arial" w:eastAsia="MS Mincho"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B4D09D5"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57EEEA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196079C"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4DB1B9B" w14:textId="77777777" w:rsidTr="00C703A7">
        <w:trPr>
          <w:trHeight w:val="29"/>
        </w:trPr>
        <w:tc>
          <w:tcPr>
            <w:tcW w:w="1911" w:type="dxa"/>
            <w:tcBorders>
              <w:top w:val="single" w:sz="4" w:space="0" w:color="auto"/>
              <w:left w:val="single" w:sz="4" w:space="0" w:color="auto"/>
              <w:bottom w:val="nil"/>
              <w:right w:val="single" w:sz="4" w:space="0" w:color="auto"/>
            </w:tcBorders>
          </w:tcPr>
          <w:p w14:paraId="4018E41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lastRenderedPageBreak/>
              <w:t>CA_n1A-n7A-n40A-n78A</w:t>
            </w:r>
          </w:p>
        </w:tc>
        <w:tc>
          <w:tcPr>
            <w:tcW w:w="2038" w:type="dxa"/>
            <w:tcBorders>
              <w:top w:val="single" w:sz="4" w:space="0" w:color="auto"/>
              <w:left w:val="single" w:sz="4" w:space="0" w:color="auto"/>
              <w:bottom w:val="nil"/>
              <w:right w:val="single" w:sz="4" w:space="0" w:color="auto"/>
            </w:tcBorders>
          </w:tcPr>
          <w:p w14:paraId="15F296A1"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16895D48"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2ECC4EE0"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6EFAB84C"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237D1C0B"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CA_n7A-n78A </w:t>
            </w:r>
          </w:p>
          <w:p w14:paraId="11A9A32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33E4916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2AB7A9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78A6F42"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672292E5" w14:textId="77777777" w:rsidTr="00C703A7">
        <w:trPr>
          <w:trHeight w:val="29"/>
        </w:trPr>
        <w:tc>
          <w:tcPr>
            <w:tcW w:w="1911" w:type="dxa"/>
            <w:tcBorders>
              <w:top w:val="nil"/>
              <w:left w:val="single" w:sz="4" w:space="0" w:color="auto"/>
              <w:bottom w:val="nil"/>
              <w:right w:val="single" w:sz="4" w:space="0" w:color="auto"/>
            </w:tcBorders>
          </w:tcPr>
          <w:p w14:paraId="24BEE0F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9C99E3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C7F4E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00A457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517A50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79A7792" w14:textId="77777777" w:rsidTr="00C703A7">
        <w:trPr>
          <w:trHeight w:val="29"/>
        </w:trPr>
        <w:tc>
          <w:tcPr>
            <w:tcW w:w="1911" w:type="dxa"/>
            <w:tcBorders>
              <w:top w:val="nil"/>
              <w:left w:val="single" w:sz="4" w:space="0" w:color="auto"/>
              <w:bottom w:val="nil"/>
              <w:right w:val="single" w:sz="4" w:space="0" w:color="auto"/>
            </w:tcBorders>
          </w:tcPr>
          <w:p w14:paraId="346A527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DEAF2C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6FA72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7B6DA49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385031F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898F60A" w14:textId="77777777" w:rsidTr="00C703A7">
        <w:trPr>
          <w:trHeight w:val="29"/>
        </w:trPr>
        <w:tc>
          <w:tcPr>
            <w:tcW w:w="1911" w:type="dxa"/>
            <w:tcBorders>
              <w:top w:val="nil"/>
              <w:left w:val="single" w:sz="4" w:space="0" w:color="auto"/>
              <w:bottom w:val="single" w:sz="4" w:space="0" w:color="auto"/>
              <w:right w:val="single" w:sz="4" w:space="0" w:color="auto"/>
            </w:tcBorders>
          </w:tcPr>
          <w:p w14:paraId="7BEA12D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DE2F88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648B0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736C31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AE8307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44AD8B7" w14:textId="77777777" w:rsidTr="00C703A7">
        <w:trPr>
          <w:trHeight w:val="29"/>
        </w:trPr>
        <w:tc>
          <w:tcPr>
            <w:tcW w:w="1911" w:type="dxa"/>
            <w:tcBorders>
              <w:top w:val="single" w:sz="4" w:space="0" w:color="auto"/>
              <w:left w:val="single" w:sz="4" w:space="0" w:color="auto"/>
              <w:bottom w:val="nil"/>
              <w:right w:val="single" w:sz="4" w:space="0" w:color="auto"/>
            </w:tcBorders>
          </w:tcPr>
          <w:p w14:paraId="0F23B42E"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cs="Arial"/>
                <w:sz w:val="18"/>
                <w:lang w:val="en-US"/>
              </w:rPr>
              <w:t>CA_n1A-n7A-n67A-n78A</w:t>
            </w:r>
          </w:p>
        </w:tc>
        <w:tc>
          <w:tcPr>
            <w:tcW w:w="2038" w:type="dxa"/>
            <w:tcBorders>
              <w:top w:val="single" w:sz="4" w:space="0" w:color="auto"/>
              <w:left w:val="single" w:sz="4" w:space="0" w:color="auto"/>
              <w:bottom w:val="nil"/>
              <w:right w:val="single" w:sz="4" w:space="0" w:color="auto"/>
            </w:tcBorders>
          </w:tcPr>
          <w:p w14:paraId="67C3F451"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CA_n1A-n7A</w:t>
            </w:r>
          </w:p>
          <w:p w14:paraId="6380BCB0"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CA_n1A-n78A</w:t>
            </w:r>
          </w:p>
          <w:p w14:paraId="5CD3900A"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B49C33F"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7D42C2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41AE3C44"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sz w:val="18"/>
                <w:lang w:val="en-US" w:eastAsia="zh-CN" w:bidi="ar"/>
              </w:rPr>
              <w:t>0</w:t>
            </w:r>
          </w:p>
        </w:tc>
      </w:tr>
      <w:tr w:rsidR="00D446AC" w:rsidRPr="00AE7509" w14:paraId="6103B05F" w14:textId="77777777" w:rsidTr="00C703A7">
        <w:trPr>
          <w:trHeight w:val="29"/>
        </w:trPr>
        <w:tc>
          <w:tcPr>
            <w:tcW w:w="1911" w:type="dxa"/>
            <w:tcBorders>
              <w:top w:val="nil"/>
              <w:left w:val="single" w:sz="4" w:space="0" w:color="auto"/>
              <w:bottom w:val="nil"/>
              <w:right w:val="single" w:sz="4" w:space="0" w:color="auto"/>
            </w:tcBorders>
          </w:tcPr>
          <w:p w14:paraId="5668C06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BAA9DD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761A32"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CD7C8E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2D423BF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B30D01C" w14:textId="77777777" w:rsidTr="00C703A7">
        <w:trPr>
          <w:trHeight w:val="29"/>
        </w:trPr>
        <w:tc>
          <w:tcPr>
            <w:tcW w:w="1911" w:type="dxa"/>
            <w:tcBorders>
              <w:top w:val="nil"/>
              <w:left w:val="single" w:sz="4" w:space="0" w:color="auto"/>
              <w:bottom w:val="nil"/>
              <w:right w:val="single" w:sz="4" w:space="0" w:color="auto"/>
            </w:tcBorders>
          </w:tcPr>
          <w:p w14:paraId="6592227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2406BD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77188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2FF5276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6AF52F9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5417D7B" w14:textId="77777777" w:rsidTr="00C703A7">
        <w:trPr>
          <w:trHeight w:val="29"/>
        </w:trPr>
        <w:tc>
          <w:tcPr>
            <w:tcW w:w="1911" w:type="dxa"/>
            <w:tcBorders>
              <w:top w:val="nil"/>
              <w:left w:val="single" w:sz="4" w:space="0" w:color="auto"/>
              <w:bottom w:val="single" w:sz="4" w:space="0" w:color="auto"/>
              <w:right w:val="single" w:sz="4" w:space="0" w:color="auto"/>
            </w:tcBorders>
          </w:tcPr>
          <w:p w14:paraId="7AACAAF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D28D6E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C8FC83"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38C07F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0E19F7B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F592979" w14:textId="77777777" w:rsidTr="00C703A7">
        <w:trPr>
          <w:trHeight w:val="29"/>
        </w:trPr>
        <w:tc>
          <w:tcPr>
            <w:tcW w:w="1911" w:type="dxa"/>
            <w:tcBorders>
              <w:top w:val="single" w:sz="4" w:space="0" w:color="auto"/>
              <w:left w:val="single" w:sz="4" w:space="0" w:color="auto"/>
              <w:bottom w:val="nil"/>
              <w:right w:val="single" w:sz="4" w:space="0" w:color="auto"/>
            </w:tcBorders>
          </w:tcPr>
          <w:p w14:paraId="0C77822C"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cs="Arial"/>
                <w:sz w:val="18"/>
                <w:lang w:val="en-US"/>
              </w:rPr>
              <w:t>CA_n1A-n7A-n67A-n78(2A)</w:t>
            </w:r>
          </w:p>
        </w:tc>
        <w:tc>
          <w:tcPr>
            <w:tcW w:w="2038" w:type="dxa"/>
            <w:tcBorders>
              <w:top w:val="single" w:sz="4" w:space="0" w:color="auto"/>
              <w:left w:val="single" w:sz="4" w:space="0" w:color="auto"/>
              <w:bottom w:val="nil"/>
              <w:right w:val="single" w:sz="4" w:space="0" w:color="auto"/>
            </w:tcBorders>
          </w:tcPr>
          <w:p w14:paraId="5FC98515"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CA_n1A-n7A</w:t>
            </w:r>
          </w:p>
          <w:p w14:paraId="5103722F"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CA_n1A-n78A</w:t>
            </w:r>
          </w:p>
          <w:p w14:paraId="0C406313"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CA_n7A-n78A</w:t>
            </w:r>
          </w:p>
          <w:p w14:paraId="1D2575E5"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41288930"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B23DCB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39D72FFF"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sz w:val="18"/>
                <w:lang w:val="en-US" w:eastAsia="zh-CN" w:bidi="ar"/>
              </w:rPr>
              <w:t>0</w:t>
            </w:r>
          </w:p>
        </w:tc>
      </w:tr>
      <w:tr w:rsidR="00D446AC" w:rsidRPr="00AE7509" w14:paraId="38AB23D0" w14:textId="77777777" w:rsidTr="00C703A7">
        <w:trPr>
          <w:trHeight w:val="29"/>
        </w:trPr>
        <w:tc>
          <w:tcPr>
            <w:tcW w:w="1911" w:type="dxa"/>
            <w:tcBorders>
              <w:top w:val="nil"/>
              <w:left w:val="single" w:sz="4" w:space="0" w:color="auto"/>
              <w:bottom w:val="nil"/>
              <w:right w:val="single" w:sz="4" w:space="0" w:color="auto"/>
            </w:tcBorders>
          </w:tcPr>
          <w:p w14:paraId="6A98C6A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20990E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094D34"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3E3A8D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3FD0647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0116265" w14:textId="77777777" w:rsidTr="00C703A7">
        <w:trPr>
          <w:trHeight w:val="29"/>
        </w:trPr>
        <w:tc>
          <w:tcPr>
            <w:tcW w:w="1911" w:type="dxa"/>
            <w:tcBorders>
              <w:top w:val="nil"/>
              <w:left w:val="single" w:sz="4" w:space="0" w:color="auto"/>
              <w:bottom w:val="nil"/>
              <w:right w:val="single" w:sz="4" w:space="0" w:color="auto"/>
            </w:tcBorders>
          </w:tcPr>
          <w:p w14:paraId="1889C2B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7FF023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054390"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1DFDB2B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28BE1AA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346D7B0" w14:textId="77777777" w:rsidTr="00C703A7">
        <w:trPr>
          <w:trHeight w:val="29"/>
        </w:trPr>
        <w:tc>
          <w:tcPr>
            <w:tcW w:w="1911" w:type="dxa"/>
            <w:tcBorders>
              <w:top w:val="nil"/>
              <w:left w:val="single" w:sz="4" w:space="0" w:color="auto"/>
              <w:bottom w:val="single" w:sz="4" w:space="0" w:color="auto"/>
              <w:right w:val="single" w:sz="4" w:space="0" w:color="auto"/>
            </w:tcBorders>
          </w:tcPr>
          <w:p w14:paraId="55F87B7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8A5FFC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51D320"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51D531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CA_n78(2A)_BCS2</w:t>
            </w:r>
          </w:p>
        </w:tc>
        <w:tc>
          <w:tcPr>
            <w:tcW w:w="1785" w:type="dxa"/>
            <w:tcBorders>
              <w:top w:val="nil"/>
              <w:left w:val="single" w:sz="4" w:space="0" w:color="auto"/>
              <w:bottom w:val="single" w:sz="4" w:space="0" w:color="auto"/>
              <w:right w:val="single" w:sz="4" w:space="0" w:color="auto"/>
            </w:tcBorders>
            <w:vAlign w:val="center"/>
          </w:tcPr>
          <w:p w14:paraId="5108378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3F40911" w14:textId="77777777" w:rsidTr="00C703A7">
        <w:trPr>
          <w:trHeight w:val="29"/>
        </w:trPr>
        <w:tc>
          <w:tcPr>
            <w:tcW w:w="1911" w:type="dxa"/>
            <w:tcBorders>
              <w:top w:val="single" w:sz="4" w:space="0" w:color="auto"/>
              <w:left w:val="single" w:sz="4" w:space="0" w:color="auto"/>
              <w:bottom w:val="nil"/>
              <w:right w:val="single" w:sz="4" w:space="0" w:color="auto"/>
            </w:tcBorders>
          </w:tcPr>
          <w:p w14:paraId="0FCD43C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CA_n1A-n8A-n40A-n78A</w:t>
            </w:r>
          </w:p>
        </w:tc>
        <w:tc>
          <w:tcPr>
            <w:tcW w:w="2038" w:type="dxa"/>
            <w:tcBorders>
              <w:top w:val="single" w:sz="4" w:space="0" w:color="auto"/>
              <w:left w:val="single" w:sz="4" w:space="0" w:color="auto"/>
              <w:bottom w:val="nil"/>
              <w:right w:val="single" w:sz="4" w:space="0" w:color="auto"/>
            </w:tcBorders>
          </w:tcPr>
          <w:p w14:paraId="50ADA552"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30AC22F1"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56C53D75"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67D39D66"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CA_n8A-n40A</w:t>
            </w:r>
          </w:p>
          <w:p w14:paraId="3C4A4179"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CA_n8A-n78A</w:t>
            </w:r>
          </w:p>
          <w:p w14:paraId="07BE9C9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368B353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584397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C9D91EE"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513455D2" w14:textId="77777777" w:rsidTr="00C703A7">
        <w:trPr>
          <w:trHeight w:val="29"/>
        </w:trPr>
        <w:tc>
          <w:tcPr>
            <w:tcW w:w="1911" w:type="dxa"/>
            <w:tcBorders>
              <w:top w:val="nil"/>
              <w:left w:val="single" w:sz="4" w:space="0" w:color="auto"/>
              <w:bottom w:val="nil"/>
              <w:right w:val="single" w:sz="4" w:space="0" w:color="auto"/>
            </w:tcBorders>
          </w:tcPr>
          <w:p w14:paraId="140C8E1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0B3FC0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D91D3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4B42C46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B75CC8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6037A8B" w14:textId="77777777" w:rsidTr="00C703A7">
        <w:trPr>
          <w:trHeight w:val="29"/>
        </w:trPr>
        <w:tc>
          <w:tcPr>
            <w:tcW w:w="1911" w:type="dxa"/>
            <w:tcBorders>
              <w:top w:val="nil"/>
              <w:left w:val="single" w:sz="4" w:space="0" w:color="auto"/>
              <w:bottom w:val="nil"/>
              <w:right w:val="single" w:sz="4" w:space="0" w:color="auto"/>
            </w:tcBorders>
          </w:tcPr>
          <w:p w14:paraId="5FCD400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01DB46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9F33F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40</w:t>
            </w:r>
          </w:p>
        </w:tc>
        <w:tc>
          <w:tcPr>
            <w:tcW w:w="2958" w:type="dxa"/>
            <w:tcBorders>
              <w:top w:val="single" w:sz="4" w:space="0" w:color="auto"/>
              <w:left w:val="single" w:sz="4" w:space="0" w:color="auto"/>
              <w:bottom w:val="single" w:sz="4" w:space="0" w:color="auto"/>
              <w:right w:val="single" w:sz="4" w:space="0" w:color="auto"/>
            </w:tcBorders>
          </w:tcPr>
          <w:p w14:paraId="6C99E61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671E071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2A3DCB7" w14:textId="77777777" w:rsidTr="00C703A7">
        <w:trPr>
          <w:trHeight w:val="29"/>
        </w:trPr>
        <w:tc>
          <w:tcPr>
            <w:tcW w:w="1911" w:type="dxa"/>
            <w:tcBorders>
              <w:top w:val="nil"/>
              <w:left w:val="single" w:sz="4" w:space="0" w:color="auto"/>
              <w:bottom w:val="single" w:sz="4" w:space="0" w:color="auto"/>
              <w:right w:val="single" w:sz="4" w:space="0" w:color="auto"/>
            </w:tcBorders>
          </w:tcPr>
          <w:p w14:paraId="4E80D0E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EDB26C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6B799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4E251CE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0D3A66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DD68E4A" w14:textId="77777777" w:rsidTr="00C703A7">
        <w:trPr>
          <w:trHeight w:val="29"/>
        </w:trPr>
        <w:tc>
          <w:tcPr>
            <w:tcW w:w="1911" w:type="dxa"/>
            <w:tcBorders>
              <w:top w:val="single" w:sz="4" w:space="0" w:color="auto"/>
              <w:left w:val="single" w:sz="4" w:space="0" w:color="auto"/>
              <w:bottom w:val="nil"/>
              <w:right w:val="single" w:sz="4" w:space="0" w:color="auto"/>
            </w:tcBorders>
          </w:tcPr>
          <w:p w14:paraId="735738C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CA_n1A-n8A-n78A-n79A</w:t>
            </w:r>
          </w:p>
        </w:tc>
        <w:tc>
          <w:tcPr>
            <w:tcW w:w="2038" w:type="dxa"/>
            <w:tcBorders>
              <w:top w:val="single" w:sz="4" w:space="0" w:color="auto"/>
              <w:left w:val="single" w:sz="4" w:space="0" w:color="auto"/>
              <w:bottom w:val="nil"/>
              <w:right w:val="single" w:sz="4" w:space="0" w:color="auto"/>
            </w:tcBorders>
          </w:tcPr>
          <w:p w14:paraId="742985C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7FEF82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B8261D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3F0F43D"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07B848FF" w14:textId="77777777" w:rsidTr="00C703A7">
        <w:trPr>
          <w:trHeight w:val="29"/>
        </w:trPr>
        <w:tc>
          <w:tcPr>
            <w:tcW w:w="1911" w:type="dxa"/>
            <w:tcBorders>
              <w:top w:val="nil"/>
              <w:left w:val="single" w:sz="4" w:space="0" w:color="auto"/>
              <w:bottom w:val="nil"/>
              <w:right w:val="single" w:sz="4" w:space="0" w:color="auto"/>
            </w:tcBorders>
          </w:tcPr>
          <w:p w14:paraId="5B1DADA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C9CF5B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8AE02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06C5B88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A4582D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F37FD13" w14:textId="77777777" w:rsidTr="00C703A7">
        <w:trPr>
          <w:trHeight w:val="29"/>
        </w:trPr>
        <w:tc>
          <w:tcPr>
            <w:tcW w:w="1911" w:type="dxa"/>
            <w:tcBorders>
              <w:top w:val="nil"/>
              <w:left w:val="single" w:sz="4" w:space="0" w:color="auto"/>
              <w:bottom w:val="nil"/>
              <w:right w:val="single" w:sz="4" w:space="0" w:color="auto"/>
            </w:tcBorders>
          </w:tcPr>
          <w:p w14:paraId="43D5138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05B51C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5C0A9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280E320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43A1BF6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3A84539" w14:textId="77777777" w:rsidTr="00C703A7">
        <w:trPr>
          <w:trHeight w:val="29"/>
        </w:trPr>
        <w:tc>
          <w:tcPr>
            <w:tcW w:w="1911" w:type="dxa"/>
            <w:tcBorders>
              <w:top w:val="nil"/>
              <w:left w:val="single" w:sz="4" w:space="0" w:color="auto"/>
              <w:bottom w:val="single" w:sz="4" w:space="0" w:color="auto"/>
              <w:right w:val="single" w:sz="4" w:space="0" w:color="auto"/>
            </w:tcBorders>
          </w:tcPr>
          <w:p w14:paraId="11F4A00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0AB725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4DAED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B38920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54469AA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CE3636B" w14:textId="77777777" w:rsidTr="00C703A7">
        <w:trPr>
          <w:trHeight w:val="29"/>
        </w:trPr>
        <w:tc>
          <w:tcPr>
            <w:tcW w:w="1911" w:type="dxa"/>
            <w:tcBorders>
              <w:top w:val="single" w:sz="4" w:space="0" w:color="auto"/>
              <w:left w:val="single" w:sz="4" w:space="0" w:color="auto"/>
              <w:bottom w:val="nil"/>
              <w:right w:val="single" w:sz="4" w:space="0" w:color="auto"/>
            </w:tcBorders>
          </w:tcPr>
          <w:p w14:paraId="597470E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CA_n1A-n8A-n78(2A)-n79A</w:t>
            </w:r>
          </w:p>
        </w:tc>
        <w:tc>
          <w:tcPr>
            <w:tcW w:w="2038" w:type="dxa"/>
            <w:tcBorders>
              <w:top w:val="single" w:sz="4" w:space="0" w:color="auto"/>
              <w:left w:val="single" w:sz="4" w:space="0" w:color="auto"/>
              <w:bottom w:val="nil"/>
              <w:right w:val="single" w:sz="4" w:space="0" w:color="auto"/>
            </w:tcBorders>
          </w:tcPr>
          <w:p w14:paraId="631C158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7738E9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7317AC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03F711F"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4900C9C3" w14:textId="77777777" w:rsidTr="00C703A7">
        <w:trPr>
          <w:trHeight w:val="29"/>
        </w:trPr>
        <w:tc>
          <w:tcPr>
            <w:tcW w:w="1911" w:type="dxa"/>
            <w:tcBorders>
              <w:top w:val="nil"/>
              <w:left w:val="single" w:sz="4" w:space="0" w:color="auto"/>
              <w:bottom w:val="nil"/>
              <w:right w:val="single" w:sz="4" w:space="0" w:color="auto"/>
            </w:tcBorders>
          </w:tcPr>
          <w:p w14:paraId="5A69B95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4F8330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CB112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695EBF9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2E7FDC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44A7A96" w14:textId="77777777" w:rsidTr="00C703A7">
        <w:trPr>
          <w:trHeight w:val="29"/>
        </w:trPr>
        <w:tc>
          <w:tcPr>
            <w:tcW w:w="1911" w:type="dxa"/>
            <w:tcBorders>
              <w:top w:val="nil"/>
              <w:left w:val="single" w:sz="4" w:space="0" w:color="auto"/>
              <w:bottom w:val="nil"/>
              <w:right w:val="single" w:sz="4" w:space="0" w:color="auto"/>
            </w:tcBorders>
          </w:tcPr>
          <w:p w14:paraId="3E49167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4F041F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1EFC3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1FBF9EC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CA_n78(2A)_BCS1</w:t>
            </w:r>
          </w:p>
        </w:tc>
        <w:tc>
          <w:tcPr>
            <w:tcW w:w="1785" w:type="dxa"/>
            <w:tcBorders>
              <w:top w:val="nil"/>
              <w:left w:val="single" w:sz="4" w:space="0" w:color="auto"/>
              <w:bottom w:val="nil"/>
              <w:right w:val="single" w:sz="4" w:space="0" w:color="auto"/>
            </w:tcBorders>
          </w:tcPr>
          <w:p w14:paraId="153A2FD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F160BCA" w14:textId="77777777" w:rsidTr="00C703A7">
        <w:trPr>
          <w:trHeight w:val="29"/>
        </w:trPr>
        <w:tc>
          <w:tcPr>
            <w:tcW w:w="1911" w:type="dxa"/>
            <w:tcBorders>
              <w:top w:val="nil"/>
              <w:left w:val="single" w:sz="4" w:space="0" w:color="auto"/>
              <w:bottom w:val="single" w:sz="4" w:space="0" w:color="auto"/>
              <w:right w:val="single" w:sz="4" w:space="0" w:color="auto"/>
            </w:tcBorders>
          </w:tcPr>
          <w:p w14:paraId="684DB5C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84301F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AFFBF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361D6E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Calibri" w:eastAsia="宋体"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4B7EEB4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DEB4E82" w14:textId="77777777" w:rsidTr="00C703A7">
        <w:trPr>
          <w:trHeight w:val="29"/>
        </w:trPr>
        <w:tc>
          <w:tcPr>
            <w:tcW w:w="1911" w:type="dxa"/>
            <w:tcBorders>
              <w:top w:val="single" w:sz="4" w:space="0" w:color="auto"/>
              <w:left w:val="single" w:sz="4" w:space="0" w:color="auto"/>
              <w:bottom w:val="nil"/>
              <w:right w:val="single" w:sz="4" w:space="0" w:color="auto"/>
            </w:tcBorders>
          </w:tcPr>
          <w:p w14:paraId="6BCF394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CA_n1A-n18A-n28A-n41A</w:t>
            </w:r>
          </w:p>
        </w:tc>
        <w:tc>
          <w:tcPr>
            <w:tcW w:w="2038" w:type="dxa"/>
            <w:tcBorders>
              <w:top w:val="single" w:sz="4" w:space="0" w:color="auto"/>
              <w:left w:val="single" w:sz="4" w:space="0" w:color="auto"/>
              <w:bottom w:val="nil"/>
              <w:right w:val="single" w:sz="4" w:space="0" w:color="auto"/>
            </w:tcBorders>
          </w:tcPr>
          <w:p w14:paraId="07D4F3B2"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CA_n1A-n18A</w:t>
            </w:r>
          </w:p>
          <w:p w14:paraId="0F95AF3C"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CA_n1A-n28A</w:t>
            </w:r>
          </w:p>
          <w:p w14:paraId="7C7053C8"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CA_n1A-n41A</w:t>
            </w:r>
          </w:p>
          <w:p w14:paraId="7C4B0854"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CA_n18A-n28A</w:t>
            </w:r>
          </w:p>
          <w:p w14:paraId="658B7546"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CA_n18A-n41A</w:t>
            </w:r>
          </w:p>
          <w:p w14:paraId="321EFAE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698BA4F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w:t>
            </w:r>
            <w:r w:rsidRPr="00AE7509">
              <w:rPr>
                <w:rFonts w:ascii="Arial" w:eastAsia="等线"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D45658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A551AA0"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zh-CN"/>
              </w:rPr>
              <w:t>0</w:t>
            </w:r>
          </w:p>
        </w:tc>
      </w:tr>
      <w:tr w:rsidR="00D446AC" w:rsidRPr="00AE7509" w14:paraId="2D361EFA" w14:textId="77777777" w:rsidTr="00C703A7">
        <w:trPr>
          <w:trHeight w:val="29"/>
        </w:trPr>
        <w:tc>
          <w:tcPr>
            <w:tcW w:w="1911" w:type="dxa"/>
            <w:tcBorders>
              <w:top w:val="nil"/>
              <w:left w:val="single" w:sz="4" w:space="0" w:color="auto"/>
              <w:bottom w:val="nil"/>
              <w:right w:val="single" w:sz="4" w:space="0" w:color="auto"/>
            </w:tcBorders>
          </w:tcPr>
          <w:p w14:paraId="172F97A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7D9FE5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FF488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w:t>
            </w:r>
            <w:r w:rsidRPr="00AE7509">
              <w:rPr>
                <w:rFonts w:ascii="Arial" w:eastAsia="等线" w:hAnsi="Arial" w:hint="eastAsia"/>
                <w:sz w:val="18"/>
                <w:lang w:eastAsia="zh-CN"/>
              </w:rPr>
              <w:t>1</w:t>
            </w:r>
            <w:r w:rsidRPr="00AE7509">
              <w:rPr>
                <w:rFonts w:ascii="Arial" w:eastAsia="等线"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7C8EB66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09F8EA0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C07BAC9" w14:textId="77777777" w:rsidTr="00C703A7">
        <w:trPr>
          <w:trHeight w:val="29"/>
        </w:trPr>
        <w:tc>
          <w:tcPr>
            <w:tcW w:w="1911" w:type="dxa"/>
            <w:tcBorders>
              <w:top w:val="nil"/>
              <w:left w:val="single" w:sz="4" w:space="0" w:color="auto"/>
              <w:bottom w:val="nil"/>
              <w:right w:val="single" w:sz="4" w:space="0" w:color="auto"/>
            </w:tcBorders>
          </w:tcPr>
          <w:p w14:paraId="104F24E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74781B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48347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61214D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EB68B3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D208CC4" w14:textId="77777777" w:rsidTr="00C703A7">
        <w:trPr>
          <w:trHeight w:val="29"/>
        </w:trPr>
        <w:tc>
          <w:tcPr>
            <w:tcW w:w="1911" w:type="dxa"/>
            <w:tcBorders>
              <w:top w:val="nil"/>
              <w:left w:val="single" w:sz="4" w:space="0" w:color="auto"/>
              <w:bottom w:val="single" w:sz="4" w:space="0" w:color="auto"/>
              <w:right w:val="single" w:sz="4" w:space="0" w:color="auto"/>
            </w:tcBorders>
          </w:tcPr>
          <w:p w14:paraId="3F9589E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6D78D4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539F0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w:t>
            </w:r>
            <w:r w:rsidRPr="00AE7509">
              <w:rPr>
                <w:rFonts w:ascii="Arial" w:eastAsia="等线" w:hAnsi="Arial" w:hint="eastAsia"/>
                <w:sz w:val="18"/>
                <w:lang w:eastAsia="zh-CN"/>
              </w:rPr>
              <w:t>4</w:t>
            </w:r>
            <w:r w:rsidRPr="00AE7509">
              <w:rPr>
                <w:rFonts w:ascii="Arial" w:eastAsia="等线"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108BF4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479E409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24D1F88" w14:textId="77777777" w:rsidTr="00C703A7">
        <w:trPr>
          <w:trHeight w:val="29"/>
        </w:trPr>
        <w:tc>
          <w:tcPr>
            <w:tcW w:w="1911" w:type="dxa"/>
            <w:tcBorders>
              <w:top w:val="single" w:sz="4" w:space="0" w:color="auto"/>
              <w:left w:val="single" w:sz="4" w:space="0" w:color="auto"/>
              <w:bottom w:val="nil"/>
              <w:right w:val="single" w:sz="4" w:space="0" w:color="auto"/>
            </w:tcBorders>
          </w:tcPr>
          <w:p w14:paraId="04C50B1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CA_n1A-n18A-n28A-n77A</w:t>
            </w:r>
          </w:p>
        </w:tc>
        <w:tc>
          <w:tcPr>
            <w:tcW w:w="2038" w:type="dxa"/>
            <w:tcBorders>
              <w:top w:val="single" w:sz="4" w:space="0" w:color="auto"/>
              <w:left w:val="single" w:sz="4" w:space="0" w:color="auto"/>
              <w:bottom w:val="nil"/>
              <w:right w:val="single" w:sz="4" w:space="0" w:color="auto"/>
            </w:tcBorders>
          </w:tcPr>
          <w:p w14:paraId="1646C9DF"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CA_n1A-n18A</w:t>
            </w:r>
          </w:p>
          <w:p w14:paraId="34BB2E0E"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CA_n1A-n28A</w:t>
            </w:r>
          </w:p>
          <w:p w14:paraId="0BE291DA"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CA_n1A-n77A</w:t>
            </w:r>
          </w:p>
          <w:p w14:paraId="0E02059B"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CA_n18A-n28A</w:t>
            </w:r>
          </w:p>
          <w:p w14:paraId="7E9DC1A1"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CA_n18A-n77A</w:t>
            </w:r>
          </w:p>
          <w:p w14:paraId="051A31C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58F4758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w:t>
            </w:r>
            <w:r w:rsidRPr="00AE7509">
              <w:rPr>
                <w:rFonts w:ascii="Arial" w:eastAsia="等线"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54DE53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85FE7D2"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zh-CN"/>
              </w:rPr>
              <w:t>0</w:t>
            </w:r>
          </w:p>
        </w:tc>
      </w:tr>
      <w:tr w:rsidR="00D446AC" w:rsidRPr="00AE7509" w14:paraId="2C295376" w14:textId="77777777" w:rsidTr="00C703A7">
        <w:trPr>
          <w:trHeight w:val="29"/>
        </w:trPr>
        <w:tc>
          <w:tcPr>
            <w:tcW w:w="1911" w:type="dxa"/>
            <w:tcBorders>
              <w:top w:val="nil"/>
              <w:left w:val="single" w:sz="4" w:space="0" w:color="auto"/>
              <w:bottom w:val="nil"/>
              <w:right w:val="single" w:sz="4" w:space="0" w:color="auto"/>
            </w:tcBorders>
          </w:tcPr>
          <w:p w14:paraId="43BF7FB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49485F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E4752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w:t>
            </w:r>
            <w:r w:rsidRPr="00AE7509">
              <w:rPr>
                <w:rFonts w:ascii="Arial" w:eastAsia="等线" w:hAnsi="Arial" w:hint="eastAsia"/>
                <w:sz w:val="18"/>
                <w:lang w:eastAsia="zh-CN"/>
              </w:rPr>
              <w:t>1</w:t>
            </w:r>
            <w:r w:rsidRPr="00AE7509">
              <w:rPr>
                <w:rFonts w:ascii="Arial" w:eastAsia="等线"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076F2EE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4F668C8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BC029CE" w14:textId="77777777" w:rsidTr="00C703A7">
        <w:trPr>
          <w:trHeight w:val="29"/>
        </w:trPr>
        <w:tc>
          <w:tcPr>
            <w:tcW w:w="1911" w:type="dxa"/>
            <w:tcBorders>
              <w:top w:val="nil"/>
              <w:left w:val="single" w:sz="4" w:space="0" w:color="auto"/>
              <w:bottom w:val="nil"/>
              <w:right w:val="single" w:sz="4" w:space="0" w:color="auto"/>
            </w:tcBorders>
          </w:tcPr>
          <w:p w14:paraId="48738F7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4547C0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27460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5B55AF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96ED3CC"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0F24116" w14:textId="77777777" w:rsidTr="00C703A7">
        <w:trPr>
          <w:trHeight w:val="29"/>
        </w:trPr>
        <w:tc>
          <w:tcPr>
            <w:tcW w:w="1911" w:type="dxa"/>
            <w:tcBorders>
              <w:top w:val="nil"/>
              <w:left w:val="single" w:sz="4" w:space="0" w:color="auto"/>
              <w:bottom w:val="single" w:sz="4" w:space="0" w:color="auto"/>
              <w:right w:val="single" w:sz="4" w:space="0" w:color="auto"/>
            </w:tcBorders>
          </w:tcPr>
          <w:p w14:paraId="06107E8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1D1FD5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F0003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54423A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217AA6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A59D0FA" w14:textId="77777777" w:rsidTr="00C703A7">
        <w:trPr>
          <w:trHeight w:val="29"/>
        </w:trPr>
        <w:tc>
          <w:tcPr>
            <w:tcW w:w="1911" w:type="dxa"/>
            <w:tcBorders>
              <w:top w:val="single" w:sz="4" w:space="0" w:color="auto"/>
              <w:left w:val="single" w:sz="4" w:space="0" w:color="auto"/>
              <w:bottom w:val="nil"/>
              <w:right w:val="single" w:sz="4" w:space="0" w:color="auto"/>
            </w:tcBorders>
          </w:tcPr>
          <w:p w14:paraId="08B7BDE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CA_n1A-n18A-n41A-n77A</w:t>
            </w:r>
          </w:p>
        </w:tc>
        <w:tc>
          <w:tcPr>
            <w:tcW w:w="2038" w:type="dxa"/>
            <w:tcBorders>
              <w:top w:val="single" w:sz="4" w:space="0" w:color="auto"/>
              <w:left w:val="single" w:sz="4" w:space="0" w:color="auto"/>
              <w:bottom w:val="nil"/>
              <w:right w:val="single" w:sz="4" w:space="0" w:color="auto"/>
            </w:tcBorders>
          </w:tcPr>
          <w:p w14:paraId="0BFC7F97"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CA_n1A-n18A</w:t>
            </w:r>
          </w:p>
          <w:p w14:paraId="70B77A53"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CA_n1A-n41A</w:t>
            </w:r>
          </w:p>
          <w:p w14:paraId="49DCC461"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CA_n1A-n77A</w:t>
            </w:r>
          </w:p>
          <w:p w14:paraId="35668B64"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CA_n18A-n41A</w:t>
            </w:r>
          </w:p>
          <w:p w14:paraId="39FE401D"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CA_n18A-n77A</w:t>
            </w:r>
          </w:p>
          <w:p w14:paraId="69EE68A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7A30EF5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w:t>
            </w:r>
            <w:r w:rsidRPr="00AE7509">
              <w:rPr>
                <w:rFonts w:ascii="Arial" w:eastAsia="等线"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25B747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98FBD31"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zh-CN"/>
              </w:rPr>
              <w:t>0</w:t>
            </w:r>
          </w:p>
        </w:tc>
      </w:tr>
      <w:tr w:rsidR="00D446AC" w:rsidRPr="00AE7509" w14:paraId="11FDCE57" w14:textId="77777777" w:rsidTr="00C703A7">
        <w:trPr>
          <w:trHeight w:val="29"/>
        </w:trPr>
        <w:tc>
          <w:tcPr>
            <w:tcW w:w="1911" w:type="dxa"/>
            <w:tcBorders>
              <w:top w:val="nil"/>
              <w:left w:val="single" w:sz="4" w:space="0" w:color="auto"/>
              <w:bottom w:val="nil"/>
              <w:right w:val="single" w:sz="4" w:space="0" w:color="auto"/>
            </w:tcBorders>
          </w:tcPr>
          <w:p w14:paraId="52B2C7E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FACEFB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7636A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w:t>
            </w:r>
            <w:r w:rsidRPr="00AE7509">
              <w:rPr>
                <w:rFonts w:ascii="Arial" w:eastAsia="等线" w:hAnsi="Arial" w:hint="eastAsia"/>
                <w:sz w:val="18"/>
                <w:lang w:eastAsia="zh-CN"/>
              </w:rPr>
              <w:t>1</w:t>
            </w:r>
            <w:r w:rsidRPr="00AE7509">
              <w:rPr>
                <w:rFonts w:ascii="Arial" w:eastAsia="等线"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0A1B43F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530C17E7"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0225DF8" w14:textId="77777777" w:rsidTr="00C703A7">
        <w:trPr>
          <w:trHeight w:val="29"/>
        </w:trPr>
        <w:tc>
          <w:tcPr>
            <w:tcW w:w="1911" w:type="dxa"/>
            <w:tcBorders>
              <w:top w:val="nil"/>
              <w:left w:val="single" w:sz="4" w:space="0" w:color="auto"/>
              <w:bottom w:val="nil"/>
              <w:right w:val="single" w:sz="4" w:space="0" w:color="auto"/>
            </w:tcBorders>
          </w:tcPr>
          <w:p w14:paraId="50E195C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93BD9A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196D6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5287CA6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3E6BFEF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EEDC0B0" w14:textId="77777777" w:rsidTr="00C703A7">
        <w:trPr>
          <w:trHeight w:val="29"/>
        </w:trPr>
        <w:tc>
          <w:tcPr>
            <w:tcW w:w="1911" w:type="dxa"/>
            <w:tcBorders>
              <w:top w:val="nil"/>
              <w:left w:val="single" w:sz="4" w:space="0" w:color="auto"/>
              <w:bottom w:val="single" w:sz="4" w:space="0" w:color="auto"/>
              <w:right w:val="single" w:sz="4" w:space="0" w:color="auto"/>
            </w:tcBorders>
          </w:tcPr>
          <w:p w14:paraId="517BCB0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529E1B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C5904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03C1F3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D85BE9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5483D88" w14:textId="77777777" w:rsidTr="00C703A7">
        <w:trPr>
          <w:trHeight w:val="29"/>
        </w:trPr>
        <w:tc>
          <w:tcPr>
            <w:tcW w:w="1911" w:type="dxa"/>
            <w:tcBorders>
              <w:top w:val="single" w:sz="4" w:space="0" w:color="auto"/>
              <w:left w:val="single" w:sz="4" w:space="0" w:color="auto"/>
              <w:bottom w:val="nil"/>
              <w:right w:val="single" w:sz="4" w:space="0" w:color="auto"/>
            </w:tcBorders>
          </w:tcPr>
          <w:p w14:paraId="2205CFE5"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CA_n1A-n28A-n38A-n78A</w:t>
            </w:r>
          </w:p>
        </w:tc>
        <w:tc>
          <w:tcPr>
            <w:tcW w:w="2038" w:type="dxa"/>
            <w:tcBorders>
              <w:top w:val="single" w:sz="4" w:space="0" w:color="auto"/>
              <w:left w:val="single" w:sz="4" w:space="0" w:color="auto"/>
              <w:bottom w:val="nil"/>
              <w:right w:val="single" w:sz="4" w:space="0" w:color="auto"/>
            </w:tcBorders>
          </w:tcPr>
          <w:p w14:paraId="54054142"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hint="eastAsia"/>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68A55C3D"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AD0732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9DE03E6"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3B60F0B3" w14:textId="77777777" w:rsidTr="00C703A7">
        <w:trPr>
          <w:trHeight w:val="29"/>
        </w:trPr>
        <w:tc>
          <w:tcPr>
            <w:tcW w:w="1911" w:type="dxa"/>
            <w:tcBorders>
              <w:top w:val="nil"/>
              <w:left w:val="single" w:sz="4" w:space="0" w:color="auto"/>
              <w:bottom w:val="nil"/>
              <w:right w:val="single" w:sz="4" w:space="0" w:color="auto"/>
            </w:tcBorders>
          </w:tcPr>
          <w:p w14:paraId="6F6D8656"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7C77BDD"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AE7B969"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6C0A8B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r w:rsidRPr="00AE7509">
              <w:rPr>
                <w:rFonts w:ascii="Arial" w:eastAsia="宋体" w:hAnsi="Arial" w:hint="eastAsia"/>
                <w:sz w:val="18"/>
                <w:lang w:val="en-US" w:eastAsia="zh-CN" w:bidi="ar"/>
              </w:rPr>
              <w:t>,</w:t>
            </w:r>
            <w:r w:rsidRPr="00AE7509">
              <w:rPr>
                <w:rFonts w:ascii="Arial" w:eastAsia="宋体" w:hAnsi="Arial"/>
                <w:sz w:val="18"/>
                <w:lang w:val="en-US" w:eastAsia="zh-CN" w:bidi="ar"/>
              </w:rPr>
              <w:t xml:space="preserve"> 30</w:t>
            </w:r>
          </w:p>
        </w:tc>
        <w:tc>
          <w:tcPr>
            <w:tcW w:w="1785" w:type="dxa"/>
            <w:tcBorders>
              <w:top w:val="nil"/>
              <w:left w:val="single" w:sz="4" w:space="0" w:color="auto"/>
              <w:bottom w:val="nil"/>
              <w:right w:val="single" w:sz="4" w:space="0" w:color="auto"/>
            </w:tcBorders>
          </w:tcPr>
          <w:p w14:paraId="6816525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054D34D" w14:textId="77777777" w:rsidTr="00C703A7">
        <w:trPr>
          <w:trHeight w:val="29"/>
        </w:trPr>
        <w:tc>
          <w:tcPr>
            <w:tcW w:w="1911" w:type="dxa"/>
            <w:tcBorders>
              <w:top w:val="nil"/>
              <w:left w:val="single" w:sz="4" w:space="0" w:color="auto"/>
              <w:bottom w:val="nil"/>
              <w:right w:val="single" w:sz="4" w:space="0" w:color="auto"/>
            </w:tcBorders>
          </w:tcPr>
          <w:p w14:paraId="10FEE5DC"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1DC4F2CE"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7A3800F"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4674944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168E63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6EA728D" w14:textId="77777777" w:rsidTr="00C703A7">
        <w:trPr>
          <w:trHeight w:val="29"/>
        </w:trPr>
        <w:tc>
          <w:tcPr>
            <w:tcW w:w="1911" w:type="dxa"/>
            <w:tcBorders>
              <w:top w:val="nil"/>
              <w:left w:val="single" w:sz="4" w:space="0" w:color="auto"/>
              <w:bottom w:val="single" w:sz="4" w:space="0" w:color="auto"/>
              <w:right w:val="single" w:sz="4" w:space="0" w:color="auto"/>
            </w:tcBorders>
          </w:tcPr>
          <w:p w14:paraId="413B0C76"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1159E7E5"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121EFE4"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DFCE46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9D336C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D1E3495" w14:textId="77777777" w:rsidTr="00C703A7">
        <w:trPr>
          <w:trHeight w:val="29"/>
        </w:trPr>
        <w:tc>
          <w:tcPr>
            <w:tcW w:w="1911" w:type="dxa"/>
            <w:tcBorders>
              <w:top w:val="single" w:sz="4" w:space="0" w:color="auto"/>
              <w:left w:val="single" w:sz="4" w:space="0" w:color="auto"/>
              <w:bottom w:val="nil"/>
              <w:right w:val="single" w:sz="4" w:space="0" w:color="auto"/>
            </w:tcBorders>
          </w:tcPr>
          <w:p w14:paraId="5B394C7C"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CA_n1A-n28A-n40A-n77A</w:t>
            </w:r>
          </w:p>
        </w:tc>
        <w:tc>
          <w:tcPr>
            <w:tcW w:w="2038" w:type="dxa"/>
            <w:tcBorders>
              <w:top w:val="single" w:sz="4" w:space="0" w:color="auto"/>
              <w:left w:val="single" w:sz="4" w:space="0" w:color="auto"/>
              <w:bottom w:val="nil"/>
              <w:right w:val="single" w:sz="4" w:space="0" w:color="auto"/>
            </w:tcBorders>
          </w:tcPr>
          <w:p w14:paraId="403812E7"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CA_n1A-n28A</w:t>
            </w:r>
          </w:p>
          <w:p w14:paraId="423A0A4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CA_n1A-n40A</w:t>
            </w:r>
          </w:p>
          <w:p w14:paraId="47A9F268"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CA_n1A-n77A</w:t>
            </w:r>
          </w:p>
          <w:p w14:paraId="5DC54FB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CA_n28A-n40A</w:t>
            </w:r>
          </w:p>
          <w:p w14:paraId="75908B80"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CA_n28A-n77A</w:t>
            </w:r>
          </w:p>
          <w:p w14:paraId="4544B425"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77BFD903"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5F545A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D7E9B71"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2C1C55B9" w14:textId="77777777" w:rsidTr="00C703A7">
        <w:trPr>
          <w:trHeight w:val="29"/>
        </w:trPr>
        <w:tc>
          <w:tcPr>
            <w:tcW w:w="1911" w:type="dxa"/>
            <w:tcBorders>
              <w:top w:val="nil"/>
              <w:left w:val="single" w:sz="4" w:space="0" w:color="auto"/>
              <w:bottom w:val="nil"/>
              <w:right w:val="single" w:sz="4" w:space="0" w:color="auto"/>
            </w:tcBorders>
          </w:tcPr>
          <w:p w14:paraId="0AD4461F"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0C92CED5"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715845D"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F83CC7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E479B4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5B3EFD6" w14:textId="77777777" w:rsidTr="00C703A7">
        <w:trPr>
          <w:trHeight w:val="29"/>
        </w:trPr>
        <w:tc>
          <w:tcPr>
            <w:tcW w:w="1911" w:type="dxa"/>
            <w:tcBorders>
              <w:top w:val="nil"/>
              <w:left w:val="single" w:sz="4" w:space="0" w:color="auto"/>
              <w:bottom w:val="nil"/>
              <w:right w:val="single" w:sz="4" w:space="0" w:color="auto"/>
            </w:tcBorders>
          </w:tcPr>
          <w:p w14:paraId="561161C3"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3E06195"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20C98FA"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38556E6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407A7A5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A0BFAC7" w14:textId="77777777" w:rsidTr="00C703A7">
        <w:trPr>
          <w:trHeight w:val="29"/>
        </w:trPr>
        <w:tc>
          <w:tcPr>
            <w:tcW w:w="1911" w:type="dxa"/>
            <w:tcBorders>
              <w:top w:val="nil"/>
              <w:left w:val="single" w:sz="4" w:space="0" w:color="auto"/>
              <w:bottom w:val="single" w:sz="4" w:space="0" w:color="auto"/>
              <w:right w:val="single" w:sz="4" w:space="0" w:color="auto"/>
            </w:tcBorders>
          </w:tcPr>
          <w:p w14:paraId="5304C03B"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784F68F4"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97A4A76"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387410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6D73B5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20F47A2" w14:textId="77777777" w:rsidTr="00C703A7">
        <w:trPr>
          <w:trHeight w:val="29"/>
        </w:trPr>
        <w:tc>
          <w:tcPr>
            <w:tcW w:w="1911" w:type="dxa"/>
            <w:tcBorders>
              <w:top w:val="single" w:sz="4" w:space="0" w:color="auto"/>
              <w:left w:val="single" w:sz="4" w:space="0" w:color="auto"/>
              <w:bottom w:val="nil"/>
              <w:right w:val="single" w:sz="4" w:space="0" w:color="auto"/>
            </w:tcBorders>
          </w:tcPr>
          <w:p w14:paraId="78A0887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CA_n1A-n28A-n40A-n78A</w:t>
            </w:r>
          </w:p>
        </w:tc>
        <w:tc>
          <w:tcPr>
            <w:tcW w:w="2038" w:type="dxa"/>
            <w:tcBorders>
              <w:top w:val="single" w:sz="4" w:space="0" w:color="auto"/>
              <w:left w:val="single" w:sz="4" w:space="0" w:color="auto"/>
              <w:bottom w:val="nil"/>
              <w:right w:val="single" w:sz="4" w:space="0" w:color="auto"/>
            </w:tcBorders>
          </w:tcPr>
          <w:p w14:paraId="41A05E2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CA_n1A-n28A</w:t>
            </w:r>
          </w:p>
          <w:p w14:paraId="4049C47B"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CA_n1A-n40A</w:t>
            </w:r>
          </w:p>
          <w:p w14:paraId="69037E3E"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CA_n1A-n78A</w:t>
            </w:r>
          </w:p>
          <w:p w14:paraId="460F0F61"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CA_n28A-n40A</w:t>
            </w:r>
          </w:p>
          <w:p w14:paraId="4ACDC392"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CA_n28A-n78A</w:t>
            </w:r>
          </w:p>
          <w:p w14:paraId="52D48EE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3F7A3B9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F4CA7E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AD254E2"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6567B8DD" w14:textId="77777777" w:rsidTr="00C703A7">
        <w:trPr>
          <w:trHeight w:val="29"/>
        </w:trPr>
        <w:tc>
          <w:tcPr>
            <w:tcW w:w="1911" w:type="dxa"/>
            <w:tcBorders>
              <w:top w:val="nil"/>
              <w:left w:val="single" w:sz="4" w:space="0" w:color="auto"/>
              <w:bottom w:val="nil"/>
              <w:right w:val="single" w:sz="4" w:space="0" w:color="auto"/>
            </w:tcBorders>
          </w:tcPr>
          <w:p w14:paraId="1F3BCA0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3C3110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71A5F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BF7EB5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10B311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4186705" w14:textId="77777777" w:rsidTr="00C703A7">
        <w:trPr>
          <w:trHeight w:val="29"/>
        </w:trPr>
        <w:tc>
          <w:tcPr>
            <w:tcW w:w="1911" w:type="dxa"/>
            <w:tcBorders>
              <w:top w:val="nil"/>
              <w:left w:val="single" w:sz="4" w:space="0" w:color="auto"/>
              <w:bottom w:val="nil"/>
              <w:right w:val="single" w:sz="4" w:space="0" w:color="auto"/>
            </w:tcBorders>
          </w:tcPr>
          <w:p w14:paraId="572BF13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BD2B42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5569A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00C3C5D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7189F21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CB0C7A6" w14:textId="77777777" w:rsidTr="00C703A7">
        <w:trPr>
          <w:trHeight w:val="29"/>
        </w:trPr>
        <w:tc>
          <w:tcPr>
            <w:tcW w:w="1911" w:type="dxa"/>
            <w:tcBorders>
              <w:top w:val="nil"/>
              <w:left w:val="single" w:sz="4" w:space="0" w:color="auto"/>
              <w:bottom w:val="single" w:sz="4" w:space="0" w:color="auto"/>
              <w:right w:val="single" w:sz="4" w:space="0" w:color="auto"/>
            </w:tcBorders>
          </w:tcPr>
          <w:p w14:paraId="4734FEF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725FC8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55CD1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1A9C37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8BCC3C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6A3FF85" w14:textId="77777777" w:rsidTr="00C703A7">
        <w:trPr>
          <w:trHeight w:val="29"/>
        </w:trPr>
        <w:tc>
          <w:tcPr>
            <w:tcW w:w="1911" w:type="dxa"/>
            <w:tcBorders>
              <w:top w:val="single" w:sz="4" w:space="0" w:color="auto"/>
              <w:left w:val="single" w:sz="4" w:space="0" w:color="auto"/>
              <w:bottom w:val="nil"/>
              <w:right w:val="single" w:sz="4" w:space="0" w:color="auto"/>
            </w:tcBorders>
          </w:tcPr>
          <w:p w14:paraId="74E7F0E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CA_n1A-n28A-n40B-n78A</w:t>
            </w:r>
          </w:p>
        </w:tc>
        <w:tc>
          <w:tcPr>
            <w:tcW w:w="2038" w:type="dxa"/>
            <w:tcBorders>
              <w:top w:val="single" w:sz="4" w:space="0" w:color="auto"/>
              <w:left w:val="single" w:sz="4" w:space="0" w:color="auto"/>
              <w:bottom w:val="nil"/>
              <w:right w:val="single" w:sz="4" w:space="0" w:color="auto"/>
            </w:tcBorders>
          </w:tcPr>
          <w:p w14:paraId="0112110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CA_n1A-n28A</w:t>
            </w:r>
          </w:p>
          <w:p w14:paraId="2D243972"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CA_n1A-n40A</w:t>
            </w:r>
          </w:p>
          <w:p w14:paraId="61BCA693"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CA_n1A-n78A</w:t>
            </w:r>
          </w:p>
          <w:p w14:paraId="1D4F4AC8"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CA_n28A-n40A</w:t>
            </w:r>
          </w:p>
          <w:p w14:paraId="05F48FB6"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CA_n28A-n78A</w:t>
            </w:r>
          </w:p>
          <w:p w14:paraId="1239DD5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50EBEF4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647268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29DB134"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7496DCFF" w14:textId="77777777" w:rsidTr="00C703A7">
        <w:trPr>
          <w:trHeight w:val="29"/>
        </w:trPr>
        <w:tc>
          <w:tcPr>
            <w:tcW w:w="1911" w:type="dxa"/>
            <w:tcBorders>
              <w:top w:val="nil"/>
              <w:left w:val="single" w:sz="4" w:space="0" w:color="auto"/>
              <w:bottom w:val="nil"/>
              <w:right w:val="single" w:sz="4" w:space="0" w:color="auto"/>
            </w:tcBorders>
          </w:tcPr>
          <w:p w14:paraId="7C8E4CE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A28637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7C1B9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63BC14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D72B50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13D76FF" w14:textId="77777777" w:rsidTr="00C703A7">
        <w:trPr>
          <w:trHeight w:val="29"/>
        </w:trPr>
        <w:tc>
          <w:tcPr>
            <w:tcW w:w="1911" w:type="dxa"/>
            <w:tcBorders>
              <w:top w:val="nil"/>
              <w:left w:val="single" w:sz="4" w:space="0" w:color="auto"/>
              <w:bottom w:val="nil"/>
              <w:right w:val="single" w:sz="4" w:space="0" w:color="auto"/>
            </w:tcBorders>
          </w:tcPr>
          <w:p w14:paraId="5AA9299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6AD183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86BCB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21027DF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CA_n40B_BCS0</w:t>
            </w:r>
          </w:p>
        </w:tc>
        <w:tc>
          <w:tcPr>
            <w:tcW w:w="1785" w:type="dxa"/>
            <w:tcBorders>
              <w:top w:val="nil"/>
              <w:left w:val="single" w:sz="4" w:space="0" w:color="auto"/>
              <w:bottom w:val="nil"/>
              <w:right w:val="single" w:sz="4" w:space="0" w:color="auto"/>
            </w:tcBorders>
          </w:tcPr>
          <w:p w14:paraId="77A648A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E5213E5" w14:textId="77777777" w:rsidTr="00C703A7">
        <w:trPr>
          <w:trHeight w:val="29"/>
        </w:trPr>
        <w:tc>
          <w:tcPr>
            <w:tcW w:w="1911" w:type="dxa"/>
            <w:tcBorders>
              <w:top w:val="nil"/>
              <w:left w:val="single" w:sz="4" w:space="0" w:color="auto"/>
              <w:bottom w:val="single" w:sz="4" w:space="0" w:color="auto"/>
              <w:right w:val="single" w:sz="4" w:space="0" w:color="auto"/>
            </w:tcBorders>
          </w:tcPr>
          <w:p w14:paraId="6E0AF01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4AACD2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8CF64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5D0187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B46986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D93260D" w14:textId="77777777" w:rsidTr="00C703A7">
        <w:trPr>
          <w:trHeight w:val="29"/>
        </w:trPr>
        <w:tc>
          <w:tcPr>
            <w:tcW w:w="1911" w:type="dxa"/>
            <w:tcBorders>
              <w:top w:val="single" w:sz="4" w:space="0" w:color="auto"/>
              <w:left w:val="single" w:sz="4" w:space="0" w:color="auto"/>
              <w:bottom w:val="nil"/>
              <w:right w:val="single" w:sz="4" w:space="0" w:color="auto"/>
            </w:tcBorders>
          </w:tcPr>
          <w:p w14:paraId="7DD1F58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CA_n1A-n28A-n41A-n77A</w:t>
            </w:r>
          </w:p>
        </w:tc>
        <w:tc>
          <w:tcPr>
            <w:tcW w:w="2038" w:type="dxa"/>
            <w:tcBorders>
              <w:top w:val="single" w:sz="4" w:space="0" w:color="auto"/>
              <w:left w:val="single" w:sz="4" w:space="0" w:color="auto"/>
              <w:bottom w:val="nil"/>
              <w:right w:val="single" w:sz="4" w:space="0" w:color="auto"/>
            </w:tcBorders>
          </w:tcPr>
          <w:p w14:paraId="7AC63FB8" w14:textId="77777777" w:rsidR="00D446AC" w:rsidRPr="005218A6" w:rsidRDefault="00D446AC" w:rsidP="00C703A7">
            <w:pPr>
              <w:pStyle w:val="TAC"/>
              <w:rPr>
                <w:rFonts w:eastAsia="宋体"/>
                <w:kern w:val="2"/>
                <w:szCs w:val="22"/>
                <w:lang w:val="en-US" w:eastAsia="zh-CN"/>
              </w:rPr>
            </w:pPr>
            <w:r w:rsidRPr="005218A6">
              <w:rPr>
                <w:lang w:val="en-US" w:eastAsia="zh-CN"/>
              </w:rPr>
              <w:t>n41</w:t>
            </w:r>
            <w:r w:rsidRPr="005218A6">
              <w:rPr>
                <w:b/>
                <w:color w:val="FF0000"/>
                <w:vertAlign w:val="superscript"/>
                <w:lang w:val="en-US" w:eastAsia="zh-CN"/>
              </w:rPr>
              <w:t>7</w:t>
            </w:r>
          </w:p>
          <w:p w14:paraId="22876EDB" w14:textId="77777777" w:rsidR="00D446AC" w:rsidRPr="005218A6" w:rsidRDefault="00D446AC" w:rsidP="00C703A7">
            <w:pPr>
              <w:pStyle w:val="TAC"/>
              <w:rPr>
                <w:b/>
                <w:vertAlign w:val="superscript"/>
                <w:lang w:val="en-US" w:eastAsia="zh-CN"/>
              </w:rPr>
            </w:pPr>
            <w:r w:rsidRPr="005218A6">
              <w:rPr>
                <w:lang w:val="en-US" w:eastAsia="zh-CN"/>
              </w:rPr>
              <w:t>n77</w:t>
            </w:r>
            <w:r w:rsidRPr="005218A6">
              <w:rPr>
                <w:b/>
                <w:color w:val="FF0000"/>
                <w:vertAlign w:val="superscript"/>
                <w:lang w:val="en-US" w:eastAsia="zh-CN"/>
              </w:rPr>
              <w:t>7</w:t>
            </w:r>
          </w:p>
          <w:p w14:paraId="40B48886"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CA_n1A-n28A</w:t>
            </w:r>
          </w:p>
          <w:p w14:paraId="68E642A9"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CA_n1A-n41A</w:t>
            </w:r>
          </w:p>
          <w:p w14:paraId="64984042"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CA_n1A-n77A</w:t>
            </w:r>
          </w:p>
          <w:p w14:paraId="3FE60F46"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CA_n28A-n41A</w:t>
            </w:r>
          </w:p>
          <w:p w14:paraId="77E4CE76"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CA_n28A-n77A</w:t>
            </w:r>
          </w:p>
          <w:p w14:paraId="1FD1838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43AE781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741620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25B247A"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hint="eastAsia"/>
                <w:kern w:val="2"/>
                <w:sz w:val="18"/>
                <w:szCs w:val="22"/>
                <w:lang w:val="en-US" w:eastAsia="zh-CN"/>
              </w:rPr>
              <w:t>0</w:t>
            </w:r>
          </w:p>
        </w:tc>
      </w:tr>
      <w:tr w:rsidR="00D446AC" w:rsidRPr="00AE7509" w14:paraId="2A5AAAEF" w14:textId="77777777" w:rsidTr="00C703A7">
        <w:trPr>
          <w:trHeight w:val="29"/>
        </w:trPr>
        <w:tc>
          <w:tcPr>
            <w:tcW w:w="1911" w:type="dxa"/>
            <w:tcBorders>
              <w:top w:val="nil"/>
              <w:left w:val="single" w:sz="4" w:space="0" w:color="auto"/>
              <w:bottom w:val="nil"/>
              <w:right w:val="single" w:sz="4" w:space="0" w:color="auto"/>
            </w:tcBorders>
          </w:tcPr>
          <w:p w14:paraId="5127905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5DA699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10F6C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0D924E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569E3F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F17DD04" w14:textId="77777777" w:rsidTr="00C703A7">
        <w:trPr>
          <w:trHeight w:val="29"/>
        </w:trPr>
        <w:tc>
          <w:tcPr>
            <w:tcW w:w="1911" w:type="dxa"/>
            <w:tcBorders>
              <w:top w:val="nil"/>
              <w:left w:val="single" w:sz="4" w:space="0" w:color="auto"/>
              <w:bottom w:val="nil"/>
              <w:right w:val="single" w:sz="4" w:space="0" w:color="auto"/>
            </w:tcBorders>
          </w:tcPr>
          <w:p w14:paraId="735C5B8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92F450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78A77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60BD4C5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9272DE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CF954BF" w14:textId="77777777" w:rsidTr="00C703A7">
        <w:trPr>
          <w:trHeight w:val="29"/>
        </w:trPr>
        <w:tc>
          <w:tcPr>
            <w:tcW w:w="1911" w:type="dxa"/>
            <w:tcBorders>
              <w:top w:val="nil"/>
              <w:left w:val="single" w:sz="4" w:space="0" w:color="auto"/>
              <w:bottom w:val="single" w:sz="4" w:space="0" w:color="auto"/>
              <w:right w:val="single" w:sz="4" w:space="0" w:color="auto"/>
            </w:tcBorders>
          </w:tcPr>
          <w:p w14:paraId="6186B8D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86E20D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EFBBC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MS Mincho"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F0417B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0F81F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610124A" w14:textId="77777777" w:rsidTr="00C703A7">
        <w:trPr>
          <w:trHeight w:val="29"/>
        </w:trPr>
        <w:tc>
          <w:tcPr>
            <w:tcW w:w="1911" w:type="dxa"/>
            <w:tcBorders>
              <w:top w:val="single" w:sz="4" w:space="0" w:color="auto"/>
              <w:left w:val="single" w:sz="4" w:space="0" w:color="auto"/>
              <w:bottom w:val="nil"/>
              <w:right w:val="single" w:sz="4" w:space="0" w:color="auto"/>
            </w:tcBorders>
          </w:tcPr>
          <w:p w14:paraId="2434D477"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cs="Arial"/>
                <w:kern w:val="2"/>
                <w:sz w:val="18"/>
                <w:lang w:val="en-US"/>
              </w:rPr>
              <w:t>CA_n1A-n28A-n41A-n77(2A)</w:t>
            </w:r>
          </w:p>
        </w:tc>
        <w:tc>
          <w:tcPr>
            <w:tcW w:w="2038" w:type="dxa"/>
            <w:tcBorders>
              <w:top w:val="single" w:sz="4" w:space="0" w:color="auto"/>
              <w:left w:val="single" w:sz="4" w:space="0" w:color="auto"/>
              <w:bottom w:val="nil"/>
              <w:right w:val="single" w:sz="4" w:space="0" w:color="auto"/>
            </w:tcBorders>
          </w:tcPr>
          <w:p w14:paraId="19C7B219" w14:textId="77777777" w:rsidR="00D446AC" w:rsidRPr="00AE7509" w:rsidRDefault="00D446AC" w:rsidP="00C703A7">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CA_n1A-n28A</w:t>
            </w:r>
          </w:p>
          <w:p w14:paraId="1D082CE5" w14:textId="77777777" w:rsidR="00D446AC" w:rsidRPr="00AE7509" w:rsidRDefault="00D446AC" w:rsidP="00C703A7">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CA_n1A-n41A</w:t>
            </w:r>
          </w:p>
          <w:p w14:paraId="5DAF0F6D" w14:textId="77777777" w:rsidR="00D446AC" w:rsidRPr="00AE7509" w:rsidRDefault="00D446AC" w:rsidP="00C703A7">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CA_n1A-n77A</w:t>
            </w:r>
          </w:p>
          <w:p w14:paraId="1FEFB851" w14:textId="77777777" w:rsidR="00D446AC" w:rsidRPr="00AE7509" w:rsidRDefault="00D446AC" w:rsidP="00C703A7">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CA_n28A-n41A</w:t>
            </w:r>
          </w:p>
          <w:p w14:paraId="4A7ECE99" w14:textId="77777777" w:rsidR="00D446AC" w:rsidRPr="00AE7509" w:rsidRDefault="00D446AC" w:rsidP="00C703A7">
            <w:pPr>
              <w:keepNext/>
              <w:keepLines/>
              <w:spacing w:after="0"/>
              <w:jc w:val="center"/>
              <w:rPr>
                <w:rFonts w:ascii="Arial" w:eastAsia="宋体" w:hAnsi="Arial" w:cs="Arial"/>
                <w:kern w:val="2"/>
                <w:sz w:val="18"/>
                <w:lang w:val="en-US" w:eastAsia="zh-CN"/>
              </w:rPr>
            </w:pPr>
            <w:r w:rsidRPr="00AE7509">
              <w:rPr>
                <w:rFonts w:ascii="Arial" w:eastAsia="宋体" w:hAnsi="Arial" w:cs="Arial"/>
                <w:kern w:val="2"/>
                <w:sz w:val="18"/>
                <w:lang w:val="en-US" w:eastAsia="zh-CN"/>
              </w:rPr>
              <w:t>CA_n28A-n77A</w:t>
            </w:r>
          </w:p>
          <w:p w14:paraId="7DC88EE2"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cs="Arial"/>
                <w:kern w:val="2"/>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121E6300"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2C8A3E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643E75F"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588FECF1" w14:textId="77777777" w:rsidTr="00C703A7">
        <w:trPr>
          <w:trHeight w:val="29"/>
        </w:trPr>
        <w:tc>
          <w:tcPr>
            <w:tcW w:w="1911" w:type="dxa"/>
            <w:tcBorders>
              <w:top w:val="nil"/>
              <w:left w:val="single" w:sz="4" w:space="0" w:color="auto"/>
              <w:bottom w:val="nil"/>
              <w:right w:val="single" w:sz="4" w:space="0" w:color="auto"/>
            </w:tcBorders>
          </w:tcPr>
          <w:p w14:paraId="319A4E2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7B489D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18602F"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62EC09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w:t>
            </w:r>
          </w:p>
        </w:tc>
        <w:tc>
          <w:tcPr>
            <w:tcW w:w="1785" w:type="dxa"/>
            <w:tcBorders>
              <w:top w:val="nil"/>
              <w:left w:val="single" w:sz="4" w:space="0" w:color="auto"/>
              <w:bottom w:val="nil"/>
              <w:right w:val="single" w:sz="4" w:space="0" w:color="auto"/>
            </w:tcBorders>
          </w:tcPr>
          <w:p w14:paraId="6A9E5E2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DE7FB51" w14:textId="77777777" w:rsidTr="00C703A7">
        <w:trPr>
          <w:trHeight w:val="29"/>
        </w:trPr>
        <w:tc>
          <w:tcPr>
            <w:tcW w:w="1911" w:type="dxa"/>
            <w:tcBorders>
              <w:top w:val="nil"/>
              <w:left w:val="single" w:sz="4" w:space="0" w:color="auto"/>
              <w:bottom w:val="nil"/>
              <w:right w:val="single" w:sz="4" w:space="0" w:color="auto"/>
            </w:tcBorders>
          </w:tcPr>
          <w:p w14:paraId="2481B86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F8C6C5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24F110"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4940DA2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7FD5D0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CD8F510" w14:textId="77777777" w:rsidTr="00C703A7">
        <w:trPr>
          <w:trHeight w:val="29"/>
        </w:trPr>
        <w:tc>
          <w:tcPr>
            <w:tcW w:w="1911" w:type="dxa"/>
            <w:tcBorders>
              <w:top w:val="nil"/>
              <w:left w:val="single" w:sz="4" w:space="0" w:color="auto"/>
              <w:bottom w:val="single" w:sz="4" w:space="0" w:color="auto"/>
              <w:right w:val="single" w:sz="4" w:space="0" w:color="auto"/>
            </w:tcBorders>
          </w:tcPr>
          <w:p w14:paraId="37A1175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A0A027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0D1AC5"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AC8D05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CA_n77(2A)</w:t>
            </w:r>
          </w:p>
        </w:tc>
        <w:tc>
          <w:tcPr>
            <w:tcW w:w="1785" w:type="dxa"/>
            <w:tcBorders>
              <w:top w:val="nil"/>
              <w:left w:val="single" w:sz="4" w:space="0" w:color="auto"/>
              <w:bottom w:val="single" w:sz="4" w:space="0" w:color="auto"/>
              <w:right w:val="single" w:sz="4" w:space="0" w:color="auto"/>
            </w:tcBorders>
          </w:tcPr>
          <w:p w14:paraId="34EE164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2A5DA1C" w14:textId="77777777" w:rsidTr="00C703A7">
        <w:trPr>
          <w:trHeight w:val="29"/>
        </w:trPr>
        <w:tc>
          <w:tcPr>
            <w:tcW w:w="1911" w:type="dxa"/>
            <w:tcBorders>
              <w:top w:val="single" w:sz="4" w:space="0" w:color="auto"/>
              <w:left w:val="single" w:sz="4" w:space="0" w:color="auto"/>
              <w:bottom w:val="nil"/>
              <w:right w:val="single" w:sz="4" w:space="0" w:color="auto"/>
            </w:tcBorders>
          </w:tcPr>
          <w:p w14:paraId="1A3E2FCC"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sz w:val="18"/>
                <w:lang w:val="en-US"/>
              </w:rPr>
              <w:t>CA_n1A-n28A-n41A-n79A</w:t>
            </w:r>
          </w:p>
        </w:tc>
        <w:tc>
          <w:tcPr>
            <w:tcW w:w="2038" w:type="dxa"/>
            <w:tcBorders>
              <w:top w:val="single" w:sz="4" w:space="0" w:color="auto"/>
              <w:left w:val="single" w:sz="4" w:space="0" w:color="auto"/>
              <w:bottom w:val="nil"/>
              <w:right w:val="single" w:sz="4" w:space="0" w:color="auto"/>
            </w:tcBorders>
          </w:tcPr>
          <w:p w14:paraId="5EBC5570"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CA_n1A-n28A</w:t>
            </w:r>
          </w:p>
          <w:p w14:paraId="7A268998"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CA_n1A-n41A</w:t>
            </w:r>
          </w:p>
          <w:p w14:paraId="3379793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CA_n1A-n79A</w:t>
            </w:r>
          </w:p>
          <w:p w14:paraId="562CFE16"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CA_n28A-n41A</w:t>
            </w:r>
          </w:p>
          <w:p w14:paraId="171C858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CA_n28A-n79A</w:t>
            </w:r>
          </w:p>
          <w:p w14:paraId="3C3B8FB1"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sz w:val="18"/>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5404589C"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5C8344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C8B9A29"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hint="eastAsia"/>
                <w:sz w:val="18"/>
                <w:lang w:val="en-US" w:eastAsia="zh-CN"/>
              </w:rPr>
              <w:t>0</w:t>
            </w:r>
          </w:p>
        </w:tc>
      </w:tr>
      <w:tr w:rsidR="00D446AC" w:rsidRPr="00AE7509" w14:paraId="6555CA35" w14:textId="77777777" w:rsidTr="00C703A7">
        <w:trPr>
          <w:trHeight w:val="29"/>
        </w:trPr>
        <w:tc>
          <w:tcPr>
            <w:tcW w:w="1911" w:type="dxa"/>
            <w:tcBorders>
              <w:top w:val="nil"/>
              <w:left w:val="single" w:sz="4" w:space="0" w:color="auto"/>
              <w:bottom w:val="nil"/>
              <w:right w:val="single" w:sz="4" w:space="0" w:color="auto"/>
            </w:tcBorders>
          </w:tcPr>
          <w:p w14:paraId="2FAD150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E0C718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6B490A"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4DDE30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F5BF1B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E7D8830" w14:textId="77777777" w:rsidTr="00C703A7">
        <w:trPr>
          <w:trHeight w:val="29"/>
        </w:trPr>
        <w:tc>
          <w:tcPr>
            <w:tcW w:w="1911" w:type="dxa"/>
            <w:tcBorders>
              <w:top w:val="nil"/>
              <w:left w:val="single" w:sz="4" w:space="0" w:color="auto"/>
              <w:bottom w:val="nil"/>
              <w:right w:val="single" w:sz="4" w:space="0" w:color="auto"/>
            </w:tcBorders>
          </w:tcPr>
          <w:p w14:paraId="273B385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5ECEFF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BFB852"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0F0EDB7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806F8A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112C569" w14:textId="77777777" w:rsidTr="00C703A7">
        <w:trPr>
          <w:trHeight w:val="29"/>
        </w:trPr>
        <w:tc>
          <w:tcPr>
            <w:tcW w:w="1911" w:type="dxa"/>
            <w:tcBorders>
              <w:top w:val="nil"/>
              <w:left w:val="single" w:sz="4" w:space="0" w:color="auto"/>
              <w:bottom w:val="single" w:sz="4" w:space="0" w:color="auto"/>
              <w:right w:val="single" w:sz="4" w:space="0" w:color="auto"/>
            </w:tcBorders>
          </w:tcPr>
          <w:p w14:paraId="40DE86C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3E49AD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150631"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159B68B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060CB89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AF0EDD1" w14:textId="77777777" w:rsidTr="00C703A7">
        <w:trPr>
          <w:trHeight w:val="29"/>
        </w:trPr>
        <w:tc>
          <w:tcPr>
            <w:tcW w:w="1911" w:type="dxa"/>
            <w:tcBorders>
              <w:top w:val="single" w:sz="4" w:space="0" w:color="auto"/>
              <w:left w:val="single" w:sz="4" w:space="0" w:color="auto"/>
              <w:bottom w:val="nil"/>
              <w:right w:val="single" w:sz="4" w:space="0" w:color="auto"/>
            </w:tcBorders>
          </w:tcPr>
          <w:p w14:paraId="382C225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CA</w:t>
            </w:r>
            <w:r w:rsidRPr="00AE7509">
              <w:rPr>
                <w:rFonts w:ascii="Arial" w:eastAsia="宋体" w:hAnsi="Arial"/>
                <w:sz w:val="18"/>
              </w:rPr>
              <w:t>_n1A-</w:t>
            </w:r>
            <w:r w:rsidRPr="00AE7509">
              <w:rPr>
                <w:rFonts w:ascii="Arial" w:eastAsia="宋体" w:hAnsi="Arial" w:hint="eastAsia"/>
                <w:sz w:val="18"/>
                <w:lang w:eastAsia="zh-CN"/>
              </w:rPr>
              <w:t>n</w:t>
            </w:r>
            <w:r w:rsidRPr="00AE7509">
              <w:rPr>
                <w:rFonts w:ascii="Arial" w:eastAsia="宋体" w:hAnsi="Arial"/>
                <w:sz w:val="18"/>
                <w:lang w:eastAsia="zh-CN"/>
              </w:rPr>
              <w:t>28</w:t>
            </w:r>
            <w:r w:rsidRPr="00AE7509">
              <w:rPr>
                <w:rFonts w:ascii="Arial" w:eastAsia="宋体" w:hAnsi="Arial"/>
                <w:sz w:val="18"/>
                <w:lang w:val="en-US"/>
              </w:rPr>
              <w:t>A-</w:t>
            </w:r>
            <w:r w:rsidRPr="00AE7509">
              <w:rPr>
                <w:rFonts w:ascii="Arial" w:eastAsia="宋体" w:hAnsi="Arial" w:hint="eastAsia"/>
                <w:sz w:val="18"/>
                <w:lang w:eastAsia="zh-CN"/>
              </w:rPr>
              <w:t>n</w:t>
            </w:r>
            <w:r w:rsidRPr="00AE7509">
              <w:rPr>
                <w:rFonts w:ascii="Arial" w:eastAsia="宋体" w:hAnsi="Arial"/>
                <w:sz w:val="18"/>
                <w:lang w:eastAsia="zh-CN"/>
              </w:rPr>
              <w:t>77</w:t>
            </w:r>
            <w:r w:rsidRPr="00AE7509">
              <w:rPr>
                <w:rFonts w:ascii="Arial" w:eastAsia="宋体" w:hAnsi="Arial"/>
                <w:sz w:val="18"/>
                <w:lang w:val="en-US"/>
              </w:rPr>
              <w:t>A-n79A</w:t>
            </w:r>
          </w:p>
        </w:tc>
        <w:tc>
          <w:tcPr>
            <w:tcW w:w="2038" w:type="dxa"/>
            <w:tcBorders>
              <w:top w:val="single" w:sz="4" w:space="0" w:color="auto"/>
              <w:left w:val="single" w:sz="4" w:space="0" w:color="auto"/>
              <w:bottom w:val="nil"/>
              <w:right w:val="single" w:sz="4" w:space="0" w:color="auto"/>
            </w:tcBorders>
          </w:tcPr>
          <w:p w14:paraId="102E2B3D"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hint="eastAsia"/>
                <w:sz w:val="18"/>
                <w:lang w:eastAsia="zh-CN"/>
              </w:rPr>
              <w:t>CA</w:t>
            </w:r>
            <w:r w:rsidRPr="00AE7509">
              <w:rPr>
                <w:rFonts w:ascii="Arial" w:eastAsia="等线" w:hAnsi="Arial"/>
                <w:sz w:val="18"/>
                <w:lang w:eastAsia="zh-CN"/>
              </w:rPr>
              <w:t>_n1A-</w:t>
            </w:r>
            <w:r w:rsidRPr="00AE7509">
              <w:rPr>
                <w:rFonts w:ascii="Arial" w:eastAsia="等线" w:hAnsi="Arial" w:hint="eastAsia"/>
                <w:sz w:val="18"/>
                <w:lang w:eastAsia="zh-CN"/>
              </w:rPr>
              <w:t>n</w:t>
            </w:r>
            <w:r w:rsidRPr="00AE7509">
              <w:rPr>
                <w:rFonts w:ascii="Arial" w:eastAsia="等线" w:hAnsi="Arial"/>
                <w:sz w:val="18"/>
                <w:lang w:eastAsia="zh-CN"/>
              </w:rPr>
              <w:t>28A</w:t>
            </w:r>
          </w:p>
          <w:p w14:paraId="563D8F83"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hint="eastAsia"/>
                <w:sz w:val="18"/>
                <w:lang w:eastAsia="zh-CN"/>
              </w:rPr>
              <w:t>CA</w:t>
            </w:r>
            <w:r w:rsidRPr="00AE7509">
              <w:rPr>
                <w:rFonts w:ascii="Arial" w:eastAsia="等线" w:hAnsi="Arial"/>
                <w:sz w:val="18"/>
                <w:lang w:eastAsia="zh-CN"/>
              </w:rPr>
              <w:t>_n1A-</w:t>
            </w:r>
            <w:r w:rsidRPr="00AE7509">
              <w:rPr>
                <w:rFonts w:ascii="Arial" w:eastAsia="等线" w:hAnsi="Arial" w:hint="eastAsia"/>
                <w:sz w:val="18"/>
                <w:lang w:eastAsia="zh-CN"/>
              </w:rPr>
              <w:t>n</w:t>
            </w:r>
            <w:r w:rsidRPr="00AE7509">
              <w:rPr>
                <w:rFonts w:ascii="Arial" w:eastAsia="等线" w:hAnsi="Arial"/>
                <w:sz w:val="18"/>
                <w:lang w:eastAsia="zh-CN"/>
              </w:rPr>
              <w:t>77A</w:t>
            </w:r>
          </w:p>
          <w:p w14:paraId="12B771F4"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hint="eastAsia"/>
                <w:sz w:val="18"/>
                <w:lang w:eastAsia="zh-CN"/>
              </w:rPr>
              <w:t>CA</w:t>
            </w:r>
            <w:r w:rsidRPr="00AE7509">
              <w:rPr>
                <w:rFonts w:ascii="Arial" w:eastAsia="等线" w:hAnsi="Arial"/>
                <w:sz w:val="18"/>
                <w:lang w:eastAsia="zh-CN"/>
              </w:rPr>
              <w:t>_n1A-</w:t>
            </w:r>
            <w:r w:rsidRPr="00AE7509">
              <w:rPr>
                <w:rFonts w:ascii="Arial" w:eastAsia="等线" w:hAnsi="Arial" w:hint="eastAsia"/>
                <w:sz w:val="18"/>
                <w:lang w:eastAsia="zh-CN"/>
              </w:rPr>
              <w:t>n</w:t>
            </w:r>
            <w:r w:rsidRPr="00AE7509">
              <w:rPr>
                <w:rFonts w:ascii="Arial" w:eastAsia="等线" w:hAnsi="Arial"/>
                <w:sz w:val="18"/>
                <w:lang w:eastAsia="zh-CN"/>
              </w:rPr>
              <w:t>79A</w:t>
            </w:r>
          </w:p>
          <w:p w14:paraId="229B5D8E"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hint="eastAsia"/>
                <w:sz w:val="18"/>
                <w:lang w:eastAsia="zh-CN"/>
              </w:rPr>
              <w:t>CA</w:t>
            </w:r>
            <w:r w:rsidRPr="00AE7509">
              <w:rPr>
                <w:rFonts w:ascii="Arial" w:eastAsia="等线" w:hAnsi="Arial"/>
                <w:sz w:val="18"/>
                <w:lang w:eastAsia="zh-CN"/>
              </w:rPr>
              <w:t>_n28A-</w:t>
            </w:r>
            <w:r w:rsidRPr="00AE7509">
              <w:rPr>
                <w:rFonts w:ascii="Arial" w:eastAsia="等线" w:hAnsi="Arial" w:hint="eastAsia"/>
                <w:sz w:val="18"/>
                <w:lang w:eastAsia="zh-CN"/>
              </w:rPr>
              <w:t>n</w:t>
            </w:r>
            <w:r w:rsidRPr="00AE7509">
              <w:rPr>
                <w:rFonts w:ascii="Arial" w:eastAsia="等线" w:hAnsi="Arial"/>
                <w:sz w:val="18"/>
                <w:lang w:eastAsia="zh-CN"/>
              </w:rPr>
              <w:t>77A</w:t>
            </w:r>
          </w:p>
          <w:p w14:paraId="3D60E81A"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hint="eastAsia"/>
                <w:sz w:val="18"/>
                <w:lang w:eastAsia="zh-CN"/>
              </w:rPr>
              <w:t>CA</w:t>
            </w:r>
            <w:r w:rsidRPr="00AE7509">
              <w:rPr>
                <w:rFonts w:ascii="Arial" w:eastAsia="等线" w:hAnsi="Arial"/>
                <w:sz w:val="18"/>
                <w:lang w:eastAsia="zh-CN"/>
              </w:rPr>
              <w:t>_n28A-</w:t>
            </w:r>
            <w:r w:rsidRPr="00AE7509">
              <w:rPr>
                <w:rFonts w:ascii="Arial" w:eastAsia="等线" w:hAnsi="Arial" w:hint="eastAsia"/>
                <w:sz w:val="18"/>
                <w:lang w:eastAsia="zh-CN"/>
              </w:rPr>
              <w:t>n</w:t>
            </w:r>
            <w:r w:rsidRPr="00AE7509">
              <w:rPr>
                <w:rFonts w:ascii="Arial" w:eastAsia="等线" w:hAnsi="Arial"/>
                <w:sz w:val="18"/>
                <w:lang w:eastAsia="zh-CN"/>
              </w:rPr>
              <w:t>79A</w:t>
            </w:r>
          </w:p>
          <w:p w14:paraId="49B50D4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hint="eastAsia"/>
                <w:sz w:val="18"/>
                <w:lang w:eastAsia="zh-CN"/>
              </w:rPr>
              <w:t>CA</w:t>
            </w:r>
            <w:r w:rsidRPr="00AE7509">
              <w:rPr>
                <w:rFonts w:ascii="Arial" w:eastAsia="等线" w:hAnsi="Arial"/>
                <w:sz w:val="18"/>
                <w:lang w:eastAsia="zh-CN"/>
              </w:rPr>
              <w:t>_n77A-</w:t>
            </w:r>
            <w:r w:rsidRPr="00AE7509">
              <w:rPr>
                <w:rFonts w:ascii="Arial" w:eastAsia="等线" w:hAnsi="Arial" w:hint="eastAsia"/>
                <w:sz w:val="18"/>
                <w:lang w:eastAsia="zh-CN"/>
              </w:rPr>
              <w:t>n</w:t>
            </w:r>
            <w:r w:rsidRPr="00AE7509">
              <w:rPr>
                <w:rFonts w:ascii="Arial" w:eastAsia="等线" w:hAnsi="Arial"/>
                <w:sz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41CB42D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DD0417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96B7840"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30316345" w14:textId="77777777" w:rsidTr="00C703A7">
        <w:trPr>
          <w:trHeight w:val="29"/>
        </w:trPr>
        <w:tc>
          <w:tcPr>
            <w:tcW w:w="1911" w:type="dxa"/>
            <w:tcBorders>
              <w:top w:val="nil"/>
              <w:left w:val="single" w:sz="4" w:space="0" w:color="auto"/>
              <w:bottom w:val="nil"/>
              <w:right w:val="single" w:sz="4" w:space="0" w:color="auto"/>
            </w:tcBorders>
          </w:tcPr>
          <w:p w14:paraId="27E0381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FD51AB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6F573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0372C12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469215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1027144" w14:textId="77777777" w:rsidTr="00C703A7">
        <w:trPr>
          <w:trHeight w:val="29"/>
        </w:trPr>
        <w:tc>
          <w:tcPr>
            <w:tcW w:w="1911" w:type="dxa"/>
            <w:tcBorders>
              <w:top w:val="nil"/>
              <w:left w:val="single" w:sz="4" w:space="0" w:color="auto"/>
              <w:bottom w:val="nil"/>
              <w:right w:val="single" w:sz="4" w:space="0" w:color="auto"/>
            </w:tcBorders>
          </w:tcPr>
          <w:p w14:paraId="71BA254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D35257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EBAFE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EC92BE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16A6331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7572D47" w14:textId="77777777" w:rsidTr="00C703A7">
        <w:trPr>
          <w:trHeight w:val="29"/>
        </w:trPr>
        <w:tc>
          <w:tcPr>
            <w:tcW w:w="1911" w:type="dxa"/>
            <w:tcBorders>
              <w:top w:val="nil"/>
              <w:left w:val="single" w:sz="4" w:space="0" w:color="auto"/>
              <w:bottom w:val="single" w:sz="4" w:space="0" w:color="auto"/>
              <w:right w:val="single" w:sz="4" w:space="0" w:color="auto"/>
            </w:tcBorders>
          </w:tcPr>
          <w:p w14:paraId="55BFFFD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1C7AA0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D2FE0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lang w:eastAsia="zh-CN"/>
              </w:rPr>
              <w:t>n</w:t>
            </w:r>
            <w:r w:rsidRPr="00AE7509">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7068157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640BE4D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6C0D7BC" w14:textId="77777777" w:rsidTr="00C703A7">
        <w:trPr>
          <w:trHeight w:val="29"/>
        </w:trPr>
        <w:tc>
          <w:tcPr>
            <w:tcW w:w="1911" w:type="dxa"/>
            <w:tcBorders>
              <w:top w:val="single" w:sz="4" w:space="0" w:color="auto"/>
              <w:left w:val="single" w:sz="4" w:space="0" w:color="auto"/>
              <w:bottom w:val="nil"/>
              <w:right w:val="single" w:sz="4" w:space="0" w:color="auto"/>
            </w:tcBorders>
          </w:tcPr>
          <w:p w14:paraId="2670CB78"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cs="Arial"/>
                <w:sz w:val="18"/>
                <w:lang w:eastAsia="zh-CN"/>
              </w:rPr>
              <w:t>CA</w:t>
            </w:r>
            <w:r w:rsidRPr="00AE7509">
              <w:rPr>
                <w:rFonts w:ascii="Arial" w:eastAsia="宋体" w:hAnsi="Arial" w:cs="Arial"/>
                <w:sz w:val="18"/>
              </w:rPr>
              <w:t>_n1A-</w:t>
            </w:r>
            <w:r w:rsidRPr="00AE7509">
              <w:rPr>
                <w:rFonts w:ascii="Arial" w:eastAsia="宋体" w:hAnsi="Arial" w:cs="Arial"/>
                <w:sz w:val="18"/>
                <w:lang w:eastAsia="zh-CN"/>
              </w:rPr>
              <w:t>n28</w:t>
            </w:r>
            <w:r w:rsidRPr="00AE7509">
              <w:rPr>
                <w:rFonts w:ascii="Arial" w:eastAsia="宋体" w:hAnsi="Arial" w:cs="Arial"/>
                <w:sz w:val="18"/>
                <w:lang w:val="en-US"/>
              </w:rPr>
              <w:t>A-</w:t>
            </w:r>
            <w:r w:rsidRPr="00AE7509">
              <w:rPr>
                <w:rFonts w:ascii="Arial" w:eastAsia="宋体" w:hAnsi="Arial" w:cs="Arial"/>
                <w:sz w:val="18"/>
                <w:lang w:eastAsia="zh-CN"/>
              </w:rPr>
              <w:t>n77(2</w:t>
            </w:r>
            <w:r w:rsidRPr="00AE7509">
              <w:rPr>
                <w:rFonts w:ascii="Arial" w:eastAsia="宋体" w:hAnsi="Arial" w:cs="Arial"/>
                <w:sz w:val="18"/>
                <w:lang w:val="en-US"/>
              </w:rPr>
              <w:t>A)-n79A</w:t>
            </w:r>
          </w:p>
        </w:tc>
        <w:tc>
          <w:tcPr>
            <w:tcW w:w="2038" w:type="dxa"/>
            <w:tcBorders>
              <w:top w:val="single" w:sz="4" w:space="0" w:color="auto"/>
              <w:left w:val="single" w:sz="4" w:space="0" w:color="auto"/>
              <w:bottom w:val="nil"/>
              <w:right w:val="single" w:sz="4" w:space="0" w:color="auto"/>
            </w:tcBorders>
          </w:tcPr>
          <w:p w14:paraId="503A89CB" w14:textId="77777777" w:rsidR="00D446AC" w:rsidRPr="00AE7509" w:rsidRDefault="00D446AC" w:rsidP="00C703A7">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CA_n1A-n28A</w:t>
            </w:r>
          </w:p>
          <w:p w14:paraId="70C50A5C" w14:textId="77777777" w:rsidR="00D446AC" w:rsidRPr="00AE7509" w:rsidRDefault="00D446AC" w:rsidP="00C703A7">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CA_n1A-n77A</w:t>
            </w:r>
          </w:p>
          <w:p w14:paraId="522B4E8D" w14:textId="77777777" w:rsidR="00D446AC" w:rsidRPr="00AE7509" w:rsidRDefault="00D446AC" w:rsidP="00C703A7">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CA_n1A-n79A</w:t>
            </w:r>
          </w:p>
          <w:p w14:paraId="62715D0C" w14:textId="77777777" w:rsidR="00D446AC" w:rsidRPr="00AE7509" w:rsidRDefault="00D446AC" w:rsidP="00C703A7">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CA_n28A-n77A</w:t>
            </w:r>
          </w:p>
          <w:p w14:paraId="320B8FCB" w14:textId="77777777" w:rsidR="00D446AC" w:rsidRPr="00AE7509" w:rsidRDefault="00D446AC" w:rsidP="00C703A7">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CA_n28A-n79A</w:t>
            </w:r>
          </w:p>
          <w:p w14:paraId="009830F2"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等线" w:hAnsi="Arial" w:cs="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699A715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4FB87C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0959D50"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cs="Arial"/>
                <w:kern w:val="2"/>
                <w:sz w:val="18"/>
                <w:lang w:val="en-US" w:eastAsia="zh-CN"/>
              </w:rPr>
              <w:t>0</w:t>
            </w:r>
          </w:p>
        </w:tc>
      </w:tr>
      <w:tr w:rsidR="00D446AC" w:rsidRPr="00AE7509" w14:paraId="29C1C4F8" w14:textId="77777777" w:rsidTr="00C703A7">
        <w:trPr>
          <w:trHeight w:val="29"/>
        </w:trPr>
        <w:tc>
          <w:tcPr>
            <w:tcW w:w="1911" w:type="dxa"/>
            <w:tcBorders>
              <w:top w:val="nil"/>
              <w:left w:val="single" w:sz="4" w:space="0" w:color="auto"/>
              <w:bottom w:val="nil"/>
              <w:right w:val="single" w:sz="4" w:space="0" w:color="auto"/>
            </w:tcBorders>
          </w:tcPr>
          <w:p w14:paraId="4F2120B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4EFCE2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C4ED03"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3C5581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64D0650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0130866" w14:textId="77777777" w:rsidTr="00C703A7">
        <w:trPr>
          <w:trHeight w:val="29"/>
        </w:trPr>
        <w:tc>
          <w:tcPr>
            <w:tcW w:w="1911" w:type="dxa"/>
            <w:tcBorders>
              <w:top w:val="nil"/>
              <w:left w:val="single" w:sz="4" w:space="0" w:color="auto"/>
              <w:bottom w:val="nil"/>
              <w:right w:val="single" w:sz="4" w:space="0" w:color="auto"/>
            </w:tcBorders>
          </w:tcPr>
          <w:p w14:paraId="09AE33B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B03A4B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D3C0A6"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7927FF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CA_n77(2A)_BCS0</w:t>
            </w:r>
          </w:p>
        </w:tc>
        <w:tc>
          <w:tcPr>
            <w:tcW w:w="1785" w:type="dxa"/>
            <w:tcBorders>
              <w:top w:val="nil"/>
              <w:left w:val="single" w:sz="4" w:space="0" w:color="auto"/>
              <w:bottom w:val="nil"/>
              <w:right w:val="single" w:sz="4" w:space="0" w:color="auto"/>
            </w:tcBorders>
          </w:tcPr>
          <w:p w14:paraId="0A44E50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663D1EC" w14:textId="77777777" w:rsidTr="00C703A7">
        <w:trPr>
          <w:trHeight w:val="29"/>
        </w:trPr>
        <w:tc>
          <w:tcPr>
            <w:tcW w:w="1911" w:type="dxa"/>
            <w:tcBorders>
              <w:top w:val="nil"/>
              <w:left w:val="single" w:sz="4" w:space="0" w:color="auto"/>
              <w:bottom w:val="single" w:sz="4" w:space="0" w:color="auto"/>
              <w:right w:val="single" w:sz="4" w:space="0" w:color="auto"/>
            </w:tcBorders>
          </w:tcPr>
          <w:p w14:paraId="4535F62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23088B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F897F6"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0DEA91E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7AEC4D7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81E5835" w14:textId="77777777" w:rsidTr="00C703A7">
        <w:trPr>
          <w:trHeight w:val="29"/>
        </w:trPr>
        <w:tc>
          <w:tcPr>
            <w:tcW w:w="1911" w:type="dxa"/>
            <w:tcBorders>
              <w:top w:val="single" w:sz="4" w:space="0" w:color="auto"/>
              <w:left w:val="single" w:sz="4" w:space="0" w:color="auto"/>
              <w:bottom w:val="nil"/>
              <w:right w:val="single" w:sz="4" w:space="0" w:color="auto"/>
            </w:tcBorders>
          </w:tcPr>
          <w:p w14:paraId="4E793DE6" w14:textId="77777777" w:rsidR="00D446AC" w:rsidRPr="00AE7509" w:rsidRDefault="00D446AC" w:rsidP="00C703A7">
            <w:pPr>
              <w:keepNext/>
              <w:keepLines/>
              <w:spacing w:after="0"/>
              <w:jc w:val="center"/>
              <w:rPr>
                <w:rFonts w:ascii="Arial" w:eastAsia="宋体" w:hAnsi="Arial"/>
                <w:sz w:val="18"/>
                <w:lang w:eastAsia="zh-CN"/>
              </w:rPr>
            </w:pPr>
            <w:r w:rsidRPr="000E1F4D">
              <w:rPr>
                <w:rFonts w:ascii="Arial" w:hAnsi="Arial" w:cs="Arial"/>
                <w:sz w:val="18"/>
                <w:lang w:eastAsia="zh-CN"/>
              </w:rPr>
              <w:t>CA_n1A-n</w:t>
            </w:r>
            <w:r>
              <w:rPr>
                <w:rFonts w:ascii="Arial" w:hAnsi="Arial" w:cs="Arial"/>
                <w:sz w:val="18"/>
                <w:lang w:eastAsia="zh-CN"/>
              </w:rPr>
              <w:t>40</w:t>
            </w:r>
            <w:r w:rsidRPr="000E1F4D">
              <w:rPr>
                <w:rFonts w:ascii="Arial" w:hAnsi="Arial" w:cs="Arial"/>
                <w:sz w:val="18"/>
                <w:lang w:eastAsia="zh-CN"/>
              </w:rPr>
              <w:t>A-n78A-n105A</w:t>
            </w:r>
          </w:p>
        </w:tc>
        <w:tc>
          <w:tcPr>
            <w:tcW w:w="2038" w:type="dxa"/>
            <w:tcBorders>
              <w:top w:val="single" w:sz="4" w:space="0" w:color="auto"/>
              <w:left w:val="single" w:sz="4" w:space="0" w:color="auto"/>
              <w:bottom w:val="nil"/>
              <w:right w:val="single" w:sz="4" w:space="0" w:color="auto"/>
            </w:tcBorders>
          </w:tcPr>
          <w:p w14:paraId="1C48815D" w14:textId="77777777" w:rsidR="00D446AC" w:rsidRPr="00892BE9" w:rsidRDefault="00D446AC" w:rsidP="00C703A7">
            <w:pPr>
              <w:keepNext/>
              <w:keepLines/>
              <w:spacing w:after="0"/>
              <w:jc w:val="center"/>
              <w:rPr>
                <w:rFonts w:ascii="Arial" w:hAnsi="Arial" w:cs="Arial"/>
                <w:sz w:val="18"/>
                <w:lang w:val="es-US" w:eastAsia="zh-CN"/>
              </w:rPr>
            </w:pPr>
            <w:r w:rsidRPr="00892BE9">
              <w:rPr>
                <w:rFonts w:ascii="Arial" w:hAnsi="Arial" w:cs="Arial"/>
                <w:sz w:val="18"/>
                <w:lang w:val="es-US" w:eastAsia="zh-CN"/>
              </w:rPr>
              <w:t>CA_n1A-n40A</w:t>
            </w:r>
          </w:p>
          <w:p w14:paraId="24979A57" w14:textId="77777777" w:rsidR="00D446AC" w:rsidRPr="00892BE9" w:rsidRDefault="00D446AC" w:rsidP="00C703A7">
            <w:pPr>
              <w:keepNext/>
              <w:keepLines/>
              <w:spacing w:after="0"/>
              <w:jc w:val="center"/>
              <w:rPr>
                <w:rFonts w:ascii="Arial" w:hAnsi="Arial" w:cs="Arial"/>
                <w:sz w:val="18"/>
                <w:lang w:val="es-US" w:eastAsia="zh-CN"/>
              </w:rPr>
            </w:pPr>
            <w:r w:rsidRPr="00892BE9">
              <w:rPr>
                <w:rFonts w:ascii="Arial" w:hAnsi="Arial" w:cs="Arial"/>
                <w:sz w:val="18"/>
                <w:lang w:val="es-US" w:eastAsia="zh-CN"/>
              </w:rPr>
              <w:t>CA_n1A-n78A</w:t>
            </w:r>
          </w:p>
          <w:p w14:paraId="6708AF01" w14:textId="77777777" w:rsidR="00D446AC" w:rsidRPr="00892BE9" w:rsidRDefault="00D446AC" w:rsidP="00C703A7">
            <w:pPr>
              <w:keepNext/>
              <w:keepLines/>
              <w:spacing w:after="0"/>
              <w:jc w:val="center"/>
              <w:rPr>
                <w:rFonts w:ascii="Arial" w:hAnsi="Arial" w:cs="Arial"/>
                <w:sz w:val="18"/>
                <w:lang w:val="es-US" w:eastAsia="zh-CN"/>
              </w:rPr>
            </w:pPr>
            <w:r w:rsidRPr="00892BE9">
              <w:rPr>
                <w:rFonts w:ascii="Arial" w:hAnsi="Arial" w:cs="Arial"/>
                <w:sz w:val="18"/>
                <w:lang w:val="es-US" w:eastAsia="zh-CN"/>
              </w:rPr>
              <w:t>CA_n1A-n105A</w:t>
            </w:r>
          </w:p>
          <w:p w14:paraId="532EAA6E" w14:textId="77777777" w:rsidR="00D446AC" w:rsidRPr="00892BE9" w:rsidRDefault="00D446AC" w:rsidP="00C703A7">
            <w:pPr>
              <w:keepNext/>
              <w:keepLines/>
              <w:spacing w:after="0"/>
              <w:jc w:val="center"/>
              <w:rPr>
                <w:rFonts w:ascii="Arial" w:hAnsi="Arial" w:cs="Arial"/>
                <w:sz w:val="18"/>
                <w:lang w:val="es-US" w:eastAsia="zh-CN"/>
              </w:rPr>
            </w:pPr>
            <w:r w:rsidRPr="00892BE9">
              <w:rPr>
                <w:rFonts w:ascii="Arial" w:hAnsi="Arial" w:cs="Arial"/>
                <w:sz w:val="18"/>
                <w:lang w:val="es-US" w:eastAsia="zh-CN"/>
              </w:rPr>
              <w:t>CA_n40A-n78A</w:t>
            </w:r>
          </w:p>
          <w:p w14:paraId="404D1B79" w14:textId="77777777" w:rsidR="00D446AC" w:rsidRPr="00892BE9" w:rsidRDefault="00D446AC" w:rsidP="00C703A7">
            <w:pPr>
              <w:keepNext/>
              <w:keepLines/>
              <w:spacing w:after="0"/>
              <w:jc w:val="center"/>
              <w:rPr>
                <w:rFonts w:ascii="Arial" w:hAnsi="Arial" w:cs="Arial"/>
                <w:sz w:val="18"/>
                <w:lang w:val="es-US" w:eastAsia="zh-CN"/>
              </w:rPr>
            </w:pPr>
            <w:r w:rsidRPr="00892BE9">
              <w:rPr>
                <w:rFonts w:ascii="Arial" w:hAnsi="Arial" w:cs="Arial"/>
                <w:sz w:val="18"/>
                <w:lang w:val="es-US" w:eastAsia="zh-CN"/>
              </w:rPr>
              <w:t>CA_n40A-n105A</w:t>
            </w:r>
          </w:p>
          <w:p w14:paraId="6923BECE" w14:textId="77777777" w:rsidR="00D446AC" w:rsidRPr="00AE7509" w:rsidRDefault="00D446AC" w:rsidP="00C703A7">
            <w:pPr>
              <w:keepNext/>
              <w:keepLines/>
              <w:spacing w:after="0"/>
              <w:jc w:val="center"/>
              <w:rPr>
                <w:rFonts w:ascii="Arial" w:eastAsia="等线" w:hAnsi="Arial"/>
                <w:sz w:val="18"/>
                <w:lang w:eastAsia="zh-CN"/>
              </w:rPr>
            </w:pPr>
            <w:r w:rsidRPr="00892BE9">
              <w:rPr>
                <w:rFonts w:ascii="Arial"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1B5BDA7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DD9348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0C17125"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hAnsi="Arial" w:cs="Arial"/>
                <w:kern w:val="2"/>
                <w:sz w:val="18"/>
                <w:lang w:val="en-US"/>
              </w:rPr>
              <w:t>0</w:t>
            </w:r>
          </w:p>
        </w:tc>
      </w:tr>
      <w:tr w:rsidR="00D446AC" w:rsidRPr="00AE7509" w14:paraId="6DF0C6C4" w14:textId="77777777" w:rsidTr="00C703A7">
        <w:trPr>
          <w:trHeight w:val="29"/>
        </w:trPr>
        <w:tc>
          <w:tcPr>
            <w:tcW w:w="1911" w:type="dxa"/>
            <w:tcBorders>
              <w:top w:val="nil"/>
              <w:left w:val="single" w:sz="4" w:space="0" w:color="auto"/>
              <w:bottom w:val="nil"/>
              <w:right w:val="single" w:sz="4" w:space="0" w:color="auto"/>
            </w:tcBorders>
          </w:tcPr>
          <w:p w14:paraId="5F2AB2D5"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41B88F6" w14:textId="77777777" w:rsidR="00D446AC" w:rsidRPr="00AE7509" w:rsidRDefault="00D446AC" w:rsidP="00C703A7">
            <w:pPr>
              <w:keepNext/>
              <w:keepLines/>
              <w:spacing w:after="0"/>
              <w:jc w:val="center"/>
              <w:rPr>
                <w:rFonts w:ascii="Arial" w:eastAsia="等线"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F61ECA2" w14:textId="77777777" w:rsidR="00D446AC" w:rsidRPr="00AE7509" w:rsidRDefault="00D446AC" w:rsidP="00C703A7">
            <w:pPr>
              <w:keepNext/>
              <w:keepLines/>
              <w:spacing w:after="0"/>
              <w:jc w:val="center"/>
              <w:rPr>
                <w:rFonts w:ascii="Arial" w:eastAsia="宋体" w:hAnsi="Arial"/>
                <w:sz w:val="18"/>
                <w:lang w:eastAsia="zh-CN"/>
              </w:rPr>
            </w:pPr>
            <w:r>
              <w:rPr>
                <w:rFonts w:ascii="Arial" w:hAnsi="Arial" w:cs="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ABFBD3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08CAFA4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30CC487" w14:textId="77777777" w:rsidTr="00C703A7">
        <w:trPr>
          <w:trHeight w:val="29"/>
        </w:trPr>
        <w:tc>
          <w:tcPr>
            <w:tcW w:w="1911" w:type="dxa"/>
            <w:tcBorders>
              <w:top w:val="nil"/>
              <w:left w:val="single" w:sz="4" w:space="0" w:color="auto"/>
              <w:bottom w:val="nil"/>
              <w:right w:val="single" w:sz="4" w:space="0" w:color="auto"/>
            </w:tcBorders>
          </w:tcPr>
          <w:p w14:paraId="49063DE5"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F815B3A" w14:textId="77777777" w:rsidR="00D446AC" w:rsidRPr="00AE7509" w:rsidRDefault="00D446AC" w:rsidP="00C703A7">
            <w:pPr>
              <w:keepNext/>
              <w:keepLines/>
              <w:spacing w:after="0"/>
              <w:jc w:val="center"/>
              <w:rPr>
                <w:rFonts w:ascii="Arial" w:eastAsia="等线"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0957C2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cs="Arial"/>
                <w:sz w:val="18"/>
                <w:lang w:eastAsia="zh-CN"/>
              </w:rPr>
              <w:t>n7</w:t>
            </w:r>
            <w:r>
              <w:rPr>
                <w:rFonts w:ascii="Arial" w:hAnsi="Arial" w:cs="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31C924A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0C90334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E5E775D" w14:textId="77777777" w:rsidTr="00C703A7">
        <w:trPr>
          <w:trHeight w:val="29"/>
        </w:trPr>
        <w:tc>
          <w:tcPr>
            <w:tcW w:w="1911" w:type="dxa"/>
            <w:tcBorders>
              <w:top w:val="single" w:sz="4" w:space="0" w:color="auto"/>
              <w:left w:val="single" w:sz="4" w:space="0" w:color="auto"/>
              <w:bottom w:val="nil"/>
              <w:right w:val="single" w:sz="4" w:space="0" w:color="auto"/>
            </w:tcBorders>
          </w:tcPr>
          <w:p w14:paraId="6BDC2151" w14:textId="77777777" w:rsidR="00D446AC" w:rsidRPr="00AE7509" w:rsidRDefault="00D446AC" w:rsidP="00C703A7">
            <w:pPr>
              <w:keepNext/>
              <w:keepLines/>
              <w:spacing w:after="0"/>
              <w:jc w:val="center"/>
              <w:rPr>
                <w:rFonts w:ascii="Arial" w:eastAsia="宋体" w:hAnsi="Arial"/>
                <w:sz w:val="18"/>
                <w:lang w:eastAsia="zh-CN"/>
              </w:rPr>
            </w:pPr>
            <w:r w:rsidRPr="000E1F4D">
              <w:rPr>
                <w:rFonts w:ascii="Arial" w:hAnsi="Arial" w:cs="Arial"/>
                <w:sz w:val="18"/>
                <w:lang w:eastAsia="zh-CN"/>
              </w:rPr>
              <w:t>CA_n1A-n</w:t>
            </w:r>
            <w:r>
              <w:rPr>
                <w:rFonts w:ascii="Arial" w:hAnsi="Arial" w:cs="Arial"/>
                <w:sz w:val="18"/>
                <w:lang w:eastAsia="zh-CN"/>
              </w:rPr>
              <w:t>40</w:t>
            </w:r>
            <w:r w:rsidRPr="000E1F4D">
              <w:rPr>
                <w:rFonts w:ascii="Arial" w:hAnsi="Arial" w:cs="Arial"/>
                <w:sz w:val="18"/>
                <w:lang w:eastAsia="zh-CN"/>
              </w:rPr>
              <w:t>A-n78A-n105A</w:t>
            </w:r>
          </w:p>
        </w:tc>
        <w:tc>
          <w:tcPr>
            <w:tcW w:w="2038" w:type="dxa"/>
            <w:tcBorders>
              <w:top w:val="single" w:sz="4" w:space="0" w:color="auto"/>
              <w:left w:val="single" w:sz="4" w:space="0" w:color="auto"/>
              <w:bottom w:val="nil"/>
              <w:right w:val="single" w:sz="4" w:space="0" w:color="auto"/>
            </w:tcBorders>
          </w:tcPr>
          <w:p w14:paraId="76F71C0E" w14:textId="77777777" w:rsidR="00D446AC" w:rsidRPr="00892BE9" w:rsidRDefault="00D446AC" w:rsidP="00C703A7">
            <w:pPr>
              <w:keepNext/>
              <w:keepLines/>
              <w:spacing w:after="0"/>
              <w:jc w:val="center"/>
              <w:rPr>
                <w:rFonts w:ascii="Arial" w:hAnsi="Arial" w:cs="Arial"/>
                <w:sz w:val="18"/>
                <w:lang w:val="es-US" w:eastAsia="zh-CN"/>
              </w:rPr>
            </w:pPr>
            <w:r w:rsidRPr="00892BE9">
              <w:rPr>
                <w:rFonts w:ascii="Arial" w:hAnsi="Arial" w:cs="Arial"/>
                <w:sz w:val="18"/>
                <w:lang w:val="es-US" w:eastAsia="zh-CN"/>
              </w:rPr>
              <w:t>CA_n1A-n40A</w:t>
            </w:r>
          </w:p>
          <w:p w14:paraId="00FC3A34" w14:textId="77777777" w:rsidR="00D446AC" w:rsidRPr="00892BE9" w:rsidRDefault="00D446AC" w:rsidP="00C703A7">
            <w:pPr>
              <w:keepNext/>
              <w:keepLines/>
              <w:spacing w:after="0"/>
              <w:jc w:val="center"/>
              <w:rPr>
                <w:rFonts w:ascii="Arial" w:hAnsi="Arial" w:cs="Arial"/>
                <w:sz w:val="18"/>
                <w:lang w:val="es-US" w:eastAsia="zh-CN"/>
              </w:rPr>
            </w:pPr>
            <w:r w:rsidRPr="00892BE9">
              <w:rPr>
                <w:rFonts w:ascii="Arial" w:hAnsi="Arial" w:cs="Arial"/>
                <w:sz w:val="18"/>
                <w:lang w:val="es-US" w:eastAsia="zh-CN"/>
              </w:rPr>
              <w:t>CA_n1A-n78A</w:t>
            </w:r>
          </w:p>
          <w:p w14:paraId="67518CC5" w14:textId="77777777" w:rsidR="00D446AC" w:rsidRPr="00892BE9" w:rsidRDefault="00D446AC" w:rsidP="00C703A7">
            <w:pPr>
              <w:keepNext/>
              <w:keepLines/>
              <w:spacing w:after="0"/>
              <w:jc w:val="center"/>
              <w:rPr>
                <w:rFonts w:ascii="Arial" w:hAnsi="Arial" w:cs="Arial"/>
                <w:sz w:val="18"/>
                <w:lang w:val="es-US" w:eastAsia="zh-CN"/>
              </w:rPr>
            </w:pPr>
            <w:r w:rsidRPr="00892BE9">
              <w:rPr>
                <w:rFonts w:ascii="Arial" w:hAnsi="Arial" w:cs="Arial"/>
                <w:sz w:val="18"/>
                <w:lang w:val="es-US" w:eastAsia="zh-CN"/>
              </w:rPr>
              <w:t>CA_n1A-n105A</w:t>
            </w:r>
          </w:p>
          <w:p w14:paraId="3E923E08" w14:textId="77777777" w:rsidR="00D446AC" w:rsidRPr="00892BE9" w:rsidRDefault="00D446AC" w:rsidP="00C703A7">
            <w:pPr>
              <w:keepNext/>
              <w:keepLines/>
              <w:spacing w:after="0"/>
              <w:jc w:val="center"/>
              <w:rPr>
                <w:rFonts w:ascii="Arial" w:hAnsi="Arial" w:cs="Arial"/>
                <w:sz w:val="18"/>
                <w:lang w:val="es-US" w:eastAsia="zh-CN"/>
              </w:rPr>
            </w:pPr>
            <w:r w:rsidRPr="00892BE9">
              <w:rPr>
                <w:rFonts w:ascii="Arial" w:hAnsi="Arial" w:cs="Arial"/>
                <w:sz w:val="18"/>
                <w:lang w:val="es-US" w:eastAsia="zh-CN"/>
              </w:rPr>
              <w:t>CA_n40A-n78A</w:t>
            </w:r>
          </w:p>
          <w:p w14:paraId="0B627D65" w14:textId="77777777" w:rsidR="00D446AC" w:rsidRPr="00892BE9" w:rsidRDefault="00D446AC" w:rsidP="00C703A7">
            <w:pPr>
              <w:keepNext/>
              <w:keepLines/>
              <w:spacing w:after="0"/>
              <w:jc w:val="center"/>
              <w:rPr>
                <w:rFonts w:ascii="Arial" w:hAnsi="Arial" w:cs="Arial"/>
                <w:sz w:val="18"/>
                <w:lang w:val="es-US" w:eastAsia="zh-CN"/>
              </w:rPr>
            </w:pPr>
            <w:r w:rsidRPr="00892BE9">
              <w:rPr>
                <w:rFonts w:ascii="Arial" w:hAnsi="Arial" w:cs="Arial"/>
                <w:sz w:val="18"/>
                <w:lang w:val="es-US" w:eastAsia="zh-CN"/>
              </w:rPr>
              <w:t>CA_n40A-n105A</w:t>
            </w:r>
          </w:p>
          <w:p w14:paraId="5C713FEA" w14:textId="77777777" w:rsidR="00D446AC" w:rsidRPr="00AE7509" w:rsidRDefault="00D446AC" w:rsidP="00C703A7">
            <w:pPr>
              <w:keepNext/>
              <w:keepLines/>
              <w:spacing w:after="0"/>
              <w:jc w:val="center"/>
              <w:rPr>
                <w:rFonts w:ascii="Arial" w:eastAsia="等线" w:hAnsi="Arial"/>
                <w:sz w:val="18"/>
                <w:lang w:eastAsia="zh-CN"/>
              </w:rPr>
            </w:pPr>
            <w:r w:rsidRPr="00892BE9">
              <w:rPr>
                <w:rFonts w:ascii="Arial"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7FADE4FF"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D37078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329318B"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hAnsi="Arial" w:cs="Arial"/>
                <w:kern w:val="2"/>
                <w:sz w:val="18"/>
                <w:lang w:val="en-US"/>
              </w:rPr>
              <w:t>0</w:t>
            </w:r>
          </w:p>
        </w:tc>
      </w:tr>
      <w:tr w:rsidR="00D446AC" w:rsidRPr="00AE7509" w14:paraId="0F29E542" w14:textId="77777777" w:rsidTr="00C703A7">
        <w:trPr>
          <w:trHeight w:val="29"/>
        </w:trPr>
        <w:tc>
          <w:tcPr>
            <w:tcW w:w="1911" w:type="dxa"/>
            <w:tcBorders>
              <w:top w:val="single" w:sz="4" w:space="0" w:color="auto"/>
              <w:left w:val="single" w:sz="4" w:space="0" w:color="auto"/>
              <w:bottom w:val="nil"/>
              <w:right w:val="single" w:sz="4" w:space="0" w:color="auto"/>
            </w:tcBorders>
          </w:tcPr>
          <w:p w14:paraId="39160AC5"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sz w:val="18"/>
                <w:lang w:eastAsia="zh-CN"/>
              </w:rPr>
              <w:t>CA</w:t>
            </w:r>
            <w:r w:rsidRPr="00AE7509">
              <w:rPr>
                <w:rFonts w:ascii="Arial" w:eastAsia="宋体" w:hAnsi="Arial"/>
                <w:sz w:val="18"/>
              </w:rPr>
              <w:t>_n1A-</w:t>
            </w:r>
            <w:r w:rsidRPr="00AE7509">
              <w:rPr>
                <w:rFonts w:ascii="Arial" w:eastAsia="宋体" w:hAnsi="Arial"/>
                <w:sz w:val="18"/>
                <w:lang w:eastAsia="zh-CN"/>
              </w:rPr>
              <w:t>n41</w:t>
            </w:r>
            <w:r w:rsidRPr="00AE7509">
              <w:rPr>
                <w:rFonts w:ascii="Arial" w:eastAsia="宋体" w:hAnsi="Arial"/>
                <w:sz w:val="18"/>
                <w:lang w:val="en-US"/>
              </w:rPr>
              <w:t>A-</w:t>
            </w:r>
            <w:r w:rsidRPr="00AE7509">
              <w:rPr>
                <w:rFonts w:ascii="Arial" w:eastAsia="宋体" w:hAnsi="Arial"/>
                <w:sz w:val="18"/>
                <w:lang w:eastAsia="zh-CN"/>
              </w:rPr>
              <w:t>n77</w:t>
            </w:r>
            <w:r w:rsidRPr="00AE7509">
              <w:rPr>
                <w:rFonts w:ascii="Arial" w:eastAsia="宋体" w:hAnsi="Arial"/>
                <w:sz w:val="18"/>
                <w:lang w:val="en-US"/>
              </w:rPr>
              <w:t>A-n79A</w:t>
            </w:r>
          </w:p>
        </w:tc>
        <w:tc>
          <w:tcPr>
            <w:tcW w:w="2038" w:type="dxa"/>
            <w:tcBorders>
              <w:top w:val="single" w:sz="4" w:space="0" w:color="auto"/>
              <w:left w:val="single" w:sz="4" w:space="0" w:color="auto"/>
              <w:bottom w:val="nil"/>
              <w:right w:val="single" w:sz="4" w:space="0" w:color="auto"/>
            </w:tcBorders>
          </w:tcPr>
          <w:p w14:paraId="1DA7F545"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CA_n1A-n41A</w:t>
            </w:r>
          </w:p>
          <w:p w14:paraId="4F791967"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CA_n1A-n77A</w:t>
            </w:r>
          </w:p>
          <w:p w14:paraId="73D06D3D"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CA_n1A-n79A</w:t>
            </w:r>
          </w:p>
          <w:p w14:paraId="1DFBC1C9"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CA_n41A-n77A</w:t>
            </w:r>
          </w:p>
          <w:p w14:paraId="5E4602FA"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CA_n41A-n79A</w:t>
            </w:r>
          </w:p>
          <w:p w14:paraId="3EED0B2F"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等线" w:hAnsi="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26D2E62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hint="eastAsia"/>
                <w:sz w:val="18"/>
                <w:lang w:eastAsia="zh-CN"/>
              </w:rPr>
              <w:t>n</w:t>
            </w:r>
            <w:r w:rsidRPr="00AE750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3D495C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D83AA53"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5100EE16" w14:textId="77777777" w:rsidTr="00C703A7">
        <w:trPr>
          <w:trHeight w:val="29"/>
        </w:trPr>
        <w:tc>
          <w:tcPr>
            <w:tcW w:w="1911" w:type="dxa"/>
            <w:tcBorders>
              <w:top w:val="nil"/>
              <w:left w:val="single" w:sz="4" w:space="0" w:color="auto"/>
              <w:bottom w:val="nil"/>
              <w:right w:val="single" w:sz="4" w:space="0" w:color="auto"/>
            </w:tcBorders>
          </w:tcPr>
          <w:p w14:paraId="554CC3CE"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7D00A3D4"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C99EEBC"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hint="eastAsia"/>
                <w:sz w:val="18"/>
                <w:lang w:eastAsia="zh-CN"/>
              </w:rPr>
              <w:t>n</w:t>
            </w:r>
            <w:r w:rsidRPr="00AE7509">
              <w:rPr>
                <w:rFonts w:ascii="Arial" w:eastAsia="宋体"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868595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3639586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D4BBC30" w14:textId="77777777" w:rsidTr="00C703A7">
        <w:trPr>
          <w:trHeight w:val="29"/>
        </w:trPr>
        <w:tc>
          <w:tcPr>
            <w:tcW w:w="1911" w:type="dxa"/>
            <w:tcBorders>
              <w:top w:val="nil"/>
              <w:left w:val="single" w:sz="4" w:space="0" w:color="auto"/>
              <w:bottom w:val="nil"/>
              <w:right w:val="single" w:sz="4" w:space="0" w:color="auto"/>
            </w:tcBorders>
          </w:tcPr>
          <w:p w14:paraId="2BBAA234"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31ED610F"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AB150D1"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hint="eastAsia"/>
                <w:sz w:val="18"/>
                <w:lang w:eastAsia="zh-CN"/>
              </w:rPr>
              <w:t>n</w:t>
            </w:r>
            <w:r w:rsidRPr="00AE7509">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F764FF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78E7BD07"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41D9F9C" w14:textId="77777777" w:rsidTr="00C703A7">
        <w:trPr>
          <w:trHeight w:val="29"/>
        </w:trPr>
        <w:tc>
          <w:tcPr>
            <w:tcW w:w="1911" w:type="dxa"/>
            <w:tcBorders>
              <w:top w:val="nil"/>
              <w:left w:val="single" w:sz="4" w:space="0" w:color="auto"/>
              <w:bottom w:val="single" w:sz="4" w:space="0" w:color="auto"/>
              <w:right w:val="single" w:sz="4" w:space="0" w:color="auto"/>
            </w:tcBorders>
          </w:tcPr>
          <w:p w14:paraId="0D7F6704"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6B9FB561"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8FE3B87"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hint="eastAsia"/>
                <w:sz w:val="18"/>
                <w:lang w:eastAsia="zh-CN"/>
              </w:rPr>
              <w:t>n</w:t>
            </w:r>
            <w:r w:rsidRPr="00AE7509">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7C3E9C7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09051C5C"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A251111" w14:textId="77777777" w:rsidTr="00C703A7">
        <w:trPr>
          <w:trHeight w:val="29"/>
        </w:trPr>
        <w:tc>
          <w:tcPr>
            <w:tcW w:w="1911" w:type="dxa"/>
            <w:tcBorders>
              <w:top w:val="single" w:sz="4" w:space="0" w:color="auto"/>
              <w:left w:val="single" w:sz="4" w:space="0" w:color="auto"/>
              <w:bottom w:val="nil"/>
              <w:right w:val="single" w:sz="4" w:space="0" w:color="auto"/>
            </w:tcBorders>
          </w:tcPr>
          <w:p w14:paraId="1F80E144"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eastAsia="zh-CN"/>
              </w:rPr>
              <w:t>CA</w:t>
            </w:r>
            <w:r w:rsidRPr="00AE7509">
              <w:rPr>
                <w:rFonts w:ascii="Arial" w:eastAsia="宋体" w:hAnsi="Arial"/>
                <w:sz w:val="18"/>
              </w:rPr>
              <w:t>_n1A-</w:t>
            </w:r>
            <w:r w:rsidRPr="00AE7509">
              <w:rPr>
                <w:rFonts w:ascii="Arial" w:eastAsia="宋体" w:hAnsi="Arial"/>
                <w:sz w:val="18"/>
                <w:lang w:eastAsia="zh-CN"/>
              </w:rPr>
              <w:t>n41</w:t>
            </w:r>
            <w:r w:rsidRPr="00AE7509">
              <w:rPr>
                <w:rFonts w:ascii="Arial" w:eastAsia="宋体" w:hAnsi="Arial"/>
                <w:sz w:val="18"/>
                <w:lang w:val="en-US"/>
              </w:rPr>
              <w:t>A-</w:t>
            </w:r>
            <w:r w:rsidRPr="00AE7509">
              <w:rPr>
                <w:rFonts w:ascii="Arial" w:eastAsia="宋体" w:hAnsi="Arial"/>
                <w:sz w:val="18"/>
                <w:lang w:eastAsia="zh-CN"/>
              </w:rPr>
              <w:t>n77(2</w:t>
            </w:r>
            <w:r w:rsidRPr="00AE7509">
              <w:rPr>
                <w:rFonts w:ascii="Arial" w:eastAsia="宋体" w:hAnsi="Arial"/>
                <w:sz w:val="18"/>
                <w:lang w:val="en-US"/>
              </w:rPr>
              <w:t>A)-n79A</w:t>
            </w:r>
          </w:p>
        </w:tc>
        <w:tc>
          <w:tcPr>
            <w:tcW w:w="2038" w:type="dxa"/>
            <w:tcBorders>
              <w:top w:val="single" w:sz="4" w:space="0" w:color="auto"/>
              <w:left w:val="single" w:sz="4" w:space="0" w:color="auto"/>
              <w:bottom w:val="nil"/>
              <w:right w:val="single" w:sz="4" w:space="0" w:color="auto"/>
            </w:tcBorders>
          </w:tcPr>
          <w:p w14:paraId="2E4EAD05"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CA_n1A-n41A</w:t>
            </w:r>
          </w:p>
          <w:p w14:paraId="1B505EF4"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CA_n1A-n77A</w:t>
            </w:r>
          </w:p>
          <w:p w14:paraId="75576AB6"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CA_n1A-n79A</w:t>
            </w:r>
          </w:p>
          <w:p w14:paraId="35A5D189"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CA_n41A-n77A</w:t>
            </w:r>
          </w:p>
          <w:p w14:paraId="356453B4"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CA_n41A-n79A</w:t>
            </w:r>
          </w:p>
          <w:p w14:paraId="64EBFF8C" w14:textId="77777777" w:rsidR="00D446AC" w:rsidRPr="00AE7509" w:rsidRDefault="00D446AC" w:rsidP="00C703A7">
            <w:pPr>
              <w:keepNext/>
              <w:keepLines/>
              <w:spacing w:after="0"/>
              <w:jc w:val="center"/>
              <w:rPr>
                <w:rFonts w:ascii="Arial" w:eastAsia="宋体" w:hAnsi="Arial"/>
                <w:sz w:val="18"/>
                <w:lang w:val="es-US"/>
              </w:rPr>
            </w:pPr>
            <w:r w:rsidRPr="00AE7509">
              <w:rPr>
                <w:rFonts w:ascii="Arial" w:eastAsia="等线" w:hAnsi="Arial"/>
                <w:sz w:val="18"/>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4CB791EC"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hint="eastAsia"/>
                <w:sz w:val="18"/>
                <w:lang w:eastAsia="zh-CN"/>
              </w:rPr>
              <w:t>n</w:t>
            </w:r>
            <w:r w:rsidRPr="00AE750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965F27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7127527"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5F389D78" w14:textId="77777777" w:rsidTr="00C703A7">
        <w:trPr>
          <w:trHeight w:val="29"/>
        </w:trPr>
        <w:tc>
          <w:tcPr>
            <w:tcW w:w="1911" w:type="dxa"/>
            <w:tcBorders>
              <w:top w:val="nil"/>
              <w:left w:val="single" w:sz="4" w:space="0" w:color="auto"/>
              <w:bottom w:val="nil"/>
              <w:right w:val="single" w:sz="4" w:space="0" w:color="auto"/>
            </w:tcBorders>
          </w:tcPr>
          <w:p w14:paraId="3B0C7FFC"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996B2F9" w14:textId="77777777" w:rsidR="00D446AC" w:rsidRPr="00AE7509" w:rsidRDefault="00D446AC" w:rsidP="00C703A7">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555CDEC9"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hint="eastAsia"/>
                <w:sz w:val="18"/>
                <w:lang w:eastAsia="zh-CN"/>
              </w:rPr>
              <w:t>n</w:t>
            </w:r>
            <w:r w:rsidRPr="00AE7509">
              <w:rPr>
                <w:rFonts w:ascii="Arial" w:eastAsia="宋体"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6DBA72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3A9413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AF6F057" w14:textId="77777777" w:rsidTr="00C703A7">
        <w:trPr>
          <w:trHeight w:val="29"/>
        </w:trPr>
        <w:tc>
          <w:tcPr>
            <w:tcW w:w="1911" w:type="dxa"/>
            <w:tcBorders>
              <w:top w:val="nil"/>
              <w:left w:val="single" w:sz="4" w:space="0" w:color="auto"/>
              <w:bottom w:val="nil"/>
              <w:right w:val="single" w:sz="4" w:space="0" w:color="auto"/>
            </w:tcBorders>
          </w:tcPr>
          <w:p w14:paraId="19FDFC68"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FC8E644" w14:textId="77777777" w:rsidR="00D446AC" w:rsidRPr="00AE7509" w:rsidRDefault="00D446AC" w:rsidP="00C703A7">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1936994B"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hint="eastAsia"/>
                <w:sz w:val="18"/>
                <w:lang w:eastAsia="zh-CN"/>
              </w:rPr>
              <w:t>n</w:t>
            </w:r>
            <w:r w:rsidRPr="00AE7509">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EA39CE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CA_n77(2A)_BCS0</w:t>
            </w:r>
          </w:p>
        </w:tc>
        <w:tc>
          <w:tcPr>
            <w:tcW w:w="1785" w:type="dxa"/>
            <w:tcBorders>
              <w:top w:val="nil"/>
              <w:left w:val="single" w:sz="4" w:space="0" w:color="auto"/>
              <w:bottom w:val="nil"/>
              <w:right w:val="single" w:sz="4" w:space="0" w:color="auto"/>
            </w:tcBorders>
          </w:tcPr>
          <w:p w14:paraId="45C613E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828554D" w14:textId="77777777" w:rsidTr="00C703A7">
        <w:trPr>
          <w:trHeight w:val="29"/>
        </w:trPr>
        <w:tc>
          <w:tcPr>
            <w:tcW w:w="1911" w:type="dxa"/>
            <w:tcBorders>
              <w:top w:val="nil"/>
              <w:left w:val="single" w:sz="4" w:space="0" w:color="auto"/>
              <w:bottom w:val="single" w:sz="4" w:space="0" w:color="auto"/>
              <w:right w:val="single" w:sz="4" w:space="0" w:color="auto"/>
            </w:tcBorders>
          </w:tcPr>
          <w:p w14:paraId="4E6F2EDE"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A65DEC1" w14:textId="77777777" w:rsidR="00D446AC" w:rsidRPr="00AE7509" w:rsidRDefault="00D446AC" w:rsidP="00C703A7">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511F5F5D"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hint="eastAsia"/>
                <w:sz w:val="18"/>
                <w:lang w:eastAsia="zh-CN"/>
              </w:rPr>
              <w:t>n</w:t>
            </w:r>
            <w:r w:rsidRPr="00AE7509">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B9A570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2B09F5D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7797E91" w14:textId="77777777" w:rsidTr="00C703A7">
        <w:trPr>
          <w:trHeight w:val="29"/>
        </w:trPr>
        <w:tc>
          <w:tcPr>
            <w:tcW w:w="1911" w:type="dxa"/>
            <w:tcBorders>
              <w:top w:val="single" w:sz="4" w:space="0" w:color="auto"/>
              <w:left w:val="single" w:sz="4" w:space="0" w:color="auto"/>
              <w:bottom w:val="nil"/>
              <w:right w:val="single" w:sz="4" w:space="0" w:color="auto"/>
            </w:tcBorders>
          </w:tcPr>
          <w:p w14:paraId="7E5D46E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CA_n2A-n5A-n30A-n66A</w:t>
            </w:r>
          </w:p>
        </w:tc>
        <w:tc>
          <w:tcPr>
            <w:tcW w:w="2038" w:type="dxa"/>
            <w:tcBorders>
              <w:top w:val="single" w:sz="4" w:space="0" w:color="auto"/>
              <w:left w:val="single" w:sz="4" w:space="0" w:color="auto"/>
              <w:bottom w:val="nil"/>
              <w:right w:val="single" w:sz="4" w:space="0" w:color="auto"/>
            </w:tcBorders>
          </w:tcPr>
          <w:p w14:paraId="5B762D9D" w14:textId="77777777" w:rsidR="00D446AC" w:rsidRPr="00AE7509" w:rsidRDefault="00D446AC" w:rsidP="00C703A7">
            <w:pPr>
              <w:keepNext/>
              <w:keepLines/>
              <w:spacing w:after="0"/>
              <w:jc w:val="center"/>
              <w:rPr>
                <w:rFonts w:ascii="Arial" w:eastAsia="宋体" w:hAnsi="Arial"/>
                <w:b/>
                <w:sz w:val="18"/>
                <w:lang w:val="es-US"/>
              </w:rPr>
            </w:pPr>
            <w:r w:rsidRPr="00AE7509">
              <w:rPr>
                <w:rFonts w:ascii="Arial" w:eastAsia="宋体" w:hAnsi="Arial"/>
                <w:sz w:val="18"/>
                <w:lang w:val="es-US"/>
              </w:rPr>
              <w:t>CA_n2A-n5A</w:t>
            </w:r>
          </w:p>
          <w:p w14:paraId="5FC0B946" w14:textId="77777777" w:rsidR="00D446AC" w:rsidRPr="00AE7509" w:rsidRDefault="00D446AC" w:rsidP="00C703A7">
            <w:pPr>
              <w:keepNext/>
              <w:keepLines/>
              <w:spacing w:after="0"/>
              <w:jc w:val="center"/>
              <w:rPr>
                <w:rFonts w:ascii="Arial" w:eastAsia="宋体" w:hAnsi="Arial"/>
                <w:b/>
                <w:sz w:val="18"/>
                <w:lang w:val="es-US"/>
              </w:rPr>
            </w:pPr>
            <w:r w:rsidRPr="00AE7509">
              <w:rPr>
                <w:rFonts w:ascii="Arial" w:eastAsia="宋体" w:hAnsi="Arial"/>
                <w:sz w:val="18"/>
                <w:lang w:val="es-US"/>
              </w:rPr>
              <w:t>CA_n2A-n30A</w:t>
            </w:r>
          </w:p>
          <w:p w14:paraId="7F909914" w14:textId="77777777" w:rsidR="00D446AC" w:rsidRPr="00AE7509" w:rsidRDefault="00D446AC" w:rsidP="00C703A7">
            <w:pPr>
              <w:keepNext/>
              <w:keepLines/>
              <w:spacing w:after="0"/>
              <w:jc w:val="center"/>
              <w:rPr>
                <w:rFonts w:ascii="Arial" w:eastAsia="宋体" w:hAnsi="Arial"/>
                <w:b/>
                <w:sz w:val="18"/>
                <w:lang w:val="es-US"/>
              </w:rPr>
            </w:pPr>
            <w:r w:rsidRPr="00AE7509">
              <w:rPr>
                <w:rFonts w:ascii="Arial" w:eastAsia="宋体" w:hAnsi="Arial"/>
                <w:sz w:val="18"/>
                <w:lang w:val="es-US"/>
              </w:rPr>
              <w:t>CA_n2A-n66A</w:t>
            </w:r>
          </w:p>
          <w:p w14:paraId="694D8E9F" w14:textId="77777777" w:rsidR="00D446AC" w:rsidRPr="00AE7509" w:rsidRDefault="00D446AC" w:rsidP="00C703A7">
            <w:pPr>
              <w:keepNext/>
              <w:keepLines/>
              <w:spacing w:after="0"/>
              <w:jc w:val="center"/>
              <w:rPr>
                <w:rFonts w:ascii="Arial" w:eastAsia="宋体" w:hAnsi="Arial"/>
                <w:b/>
                <w:sz w:val="18"/>
                <w:lang w:val="es-US"/>
              </w:rPr>
            </w:pPr>
            <w:r w:rsidRPr="00AE7509">
              <w:rPr>
                <w:rFonts w:ascii="Arial" w:eastAsia="宋体" w:hAnsi="Arial"/>
                <w:sz w:val="18"/>
                <w:lang w:val="es-US"/>
              </w:rPr>
              <w:t>CA_n5A-n30A</w:t>
            </w:r>
          </w:p>
          <w:p w14:paraId="5F655B6D" w14:textId="77777777" w:rsidR="00D446AC" w:rsidRPr="00AE7509" w:rsidRDefault="00D446AC" w:rsidP="00C703A7">
            <w:pPr>
              <w:keepNext/>
              <w:keepLines/>
              <w:spacing w:after="0"/>
              <w:jc w:val="center"/>
              <w:rPr>
                <w:rFonts w:ascii="Arial" w:eastAsia="宋体" w:hAnsi="Arial"/>
                <w:b/>
                <w:sz w:val="18"/>
                <w:lang w:val="es-US"/>
              </w:rPr>
            </w:pPr>
            <w:r w:rsidRPr="00AE7509">
              <w:rPr>
                <w:rFonts w:ascii="Arial" w:eastAsia="宋体" w:hAnsi="Arial"/>
                <w:sz w:val="18"/>
                <w:lang w:val="es-US"/>
              </w:rPr>
              <w:t>CA_n5A-n66A</w:t>
            </w:r>
          </w:p>
          <w:p w14:paraId="4E71537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6C9CDC0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58B17E1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C3EFCEB"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47564359" w14:textId="77777777" w:rsidTr="00C703A7">
        <w:trPr>
          <w:trHeight w:val="29"/>
        </w:trPr>
        <w:tc>
          <w:tcPr>
            <w:tcW w:w="1911" w:type="dxa"/>
            <w:tcBorders>
              <w:top w:val="nil"/>
              <w:left w:val="single" w:sz="4" w:space="0" w:color="auto"/>
              <w:bottom w:val="nil"/>
              <w:right w:val="single" w:sz="4" w:space="0" w:color="auto"/>
            </w:tcBorders>
          </w:tcPr>
          <w:p w14:paraId="5AF9472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82CACF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F55AB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63A64BD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DB9434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2100094" w14:textId="77777777" w:rsidTr="00C703A7">
        <w:trPr>
          <w:trHeight w:val="29"/>
        </w:trPr>
        <w:tc>
          <w:tcPr>
            <w:tcW w:w="1911" w:type="dxa"/>
            <w:tcBorders>
              <w:top w:val="nil"/>
              <w:left w:val="single" w:sz="4" w:space="0" w:color="auto"/>
              <w:bottom w:val="nil"/>
              <w:right w:val="single" w:sz="4" w:space="0" w:color="auto"/>
            </w:tcBorders>
          </w:tcPr>
          <w:p w14:paraId="5362774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387101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80799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2EC5D47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675036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6BA5483" w14:textId="77777777" w:rsidTr="00C703A7">
        <w:trPr>
          <w:trHeight w:val="29"/>
        </w:trPr>
        <w:tc>
          <w:tcPr>
            <w:tcW w:w="1911" w:type="dxa"/>
            <w:tcBorders>
              <w:top w:val="nil"/>
              <w:left w:val="single" w:sz="4" w:space="0" w:color="auto"/>
              <w:bottom w:val="single" w:sz="4" w:space="0" w:color="auto"/>
              <w:right w:val="single" w:sz="4" w:space="0" w:color="auto"/>
            </w:tcBorders>
          </w:tcPr>
          <w:p w14:paraId="3AF2DAF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1C6641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F984B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966391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21A875C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D8BAF0A" w14:textId="77777777" w:rsidTr="00C703A7">
        <w:trPr>
          <w:trHeight w:val="29"/>
        </w:trPr>
        <w:tc>
          <w:tcPr>
            <w:tcW w:w="1911" w:type="dxa"/>
            <w:vMerge w:val="restart"/>
            <w:tcBorders>
              <w:top w:val="nil"/>
              <w:left w:val="single" w:sz="4" w:space="0" w:color="auto"/>
              <w:right w:val="single" w:sz="4" w:space="0" w:color="auto"/>
            </w:tcBorders>
          </w:tcPr>
          <w:p w14:paraId="454918E8"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rPr>
              <w:t>CA_n2(2A)-n5A-n30A-n66A</w:t>
            </w:r>
          </w:p>
        </w:tc>
        <w:tc>
          <w:tcPr>
            <w:tcW w:w="2038" w:type="dxa"/>
            <w:tcBorders>
              <w:top w:val="nil"/>
              <w:left w:val="single" w:sz="4" w:space="0" w:color="auto"/>
              <w:bottom w:val="single" w:sz="4" w:space="0" w:color="FFFFFF" w:themeColor="background1"/>
              <w:right w:val="single" w:sz="4" w:space="0" w:color="auto"/>
            </w:tcBorders>
          </w:tcPr>
          <w:p w14:paraId="204D44AA" w14:textId="77777777" w:rsidR="00D446AC" w:rsidRPr="00AE7509" w:rsidRDefault="00D446AC" w:rsidP="00C703A7">
            <w:pPr>
              <w:keepNext/>
              <w:keepLines/>
              <w:spacing w:after="0"/>
              <w:jc w:val="center"/>
              <w:rPr>
                <w:rFonts w:ascii="Arial" w:eastAsia="宋体" w:hAnsi="Arial"/>
                <w:sz w:val="18"/>
                <w:lang w:val="es-US"/>
              </w:rPr>
            </w:pPr>
            <w:r w:rsidRPr="00AE7509">
              <w:rPr>
                <w:rFonts w:ascii="Arial" w:eastAsia="宋体" w:hAnsi="Arial"/>
                <w:sz w:val="18"/>
                <w:lang w:val="es-US"/>
              </w:rPr>
              <w:t>CA_n2A-n5A</w:t>
            </w:r>
          </w:p>
          <w:p w14:paraId="4F4FF311" w14:textId="77777777" w:rsidR="00D446AC" w:rsidRPr="00AE7509" w:rsidRDefault="00D446AC" w:rsidP="00C703A7">
            <w:pPr>
              <w:keepNext/>
              <w:keepLines/>
              <w:spacing w:after="0"/>
              <w:jc w:val="center"/>
              <w:rPr>
                <w:rFonts w:ascii="Arial" w:eastAsia="宋体" w:hAnsi="Arial"/>
                <w:sz w:val="18"/>
                <w:lang w:val="es-US"/>
              </w:rPr>
            </w:pPr>
            <w:r w:rsidRPr="00AE7509">
              <w:rPr>
                <w:rFonts w:ascii="Arial" w:eastAsia="宋体" w:hAnsi="Arial"/>
                <w:sz w:val="18"/>
                <w:lang w:val="es-US"/>
              </w:rPr>
              <w:t>CA_n2A-n30A</w:t>
            </w:r>
          </w:p>
          <w:p w14:paraId="492CADB0" w14:textId="77777777" w:rsidR="00D446AC" w:rsidRPr="00AE7509" w:rsidRDefault="00D446AC" w:rsidP="00C703A7">
            <w:pPr>
              <w:keepNext/>
              <w:keepLines/>
              <w:spacing w:after="0"/>
              <w:jc w:val="center"/>
              <w:rPr>
                <w:rFonts w:ascii="Arial" w:eastAsia="宋体" w:hAnsi="Arial"/>
                <w:sz w:val="18"/>
                <w:lang w:val="es-US"/>
              </w:rPr>
            </w:pPr>
            <w:r w:rsidRPr="00AE7509">
              <w:rPr>
                <w:rFonts w:ascii="Arial" w:eastAsia="宋体" w:hAnsi="Arial"/>
                <w:sz w:val="18"/>
                <w:lang w:val="es-US"/>
              </w:rPr>
              <w:t>CA_n2A-n66A</w:t>
            </w:r>
          </w:p>
          <w:p w14:paraId="521022F6" w14:textId="77777777" w:rsidR="00D446AC" w:rsidRPr="00AE7509" w:rsidRDefault="00D446AC" w:rsidP="00C703A7">
            <w:pPr>
              <w:keepNext/>
              <w:keepLines/>
              <w:spacing w:after="0"/>
              <w:jc w:val="center"/>
              <w:rPr>
                <w:rFonts w:ascii="Arial" w:eastAsia="宋体" w:hAnsi="Arial"/>
                <w:sz w:val="18"/>
                <w:lang w:val="es-US"/>
              </w:rPr>
            </w:pPr>
            <w:r w:rsidRPr="00AE7509">
              <w:rPr>
                <w:rFonts w:ascii="Arial" w:eastAsia="宋体" w:hAnsi="Arial"/>
                <w:sz w:val="18"/>
                <w:lang w:val="es-US"/>
              </w:rPr>
              <w:t>CA_n5A-n30A</w:t>
            </w:r>
          </w:p>
          <w:p w14:paraId="501A1208" w14:textId="77777777" w:rsidR="00D446AC" w:rsidRPr="00AE7509" w:rsidRDefault="00D446AC" w:rsidP="00C703A7">
            <w:pPr>
              <w:keepNext/>
              <w:keepLines/>
              <w:spacing w:after="0"/>
              <w:jc w:val="center"/>
              <w:rPr>
                <w:rFonts w:ascii="Arial" w:eastAsia="宋体" w:hAnsi="Arial"/>
                <w:sz w:val="18"/>
                <w:lang w:val="es-US"/>
              </w:rPr>
            </w:pPr>
            <w:r w:rsidRPr="00AE7509">
              <w:rPr>
                <w:rFonts w:ascii="Arial" w:eastAsia="宋体" w:hAnsi="Arial"/>
                <w:sz w:val="18"/>
                <w:lang w:val="es-US"/>
              </w:rPr>
              <w:t>CA_n5A-n66A</w:t>
            </w:r>
          </w:p>
          <w:p w14:paraId="13328E82"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1591BD4A"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hint="eastAsia"/>
                <w:sz w:val="18"/>
              </w:rPr>
              <w:t>n</w:t>
            </w:r>
            <w:r w:rsidRPr="00AE7509">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13176BD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CA_n2(2A)_BCS0</w:t>
            </w:r>
          </w:p>
        </w:tc>
        <w:tc>
          <w:tcPr>
            <w:tcW w:w="1785" w:type="dxa"/>
            <w:vMerge w:val="restart"/>
            <w:tcBorders>
              <w:top w:val="nil"/>
              <w:left w:val="single" w:sz="4" w:space="0" w:color="auto"/>
              <w:right w:val="single" w:sz="4" w:space="0" w:color="auto"/>
            </w:tcBorders>
          </w:tcPr>
          <w:p w14:paraId="0491EF08"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tc>
      </w:tr>
      <w:tr w:rsidR="00D446AC" w:rsidRPr="00AE7509" w14:paraId="73D22D7F" w14:textId="77777777" w:rsidTr="00C703A7">
        <w:trPr>
          <w:trHeight w:val="29"/>
        </w:trPr>
        <w:tc>
          <w:tcPr>
            <w:tcW w:w="1911" w:type="dxa"/>
            <w:vMerge/>
            <w:tcBorders>
              <w:left w:val="single" w:sz="4" w:space="0" w:color="auto"/>
              <w:right w:val="single" w:sz="4" w:space="0" w:color="auto"/>
            </w:tcBorders>
          </w:tcPr>
          <w:p w14:paraId="22C7081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88F5FE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5F2E88"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w:t>
            </w:r>
            <w:r w:rsidRPr="00AE7509">
              <w:rPr>
                <w:rFonts w:ascii="Arial" w:eastAsia="宋体"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4188FCC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vMerge/>
            <w:tcBorders>
              <w:left w:val="single" w:sz="4" w:space="0" w:color="auto"/>
              <w:right w:val="single" w:sz="4" w:space="0" w:color="auto"/>
            </w:tcBorders>
          </w:tcPr>
          <w:p w14:paraId="3F567BA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5C290A6" w14:textId="77777777" w:rsidTr="00C703A7">
        <w:trPr>
          <w:trHeight w:val="29"/>
        </w:trPr>
        <w:tc>
          <w:tcPr>
            <w:tcW w:w="1911" w:type="dxa"/>
            <w:vMerge/>
            <w:tcBorders>
              <w:left w:val="single" w:sz="4" w:space="0" w:color="auto"/>
              <w:right w:val="single" w:sz="4" w:space="0" w:color="auto"/>
            </w:tcBorders>
          </w:tcPr>
          <w:p w14:paraId="6128690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6532B1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A98FAA"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46F932F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61250F2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ACB63D2" w14:textId="77777777" w:rsidTr="00C703A7">
        <w:trPr>
          <w:trHeight w:val="29"/>
        </w:trPr>
        <w:tc>
          <w:tcPr>
            <w:tcW w:w="1911" w:type="dxa"/>
            <w:vMerge/>
            <w:tcBorders>
              <w:left w:val="single" w:sz="4" w:space="0" w:color="auto"/>
              <w:bottom w:val="single" w:sz="4" w:space="0" w:color="auto"/>
              <w:right w:val="single" w:sz="4" w:space="0" w:color="auto"/>
            </w:tcBorders>
          </w:tcPr>
          <w:p w14:paraId="74340F7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C4215E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50333C"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5CA749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w:t>
            </w:r>
          </w:p>
        </w:tc>
        <w:tc>
          <w:tcPr>
            <w:tcW w:w="1785" w:type="dxa"/>
            <w:vMerge/>
            <w:tcBorders>
              <w:left w:val="single" w:sz="4" w:space="0" w:color="auto"/>
              <w:bottom w:val="single" w:sz="4" w:space="0" w:color="auto"/>
              <w:right w:val="single" w:sz="4" w:space="0" w:color="auto"/>
            </w:tcBorders>
          </w:tcPr>
          <w:p w14:paraId="02E79F0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D8FEF34" w14:textId="77777777" w:rsidTr="00C703A7">
        <w:trPr>
          <w:trHeight w:val="29"/>
        </w:trPr>
        <w:tc>
          <w:tcPr>
            <w:tcW w:w="1911" w:type="dxa"/>
            <w:vMerge w:val="restart"/>
            <w:tcBorders>
              <w:top w:val="nil"/>
              <w:left w:val="single" w:sz="4" w:space="0" w:color="auto"/>
              <w:right w:val="single" w:sz="4" w:space="0" w:color="auto"/>
            </w:tcBorders>
          </w:tcPr>
          <w:p w14:paraId="37C13833"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rPr>
              <w:t>CA_n2A-n5A-n30A-n66(2A)</w:t>
            </w:r>
          </w:p>
        </w:tc>
        <w:tc>
          <w:tcPr>
            <w:tcW w:w="2038" w:type="dxa"/>
            <w:tcBorders>
              <w:top w:val="nil"/>
              <w:left w:val="single" w:sz="4" w:space="0" w:color="auto"/>
              <w:bottom w:val="single" w:sz="4" w:space="0" w:color="FFFFFF" w:themeColor="background1"/>
              <w:right w:val="single" w:sz="4" w:space="0" w:color="auto"/>
            </w:tcBorders>
          </w:tcPr>
          <w:p w14:paraId="0A95BCE3" w14:textId="77777777" w:rsidR="00D446AC" w:rsidRPr="00AE7509" w:rsidRDefault="00D446AC" w:rsidP="00C703A7">
            <w:pPr>
              <w:keepNext/>
              <w:keepLines/>
              <w:spacing w:after="0"/>
              <w:jc w:val="center"/>
              <w:rPr>
                <w:rFonts w:ascii="Arial" w:eastAsia="宋体" w:hAnsi="Arial"/>
                <w:sz w:val="18"/>
                <w:lang w:val="es-US"/>
              </w:rPr>
            </w:pPr>
            <w:r w:rsidRPr="00AE7509">
              <w:rPr>
                <w:rFonts w:ascii="Arial" w:eastAsia="宋体" w:hAnsi="Arial"/>
                <w:sz w:val="18"/>
                <w:lang w:val="es-US"/>
              </w:rPr>
              <w:t>CA_n2A-n5A</w:t>
            </w:r>
          </w:p>
          <w:p w14:paraId="2D7BF5C8" w14:textId="77777777" w:rsidR="00D446AC" w:rsidRPr="00AE7509" w:rsidRDefault="00D446AC" w:rsidP="00C703A7">
            <w:pPr>
              <w:keepNext/>
              <w:keepLines/>
              <w:spacing w:after="0"/>
              <w:jc w:val="center"/>
              <w:rPr>
                <w:rFonts w:ascii="Arial" w:eastAsia="宋体" w:hAnsi="Arial"/>
                <w:sz w:val="18"/>
                <w:lang w:val="es-US"/>
              </w:rPr>
            </w:pPr>
            <w:r w:rsidRPr="00AE7509">
              <w:rPr>
                <w:rFonts w:ascii="Arial" w:eastAsia="宋体" w:hAnsi="Arial"/>
                <w:sz w:val="18"/>
                <w:lang w:val="es-US"/>
              </w:rPr>
              <w:t>CA_n2A-n30A</w:t>
            </w:r>
          </w:p>
          <w:p w14:paraId="0790BEAB" w14:textId="77777777" w:rsidR="00D446AC" w:rsidRPr="00AE7509" w:rsidRDefault="00D446AC" w:rsidP="00C703A7">
            <w:pPr>
              <w:keepNext/>
              <w:keepLines/>
              <w:spacing w:after="0"/>
              <w:jc w:val="center"/>
              <w:rPr>
                <w:rFonts w:ascii="Arial" w:eastAsia="宋体" w:hAnsi="Arial"/>
                <w:sz w:val="18"/>
                <w:lang w:val="es-US"/>
              </w:rPr>
            </w:pPr>
            <w:r w:rsidRPr="00AE7509">
              <w:rPr>
                <w:rFonts w:ascii="Arial" w:eastAsia="宋体" w:hAnsi="Arial"/>
                <w:sz w:val="18"/>
                <w:lang w:val="es-US"/>
              </w:rPr>
              <w:t>CA_n2A-n66A</w:t>
            </w:r>
          </w:p>
          <w:p w14:paraId="56EF64C3" w14:textId="77777777" w:rsidR="00D446AC" w:rsidRPr="00AE7509" w:rsidRDefault="00D446AC" w:rsidP="00C703A7">
            <w:pPr>
              <w:keepNext/>
              <w:keepLines/>
              <w:spacing w:after="0"/>
              <w:jc w:val="center"/>
              <w:rPr>
                <w:rFonts w:ascii="Arial" w:eastAsia="宋体" w:hAnsi="Arial"/>
                <w:sz w:val="18"/>
                <w:lang w:val="es-US"/>
              </w:rPr>
            </w:pPr>
            <w:r w:rsidRPr="00AE7509">
              <w:rPr>
                <w:rFonts w:ascii="Arial" w:eastAsia="宋体" w:hAnsi="Arial"/>
                <w:sz w:val="18"/>
                <w:lang w:val="es-US"/>
              </w:rPr>
              <w:t>CA_n5A-n30A</w:t>
            </w:r>
          </w:p>
          <w:p w14:paraId="38F960FC" w14:textId="77777777" w:rsidR="00D446AC" w:rsidRPr="00AE7509" w:rsidRDefault="00D446AC" w:rsidP="00C703A7">
            <w:pPr>
              <w:keepNext/>
              <w:keepLines/>
              <w:spacing w:after="0"/>
              <w:jc w:val="center"/>
              <w:rPr>
                <w:rFonts w:ascii="Arial" w:eastAsia="宋体" w:hAnsi="Arial"/>
                <w:sz w:val="18"/>
                <w:lang w:val="es-US"/>
              </w:rPr>
            </w:pPr>
            <w:r w:rsidRPr="00AE7509">
              <w:rPr>
                <w:rFonts w:ascii="Arial" w:eastAsia="宋体" w:hAnsi="Arial"/>
                <w:sz w:val="18"/>
                <w:lang w:val="es-US"/>
              </w:rPr>
              <w:t>CA_n5A-n66A</w:t>
            </w:r>
          </w:p>
          <w:p w14:paraId="520A7CB6"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775F31CC"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hint="eastAsia"/>
                <w:sz w:val="18"/>
              </w:rPr>
              <w:t>n</w:t>
            </w:r>
            <w:r w:rsidRPr="00AE7509">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1A065D9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vMerge w:val="restart"/>
            <w:tcBorders>
              <w:top w:val="nil"/>
              <w:left w:val="single" w:sz="4" w:space="0" w:color="auto"/>
              <w:right w:val="single" w:sz="4" w:space="0" w:color="auto"/>
            </w:tcBorders>
          </w:tcPr>
          <w:p w14:paraId="014134B7"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tc>
      </w:tr>
      <w:tr w:rsidR="00D446AC" w:rsidRPr="00AE7509" w14:paraId="451047D8" w14:textId="77777777" w:rsidTr="00C703A7">
        <w:trPr>
          <w:trHeight w:val="29"/>
        </w:trPr>
        <w:tc>
          <w:tcPr>
            <w:tcW w:w="1911" w:type="dxa"/>
            <w:vMerge/>
            <w:tcBorders>
              <w:left w:val="single" w:sz="4" w:space="0" w:color="auto"/>
              <w:right w:val="single" w:sz="4" w:space="0" w:color="auto"/>
            </w:tcBorders>
          </w:tcPr>
          <w:p w14:paraId="55D8638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96E00F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28BB6F"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w:t>
            </w:r>
            <w:r w:rsidRPr="00AE7509">
              <w:rPr>
                <w:rFonts w:ascii="Arial" w:eastAsia="宋体"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01AB5CC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vMerge/>
            <w:tcBorders>
              <w:left w:val="single" w:sz="4" w:space="0" w:color="auto"/>
              <w:right w:val="single" w:sz="4" w:space="0" w:color="auto"/>
            </w:tcBorders>
          </w:tcPr>
          <w:p w14:paraId="261314C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1D47CF0" w14:textId="77777777" w:rsidTr="00C703A7">
        <w:trPr>
          <w:trHeight w:val="29"/>
        </w:trPr>
        <w:tc>
          <w:tcPr>
            <w:tcW w:w="1911" w:type="dxa"/>
            <w:vMerge/>
            <w:tcBorders>
              <w:left w:val="single" w:sz="4" w:space="0" w:color="auto"/>
              <w:right w:val="single" w:sz="4" w:space="0" w:color="auto"/>
            </w:tcBorders>
          </w:tcPr>
          <w:p w14:paraId="1CA1137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A75A36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0BD149"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6668AFF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593282E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C2F058D" w14:textId="77777777" w:rsidTr="00C703A7">
        <w:trPr>
          <w:trHeight w:val="29"/>
        </w:trPr>
        <w:tc>
          <w:tcPr>
            <w:tcW w:w="1911" w:type="dxa"/>
            <w:vMerge/>
            <w:tcBorders>
              <w:left w:val="single" w:sz="4" w:space="0" w:color="auto"/>
              <w:bottom w:val="single" w:sz="4" w:space="0" w:color="auto"/>
              <w:right w:val="single" w:sz="4" w:space="0" w:color="auto"/>
            </w:tcBorders>
          </w:tcPr>
          <w:p w14:paraId="4FC9AC5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6E4BB4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F17C72"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E3FD93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CA_n66(2A)_BCS1</w:t>
            </w:r>
          </w:p>
        </w:tc>
        <w:tc>
          <w:tcPr>
            <w:tcW w:w="1785" w:type="dxa"/>
            <w:vMerge/>
            <w:tcBorders>
              <w:left w:val="single" w:sz="4" w:space="0" w:color="auto"/>
              <w:bottom w:val="single" w:sz="4" w:space="0" w:color="auto"/>
              <w:right w:val="single" w:sz="4" w:space="0" w:color="auto"/>
            </w:tcBorders>
          </w:tcPr>
          <w:p w14:paraId="327DB90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C15810D" w14:textId="77777777" w:rsidTr="00C703A7">
        <w:trPr>
          <w:trHeight w:val="29"/>
        </w:trPr>
        <w:tc>
          <w:tcPr>
            <w:tcW w:w="1911" w:type="dxa"/>
            <w:tcBorders>
              <w:top w:val="single" w:sz="4" w:space="0" w:color="auto"/>
              <w:left w:val="single" w:sz="4" w:space="0" w:color="auto"/>
              <w:bottom w:val="nil"/>
              <w:right w:val="single" w:sz="4" w:space="0" w:color="auto"/>
            </w:tcBorders>
          </w:tcPr>
          <w:p w14:paraId="52F4AFD0" w14:textId="77777777" w:rsidR="00D446AC" w:rsidRPr="00AE7509" w:rsidRDefault="00D446AC" w:rsidP="00C703A7">
            <w:pPr>
              <w:keepNext/>
              <w:keepLines/>
              <w:spacing w:after="0"/>
              <w:jc w:val="center"/>
              <w:rPr>
                <w:rFonts w:ascii="Arial" w:eastAsia="宋体" w:hAnsi="Arial"/>
                <w:sz w:val="18"/>
                <w:lang w:val="en-US" w:eastAsia="zh-CN" w:bidi="ar"/>
              </w:rPr>
            </w:pPr>
            <w:proofErr w:type="spellStart"/>
            <w:r w:rsidRPr="00AE7509">
              <w:rPr>
                <w:rFonts w:ascii="Arial" w:eastAsia="宋体" w:hAnsi="Arial"/>
                <w:sz w:val="18"/>
                <w:lang w:eastAsia="zh-CN"/>
              </w:rPr>
              <w:t>CA_n</w:t>
            </w:r>
            <w:proofErr w:type="spellEnd"/>
            <w:r w:rsidRPr="00AE7509">
              <w:rPr>
                <w:rFonts w:ascii="Arial" w:eastAsia="宋体" w:hAnsi="Arial"/>
                <w:sz w:val="18"/>
                <w:lang w:val="en-US" w:eastAsia="zh-CN"/>
              </w:rPr>
              <w:t>2</w:t>
            </w:r>
            <w:r w:rsidRPr="00AE7509">
              <w:rPr>
                <w:rFonts w:ascii="Arial" w:eastAsia="宋体" w:hAnsi="Arial"/>
                <w:sz w:val="18"/>
                <w:lang w:eastAsia="zh-CN"/>
              </w:rPr>
              <w:t>A-n</w:t>
            </w:r>
            <w:r w:rsidRPr="00AE7509">
              <w:rPr>
                <w:rFonts w:ascii="Arial" w:eastAsia="宋体" w:hAnsi="Arial"/>
                <w:sz w:val="18"/>
                <w:lang w:val="en-US" w:eastAsia="zh-CN"/>
              </w:rPr>
              <w:t>5</w:t>
            </w:r>
            <w:r w:rsidRPr="00AE7509">
              <w:rPr>
                <w:rFonts w:ascii="Arial" w:eastAsia="宋体" w:hAnsi="Arial"/>
                <w:sz w:val="18"/>
                <w:lang w:eastAsia="zh-CN"/>
              </w:rPr>
              <w:t>A-n</w:t>
            </w:r>
            <w:r w:rsidRPr="00AE7509">
              <w:rPr>
                <w:rFonts w:ascii="Arial" w:eastAsia="宋体" w:hAnsi="Arial"/>
                <w:sz w:val="18"/>
                <w:lang w:val="en-US" w:eastAsia="zh-CN"/>
              </w:rPr>
              <w:t>30</w:t>
            </w:r>
            <w:r w:rsidRPr="00AE7509">
              <w:rPr>
                <w:rFonts w:ascii="Arial" w:eastAsia="宋体" w:hAnsi="Arial"/>
                <w:sz w:val="18"/>
                <w:lang w:eastAsia="zh-CN"/>
              </w:rPr>
              <w:t>A-n77A</w:t>
            </w:r>
          </w:p>
        </w:tc>
        <w:tc>
          <w:tcPr>
            <w:tcW w:w="2038" w:type="dxa"/>
            <w:tcBorders>
              <w:top w:val="single" w:sz="4" w:space="0" w:color="auto"/>
              <w:left w:val="single" w:sz="4" w:space="0" w:color="auto"/>
              <w:bottom w:val="nil"/>
              <w:right w:val="single" w:sz="4" w:space="0" w:color="auto"/>
            </w:tcBorders>
          </w:tcPr>
          <w:p w14:paraId="1009A43E"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5CEEA4A8"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CA_n2A-n5A</w:t>
            </w:r>
          </w:p>
          <w:p w14:paraId="4A2F9B78"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1F6C2DA7"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r w:rsidRPr="00AE7509">
              <w:rPr>
                <w:rFonts w:ascii="Arial" w:eastAsia="宋体" w:hAnsi="Arial"/>
                <w:sz w:val="18"/>
                <w:vertAlign w:val="superscript"/>
                <w:lang w:eastAsia="zh-CN"/>
              </w:rPr>
              <w:t>5</w:t>
            </w:r>
          </w:p>
          <w:p w14:paraId="14201818"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CA_n5A-n30A</w:t>
            </w:r>
          </w:p>
          <w:p w14:paraId="2E48FB94"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CA_n5A-n77A</w:t>
            </w:r>
            <w:r w:rsidRPr="00AE7509">
              <w:rPr>
                <w:rFonts w:ascii="Arial" w:eastAsia="宋体" w:hAnsi="Arial"/>
                <w:sz w:val="18"/>
                <w:vertAlign w:val="superscript"/>
                <w:lang w:eastAsia="zh-CN"/>
              </w:rPr>
              <w:t>5</w:t>
            </w:r>
          </w:p>
          <w:p w14:paraId="40E832B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6EE30B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ACF594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FA01A16"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2A50BD3E" w14:textId="77777777" w:rsidTr="00C703A7">
        <w:trPr>
          <w:trHeight w:val="29"/>
        </w:trPr>
        <w:tc>
          <w:tcPr>
            <w:tcW w:w="1911" w:type="dxa"/>
            <w:tcBorders>
              <w:top w:val="nil"/>
              <w:left w:val="single" w:sz="4" w:space="0" w:color="auto"/>
              <w:bottom w:val="nil"/>
              <w:right w:val="single" w:sz="4" w:space="0" w:color="auto"/>
            </w:tcBorders>
          </w:tcPr>
          <w:p w14:paraId="4004BF5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12E455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275D1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C2C366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7307DA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D960501" w14:textId="77777777" w:rsidTr="00C703A7">
        <w:trPr>
          <w:trHeight w:val="29"/>
        </w:trPr>
        <w:tc>
          <w:tcPr>
            <w:tcW w:w="1911" w:type="dxa"/>
            <w:tcBorders>
              <w:top w:val="nil"/>
              <w:left w:val="single" w:sz="4" w:space="0" w:color="auto"/>
              <w:bottom w:val="nil"/>
              <w:right w:val="single" w:sz="4" w:space="0" w:color="auto"/>
            </w:tcBorders>
          </w:tcPr>
          <w:p w14:paraId="7678C3F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203EAA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4CBFA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A609CF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771A36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DAE709C" w14:textId="77777777" w:rsidTr="00C703A7">
        <w:trPr>
          <w:trHeight w:val="29"/>
        </w:trPr>
        <w:tc>
          <w:tcPr>
            <w:tcW w:w="1911" w:type="dxa"/>
            <w:tcBorders>
              <w:top w:val="nil"/>
              <w:left w:val="single" w:sz="4" w:space="0" w:color="auto"/>
              <w:bottom w:val="single" w:sz="4" w:space="0" w:color="auto"/>
              <w:right w:val="single" w:sz="4" w:space="0" w:color="auto"/>
            </w:tcBorders>
          </w:tcPr>
          <w:p w14:paraId="1F4AAA6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E778C8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57EF5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785A89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DA13D0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42AE18F" w14:textId="77777777" w:rsidTr="00C703A7">
        <w:trPr>
          <w:trHeight w:val="29"/>
        </w:trPr>
        <w:tc>
          <w:tcPr>
            <w:tcW w:w="1911" w:type="dxa"/>
            <w:tcBorders>
              <w:top w:val="single" w:sz="4" w:space="0" w:color="auto"/>
              <w:left w:val="single" w:sz="4" w:space="0" w:color="auto"/>
              <w:bottom w:val="nil"/>
              <w:right w:val="single" w:sz="4" w:space="0" w:color="auto"/>
            </w:tcBorders>
          </w:tcPr>
          <w:p w14:paraId="1822E651"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CA_n2(2A)-n5A-n30A-n77A</w:t>
            </w:r>
          </w:p>
        </w:tc>
        <w:tc>
          <w:tcPr>
            <w:tcW w:w="2038" w:type="dxa"/>
            <w:tcBorders>
              <w:top w:val="single" w:sz="4" w:space="0" w:color="auto"/>
              <w:left w:val="single" w:sz="4" w:space="0" w:color="auto"/>
              <w:bottom w:val="nil"/>
              <w:right w:val="single" w:sz="4" w:space="0" w:color="auto"/>
            </w:tcBorders>
          </w:tcPr>
          <w:p w14:paraId="0DEA7C82"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7B73AD9"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CA_n2A-n5A</w:t>
            </w:r>
          </w:p>
          <w:p w14:paraId="4B599CCE"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CA_n2A-n30A</w:t>
            </w:r>
          </w:p>
          <w:p w14:paraId="47E15BFC"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2B92A186"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CA_n5A-n30A</w:t>
            </w:r>
          </w:p>
          <w:p w14:paraId="334B5664"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CA_n5A-n77A</w:t>
            </w:r>
            <w:r w:rsidRPr="00AE7509">
              <w:rPr>
                <w:rFonts w:ascii="Arial" w:hAnsi="Arial"/>
                <w:sz w:val="18"/>
                <w:vertAlign w:val="superscript"/>
                <w:lang w:eastAsia="zh-CN"/>
              </w:rPr>
              <w:t>5</w:t>
            </w:r>
          </w:p>
          <w:p w14:paraId="6C3E0375"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szCs w:val="22"/>
                <w:lang w:val="en-US"/>
              </w:rPr>
              <w:t>CA_n30A-n77A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2178422"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B34E41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371F3B18"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4E923F36" w14:textId="77777777" w:rsidTr="00C703A7">
        <w:trPr>
          <w:trHeight w:val="29"/>
        </w:trPr>
        <w:tc>
          <w:tcPr>
            <w:tcW w:w="1911" w:type="dxa"/>
            <w:tcBorders>
              <w:top w:val="nil"/>
              <w:left w:val="single" w:sz="4" w:space="0" w:color="auto"/>
              <w:bottom w:val="nil"/>
              <w:right w:val="single" w:sz="4" w:space="0" w:color="auto"/>
            </w:tcBorders>
          </w:tcPr>
          <w:p w14:paraId="3C1BFC9F"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18B73927"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8185B65"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976FD7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4E5CA6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9B302F7" w14:textId="77777777" w:rsidTr="00C703A7">
        <w:trPr>
          <w:trHeight w:val="29"/>
        </w:trPr>
        <w:tc>
          <w:tcPr>
            <w:tcW w:w="1911" w:type="dxa"/>
            <w:tcBorders>
              <w:top w:val="nil"/>
              <w:left w:val="single" w:sz="4" w:space="0" w:color="auto"/>
              <w:bottom w:val="nil"/>
              <w:right w:val="single" w:sz="4" w:space="0" w:color="auto"/>
            </w:tcBorders>
          </w:tcPr>
          <w:p w14:paraId="5B8FCF23"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nil"/>
              <w:right w:val="single" w:sz="4" w:space="0" w:color="auto"/>
            </w:tcBorders>
          </w:tcPr>
          <w:p w14:paraId="370A475C"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0605F81"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C3C8B7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9C01A0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3F4E9F1" w14:textId="77777777" w:rsidTr="00C703A7">
        <w:trPr>
          <w:trHeight w:val="29"/>
        </w:trPr>
        <w:tc>
          <w:tcPr>
            <w:tcW w:w="1911" w:type="dxa"/>
            <w:tcBorders>
              <w:top w:val="nil"/>
              <w:left w:val="single" w:sz="4" w:space="0" w:color="auto"/>
              <w:bottom w:val="single" w:sz="4" w:space="0" w:color="auto"/>
              <w:right w:val="single" w:sz="4" w:space="0" w:color="auto"/>
            </w:tcBorders>
          </w:tcPr>
          <w:p w14:paraId="73858CB4" w14:textId="77777777" w:rsidR="00D446AC" w:rsidRPr="00AE7509" w:rsidRDefault="00D446AC" w:rsidP="00C703A7">
            <w:pPr>
              <w:keepNext/>
              <w:keepLines/>
              <w:spacing w:after="0"/>
              <w:jc w:val="center"/>
              <w:rPr>
                <w:rFonts w:ascii="Arial" w:eastAsia="宋体" w:hAnsi="Arial"/>
                <w:kern w:val="2"/>
                <w:sz w:val="18"/>
                <w:lang w:val="en-US"/>
              </w:rPr>
            </w:pPr>
          </w:p>
        </w:tc>
        <w:tc>
          <w:tcPr>
            <w:tcW w:w="2038" w:type="dxa"/>
            <w:tcBorders>
              <w:top w:val="nil"/>
              <w:left w:val="single" w:sz="4" w:space="0" w:color="auto"/>
              <w:bottom w:val="single" w:sz="4" w:space="0" w:color="auto"/>
              <w:right w:val="single" w:sz="4" w:space="0" w:color="auto"/>
            </w:tcBorders>
          </w:tcPr>
          <w:p w14:paraId="6573C076"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4AB5E70"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D52B3E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8CD3847"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6419545" w14:textId="77777777" w:rsidTr="00C703A7">
        <w:trPr>
          <w:trHeight w:val="29"/>
        </w:trPr>
        <w:tc>
          <w:tcPr>
            <w:tcW w:w="1911" w:type="dxa"/>
            <w:tcBorders>
              <w:top w:val="single" w:sz="4" w:space="0" w:color="auto"/>
              <w:left w:val="single" w:sz="4" w:space="0" w:color="auto"/>
              <w:bottom w:val="nil"/>
              <w:right w:val="single" w:sz="4" w:space="0" w:color="auto"/>
            </w:tcBorders>
          </w:tcPr>
          <w:p w14:paraId="65BF767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lang w:val="en-US"/>
              </w:rPr>
              <w:t>CA_n2(2A)-n5A-n30A-n77(2A)</w:t>
            </w:r>
          </w:p>
        </w:tc>
        <w:tc>
          <w:tcPr>
            <w:tcW w:w="2038" w:type="dxa"/>
            <w:tcBorders>
              <w:top w:val="single" w:sz="4" w:space="0" w:color="auto"/>
              <w:left w:val="single" w:sz="4" w:space="0" w:color="auto"/>
              <w:bottom w:val="nil"/>
              <w:right w:val="single" w:sz="4" w:space="0" w:color="auto"/>
            </w:tcBorders>
          </w:tcPr>
          <w:p w14:paraId="7D30FB6F"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5B2ADEB6"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CA_n2A-n5A</w:t>
            </w:r>
          </w:p>
          <w:p w14:paraId="16AEE308"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CA_n2A-n30A</w:t>
            </w:r>
          </w:p>
          <w:p w14:paraId="4E48677F"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CA_n2A-n77A</w:t>
            </w:r>
            <w:r w:rsidRPr="00AE7509">
              <w:rPr>
                <w:rFonts w:ascii="Arial" w:hAnsi="Arial"/>
                <w:sz w:val="18"/>
                <w:vertAlign w:val="superscript"/>
                <w:lang w:eastAsia="zh-CN"/>
              </w:rPr>
              <w:t>5</w:t>
            </w:r>
          </w:p>
          <w:p w14:paraId="4AB758D0"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CA_n5A-n30A</w:t>
            </w:r>
          </w:p>
          <w:p w14:paraId="76D7100E"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CA_n5A-n77A</w:t>
            </w:r>
            <w:r w:rsidRPr="00AE7509">
              <w:rPr>
                <w:rFonts w:ascii="Arial" w:hAnsi="Arial"/>
                <w:sz w:val="18"/>
                <w:vertAlign w:val="superscript"/>
                <w:lang w:eastAsia="zh-CN"/>
              </w:rPr>
              <w:t>5</w:t>
            </w:r>
          </w:p>
          <w:p w14:paraId="338FE9E4" w14:textId="77777777" w:rsidR="00D446AC" w:rsidRPr="00AE7509" w:rsidRDefault="00D446AC" w:rsidP="00C703A7">
            <w:pPr>
              <w:pStyle w:val="TAC"/>
              <w:rPr>
                <w:rFonts w:eastAsia="宋体"/>
                <w:lang w:eastAsia="zh-CN"/>
              </w:rPr>
            </w:pPr>
            <w:r w:rsidRPr="00AE7509">
              <w:rPr>
                <w:rFonts w:eastAsia="宋体"/>
                <w:lang w:val="en-US"/>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30C8C9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37A88F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0EE58590"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5960D702" w14:textId="77777777" w:rsidTr="00C703A7">
        <w:trPr>
          <w:trHeight w:val="29"/>
        </w:trPr>
        <w:tc>
          <w:tcPr>
            <w:tcW w:w="1911" w:type="dxa"/>
            <w:tcBorders>
              <w:top w:val="nil"/>
              <w:left w:val="single" w:sz="4" w:space="0" w:color="auto"/>
              <w:bottom w:val="nil"/>
              <w:right w:val="single" w:sz="4" w:space="0" w:color="auto"/>
            </w:tcBorders>
          </w:tcPr>
          <w:p w14:paraId="6D083521"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EEB349D"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04E4E2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719871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9602B0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341A0E5" w14:textId="77777777" w:rsidTr="00C703A7">
        <w:trPr>
          <w:trHeight w:val="29"/>
        </w:trPr>
        <w:tc>
          <w:tcPr>
            <w:tcW w:w="1911" w:type="dxa"/>
            <w:tcBorders>
              <w:top w:val="nil"/>
              <w:left w:val="single" w:sz="4" w:space="0" w:color="auto"/>
              <w:bottom w:val="nil"/>
              <w:right w:val="single" w:sz="4" w:space="0" w:color="auto"/>
            </w:tcBorders>
          </w:tcPr>
          <w:p w14:paraId="73254B87"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8CF7825"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A411841"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E4C565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1995AE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BC931C6" w14:textId="77777777" w:rsidTr="00C703A7">
        <w:trPr>
          <w:trHeight w:val="29"/>
        </w:trPr>
        <w:tc>
          <w:tcPr>
            <w:tcW w:w="1911" w:type="dxa"/>
            <w:tcBorders>
              <w:top w:val="nil"/>
              <w:left w:val="single" w:sz="4" w:space="0" w:color="auto"/>
              <w:bottom w:val="single" w:sz="4" w:space="0" w:color="auto"/>
              <w:right w:val="single" w:sz="4" w:space="0" w:color="auto"/>
            </w:tcBorders>
          </w:tcPr>
          <w:p w14:paraId="47C63B85"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1AE63E5A"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DF2BECB"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48E18C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4A59A2D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34690A8" w14:textId="77777777" w:rsidTr="00C703A7">
        <w:trPr>
          <w:trHeight w:val="29"/>
        </w:trPr>
        <w:tc>
          <w:tcPr>
            <w:tcW w:w="1911" w:type="dxa"/>
            <w:tcBorders>
              <w:top w:val="single" w:sz="4" w:space="0" w:color="auto"/>
              <w:left w:val="single" w:sz="4" w:space="0" w:color="auto"/>
              <w:bottom w:val="nil"/>
              <w:right w:val="single" w:sz="4" w:space="0" w:color="auto"/>
            </w:tcBorders>
          </w:tcPr>
          <w:p w14:paraId="20877C0E" w14:textId="77777777" w:rsidR="00D446AC" w:rsidRPr="00AE7509" w:rsidRDefault="00D446AC" w:rsidP="00C703A7">
            <w:pPr>
              <w:keepNext/>
              <w:keepLines/>
              <w:spacing w:after="0"/>
              <w:jc w:val="center"/>
              <w:rPr>
                <w:rFonts w:ascii="Arial" w:eastAsia="宋体" w:hAnsi="Arial"/>
                <w:sz w:val="18"/>
                <w:lang w:val="en-US" w:eastAsia="zh-CN" w:bidi="ar"/>
              </w:rPr>
            </w:pPr>
            <w:proofErr w:type="spellStart"/>
            <w:r w:rsidRPr="00AE7509">
              <w:rPr>
                <w:rFonts w:ascii="Arial" w:eastAsia="宋体" w:hAnsi="Arial"/>
                <w:sz w:val="18"/>
                <w:lang w:eastAsia="zh-CN"/>
              </w:rPr>
              <w:t>CA_n</w:t>
            </w:r>
            <w:proofErr w:type="spellEnd"/>
            <w:r w:rsidRPr="00AE7509">
              <w:rPr>
                <w:rFonts w:ascii="Arial" w:eastAsia="宋体" w:hAnsi="Arial"/>
                <w:sz w:val="18"/>
                <w:lang w:val="en-US" w:eastAsia="zh-CN"/>
              </w:rPr>
              <w:t>2</w:t>
            </w:r>
            <w:r w:rsidRPr="00AE7509">
              <w:rPr>
                <w:rFonts w:ascii="Arial" w:eastAsia="宋体" w:hAnsi="Arial"/>
                <w:sz w:val="18"/>
                <w:lang w:eastAsia="zh-CN"/>
              </w:rPr>
              <w:t>A-n</w:t>
            </w:r>
            <w:r w:rsidRPr="00AE7509">
              <w:rPr>
                <w:rFonts w:ascii="Arial" w:eastAsia="宋体" w:hAnsi="Arial"/>
                <w:sz w:val="18"/>
                <w:lang w:val="en-US" w:eastAsia="zh-CN"/>
              </w:rPr>
              <w:t>5</w:t>
            </w:r>
            <w:r w:rsidRPr="00AE7509">
              <w:rPr>
                <w:rFonts w:ascii="Arial" w:eastAsia="宋体" w:hAnsi="Arial"/>
                <w:sz w:val="18"/>
                <w:lang w:eastAsia="zh-CN"/>
              </w:rPr>
              <w:t>A-n</w:t>
            </w:r>
            <w:r w:rsidRPr="00AE7509">
              <w:rPr>
                <w:rFonts w:ascii="Arial" w:eastAsia="宋体" w:hAnsi="Arial"/>
                <w:sz w:val="18"/>
                <w:lang w:val="en-US" w:eastAsia="zh-CN"/>
              </w:rPr>
              <w:t>30</w:t>
            </w:r>
            <w:r w:rsidRPr="00AE7509">
              <w:rPr>
                <w:rFonts w:ascii="Arial" w:eastAsia="宋体" w:hAnsi="Arial"/>
                <w:sz w:val="18"/>
                <w:lang w:eastAsia="zh-CN"/>
              </w:rPr>
              <w:t>A-n77</w:t>
            </w:r>
            <w:r w:rsidRPr="00AE7509">
              <w:rPr>
                <w:rFonts w:ascii="Arial" w:eastAsia="宋体" w:hAnsi="Arial"/>
                <w:sz w:val="18"/>
                <w:lang w:val="en-US" w:eastAsia="zh-CN"/>
              </w:rPr>
              <w:t>(2</w:t>
            </w:r>
            <w:r w:rsidRPr="00AE7509">
              <w:rPr>
                <w:rFonts w:ascii="Arial" w:eastAsia="宋体" w:hAnsi="Arial"/>
                <w:sz w:val="18"/>
                <w:lang w:eastAsia="zh-CN"/>
              </w:rPr>
              <w:t>A</w:t>
            </w:r>
            <w:r w:rsidRPr="00AE7509">
              <w:rPr>
                <w:rFonts w:ascii="Arial" w:eastAsia="宋体"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08AEFA22"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3BBEA40C"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CA_n2A-n5A</w:t>
            </w:r>
          </w:p>
          <w:p w14:paraId="1BA834F5"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1F045141"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r w:rsidRPr="00AE7509">
              <w:rPr>
                <w:rFonts w:ascii="Arial" w:eastAsia="宋体" w:hAnsi="Arial"/>
                <w:sz w:val="18"/>
                <w:vertAlign w:val="superscript"/>
                <w:lang w:eastAsia="zh-CN"/>
              </w:rPr>
              <w:t>5</w:t>
            </w:r>
          </w:p>
          <w:p w14:paraId="03ADF193"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CA_n5A-n30A</w:t>
            </w:r>
          </w:p>
          <w:p w14:paraId="43194867"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CA_n5A-n77A</w:t>
            </w:r>
            <w:r w:rsidRPr="00AE7509">
              <w:rPr>
                <w:rFonts w:ascii="Arial" w:eastAsia="宋体" w:hAnsi="Arial"/>
                <w:sz w:val="18"/>
                <w:vertAlign w:val="superscript"/>
                <w:lang w:eastAsia="zh-CN"/>
              </w:rPr>
              <w:t>5</w:t>
            </w:r>
          </w:p>
          <w:p w14:paraId="3BFB738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88AFEC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75C9C6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6E967F9"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1CFF0158" w14:textId="77777777" w:rsidTr="00C703A7">
        <w:trPr>
          <w:trHeight w:val="29"/>
        </w:trPr>
        <w:tc>
          <w:tcPr>
            <w:tcW w:w="1911" w:type="dxa"/>
            <w:tcBorders>
              <w:top w:val="nil"/>
              <w:left w:val="single" w:sz="4" w:space="0" w:color="auto"/>
              <w:bottom w:val="nil"/>
              <w:right w:val="single" w:sz="4" w:space="0" w:color="auto"/>
            </w:tcBorders>
          </w:tcPr>
          <w:p w14:paraId="45281E4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F1F3C5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5A308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B04152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6ACC49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784A1FE" w14:textId="77777777" w:rsidTr="00C703A7">
        <w:trPr>
          <w:trHeight w:val="29"/>
        </w:trPr>
        <w:tc>
          <w:tcPr>
            <w:tcW w:w="1911" w:type="dxa"/>
            <w:tcBorders>
              <w:top w:val="nil"/>
              <w:left w:val="single" w:sz="4" w:space="0" w:color="auto"/>
              <w:bottom w:val="nil"/>
              <w:right w:val="single" w:sz="4" w:space="0" w:color="auto"/>
            </w:tcBorders>
          </w:tcPr>
          <w:p w14:paraId="7DE345B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2F55E0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2544B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2CA7C0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D04AD9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AEE3608" w14:textId="77777777" w:rsidTr="00C703A7">
        <w:trPr>
          <w:trHeight w:val="29"/>
        </w:trPr>
        <w:tc>
          <w:tcPr>
            <w:tcW w:w="1911" w:type="dxa"/>
            <w:tcBorders>
              <w:top w:val="nil"/>
              <w:left w:val="single" w:sz="4" w:space="0" w:color="auto"/>
              <w:bottom w:val="single" w:sz="4" w:space="0" w:color="auto"/>
              <w:right w:val="single" w:sz="4" w:space="0" w:color="auto"/>
            </w:tcBorders>
          </w:tcPr>
          <w:p w14:paraId="16477E3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FC0ED6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5F51F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ED8659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2EBF4607"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F5FBEA2" w14:textId="77777777" w:rsidTr="00C703A7">
        <w:trPr>
          <w:trHeight w:val="29"/>
        </w:trPr>
        <w:tc>
          <w:tcPr>
            <w:tcW w:w="1911" w:type="dxa"/>
            <w:tcBorders>
              <w:top w:val="single" w:sz="4" w:space="0" w:color="auto"/>
              <w:left w:val="single" w:sz="4" w:space="0" w:color="auto"/>
              <w:bottom w:val="nil"/>
              <w:right w:val="single" w:sz="4" w:space="0" w:color="auto"/>
            </w:tcBorders>
          </w:tcPr>
          <w:p w14:paraId="1F9BD9A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CA_n2A-n5A-n48A-n66A</w:t>
            </w:r>
          </w:p>
        </w:tc>
        <w:tc>
          <w:tcPr>
            <w:tcW w:w="2038" w:type="dxa"/>
            <w:tcBorders>
              <w:top w:val="single" w:sz="4" w:space="0" w:color="auto"/>
              <w:left w:val="single" w:sz="4" w:space="0" w:color="auto"/>
              <w:bottom w:val="nil"/>
              <w:right w:val="single" w:sz="4" w:space="0" w:color="auto"/>
            </w:tcBorders>
          </w:tcPr>
          <w:p w14:paraId="38F9A22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5BCF6F4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FEC522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81882D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50565A5B" w14:textId="77777777" w:rsidTr="00C703A7">
        <w:trPr>
          <w:trHeight w:val="29"/>
        </w:trPr>
        <w:tc>
          <w:tcPr>
            <w:tcW w:w="1911" w:type="dxa"/>
            <w:tcBorders>
              <w:top w:val="nil"/>
              <w:left w:val="single" w:sz="4" w:space="0" w:color="auto"/>
              <w:bottom w:val="nil"/>
              <w:right w:val="single" w:sz="4" w:space="0" w:color="auto"/>
            </w:tcBorders>
          </w:tcPr>
          <w:p w14:paraId="6721087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94FBA1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A2E8E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ECE037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068D23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A3D7D02" w14:textId="77777777" w:rsidTr="00C703A7">
        <w:trPr>
          <w:trHeight w:val="29"/>
        </w:trPr>
        <w:tc>
          <w:tcPr>
            <w:tcW w:w="1911" w:type="dxa"/>
            <w:tcBorders>
              <w:top w:val="nil"/>
              <w:left w:val="single" w:sz="4" w:space="0" w:color="auto"/>
              <w:bottom w:val="nil"/>
              <w:right w:val="single" w:sz="4" w:space="0" w:color="auto"/>
            </w:tcBorders>
          </w:tcPr>
          <w:p w14:paraId="1BD539F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E1E7A7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4D4C7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A7A9F1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4D36CC0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672D0E2" w14:textId="77777777" w:rsidTr="00C703A7">
        <w:trPr>
          <w:trHeight w:val="29"/>
        </w:trPr>
        <w:tc>
          <w:tcPr>
            <w:tcW w:w="1911" w:type="dxa"/>
            <w:tcBorders>
              <w:top w:val="nil"/>
              <w:left w:val="single" w:sz="4" w:space="0" w:color="auto"/>
              <w:bottom w:val="nil"/>
              <w:right w:val="single" w:sz="4" w:space="0" w:color="auto"/>
            </w:tcBorders>
          </w:tcPr>
          <w:p w14:paraId="33F1A17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7CC807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682E9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6D031E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3C16EC4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B1C5397" w14:textId="77777777" w:rsidTr="00C703A7">
        <w:trPr>
          <w:trHeight w:val="29"/>
        </w:trPr>
        <w:tc>
          <w:tcPr>
            <w:tcW w:w="1911" w:type="dxa"/>
            <w:tcBorders>
              <w:top w:val="nil"/>
              <w:left w:val="single" w:sz="4" w:space="0" w:color="auto"/>
              <w:bottom w:val="nil"/>
              <w:right w:val="single" w:sz="4" w:space="0" w:color="auto"/>
            </w:tcBorders>
          </w:tcPr>
          <w:p w14:paraId="0DC4425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D3123EC"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CA_n2A-n5A</w:t>
            </w:r>
          </w:p>
          <w:p w14:paraId="213BF04D"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CA_n2A-n48A</w:t>
            </w:r>
          </w:p>
          <w:p w14:paraId="137E6C1A"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CA_n2A-n66A</w:t>
            </w:r>
          </w:p>
          <w:p w14:paraId="7405E8C6"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CA_n5A-n48A</w:t>
            </w:r>
          </w:p>
          <w:p w14:paraId="21BFF123"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CA_n5A-n66A</w:t>
            </w:r>
          </w:p>
          <w:p w14:paraId="5B92934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2128A9D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007720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8AEF5E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104E2695" w14:textId="77777777" w:rsidTr="00C703A7">
        <w:trPr>
          <w:trHeight w:val="29"/>
        </w:trPr>
        <w:tc>
          <w:tcPr>
            <w:tcW w:w="1911" w:type="dxa"/>
            <w:tcBorders>
              <w:top w:val="nil"/>
              <w:left w:val="single" w:sz="4" w:space="0" w:color="auto"/>
              <w:bottom w:val="nil"/>
              <w:right w:val="single" w:sz="4" w:space="0" w:color="auto"/>
            </w:tcBorders>
          </w:tcPr>
          <w:p w14:paraId="68BFBC4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A76D6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81DC2D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8C7AC0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2F20970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316CBB6" w14:textId="77777777" w:rsidTr="00C703A7">
        <w:trPr>
          <w:trHeight w:val="29"/>
        </w:trPr>
        <w:tc>
          <w:tcPr>
            <w:tcW w:w="1911" w:type="dxa"/>
            <w:tcBorders>
              <w:top w:val="nil"/>
              <w:left w:val="single" w:sz="4" w:space="0" w:color="auto"/>
              <w:bottom w:val="nil"/>
              <w:right w:val="single" w:sz="4" w:space="0" w:color="auto"/>
            </w:tcBorders>
          </w:tcPr>
          <w:p w14:paraId="212AE97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4B2AB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CB24F9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FA4855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559D000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8D21F15" w14:textId="77777777" w:rsidTr="00C703A7">
        <w:trPr>
          <w:trHeight w:val="29"/>
        </w:trPr>
        <w:tc>
          <w:tcPr>
            <w:tcW w:w="1911" w:type="dxa"/>
            <w:tcBorders>
              <w:top w:val="nil"/>
              <w:left w:val="single" w:sz="4" w:space="0" w:color="auto"/>
              <w:bottom w:val="nil"/>
              <w:right w:val="single" w:sz="4" w:space="0" w:color="auto"/>
            </w:tcBorders>
          </w:tcPr>
          <w:p w14:paraId="1C91BD5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1888B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E42DA5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5BECBA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397277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A814243" w14:textId="77777777" w:rsidTr="00C703A7">
        <w:trPr>
          <w:trHeight w:val="29"/>
        </w:trPr>
        <w:tc>
          <w:tcPr>
            <w:tcW w:w="1911" w:type="dxa"/>
            <w:tcBorders>
              <w:top w:val="single" w:sz="4" w:space="0" w:color="auto"/>
              <w:left w:val="single" w:sz="4" w:space="0" w:color="auto"/>
              <w:bottom w:val="nil"/>
              <w:right w:val="single" w:sz="4" w:space="0" w:color="auto"/>
            </w:tcBorders>
          </w:tcPr>
          <w:p w14:paraId="1FFF1F1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CA_n2A-n5A-n48B-n66A</w:t>
            </w:r>
          </w:p>
        </w:tc>
        <w:tc>
          <w:tcPr>
            <w:tcW w:w="2038" w:type="dxa"/>
            <w:tcBorders>
              <w:top w:val="single" w:sz="4" w:space="0" w:color="auto"/>
              <w:left w:val="single" w:sz="4" w:space="0" w:color="auto"/>
              <w:bottom w:val="nil"/>
              <w:right w:val="single" w:sz="4" w:space="0" w:color="auto"/>
            </w:tcBorders>
          </w:tcPr>
          <w:p w14:paraId="1959044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070718B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64B683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5EAC48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6C12E8F1" w14:textId="77777777" w:rsidTr="00C703A7">
        <w:trPr>
          <w:trHeight w:val="29"/>
        </w:trPr>
        <w:tc>
          <w:tcPr>
            <w:tcW w:w="1911" w:type="dxa"/>
            <w:tcBorders>
              <w:top w:val="nil"/>
              <w:left w:val="single" w:sz="4" w:space="0" w:color="auto"/>
              <w:bottom w:val="nil"/>
              <w:right w:val="single" w:sz="4" w:space="0" w:color="auto"/>
            </w:tcBorders>
          </w:tcPr>
          <w:p w14:paraId="6BD7BD0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E7CD58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19215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D2008E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1015B2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D586B23" w14:textId="77777777" w:rsidTr="00C703A7">
        <w:trPr>
          <w:trHeight w:val="29"/>
        </w:trPr>
        <w:tc>
          <w:tcPr>
            <w:tcW w:w="1911" w:type="dxa"/>
            <w:tcBorders>
              <w:top w:val="nil"/>
              <w:left w:val="single" w:sz="4" w:space="0" w:color="auto"/>
              <w:bottom w:val="nil"/>
              <w:right w:val="single" w:sz="4" w:space="0" w:color="auto"/>
            </w:tcBorders>
          </w:tcPr>
          <w:p w14:paraId="2C7F567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C25093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E06C9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3B280E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CA_n48B_BCS2</w:t>
            </w:r>
          </w:p>
        </w:tc>
        <w:tc>
          <w:tcPr>
            <w:tcW w:w="1785" w:type="dxa"/>
            <w:tcBorders>
              <w:top w:val="nil"/>
              <w:left w:val="single" w:sz="4" w:space="0" w:color="auto"/>
              <w:bottom w:val="nil"/>
              <w:right w:val="single" w:sz="4" w:space="0" w:color="auto"/>
            </w:tcBorders>
          </w:tcPr>
          <w:p w14:paraId="2207B93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8EB5788" w14:textId="77777777" w:rsidTr="00C703A7">
        <w:trPr>
          <w:trHeight w:val="29"/>
        </w:trPr>
        <w:tc>
          <w:tcPr>
            <w:tcW w:w="1911" w:type="dxa"/>
            <w:tcBorders>
              <w:top w:val="nil"/>
              <w:left w:val="single" w:sz="4" w:space="0" w:color="auto"/>
              <w:bottom w:val="nil"/>
              <w:right w:val="single" w:sz="4" w:space="0" w:color="auto"/>
            </w:tcBorders>
          </w:tcPr>
          <w:p w14:paraId="6412EB7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4E1091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2628F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AFE90B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5303193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CF0F2F4" w14:textId="77777777" w:rsidTr="00C703A7">
        <w:trPr>
          <w:trHeight w:val="29"/>
        </w:trPr>
        <w:tc>
          <w:tcPr>
            <w:tcW w:w="1911" w:type="dxa"/>
            <w:tcBorders>
              <w:top w:val="nil"/>
              <w:left w:val="single" w:sz="4" w:space="0" w:color="auto"/>
              <w:bottom w:val="nil"/>
              <w:right w:val="single" w:sz="4" w:space="0" w:color="auto"/>
            </w:tcBorders>
          </w:tcPr>
          <w:p w14:paraId="3789BC3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A078D6F"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CA_n2A-n5A</w:t>
            </w:r>
          </w:p>
          <w:p w14:paraId="4EC9BF47"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CA_n2A-n48A</w:t>
            </w:r>
          </w:p>
          <w:p w14:paraId="2CBBEC79"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CA_n2A-n66A</w:t>
            </w:r>
          </w:p>
          <w:p w14:paraId="406BA417"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CA_n5A-n48A</w:t>
            </w:r>
          </w:p>
          <w:p w14:paraId="7C82E0CA"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CA_n5A-n66A</w:t>
            </w:r>
          </w:p>
          <w:p w14:paraId="43F6AEC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699CCD6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F80EDF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035044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72B45DF4" w14:textId="77777777" w:rsidTr="00C703A7">
        <w:trPr>
          <w:trHeight w:val="29"/>
        </w:trPr>
        <w:tc>
          <w:tcPr>
            <w:tcW w:w="1911" w:type="dxa"/>
            <w:tcBorders>
              <w:top w:val="nil"/>
              <w:left w:val="single" w:sz="4" w:space="0" w:color="auto"/>
              <w:bottom w:val="nil"/>
              <w:right w:val="single" w:sz="4" w:space="0" w:color="auto"/>
            </w:tcBorders>
          </w:tcPr>
          <w:p w14:paraId="62A53D1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825ECB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1F6A28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DC73AD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6F2828D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6CB3300" w14:textId="77777777" w:rsidTr="00C703A7">
        <w:trPr>
          <w:trHeight w:val="29"/>
        </w:trPr>
        <w:tc>
          <w:tcPr>
            <w:tcW w:w="1911" w:type="dxa"/>
            <w:tcBorders>
              <w:top w:val="nil"/>
              <w:left w:val="single" w:sz="4" w:space="0" w:color="auto"/>
              <w:bottom w:val="nil"/>
              <w:right w:val="single" w:sz="4" w:space="0" w:color="auto"/>
            </w:tcBorders>
          </w:tcPr>
          <w:p w14:paraId="0C85585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29B07C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087298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C50E2C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CA_n48B_BCS0</w:t>
            </w:r>
          </w:p>
        </w:tc>
        <w:tc>
          <w:tcPr>
            <w:tcW w:w="1785" w:type="dxa"/>
            <w:tcBorders>
              <w:top w:val="nil"/>
              <w:left w:val="single" w:sz="4" w:space="0" w:color="auto"/>
              <w:bottom w:val="nil"/>
              <w:right w:val="single" w:sz="4" w:space="0" w:color="auto"/>
            </w:tcBorders>
          </w:tcPr>
          <w:p w14:paraId="6619CC9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D9C21D3" w14:textId="77777777" w:rsidTr="00C703A7">
        <w:trPr>
          <w:trHeight w:val="29"/>
        </w:trPr>
        <w:tc>
          <w:tcPr>
            <w:tcW w:w="1911" w:type="dxa"/>
            <w:tcBorders>
              <w:top w:val="nil"/>
              <w:left w:val="single" w:sz="4" w:space="0" w:color="auto"/>
              <w:bottom w:val="nil"/>
              <w:right w:val="single" w:sz="4" w:space="0" w:color="auto"/>
            </w:tcBorders>
          </w:tcPr>
          <w:p w14:paraId="3C702E9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6B7208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A68C40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035DFB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DD55EA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2A08DCF" w14:textId="77777777" w:rsidTr="00C703A7">
        <w:trPr>
          <w:trHeight w:val="29"/>
        </w:trPr>
        <w:tc>
          <w:tcPr>
            <w:tcW w:w="1911" w:type="dxa"/>
            <w:tcBorders>
              <w:top w:val="nil"/>
              <w:left w:val="single" w:sz="4" w:space="0" w:color="auto"/>
              <w:bottom w:val="nil"/>
              <w:right w:val="single" w:sz="4" w:space="0" w:color="auto"/>
            </w:tcBorders>
          </w:tcPr>
          <w:p w14:paraId="69CA85A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977189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8F70B1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8700CC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DA5F47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D446AC" w:rsidRPr="00AE7509" w14:paraId="1E21ECD7" w14:textId="77777777" w:rsidTr="00C703A7">
        <w:trPr>
          <w:trHeight w:val="29"/>
        </w:trPr>
        <w:tc>
          <w:tcPr>
            <w:tcW w:w="1911" w:type="dxa"/>
            <w:tcBorders>
              <w:top w:val="nil"/>
              <w:left w:val="single" w:sz="4" w:space="0" w:color="auto"/>
              <w:bottom w:val="nil"/>
              <w:right w:val="single" w:sz="4" w:space="0" w:color="auto"/>
            </w:tcBorders>
          </w:tcPr>
          <w:p w14:paraId="146D45D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F1C5A7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DC649A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B04C37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00CB9BB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14849C0" w14:textId="77777777" w:rsidTr="00C703A7">
        <w:trPr>
          <w:trHeight w:val="29"/>
        </w:trPr>
        <w:tc>
          <w:tcPr>
            <w:tcW w:w="1911" w:type="dxa"/>
            <w:tcBorders>
              <w:top w:val="nil"/>
              <w:left w:val="single" w:sz="4" w:space="0" w:color="auto"/>
              <w:bottom w:val="nil"/>
              <w:right w:val="single" w:sz="4" w:space="0" w:color="auto"/>
            </w:tcBorders>
          </w:tcPr>
          <w:p w14:paraId="1687A56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CE1800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1FA5F2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D2251E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CA_n48B_BCS1</w:t>
            </w:r>
          </w:p>
        </w:tc>
        <w:tc>
          <w:tcPr>
            <w:tcW w:w="1785" w:type="dxa"/>
            <w:tcBorders>
              <w:top w:val="nil"/>
              <w:left w:val="single" w:sz="4" w:space="0" w:color="auto"/>
              <w:bottom w:val="nil"/>
              <w:right w:val="single" w:sz="4" w:space="0" w:color="auto"/>
            </w:tcBorders>
          </w:tcPr>
          <w:p w14:paraId="48AC33B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405B465" w14:textId="77777777" w:rsidTr="00C703A7">
        <w:trPr>
          <w:trHeight w:val="29"/>
        </w:trPr>
        <w:tc>
          <w:tcPr>
            <w:tcW w:w="1911" w:type="dxa"/>
            <w:tcBorders>
              <w:top w:val="nil"/>
              <w:left w:val="single" w:sz="4" w:space="0" w:color="auto"/>
              <w:bottom w:val="nil"/>
              <w:right w:val="single" w:sz="4" w:space="0" w:color="auto"/>
            </w:tcBorders>
          </w:tcPr>
          <w:p w14:paraId="1D41F78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C2F44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0212A2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35AA0B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6D3523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9BEDDF6" w14:textId="77777777" w:rsidTr="00C703A7">
        <w:trPr>
          <w:trHeight w:val="29"/>
        </w:trPr>
        <w:tc>
          <w:tcPr>
            <w:tcW w:w="1911" w:type="dxa"/>
            <w:tcBorders>
              <w:top w:val="nil"/>
              <w:left w:val="single" w:sz="4" w:space="0" w:color="auto"/>
              <w:bottom w:val="nil"/>
              <w:right w:val="single" w:sz="4" w:space="0" w:color="auto"/>
            </w:tcBorders>
          </w:tcPr>
          <w:p w14:paraId="29E65D5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598A09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B547DB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368BC2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4075E7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3</w:t>
            </w:r>
          </w:p>
        </w:tc>
      </w:tr>
      <w:tr w:rsidR="00D446AC" w:rsidRPr="00AE7509" w14:paraId="690049CE" w14:textId="77777777" w:rsidTr="00C703A7">
        <w:trPr>
          <w:trHeight w:val="29"/>
        </w:trPr>
        <w:tc>
          <w:tcPr>
            <w:tcW w:w="1911" w:type="dxa"/>
            <w:tcBorders>
              <w:top w:val="nil"/>
              <w:left w:val="single" w:sz="4" w:space="0" w:color="auto"/>
              <w:bottom w:val="nil"/>
              <w:right w:val="single" w:sz="4" w:space="0" w:color="auto"/>
            </w:tcBorders>
          </w:tcPr>
          <w:p w14:paraId="7A55CFB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90EF69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E17384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BD7D15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6185E71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2A50236" w14:textId="77777777" w:rsidTr="00C703A7">
        <w:trPr>
          <w:trHeight w:val="29"/>
        </w:trPr>
        <w:tc>
          <w:tcPr>
            <w:tcW w:w="1911" w:type="dxa"/>
            <w:tcBorders>
              <w:top w:val="nil"/>
              <w:left w:val="single" w:sz="4" w:space="0" w:color="auto"/>
              <w:bottom w:val="nil"/>
              <w:right w:val="single" w:sz="4" w:space="0" w:color="auto"/>
            </w:tcBorders>
          </w:tcPr>
          <w:p w14:paraId="4B1C50D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856C66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40696B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BD0CBE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CA_n48B_BCS2</w:t>
            </w:r>
          </w:p>
        </w:tc>
        <w:tc>
          <w:tcPr>
            <w:tcW w:w="1785" w:type="dxa"/>
            <w:tcBorders>
              <w:top w:val="nil"/>
              <w:left w:val="single" w:sz="4" w:space="0" w:color="auto"/>
              <w:bottom w:val="nil"/>
              <w:right w:val="single" w:sz="4" w:space="0" w:color="auto"/>
            </w:tcBorders>
          </w:tcPr>
          <w:p w14:paraId="342AA26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D241593" w14:textId="77777777" w:rsidTr="00C703A7">
        <w:trPr>
          <w:trHeight w:val="29"/>
        </w:trPr>
        <w:tc>
          <w:tcPr>
            <w:tcW w:w="1911" w:type="dxa"/>
            <w:tcBorders>
              <w:top w:val="nil"/>
              <w:left w:val="single" w:sz="4" w:space="0" w:color="auto"/>
              <w:bottom w:val="nil"/>
              <w:right w:val="single" w:sz="4" w:space="0" w:color="auto"/>
            </w:tcBorders>
          </w:tcPr>
          <w:p w14:paraId="6F52C5A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5768BE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FE2527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882A3D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6D4CF5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AB6A74E" w14:textId="77777777" w:rsidTr="00C703A7">
        <w:trPr>
          <w:trHeight w:val="29"/>
        </w:trPr>
        <w:tc>
          <w:tcPr>
            <w:tcW w:w="1911" w:type="dxa"/>
            <w:tcBorders>
              <w:top w:val="single" w:sz="4" w:space="0" w:color="auto"/>
              <w:left w:val="single" w:sz="4" w:space="0" w:color="auto"/>
              <w:bottom w:val="nil"/>
              <w:right w:val="single" w:sz="4" w:space="0" w:color="auto"/>
            </w:tcBorders>
          </w:tcPr>
          <w:p w14:paraId="4C5C8CB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CA_n2A-n5A-n48(2A)-n66A</w:t>
            </w:r>
          </w:p>
        </w:tc>
        <w:tc>
          <w:tcPr>
            <w:tcW w:w="2038" w:type="dxa"/>
            <w:tcBorders>
              <w:top w:val="single" w:sz="4" w:space="0" w:color="auto"/>
              <w:left w:val="single" w:sz="4" w:space="0" w:color="auto"/>
              <w:bottom w:val="nil"/>
              <w:right w:val="single" w:sz="4" w:space="0" w:color="auto"/>
            </w:tcBorders>
          </w:tcPr>
          <w:p w14:paraId="158FC41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47627E3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892133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6F75CF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2AA7D8BB" w14:textId="77777777" w:rsidTr="00C703A7">
        <w:trPr>
          <w:trHeight w:val="29"/>
        </w:trPr>
        <w:tc>
          <w:tcPr>
            <w:tcW w:w="1911" w:type="dxa"/>
            <w:tcBorders>
              <w:top w:val="nil"/>
              <w:left w:val="single" w:sz="4" w:space="0" w:color="auto"/>
              <w:bottom w:val="nil"/>
              <w:right w:val="single" w:sz="4" w:space="0" w:color="auto"/>
            </w:tcBorders>
          </w:tcPr>
          <w:p w14:paraId="2C3D35E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34A8FB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78A91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5FC8F8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51A3D2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3E4B708" w14:textId="77777777" w:rsidTr="00C703A7">
        <w:trPr>
          <w:trHeight w:val="29"/>
        </w:trPr>
        <w:tc>
          <w:tcPr>
            <w:tcW w:w="1911" w:type="dxa"/>
            <w:tcBorders>
              <w:top w:val="nil"/>
              <w:left w:val="single" w:sz="4" w:space="0" w:color="auto"/>
              <w:bottom w:val="nil"/>
              <w:right w:val="single" w:sz="4" w:space="0" w:color="auto"/>
            </w:tcBorders>
          </w:tcPr>
          <w:p w14:paraId="04324B3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87B2E5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AD27B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5D9006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CA_n48(2A)_BCS1</w:t>
            </w:r>
          </w:p>
        </w:tc>
        <w:tc>
          <w:tcPr>
            <w:tcW w:w="1785" w:type="dxa"/>
            <w:tcBorders>
              <w:top w:val="nil"/>
              <w:left w:val="single" w:sz="4" w:space="0" w:color="auto"/>
              <w:bottom w:val="nil"/>
              <w:right w:val="single" w:sz="4" w:space="0" w:color="auto"/>
            </w:tcBorders>
          </w:tcPr>
          <w:p w14:paraId="60F14B5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C0D77AB" w14:textId="77777777" w:rsidTr="00C703A7">
        <w:trPr>
          <w:trHeight w:val="29"/>
        </w:trPr>
        <w:tc>
          <w:tcPr>
            <w:tcW w:w="1911" w:type="dxa"/>
            <w:tcBorders>
              <w:top w:val="nil"/>
              <w:left w:val="single" w:sz="4" w:space="0" w:color="auto"/>
              <w:bottom w:val="nil"/>
              <w:right w:val="single" w:sz="4" w:space="0" w:color="auto"/>
            </w:tcBorders>
          </w:tcPr>
          <w:p w14:paraId="184E60A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1DDFF9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A239E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694907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4C77D40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BF5162D" w14:textId="77777777" w:rsidTr="00C703A7">
        <w:trPr>
          <w:trHeight w:val="29"/>
        </w:trPr>
        <w:tc>
          <w:tcPr>
            <w:tcW w:w="1911" w:type="dxa"/>
            <w:tcBorders>
              <w:top w:val="nil"/>
              <w:left w:val="single" w:sz="4" w:space="0" w:color="auto"/>
              <w:bottom w:val="nil"/>
              <w:right w:val="single" w:sz="4" w:space="0" w:color="auto"/>
            </w:tcBorders>
          </w:tcPr>
          <w:p w14:paraId="1BB4A94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CCEA736"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CA_n2A-n5A</w:t>
            </w:r>
          </w:p>
          <w:p w14:paraId="1EF1B915"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CA_n2A-n48A</w:t>
            </w:r>
          </w:p>
          <w:p w14:paraId="3A5614D9"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CA_n2A-n66A</w:t>
            </w:r>
          </w:p>
          <w:p w14:paraId="136AA7D8"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CA_n5A-n48A</w:t>
            </w:r>
          </w:p>
          <w:p w14:paraId="7DB5C93B"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CA_n5A-n66A</w:t>
            </w:r>
          </w:p>
          <w:p w14:paraId="41F5CC6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0DAE671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6B61D5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38FBA9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58F76977" w14:textId="77777777" w:rsidTr="00C703A7">
        <w:trPr>
          <w:trHeight w:val="29"/>
        </w:trPr>
        <w:tc>
          <w:tcPr>
            <w:tcW w:w="1911" w:type="dxa"/>
            <w:tcBorders>
              <w:top w:val="nil"/>
              <w:left w:val="single" w:sz="4" w:space="0" w:color="auto"/>
              <w:bottom w:val="nil"/>
              <w:right w:val="single" w:sz="4" w:space="0" w:color="auto"/>
            </w:tcBorders>
          </w:tcPr>
          <w:p w14:paraId="0460C3D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F45125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7DDCFF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380760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323C939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BA9CA81" w14:textId="77777777" w:rsidTr="00C703A7">
        <w:trPr>
          <w:trHeight w:val="29"/>
        </w:trPr>
        <w:tc>
          <w:tcPr>
            <w:tcW w:w="1911" w:type="dxa"/>
            <w:tcBorders>
              <w:top w:val="nil"/>
              <w:left w:val="single" w:sz="4" w:space="0" w:color="auto"/>
              <w:bottom w:val="nil"/>
              <w:right w:val="single" w:sz="4" w:space="0" w:color="auto"/>
            </w:tcBorders>
          </w:tcPr>
          <w:p w14:paraId="2695D10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C7FAD8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930637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06597A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CA_n48(2A)_BCS0</w:t>
            </w:r>
          </w:p>
        </w:tc>
        <w:tc>
          <w:tcPr>
            <w:tcW w:w="1785" w:type="dxa"/>
            <w:tcBorders>
              <w:top w:val="nil"/>
              <w:left w:val="single" w:sz="4" w:space="0" w:color="auto"/>
              <w:bottom w:val="nil"/>
              <w:right w:val="single" w:sz="4" w:space="0" w:color="auto"/>
            </w:tcBorders>
          </w:tcPr>
          <w:p w14:paraId="1477314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8F2BA26" w14:textId="77777777" w:rsidTr="00C703A7">
        <w:trPr>
          <w:trHeight w:val="29"/>
        </w:trPr>
        <w:tc>
          <w:tcPr>
            <w:tcW w:w="1911" w:type="dxa"/>
            <w:tcBorders>
              <w:top w:val="nil"/>
              <w:left w:val="single" w:sz="4" w:space="0" w:color="auto"/>
              <w:bottom w:val="nil"/>
              <w:right w:val="single" w:sz="4" w:space="0" w:color="auto"/>
            </w:tcBorders>
          </w:tcPr>
          <w:p w14:paraId="7BCA97A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6296F0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E95861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946B1D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82184D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8F57058" w14:textId="77777777" w:rsidTr="00C703A7">
        <w:trPr>
          <w:trHeight w:val="29"/>
        </w:trPr>
        <w:tc>
          <w:tcPr>
            <w:tcW w:w="1911" w:type="dxa"/>
            <w:tcBorders>
              <w:top w:val="nil"/>
              <w:left w:val="single" w:sz="4" w:space="0" w:color="auto"/>
              <w:bottom w:val="nil"/>
              <w:right w:val="single" w:sz="4" w:space="0" w:color="auto"/>
            </w:tcBorders>
          </w:tcPr>
          <w:p w14:paraId="32DC0F8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F4DACE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1EFE0F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A96D1B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6F7BC0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D446AC" w:rsidRPr="00AE7509" w14:paraId="1F947B20" w14:textId="77777777" w:rsidTr="00C703A7">
        <w:trPr>
          <w:trHeight w:val="29"/>
        </w:trPr>
        <w:tc>
          <w:tcPr>
            <w:tcW w:w="1911" w:type="dxa"/>
            <w:tcBorders>
              <w:top w:val="nil"/>
              <w:left w:val="single" w:sz="4" w:space="0" w:color="auto"/>
              <w:bottom w:val="nil"/>
              <w:right w:val="single" w:sz="4" w:space="0" w:color="auto"/>
            </w:tcBorders>
          </w:tcPr>
          <w:p w14:paraId="7AE3E05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321897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8A3BF2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CE8E6A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5DE46F7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96D05D3" w14:textId="77777777" w:rsidTr="00C703A7">
        <w:trPr>
          <w:trHeight w:val="29"/>
        </w:trPr>
        <w:tc>
          <w:tcPr>
            <w:tcW w:w="1911" w:type="dxa"/>
            <w:tcBorders>
              <w:top w:val="nil"/>
              <w:left w:val="single" w:sz="4" w:space="0" w:color="auto"/>
              <w:bottom w:val="nil"/>
              <w:right w:val="single" w:sz="4" w:space="0" w:color="auto"/>
            </w:tcBorders>
          </w:tcPr>
          <w:p w14:paraId="1E44472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C6981E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6AA18C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68515D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CA_n48(2A)_BCS1</w:t>
            </w:r>
          </w:p>
        </w:tc>
        <w:tc>
          <w:tcPr>
            <w:tcW w:w="1785" w:type="dxa"/>
            <w:tcBorders>
              <w:top w:val="nil"/>
              <w:left w:val="single" w:sz="4" w:space="0" w:color="auto"/>
              <w:bottom w:val="nil"/>
              <w:right w:val="single" w:sz="4" w:space="0" w:color="auto"/>
            </w:tcBorders>
          </w:tcPr>
          <w:p w14:paraId="2AA3652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F076314" w14:textId="77777777" w:rsidTr="00C703A7">
        <w:trPr>
          <w:trHeight w:val="29"/>
        </w:trPr>
        <w:tc>
          <w:tcPr>
            <w:tcW w:w="1911" w:type="dxa"/>
            <w:tcBorders>
              <w:top w:val="nil"/>
              <w:left w:val="single" w:sz="4" w:space="0" w:color="auto"/>
              <w:bottom w:val="single" w:sz="4" w:space="0" w:color="auto"/>
              <w:right w:val="single" w:sz="4" w:space="0" w:color="auto"/>
            </w:tcBorders>
          </w:tcPr>
          <w:p w14:paraId="46855C6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53597D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40F833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22B0E2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8CB018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851F883" w14:textId="77777777" w:rsidTr="00C703A7">
        <w:trPr>
          <w:trHeight w:val="29"/>
        </w:trPr>
        <w:tc>
          <w:tcPr>
            <w:tcW w:w="1911" w:type="dxa"/>
            <w:tcBorders>
              <w:top w:val="single" w:sz="4" w:space="0" w:color="auto"/>
              <w:left w:val="single" w:sz="4" w:space="0" w:color="auto"/>
              <w:bottom w:val="nil"/>
              <w:right w:val="single" w:sz="4" w:space="0" w:color="auto"/>
            </w:tcBorders>
          </w:tcPr>
          <w:p w14:paraId="1970BC7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CA_n2A-n5A-n48(A-B)-n66A</w:t>
            </w:r>
          </w:p>
        </w:tc>
        <w:tc>
          <w:tcPr>
            <w:tcW w:w="2038" w:type="dxa"/>
            <w:tcBorders>
              <w:top w:val="single" w:sz="4" w:space="0" w:color="auto"/>
              <w:left w:val="single" w:sz="4" w:space="0" w:color="auto"/>
              <w:bottom w:val="nil"/>
              <w:right w:val="single" w:sz="4" w:space="0" w:color="auto"/>
            </w:tcBorders>
          </w:tcPr>
          <w:p w14:paraId="14FB4F5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082081B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21D4F0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96CA711"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7329A6B3" w14:textId="77777777" w:rsidTr="00C703A7">
        <w:trPr>
          <w:trHeight w:val="29"/>
        </w:trPr>
        <w:tc>
          <w:tcPr>
            <w:tcW w:w="1911" w:type="dxa"/>
            <w:tcBorders>
              <w:top w:val="nil"/>
              <w:left w:val="single" w:sz="4" w:space="0" w:color="auto"/>
              <w:bottom w:val="nil"/>
              <w:right w:val="single" w:sz="4" w:space="0" w:color="auto"/>
            </w:tcBorders>
          </w:tcPr>
          <w:p w14:paraId="7BB7A26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EDE9AD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E71E5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982FF1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17FE96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D03078F" w14:textId="77777777" w:rsidTr="00C703A7">
        <w:trPr>
          <w:trHeight w:val="29"/>
        </w:trPr>
        <w:tc>
          <w:tcPr>
            <w:tcW w:w="1911" w:type="dxa"/>
            <w:tcBorders>
              <w:top w:val="nil"/>
              <w:left w:val="single" w:sz="4" w:space="0" w:color="auto"/>
              <w:bottom w:val="nil"/>
              <w:right w:val="single" w:sz="4" w:space="0" w:color="auto"/>
            </w:tcBorders>
          </w:tcPr>
          <w:p w14:paraId="1FED072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338532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DC211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1EF5D14" w14:textId="77777777" w:rsidR="00D446AC" w:rsidRPr="00AE7509" w:rsidRDefault="00D446AC" w:rsidP="00C703A7">
            <w:pPr>
              <w:keepNext/>
              <w:keepLines/>
              <w:spacing w:after="0"/>
              <w:jc w:val="center"/>
              <w:rPr>
                <w:rFonts w:ascii="Calibri" w:eastAsia="宋体" w:hAnsi="Calibri"/>
                <w:kern w:val="2"/>
                <w:sz w:val="21"/>
                <w:lang w:val="en-US" w:eastAsia="zh-CN"/>
              </w:rPr>
            </w:pPr>
            <w:bookmarkStart w:id="22" w:name="_Hlk100662179"/>
            <w:r w:rsidRPr="00AE7509">
              <w:rPr>
                <w:rFonts w:ascii="Arial" w:eastAsia="宋体" w:hAnsi="Arial"/>
                <w:sz w:val="18"/>
                <w:lang w:val="en-US" w:eastAsia="zh-CN" w:bidi="ar"/>
              </w:rPr>
              <w:t>CA_</w:t>
            </w:r>
            <w:r w:rsidRPr="00AE7509">
              <w:rPr>
                <w:rFonts w:ascii="Arial" w:eastAsia="宋体" w:hAnsi="Arial"/>
                <w:sz w:val="18"/>
                <w:lang w:eastAsia="en-GB"/>
              </w:rPr>
              <w:t>n48(A-B)</w:t>
            </w:r>
            <w:r w:rsidRPr="00AE7509">
              <w:rPr>
                <w:rFonts w:ascii="Arial" w:eastAsia="宋体" w:hAnsi="Arial"/>
                <w:sz w:val="18"/>
                <w:lang w:val="en-US" w:eastAsia="zh-CN" w:bidi="ar"/>
              </w:rPr>
              <w:t>_BCS1</w:t>
            </w:r>
            <w:bookmarkEnd w:id="22"/>
          </w:p>
        </w:tc>
        <w:tc>
          <w:tcPr>
            <w:tcW w:w="1785" w:type="dxa"/>
            <w:tcBorders>
              <w:top w:val="nil"/>
              <w:left w:val="single" w:sz="4" w:space="0" w:color="auto"/>
              <w:bottom w:val="nil"/>
              <w:right w:val="single" w:sz="4" w:space="0" w:color="auto"/>
            </w:tcBorders>
          </w:tcPr>
          <w:p w14:paraId="66D2B8A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50E8FE6" w14:textId="77777777" w:rsidTr="00C703A7">
        <w:trPr>
          <w:trHeight w:val="29"/>
        </w:trPr>
        <w:tc>
          <w:tcPr>
            <w:tcW w:w="1911" w:type="dxa"/>
            <w:tcBorders>
              <w:top w:val="nil"/>
              <w:left w:val="single" w:sz="4" w:space="0" w:color="auto"/>
              <w:bottom w:val="single" w:sz="4" w:space="0" w:color="auto"/>
              <w:right w:val="single" w:sz="4" w:space="0" w:color="auto"/>
            </w:tcBorders>
          </w:tcPr>
          <w:p w14:paraId="3845BC7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65BC79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04EC0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9E0CD1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2029F7A7"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5938013" w14:textId="77777777" w:rsidTr="00C703A7">
        <w:trPr>
          <w:trHeight w:val="29"/>
        </w:trPr>
        <w:tc>
          <w:tcPr>
            <w:tcW w:w="1911" w:type="dxa"/>
            <w:tcBorders>
              <w:top w:val="single" w:sz="4" w:space="0" w:color="auto"/>
              <w:left w:val="single" w:sz="4" w:space="0" w:color="auto"/>
              <w:bottom w:val="nil"/>
              <w:right w:val="single" w:sz="4" w:space="0" w:color="auto"/>
            </w:tcBorders>
          </w:tcPr>
          <w:p w14:paraId="1AB30FF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CA_n2A-n5A-n48A-n77A</w:t>
            </w:r>
          </w:p>
        </w:tc>
        <w:tc>
          <w:tcPr>
            <w:tcW w:w="2038" w:type="dxa"/>
            <w:tcBorders>
              <w:top w:val="single" w:sz="4" w:space="0" w:color="auto"/>
              <w:left w:val="single" w:sz="4" w:space="0" w:color="auto"/>
              <w:bottom w:val="nil"/>
              <w:right w:val="single" w:sz="4" w:space="0" w:color="auto"/>
            </w:tcBorders>
          </w:tcPr>
          <w:p w14:paraId="627782E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1DE545B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FB02BA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486E1D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EA64B04" w14:textId="77777777" w:rsidTr="00C703A7">
        <w:trPr>
          <w:trHeight w:val="29"/>
        </w:trPr>
        <w:tc>
          <w:tcPr>
            <w:tcW w:w="1911" w:type="dxa"/>
            <w:tcBorders>
              <w:top w:val="nil"/>
              <w:left w:val="single" w:sz="4" w:space="0" w:color="auto"/>
              <w:bottom w:val="nil"/>
              <w:right w:val="single" w:sz="4" w:space="0" w:color="auto"/>
            </w:tcBorders>
          </w:tcPr>
          <w:p w14:paraId="66A539D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BA9886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E2F5A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AF76C9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10D19D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7484FF4" w14:textId="77777777" w:rsidTr="00C703A7">
        <w:trPr>
          <w:trHeight w:val="29"/>
        </w:trPr>
        <w:tc>
          <w:tcPr>
            <w:tcW w:w="1911" w:type="dxa"/>
            <w:tcBorders>
              <w:top w:val="nil"/>
              <w:left w:val="single" w:sz="4" w:space="0" w:color="auto"/>
              <w:bottom w:val="nil"/>
              <w:right w:val="single" w:sz="4" w:space="0" w:color="auto"/>
            </w:tcBorders>
          </w:tcPr>
          <w:p w14:paraId="5C98AB7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7F724A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4744B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C23CC9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446D7C5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6532187" w14:textId="77777777" w:rsidTr="00C703A7">
        <w:trPr>
          <w:trHeight w:val="29"/>
        </w:trPr>
        <w:tc>
          <w:tcPr>
            <w:tcW w:w="1911" w:type="dxa"/>
            <w:tcBorders>
              <w:top w:val="nil"/>
              <w:left w:val="single" w:sz="4" w:space="0" w:color="auto"/>
              <w:bottom w:val="nil"/>
              <w:right w:val="single" w:sz="4" w:space="0" w:color="auto"/>
            </w:tcBorders>
          </w:tcPr>
          <w:p w14:paraId="6C30138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B697A8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8F7E1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3E41BE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0F62E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317D9EC" w14:textId="77777777" w:rsidTr="00C703A7">
        <w:trPr>
          <w:trHeight w:val="29"/>
        </w:trPr>
        <w:tc>
          <w:tcPr>
            <w:tcW w:w="1911" w:type="dxa"/>
            <w:tcBorders>
              <w:top w:val="nil"/>
              <w:left w:val="single" w:sz="4" w:space="0" w:color="auto"/>
              <w:bottom w:val="nil"/>
              <w:right w:val="single" w:sz="4" w:space="0" w:color="auto"/>
            </w:tcBorders>
          </w:tcPr>
          <w:p w14:paraId="3E39DC1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CBCF9A1"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CA_n2A-n5A</w:t>
            </w:r>
          </w:p>
          <w:p w14:paraId="08C173D4"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CA_n2A-n48A</w:t>
            </w:r>
          </w:p>
          <w:p w14:paraId="0085336F"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CA_n2A-n77A</w:t>
            </w:r>
          </w:p>
          <w:p w14:paraId="1112CB45"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CA_n5A-n48A</w:t>
            </w:r>
          </w:p>
          <w:p w14:paraId="190CD46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CA_n5A-n77A</w:t>
            </w:r>
          </w:p>
        </w:tc>
        <w:tc>
          <w:tcPr>
            <w:tcW w:w="922" w:type="dxa"/>
            <w:tcBorders>
              <w:top w:val="single" w:sz="4" w:space="0" w:color="auto"/>
              <w:left w:val="single" w:sz="4" w:space="0" w:color="auto"/>
              <w:bottom w:val="single" w:sz="4" w:space="0" w:color="auto"/>
              <w:right w:val="single" w:sz="4" w:space="0" w:color="auto"/>
            </w:tcBorders>
          </w:tcPr>
          <w:p w14:paraId="1C3D83E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EFAA04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FE4AEE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431ECDED" w14:textId="77777777" w:rsidTr="00C703A7">
        <w:trPr>
          <w:trHeight w:val="29"/>
        </w:trPr>
        <w:tc>
          <w:tcPr>
            <w:tcW w:w="1911" w:type="dxa"/>
            <w:tcBorders>
              <w:top w:val="nil"/>
              <w:left w:val="single" w:sz="4" w:space="0" w:color="auto"/>
              <w:bottom w:val="nil"/>
              <w:right w:val="single" w:sz="4" w:space="0" w:color="auto"/>
            </w:tcBorders>
          </w:tcPr>
          <w:p w14:paraId="350FF72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0891A1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6B9A68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B37B87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23AD1C2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6B4C503" w14:textId="77777777" w:rsidTr="00C703A7">
        <w:trPr>
          <w:trHeight w:val="29"/>
        </w:trPr>
        <w:tc>
          <w:tcPr>
            <w:tcW w:w="1911" w:type="dxa"/>
            <w:tcBorders>
              <w:top w:val="nil"/>
              <w:left w:val="single" w:sz="4" w:space="0" w:color="auto"/>
              <w:bottom w:val="nil"/>
              <w:right w:val="single" w:sz="4" w:space="0" w:color="auto"/>
            </w:tcBorders>
          </w:tcPr>
          <w:p w14:paraId="0FCEE64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F65CC5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F5D4AE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90F27D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6578CF4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5321215" w14:textId="77777777" w:rsidTr="00C703A7">
        <w:trPr>
          <w:trHeight w:val="29"/>
        </w:trPr>
        <w:tc>
          <w:tcPr>
            <w:tcW w:w="1911" w:type="dxa"/>
            <w:tcBorders>
              <w:top w:val="nil"/>
              <w:left w:val="single" w:sz="4" w:space="0" w:color="auto"/>
              <w:bottom w:val="nil"/>
              <w:right w:val="single" w:sz="4" w:space="0" w:color="auto"/>
            </w:tcBorders>
          </w:tcPr>
          <w:p w14:paraId="3FF6E55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DC9585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04E75E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D0E855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1D898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7D24157" w14:textId="77777777" w:rsidTr="00C703A7">
        <w:trPr>
          <w:trHeight w:val="29"/>
        </w:trPr>
        <w:tc>
          <w:tcPr>
            <w:tcW w:w="1911" w:type="dxa"/>
            <w:tcBorders>
              <w:top w:val="single" w:sz="4" w:space="0" w:color="auto"/>
              <w:left w:val="single" w:sz="4" w:space="0" w:color="auto"/>
              <w:bottom w:val="nil"/>
              <w:right w:val="single" w:sz="4" w:space="0" w:color="auto"/>
            </w:tcBorders>
          </w:tcPr>
          <w:p w14:paraId="0CEC63C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CA_n2A-n5A-n48A-n77C</w:t>
            </w:r>
          </w:p>
        </w:tc>
        <w:tc>
          <w:tcPr>
            <w:tcW w:w="2038" w:type="dxa"/>
            <w:tcBorders>
              <w:top w:val="single" w:sz="4" w:space="0" w:color="auto"/>
              <w:left w:val="single" w:sz="4" w:space="0" w:color="auto"/>
              <w:bottom w:val="nil"/>
              <w:right w:val="single" w:sz="4" w:space="0" w:color="auto"/>
            </w:tcBorders>
          </w:tcPr>
          <w:p w14:paraId="63BCB351"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CA_n2A-n5A</w:t>
            </w:r>
          </w:p>
          <w:p w14:paraId="59380516"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CA_n2A-n48A</w:t>
            </w:r>
          </w:p>
          <w:p w14:paraId="552814F4"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CA_n2A-n77A</w:t>
            </w:r>
          </w:p>
          <w:p w14:paraId="7DB8A70F"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CA_n5A-n48A</w:t>
            </w:r>
          </w:p>
          <w:p w14:paraId="2FEDE32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CA_n5A-n77A</w:t>
            </w:r>
          </w:p>
        </w:tc>
        <w:tc>
          <w:tcPr>
            <w:tcW w:w="922" w:type="dxa"/>
            <w:tcBorders>
              <w:top w:val="single" w:sz="4" w:space="0" w:color="auto"/>
              <w:left w:val="single" w:sz="4" w:space="0" w:color="auto"/>
              <w:bottom w:val="single" w:sz="4" w:space="0" w:color="auto"/>
              <w:right w:val="single" w:sz="4" w:space="0" w:color="auto"/>
            </w:tcBorders>
          </w:tcPr>
          <w:p w14:paraId="5430675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FF997C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5415E7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62EA1631" w14:textId="77777777" w:rsidTr="00C703A7">
        <w:trPr>
          <w:trHeight w:val="29"/>
        </w:trPr>
        <w:tc>
          <w:tcPr>
            <w:tcW w:w="1911" w:type="dxa"/>
            <w:tcBorders>
              <w:top w:val="nil"/>
              <w:left w:val="single" w:sz="4" w:space="0" w:color="auto"/>
              <w:bottom w:val="nil"/>
              <w:right w:val="single" w:sz="4" w:space="0" w:color="auto"/>
            </w:tcBorders>
          </w:tcPr>
          <w:p w14:paraId="18218A5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9C4D60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F5329F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47D289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308B167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E56A7B4" w14:textId="77777777" w:rsidTr="00C703A7">
        <w:trPr>
          <w:trHeight w:val="29"/>
        </w:trPr>
        <w:tc>
          <w:tcPr>
            <w:tcW w:w="1911" w:type="dxa"/>
            <w:tcBorders>
              <w:top w:val="nil"/>
              <w:left w:val="single" w:sz="4" w:space="0" w:color="auto"/>
              <w:bottom w:val="nil"/>
              <w:right w:val="single" w:sz="4" w:space="0" w:color="auto"/>
            </w:tcBorders>
          </w:tcPr>
          <w:p w14:paraId="496247C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A680E9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505396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4792B1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0777146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E972175" w14:textId="77777777" w:rsidTr="00C703A7">
        <w:trPr>
          <w:trHeight w:val="29"/>
        </w:trPr>
        <w:tc>
          <w:tcPr>
            <w:tcW w:w="1911" w:type="dxa"/>
            <w:tcBorders>
              <w:top w:val="nil"/>
              <w:left w:val="single" w:sz="4" w:space="0" w:color="auto"/>
              <w:bottom w:val="nil"/>
              <w:right w:val="single" w:sz="4" w:space="0" w:color="auto"/>
            </w:tcBorders>
          </w:tcPr>
          <w:p w14:paraId="5D6CA0F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B69332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DDD055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32292B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CA_n77C_BCS0</w:t>
            </w:r>
          </w:p>
        </w:tc>
        <w:tc>
          <w:tcPr>
            <w:tcW w:w="1785" w:type="dxa"/>
            <w:tcBorders>
              <w:top w:val="nil"/>
              <w:left w:val="single" w:sz="4" w:space="0" w:color="auto"/>
              <w:bottom w:val="single" w:sz="4" w:space="0" w:color="auto"/>
              <w:right w:val="single" w:sz="4" w:space="0" w:color="auto"/>
            </w:tcBorders>
          </w:tcPr>
          <w:p w14:paraId="0063C55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8509114" w14:textId="77777777" w:rsidTr="00C703A7">
        <w:trPr>
          <w:trHeight w:val="29"/>
        </w:trPr>
        <w:tc>
          <w:tcPr>
            <w:tcW w:w="1911" w:type="dxa"/>
            <w:tcBorders>
              <w:top w:val="nil"/>
              <w:left w:val="single" w:sz="4" w:space="0" w:color="auto"/>
              <w:bottom w:val="nil"/>
              <w:right w:val="single" w:sz="4" w:space="0" w:color="auto"/>
            </w:tcBorders>
          </w:tcPr>
          <w:p w14:paraId="56EB407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A15484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D83253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B384D4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9F99ED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3DE4A267" w14:textId="77777777" w:rsidTr="00C703A7">
        <w:trPr>
          <w:trHeight w:val="29"/>
        </w:trPr>
        <w:tc>
          <w:tcPr>
            <w:tcW w:w="1911" w:type="dxa"/>
            <w:tcBorders>
              <w:top w:val="nil"/>
              <w:left w:val="single" w:sz="4" w:space="0" w:color="auto"/>
              <w:bottom w:val="nil"/>
              <w:right w:val="single" w:sz="4" w:space="0" w:color="auto"/>
            </w:tcBorders>
          </w:tcPr>
          <w:p w14:paraId="35DA6B5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75559A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05D1C1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F0C19B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1E44510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76CDFFD" w14:textId="77777777" w:rsidTr="00C703A7">
        <w:trPr>
          <w:trHeight w:val="29"/>
        </w:trPr>
        <w:tc>
          <w:tcPr>
            <w:tcW w:w="1911" w:type="dxa"/>
            <w:tcBorders>
              <w:top w:val="nil"/>
              <w:left w:val="single" w:sz="4" w:space="0" w:color="auto"/>
              <w:bottom w:val="nil"/>
              <w:right w:val="single" w:sz="4" w:space="0" w:color="auto"/>
            </w:tcBorders>
          </w:tcPr>
          <w:p w14:paraId="073719B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7E35D1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8766D9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256B22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22FCCDB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DD59A98" w14:textId="77777777" w:rsidTr="00C703A7">
        <w:trPr>
          <w:trHeight w:val="29"/>
        </w:trPr>
        <w:tc>
          <w:tcPr>
            <w:tcW w:w="1911" w:type="dxa"/>
            <w:tcBorders>
              <w:top w:val="nil"/>
              <w:left w:val="single" w:sz="4" w:space="0" w:color="auto"/>
              <w:bottom w:val="nil"/>
              <w:right w:val="single" w:sz="4" w:space="0" w:color="auto"/>
            </w:tcBorders>
          </w:tcPr>
          <w:p w14:paraId="06D9C61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B90A69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753A09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E454B8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536F3F2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8019130" w14:textId="77777777" w:rsidTr="00C703A7">
        <w:trPr>
          <w:trHeight w:val="29"/>
        </w:trPr>
        <w:tc>
          <w:tcPr>
            <w:tcW w:w="1911" w:type="dxa"/>
            <w:tcBorders>
              <w:top w:val="single" w:sz="4" w:space="0" w:color="auto"/>
              <w:left w:val="single" w:sz="4" w:space="0" w:color="auto"/>
              <w:bottom w:val="nil"/>
              <w:right w:val="single" w:sz="4" w:space="0" w:color="auto"/>
            </w:tcBorders>
          </w:tcPr>
          <w:p w14:paraId="3698AF9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CA_n2A-n5A-n48B-n77A</w:t>
            </w:r>
          </w:p>
        </w:tc>
        <w:tc>
          <w:tcPr>
            <w:tcW w:w="2038" w:type="dxa"/>
            <w:tcBorders>
              <w:top w:val="single" w:sz="4" w:space="0" w:color="auto"/>
              <w:left w:val="single" w:sz="4" w:space="0" w:color="auto"/>
              <w:bottom w:val="nil"/>
              <w:right w:val="single" w:sz="4" w:space="0" w:color="auto"/>
            </w:tcBorders>
          </w:tcPr>
          <w:p w14:paraId="1A95A6D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7A2EAEF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BFC302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4CFEE9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69092BD8" w14:textId="77777777" w:rsidTr="00C703A7">
        <w:trPr>
          <w:trHeight w:val="29"/>
        </w:trPr>
        <w:tc>
          <w:tcPr>
            <w:tcW w:w="1911" w:type="dxa"/>
            <w:tcBorders>
              <w:top w:val="nil"/>
              <w:left w:val="single" w:sz="4" w:space="0" w:color="auto"/>
              <w:bottom w:val="nil"/>
              <w:right w:val="single" w:sz="4" w:space="0" w:color="auto"/>
            </w:tcBorders>
          </w:tcPr>
          <w:p w14:paraId="6F2BD95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03CF47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7A117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EFD564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7E3CBA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8A01D3D" w14:textId="77777777" w:rsidTr="00C703A7">
        <w:trPr>
          <w:trHeight w:val="29"/>
        </w:trPr>
        <w:tc>
          <w:tcPr>
            <w:tcW w:w="1911" w:type="dxa"/>
            <w:tcBorders>
              <w:top w:val="nil"/>
              <w:left w:val="single" w:sz="4" w:space="0" w:color="auto"/>
              <w:bottom w:val="nil"/>
              <w:right w:val="single" w:sz="4" w:space="0" w:color="auto"/>
            </w:tcBorders>
          </w:tcPr>
          <w:p w14:paraId="1FE3FDA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887812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72B4E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8938FF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CA_n48B_BCS2</w:t>
            </w:r>
          </w:p>
        </w:tc>
        <w:tc>
          <w:tcPr>
            <w:tcW w:w="1785" w:type="dxa"/>
            <w:tcBorders>
              <w:top w:val="nil"/>
              <w:left w:val="single" w:sz="4" w:space="0" w:color="auto"/>
              <w:bottom w:val="nil"/>
              <w:right w:val="single" w:sz="4" w:space="0" w:color="auto"/>
            </w:tcBorders>
          </w:tcPr>
          <w:p w14:paraId="10069C1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0FF8136" w14:textId="77777777" w:rsidTr="00C703A7">
        <w:trPr>
          <w:trHeight w:val="29"/>
        </w:trPr>
        <w:tc>
          <w:tcPr>
            <w:tcW w:w="1911" w:type="dxa"/>
            <w:tcBorders>
              <w:top w:val="nil"/>
              <w:left w:val="single" w:sz="4" w:space="0" w:color="auto"/>
              <w:bottom w:val="nil"/>
              <w:right w:val="single" w:sz="4" w:space="0" w:color="auto"/>
            </w:tcBorders>
          </w:tcPr>
          <w:p w14:paraId="618E8E0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4EC108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426D9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27351A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D109A6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422F4A8" w14:textId="77777777" w:rsidTr="00C703A7">
        <w:trPr>
          <w:trHeight w:val="29"/>
        </w:trPr>
        <w:tc>
          <w:tcPr>
            <w:tcW w:w="1911" w:type="dxa"/>
            <w:tcBorders>
              <w:top w:val="nil"/>
              <w:left w:val="single" w:sz="4" w:space="0" w:color="auto"/>
              <w:bottom w:val="nil"/>
              <w:right w:val="single" w:sz="4" w:space="0" w:color="auto"/>
            </w:tcBorders>
          </w:tcPr>
          <w:p w14:paraId="550CC5C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60BBF2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CA_n2A-n5A</w:t>
            </w:r>
          </w:p>
          <w:p w14:paraId="6BB20C6B"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CA_n2A-n48A</w:t>
            </w:r>
          </w:p>
          <w:p w14:paraId="2893545E"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p>
          <w:p w14:paraId="3718586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CA_n5A-n48A</w:t>
            </w:r>
          </w:p>
          <w:p w14:paraId="3C04B22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CA_n5A-n77A</w:t>
            </w:r>
          </w:p>
        </w:tc>
        <w:tc>
          <w:tcPr>
            <w:tcW w:w="922" w:type="dxa"/>
            <w:tcBorders>
              <w:top w:val="single" w:sz="4" w:space="0" w:color="auto"/>
              <w:left w:val="single" w:sz="4" w:space="0" w:color="auto"/>
              <w:bottom w:val="single" w:sz="4" w:space="0" w:color="auto"/>
              <w:right w:val="single" w:sz="4" w:space="0" w:color="auto"/>
            </w:tcBorders>
          </w:tcPr>
          <w:p w14:paraId="1B342FC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C18DCE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0E0337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34C8A92A" w14:textId="77777777" w:rsidTr="00C703A7">
        <w:trPr>
          <w:trHeight w:val="29"/>
        </w:trPr>
        <w:tc>
          <w:tcPr>
            <w:tcW w:w="1911" w:type="dxa"/>
            <w:tcBorders>
              <w:top w:val="nil"/>
              <w:left w:val="single" w:sz="4" w:space="0" w:color="auto"/>
              <w:bottom w:val="nil"/>
              <w:right w:val="single" w:sz="4" w:space="0" w:color="auto"/>
            </w:tcBorders>
          </w:tcPr>
          <w:p w14:paraId="5C10B31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7B4307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6B3D8F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C96404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0B2C125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E6CFD5E" w14:textId="77777777" w:rsidTr="00C703A7">
        <w:trPr>
          <w:trHeight w:val="29"/>
        </w:trPr>
        <w:tc>
          <w:tcPr>
            <w:tcW w:w="1911" w:type="dxa"/>
            <w:tcBorders>
              <w:top w:val="nil"/>
              <w:left w:val="single" w:sz="4" w:space="0" w:color="auto"/>
              <w:bottom w:val="nil"/>
              <w:right w:val="single" w:sz="4" w:space="0" w:color="auto"/>
            </w:tcBorders>
          </w:tcPr>
          <w:p w14:paraId="110E790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345503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524206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5FD07E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CA_n48B_BCS0</w:t>
            </w:r>
          </w:p>
        </w:tc>
        <w:tc>
          <w:tcPr>
            <w:tcW w:w="1785" w:type="dxa"/>
            <w:tcBorders>
              <w:top w:val="nil"/>
              <w:left w:val="single" w:sz="4" w:space="0" w:color="auto"/>
              <w:bottom w:val="nil"/>
              <w:right w:val="single" w:sz="4" w:space="0" w:color="auto"/>
            </w:tcBorders>
          </w:tcPr>
          <w:p w14:paraId="27262BD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A6B0FF1" w14:textId="77777777" w:rsidTr="00C703A7">
        <w:trPr>
          <w:trHeight w:val="29"/>
        </w:trPr>
        <w:tc>
          <w:tcPr>
            <w:tcW w:w="1911" w:type="dxa"/>
            <w:tcBorders>
              <w:top w:val="nil"/>
              <w:left w:val="single" w:sz="4" w:space="0" w:color="auto"/>
              <w:bottom w:val="nil"/>
              <w:right w:val="single" w:sz="4" w:space="0" w:color="auto"/>
            </w:tcBorders>
          </w:tcPr>
          <w:p w14:paraId="364101A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6EA0D8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C150EE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EE9129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7A71C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8CD22B6" w14:textId="77777777" w:rsidTr="00C703A7">
        <w:trPr>
          <w:trHeight w:val="29"/>
        </w:trPr>
        <w:tc>
          <w:tcPr>
            <w:tcW w:w="1911" w:type="dxa"/>
            <w:tcBorders>
              <w:top w:val="nil"/>
              <w:left w:val="single" w:sz="4" w:space="0" w:color="auto"/>
              <w:bottom w:val="nil"/>
              <w:right w:val="single" w:sz="4" w:space="0" w:color="auto"/>
            </w:tcBorders>
          </w:tcPr>
          <w:p w14:paraId="284F831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D65E55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91B695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BA3D27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6CE061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D446AC" w:rsidRPr="00AE7509" w14:paraId="4859B281" w14:textId="77777777" w:rsidTr="00C703A7">
        <w:trPr>
          <w:trHeight w:val="29"/>
        </w:trPr>
        <w:tc>
          <w:tcPr>
            <w:tcW w:w="1911" w:type="dxa"/>
            <w:tcBorders>
              <w:top w:val="nil"/>
              <w:left w:val="single" w:sz="4" w:space="0" w:color="auto"/>
              <w:bottom w:val="nil"/>
              <w:right w:val="single" w:sz="4" w:space="0" w:color="auto"/>
            </w:tcBorders>
          </w:tcPr>
          <w:p w14:paraId="40B95EF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27DAC3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A45469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EB23C6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76C395E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A497E5B" w14:textId="77777777" w:rsidTr="00C703A7">
        <w:trPr>
          <w:trHeight w:val="29"/>
        </w:trPr>
        <w:tc>
          <w:tcPr>
            <w:tcW w:w="1911" w:type="dxa"/>
            <w:tcBorders>
              <w:top w:val="nil"/>
              <w:left w:val="single" w:sz="4" w:space="0" w:color="auto"/>
              <w:bottom w:val="nil"/>
              <w:right w:val="single" w:sz="4" w:space="0" w:color="auto"/>
            </w:tcBorders>
          </w:tcPr>
          <w:p w14:paraId="3421C9B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F445CE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CADDC1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4E06E9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CA_n48B_BCS1</w:t>
            </w:r>
          </w:p>
        </w:tc>
        <w:tc>
          <w:tcPr>
            <w:tcW w:w="1785" w:type="dxa"/>
            <w:tcBorders>
              <w:top w:val="nil"/>
              <w:left w:val="single" w:sz="4" w:space="0" w:color="auto"/>
              <w:bottom w:val="nil"/>
              <w:right w:val="single" w:sz="4" w:space="0" w:color="auto"/>
            </w:tcBorders>
          </w:tcPr>
          <w:p w14:paraId="70FE63D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6C43FB9" w14:textId="77777777" w:rsidTr="00C703A7">
        <w:trPr>
          <w:trHeight w:val="29"/>
        </w:trPr>
        <w:tc>
          <w:tcPr>
            <w:tcW w:w="1911" w:type="dxa"/>
            <w:tcBorders>
              <w:top w:val="nil"/>
              <w:left w:val="single" w:sz="4" w:space="0" w:color="auto"/>
              <w:bottom w:val="nil"/>
              <w:right w:val="single" w:sz="4" w:space="0" w:color="auto"/>
            </w:tcBorders>
          </w:tcPr>
          <w:p w14:paraId="2081531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C5D274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CB939D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8ECE5E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33C2E2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8D0CD20" w14:textId="77777777" w:rsidTr="00C703A7">
        <w:trPr>
          <w:trHeight w:val="29"/>
        </w:trPr>
        <w:tc>
          <w:tcPr>
            <w:tcW w:w="1911" w:type="dxa"/>
            <w:tcBorders>
              <w:top w:val="nil"/>
              <w:left w:val="single" w:sz="4" w:space="0" w:color="auto"/>
              <w:bottom w:val="nil"/>
              <w:right w:val="single" w:sz="4" w:space="0" w:color="auto"/>
            </w:tcBorders>
          </w:tcPr>
          <w:p w14:paraId="41CD921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698BA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A1FCB6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0CB15A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A0B268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3</w:t>
            </w:r>
          </w:p>
        </w:tc>
      </w:tr>
      <w:tr w:rsidR="00D446AC" w:rsidRPr="00AE7509" w14:paraId="729953D1" w14:textId="77777777" w:rsidTr="00C703A7">
        <w:trPr>
          <w:trHeight w:val="29"/>
        </w:trPr>
        <w:tc>
          <w:tcPr>
            <w:tcW w:w="1911" w:type="dxa"/>
            <w:tcBorders>
              <w:top w:val="nil"/>
              <w:left w:val="single" w:sz="4" w:space="0" w:color="auto"/>
              <w:bottom w:val="nil"/>
              <w:right w:val="single" w:sz="4" w:space="0" w:color="auto"/>
            </w:tcBorders>
          </w:tcPr>
          <w:p w14:paraId="3D5A092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21F31A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1BFDA5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828D25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511A220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A70288B" w14:textId="77777777" w:rsidTr="00C703A7">
        <w:trPr>
          <w:trHeight w:val="29"/>
        </w:trPr>
        <w:tc>
          <w:tcPr>
            <w:tcW w:w="1911" w:type="dxa"/>
            <w:tcBorders>
              <w:top w:val="nil"/>
              <w:left w:val="single" w:sz="4" w:space="0" w:color="auto"/>
              <w:bottom w:val="nil"/>
              <w:right w:val="single" w:sz="4" w:space="0" w:color="auto"/>
            </w:tcBorders>
          </w:tcPr>
          <w:p w14:paraId="7F3165D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51DFA0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A0E76B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7EC90C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CA_n48B_BCS2</w:t>
            </w:r>
          </w:p>
        </w:tc>
        <w:tc>
          <w:tcPr>
            <w:tcW w:w="1785" w:type="dxa"/>
            <w:tcBorders>
              <w:top w:val="nil"/>
              <w:left w:val="single" w:sz="4" w:space="0" w:color="auto"/>
              <w:bottom w:val="nil"/>
              <w:right w:val="single" w:sz="4" w:space="0" w:color="auto"/>
            </w:tcBorders>
          </w:tcPr>
          <w:p w14:paraId="797B4E1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CD25413" w14:textId="77777777" w:rsidTr="00C703A7">
        <w:trPr>
          <w:trHeight w:val="29"/>
        </w:trPr>
        <w:tc>
          <w:tcPr>
            <w:tcW w:w="1911" w:type="dxa"/>
            <w:tcBorders>
              <w:top w:val="nil"/>
              <w:left w:val="single" w:sz="4" w:space="0" w:color="auto"/>
              <w:bottom w:val="nil"/>
              <w:right w:val="single" w:sz="4" w:space="0" w:color="auto"/>
            </w:tcBorders>
          </w:tcPr>
          <w:p w14:paraId="0BD021F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AB3761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1C6322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B7E442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608708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59D093B" w14:textId="77777777" w:rsidTr="00C703A7">
        <w:trPr>
          <w:trHeight w:val="29"/>
        </w:trPr>
        <w:tc>
          <w:tcPr>
            <w:tcW w:w="1911" w:type="dxa"/>
            <w:tcBorders>
              <w:top w:val="single" w:sz="4" w:space="0" w:color="auto"/>
              <w:left w:val="single" w:sz="4" w:space="0" w:color="auto"/>
              <w:bottom w:val="nil"/>
              <w:right w:val="single" w:sz="4" w:space="0" w:color="auto"/>
            </w:tcBorders>
          </w:tcPr>
          <w:p w14:paraId="7BF00CA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CA_n2A-n5A-n48(2A)-n77A</w:t>
            </w:r>
          </w:p>
        </w:tc>
        <w:tc>
          <w:tcPr>
            <w:tcW w:w="2038" w:type="dxa"/>
            <w:tcBorders>
              <w:top w:val="single" w:sz="4" w:space="0" w:color="auto"/>
              <w:left w:val="single" w:sz="4" w:space="0" w:color="auto"/>
              <w:bottom w:val="nil"/>
              <w:right w:val="single" w:sz="4" w:space="0" w:color="auto"/>
            </w:tcBorders>
          </w:tcPr>
          <w:p w14:paraId="4321716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7507577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5B4AB5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F1EA49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D0E7292" w14:textId="77777777" w:rsidTr="00C703A7">
        <w:trPr>
          <w:trHeight w:val="29"/>
        </w:trPr>
        <w:tc>
          <w:tcPr>
            <w:tcW w:w="1911" w:type="dxa"/>
            <w:tcBorders>
              <w:top w:val="nil"/>
              <w:left w:val="single" w:sz="4" w:space="0" w:color="auto"/>
              <w:bottom w:val="nil"/>
              <w:right w:val="single" w:sz="4" w:space="0" w:color="auto"/>
            </w:tcBorders>
          </w:tcPr>
          <w:p w14:paraId="7477BDE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0BE0E5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398A3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877E23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A2EB62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A3CF7D5" w14:textId="77777777" w:rsidTr="00C703A7">
        <w:trPr>
          <w:trHeight w:val="29"/>
        </w:trPr>
        <w:tc>
          <w:tcPr>
            <w:tcW w:w="1911" w:type="dxa"/>
            <w:tcBorders>
              <w:top w:val="nil"/>
              <w:left w:val="single" w:sz="4" w:space="0" w:color="auto"/>
              <w:bottom w:val="nil"/>
              <w:right w:val="single" w:sz="4" w:space="0" w:color="auto"/>
            </w:tcBorders>
          </w:tcPr>
          <w:p w14:paraId="3E4E2FA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8878AC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E42EC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6E3D93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CA_n48(2A)_BCS1</w:t>
            </w:r>
          </w:p>
        </w:tc>
        <w:tc>
          <w:tcPr>
            <w:tcW w:w="1785" w:type="dxa"/>
            <w:tcBorders>
              <w:top w:val="nil"/>
              <w:left w:val="single" w:sz="4" w:space="0" w:color="auto"/>
              <w:bottom w:val="nil"/>
              <w:right w:val="single" w:sz="4" w:space="0" w:color="auto"/>
            </w:tcBorders>
          </w:tcPr>
          <w:p w14:paraId="4E10168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248888E" w14:textId="77777777" w:rsidTr="00C703A7">
        <w:trPr>
          <w:trHeight w:val="29"/>
        </w:trPr>
        <w:tc>
          <w:tcPr>
            <w:tcW w:w="1911" w:type="dxa"/>
            <w:tcBorders>
              <w:top w:val="nil"/>
              <w:left w:val="single" w:sz="4" w:space="0" w:color="auto"/>
              <w:bottom w:val="nil"/>
              <w:right w:val="single" w:sz="4" w:space="0" w:color="auto"/>
            </w:tcBorders>
          </w:tcPr>
          <w:p w14:paraId="6FFC887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60BE7C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C810D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339F30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12C0F0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275425F" w14:textId="77777777" w:rsidTr="00C703A7">
        <w:trPr>
          <w:trHeight w:val="29"/>
        </w:trPr>
        <w:tc>
          <w:tcPr>
            <w:tcW w:w="1911" w:type="dxa"/>
            <w:tcBorders>
              <w:top w:val="nil"/>
              <w:left w:val="single" w:sz="4" w:space="0" w:color="auto"/>
              <w:bottom w:val="nil"/>
              <w:right w:val="single" w:sz="4" w:space="0" w:color="auto"/>
            </w:tcBorders>
          </w:tcPr>
          <w:p w14:paraId="63ABB5B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D66BFFD"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CA_n2A-n5A</w:t>
            </w:r>
          </w:p>
          <w:p w14:paraId="79E02193"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CA_n2A-n48A</w:t>
            </w:r>
          </w:p>
          <w:p w14:paraId="26750E59"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CA_n2A-n77A</w:t>
            </w:r>
          </w:p>
          <w:p w14:paraId="73B42F3D"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CA_n5A-n48A</w:t>
            </w:r>
          </w:p>
          <w:p w14:paraId="62853F3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CA_n5A-n77A</w:t>
            </w:r>
          </w:p>
        </w:tc>
        <w:tc>
          <w:tcPr>
            <w:tcW w:w="922" w:type="dxa"/>
            <w:tcBorders>
              <w:top w:val="single" w:sz="4" w:space="0" w:color="auto"/>
              <w:left w:val="single" w:sz="4" w:space="0" w:color="auto"/>
              <w:bottom w:val="single" w:sz="4" w:space="0" w:color="auto"/>
              <w:right w:val="single" w:sz="4" w:space="0" w:color="auto"/>
            </w:tcBorders>
          </w:tcPr>
          <w:p w14:paraId="2CD78EE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4911C6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DFBDDB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271BC8A1" w14:textId="77777777" w:rsidTr="00C703A7">
        <w:trPr>
          <w:trHeight w:val="29"/>
        </w:trPr>
        <w:tc>
          <w:tcPr>
            <w:tcW w:w="1911" w:type="dxa"/>
            <w:tcBorders>
              <w:top w:val="nil"/>
              <w:left w:val="single" w:sz="4" w:space="0" w:color="auto"/>
              <w:bottom w:val="nil"/>
              <w:right w:val="single" w:sz="4" w:space="0" w:color="auto"/>
            </w:tcBorders>
          </w:tcPr>
          <w:p w14:paraId="577FF34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2A4D08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7E157F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AF84EA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32EF730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FF1FF43" w14:textId="77777777" w:rsidTr="00C703A7">
        <w:trPr>
          <w:trHeight w:val="29"/>
        </w:trPr>
        <w:tc>
          <w:tcPr>
            <w:tcW w:w="1911" w:type="dxa"/>
            <w:tcBorders>
              <w:top w:val="nil"/>
              <w:left w:val="single" w:sz="4" w:space="0" w:color="auto"/>
              <w:bottom w:val="nil"/>
              <w:right w:val="single" w:sz="4" w:space="0" w:color="auto"/>
            </w:tcBorders>
          </w:tcPr>
          <w:p w14:paraId="6FEC851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FBB349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BDEB37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997D82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CA_n48(2A)_BCS0</w:t>
            </w:r>
          </w:p>
        </w:tc>
        <w:tc>
          <w:tcPr>
            <w:tcW w:w="1785" w:type="dxa"/>
            <w:tcBorders>
              <w:top w:val="nil"/>
              <w:left w:val="single" w:sz="4" w:space="0" w:color="auto"/>
              <w:bottom w:val="nil"/>
              <w:right w:val="single" w:sz="4" w:space="0" w:color="auto"/>
            </w:tcBorders>
          </w:tcPr>
          <w:p w14:paraId="714C875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F71E3C2" w14:textId="77777777" w:rsidTr="00C703A7">
        <w:trPr>
          <w:trHeight w:val="29"/>
        </w:trPr>
        <w:tc>
          <w:tcPr>
            <w:tcW w:w="1911" w:type="dxa"/>
            <w:tcBorders>
              <w:top w:val="nil"/>
              <w:left w:val="single" w:sz="4" w:space="0" w:color="auto"/>
              <w:bottom w:val="nil"/>
              <w:right w:val="single" w:sz="4" w:space="0" w:color="auto"/>
            </w:tcBorders>
          </w:tcPr>
          <w:p w14:paraId="21DA663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28FFA4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881A61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0CDF64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86E02E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C429BB3" w14:textId="77777777" w:rsidTr="00C703A7">
        <w:trPr>
          <w:trHeight w:val="29"/>
        </w:trPr>
        <w:tc>
          <w:tcPr>
            <w:tcW w:w="1911" w:type="dxa"/>
            <w:tcBorders>
              <w:top w:val="nil"/>
              <w:left w:val="single" w:sz="4" w:space="0" w:color="auto"/>
              <w:bottom w:val="nil"/>
              <w:right w:val="single" w:sz="4" w:space="0" w:color="auto"/>
            </w:tcBorders>
          </w:tcPr>
          <w:p w14:paraId="5F3B57C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2A3400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BDBA14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3C834F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2A4830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D446AC" w:rsidRPr="00AE7509" w14:paraId="26BEA256" w14:textId="77777777" w:rsidTr="00C703A7">
        <w:trPr>
          <w:trHeight w:val="29"/>
        </w:trPr>
        <w:tc>
          <w:tcPr>
            <w:tcW w:w="1911" w:type="dxa"/>
            <w:tcBorders>
              <w:top w:val="nil"/>
              <w:left w:val="single" w:sz="4" w:space="0" w:color="auto"/>
              <w:bottom w:val="nil"/>
              <w:right w:val="single" w:sz="4" w:space="0" w:color="auto"/>
            </w:tcBorders>
          </w:tcPr>
          <w:p w14:paraId="125BEFE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C0E5A0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DA005A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F06769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35FF85D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668A4C1" w14:textId="77777777" w:rsidTr="00C703A7">
        <w:trPr>
          <w:trHeight w:val="29"/>
        </w:trPr>
        <w:tc>
          <w:tcPr>
            <w:tcW w:w="1911" w:type="dxa"/>
            <w:tcBorders>
              <w:top w:val="nil"/>
              <w:left w:val="single" w:sz="4" w:space="0" w:color="auto"/>
              <w:bottom w:val="nil"/>
              <w:right w:val="single" w:sz="4" w:space="0" w:color="auto"/>
            </w:tcBorders>
          </w:tcPr>
          <w:p w14:paraId="7A66822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99CD66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0D945F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A5D0E4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CA_n48(2A)_BCS1</w:t>
            </w:r>
          </w:p>
        </w:tc>
        <w:tc>
          <w:tcPr>
            <w:tcW w:w="1785" w:type="dxa"/>
            <w:tcBorders>
              <w:top w:val="nil"/>
              <w:left w:val="single" w:sz="4" w:space="0" w:color="auto"/>
              <w:bottom w:val="nil"/>
              <w:right w:val="single" w:sz="4" w:space="0" w:color="auto"/>
            </w:tcBorders>
          </w:tcPr>
          <w:p w14:paraId="6EFACBC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B599F1B" w14:textId="77777777" w:rsidTr="00C703A7">
        <w:trPr>
          <w:trHeight w:val="29"/>
        </w:trPr>
        <w:tc>
          <w:tcPr>
            <w:tcW w:w="1911" w:type="dxa"/>
            <w:tcBorders>
              <w:top w:val="nil"/>
              <w:left w:val="single" w:sz="4" w:space="0" w:color="auto"/>
              <w:bottom w:val="nil"/>
              <w:right w:val="single" w:sz="4" w:space="0" w:color="auto"/>
            </w:tcBorders>
          </w:tcPr>
          <w:p w14:paraId="1785459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ECADA7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72CCF3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D15664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901F67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44A38FD" w14:textId="77777777" w:rsidTr="00C703A7">
        <w:trPr>
          <w:trHeight w:val="29"/>
        </w:trPr>
        <w:tc>
          <w:tcPr>
            <w:tcW w:w="1911" w:type="dxa"/>
            <w:tcBorders>
              <w:top w:val="single" w:sz="4" w:space="0" w:color="auto"/>
              <w:left w:val="single" w:sz="4" w:space="0" w:color="auto"/>
              <w:bottom w:val="nil"/>
              <w:right w:val="single" w:sz="4" w:space="0" w:color="auto"/>
            </w:tcBorders>
          </w:tcPr>
          <w:p w14:paraId="2839A12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CA_n2A-n5A-n66A-n77A</w:t>
            </w:r>
          </w:p>
        </w:tc>
        <w:tc>
          <w:tcPr>
            <w:tcW w:w="2038" w:type="dxa"/>
            <w:tcBorders>
              <w:top w:val="single" w:sz="4" w:space="0" w:color="auto"/>
              <w:left w:val="single" w:sz="4" w:space="0" w:color="auto"/>
              <w:bottom w:val="nil"/>
              <w:right w:val="single" w:sz="4" w:space="0" w:color="auto"/>
            </w:tcBorders>
          </w:tcPr>
          <w:p w14:paraId="45E846E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7AF52824"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CA_n2A-n5A</w:t>
            </w:r>
          </w:p>
          <w:p w14:paraId="2A11E291"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CA_n2A-n66A</w:t>
            </w:r>
          </w:p>
          <w:p w14:paraId="0B2DA753"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CA_n2A-n77A</w:t>
            </w:r>
            <w:r w:rsidRPr="00AE7509">
              <w:rPr>
                <w:rFonts w:ascii="Arial" w:eastAsia="宋体" w:hAnsi="Arial"/>
                <w:sz w:val="18"/>
                <w:vertAlign w:val="superscript"/>
                <w:lang w:eastAsia="zh-CN"/>
              </w:rPr>
              <w:t>5</w:t>
            </w:r>
          </w:p>
          <w:p w14:paraId="7178DC0A"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CA_n5A-n66A</w:t>
            </w:r>
          </w:p>
          <w:p w14:paraId="449E5103"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CA_n5A-n77A</w:t>
            </w:r>
            <w:r w:rsidRPr="00AE7509">
              <w:rPr>
                <w:rFonts w:ascii="Arial" w:eastAsia="宋体" w:hAnsi="Arial"/>
                <w:sz w:val="18"/>
                <w:vertAlign w:val="superscript"/>
                <w:lang w:eastAsia="zh-CN"/>
              </w:rPr>
              <w:t>5</w:t>
            </w:r>
          </w:p>
          <w:p w14:paraId="0896B0C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80900E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C74C81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72C9484"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4DCA0CB4" w14:textId="77777777" w:rsidTr="00C703A7">
        <w:trPr>
          <w:trHeight w:val="29"/>
        </w:trPr>
        <w:tc>
          <w:tcPr>
            <w:tcW w:w="1911" w:type="dxa"/>
            <w:tcBorders>
              <w:top w:val="nil"/>
              <w:left w:val="single" w:sz="4" w:space="0" w:color="auto"/>
              <w:bottom w:val="nil"/>
              <w:right w:val="single" w:sz="4" w:space="0" w:color="auto"/>
            </w:tcBorders>
          </w:tcPr>
          <w:p w14:paraId="4E78FBC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25EFDA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35774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B2EFFC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516FBE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83DB3A1" w14:textId="77777777" w:rsidTr="00C703A7">
        <w:trPr>
          <w:trHeight w:val="29"/>
        </w:trPr>
        <w:tc>
          <w:tcPr>
            <w:tcW w:w="1911" w:type="dxa"/>
            <w:tcBorders>
              <w:top w:val="nil"/>
              <w:left w:val="single" w:sz="4" w:space="0" w:color="auto"/>
              <w:bottom w:val="nil"/>
              <w:right w:val="single" w:sz="4" w:space="0" w:color="auto"/>
            </w:tcBorders>
          </w:tcPr>
          <w:p w14:paraId="5B563C0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64A45F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6BEC8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95CD26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90176F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6864914" w14:textId="77777777" w:rsidTr="00C703A7">
        <w:trPr>
          <w:trHeight w:val="29"/>
        </w:trPr>
        <w:tc>
          <w:tcPr>
            <w:tcW w:w="1911" w:type="dxa"/>
            <w:tcBorders>
              <w:top w:val="nil"/>
              <w:left w:val="single" w:sz="4" w:space="0" w:color="auto"/>
              <w:bottom w:val="single" w:sz="4" w:space="0" w:color="auto"/>
              <w:right w:val="single" w:sz="4" w:space="0" w:color="auto"/>
            </w:tcBorders>
          </w:tcPr>
          <w:p w14:paraId="6220EF6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48DC41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A8BFF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DD901C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9261F2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CFFA53C" w14:textId="77777777" w:rsidTr="00C703A7">
        <w:trPr>
          <w:trHeight w:val="29"/>
        </w:trPr>
        <w:tc>
          <w:tcPr>
            <w:tcW w:w="1911" w:type="dxa"/>
            <w:tcBorders>
              <w:top w:val="single" w:sz="4" w:space="0" w:color="auto"/>
              <w:left w:val="single" w:sz="4" w:space="0" w:color="auto"/>
              <w:bottom w:val="nil"/>
              <w:right w:val="single" w:sz="4" w:space="0" w:color="auto"/>
            </w:tcBorders>
          </w:tcPr>
          <w:p w14:paraId="38AE4E4C"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lang w:val="en-US"/>
              </w:rPr>
              <w:t>CA_n2(2A)-n5A-n66A-n77A</w:t>
            </w:r>
          </w:p>
        </w:tc>
        <w:tc>
          <w:tcPr>
            <w:tcW w:w="2038" w:type="dxa"/>
            <w:tcBorders>
              <w:top w:val="single" w:sz="4" w:space="0" w:color="auto"/>
              <w:left w:val="single" w:sz="4" w:space="0" w:color="auto"/>
              <w:bottom w:val="nil"/>
              <w:right w:val="single" w:sz="4" w:space="0" w:color="auto"/>
            </w:tcBorders>
          </w:tcPr>
          <w:p w14:paraId="11FE7EC5"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B521824"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CA_n2A-n5A</w:t>
            </w:r>
          </w:p>
          <w:p w14:paraId="47750F58"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70DA7CF4"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08F8A29E"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CA_n5A-n66A</w:t>
            </w:r>
          </w:p>
          <w:p w14:paraId="4583322F"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CA_n5A-n77A</w:t>
            </w:r>
            <w:r w:rsidRPr="00AE7509">
              <w:rPr>
                <w:rFonts w:ascii="Arial" w:hAnsi="Arial"/>
                <w:sz w:val="18"/>
                <w:vertAlign w:val="superscript"/>
                <w:lang w:eastAsia="zh-CN"/>
              </w:rPr>
              <w:t>5</w:t>
            </w:r>
          </w:p>
          <w:p w14:paraId="5529040C"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18D2B6F"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FC80A7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7845E8C4"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4149A2BC" w14:textId="77777777" w:rsidTr="00C703A7">
        <w:trPr>
          <w:trHeight w:val="29"/>
        </w:trPr>
        <w:tc>
          <w:tcPr>
            <w:tcW w:w="1911" w:type="dxa"/>
            <w:tcBorders>
              <w:top w:val="nil"/>
              <w:left w:val="single" w:sz="4" w:space="0" w:color="auto"/>
              <w:bottom w:val="nil"/>
              <w:right w:val="single" w:sz="4" w:space="0" w:color="auto"/>
            </w:tcBorders>
          </w:tcPr>
          <w:p w14:paraId="6672B65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9CA867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947E88"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0C70D4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F566AB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698FA3D" w14:textId="77777777" w:rsidTr="00C703A7">
        <w:trPr>
          <w:trHeight w:val="29"/>
        </w:trPr>
        <w:tc>
          <w:tcPr>
            <w:tcW w:w="1911" w:type="dxa"/>
            <w:tcBorders>
              <w:top w:val="nil"/>
              <w:left w:val="single" w:sz="4" w:space="0" w:color="auto"/>
              <w:bottom w:val="nil"/>
              <w:right w:val="single" w:sz="4" w:space="0" w:color="auto"/>
            </w:tcBorders>
          </w:tcPr>
          <w:p w14:paraId="40F4EA7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ED41E8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A47443"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20D304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5, 10, 15, 20, 25, 30,40</w:t>
            </w:r>
          </w:p>
        </w:tc>
        <w:tc>
          <w:tcPr>
            <w:tcW w:w="1785" w:type="dxa"/>
            <w:tcBorders>
              <w:top w:val="nil"/>
              <w:left w:val="single" w:sz="4" w:space="0" w:color="auto"/>
              <w:bottom w:val="nil"/>
              <w:right w:val="single" w:sz="4" w:space="0" w:color="auto"/>
            </w:tcBorders>
          </w:tcPr>
          <w:p w14:paraId="1F01795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165510A" w14:textId="77777777" w:rsidTr="00C703A7">
        <w:trPr>
          <w:trHeight w:val="29"/>
        </w:trPr>
        <w:tc>
          <w:tcPr>
            <w:tcW w:w="1911" w:type="dxa"/>
            <w:tcBorders>
              <w:top w:val="nil"/>
              <w:left w:val="single" w:sz="4" w:space="0" w:color="auto"/>
              <w:bottom w:val="single" w:sz="4" w:space="0" w:color="auto"/>
              <w:right w:val="single" w:sz="4" w:space="0" w:color="auto"/>
            </w:tcBorders>
          </w:tcPr>
          <w:p w14:paraId="05C4C4C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8BD351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A9D146"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6CE4D3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373ED5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E6BCEBE" w14:textId="77777777" w:rsidTr="00C703A7">
        <w:trPr>
          <w:trHeight w:val="29"/>
        </w:trPr>
        <w:tc>
          <w:tcPr>
            <w:tcW w:w="1911" w:type="dxa"/>
            <w:tcBorders>
              <w:top w:val="single" w:sz="4" w:space="0" w:color="auto"/>
              <w:left w:val="single" w:sz="4" w:space="0" w:color="auto"/>
              <w:bottom w:val="nil"/>
              <w:right w:val="single" w:sz="4" w:space="0" w:color="auto"/>
            </w:tcBorders>
          </w:tcPr>
          <w:p w14:paraId="16E2C114"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lang w:val="en-US"/>
              </w:rPr>
              <w:t>CA_n2A-n5A-n66(2A)-n77A</w:t>
            </w:r>
          </w:p>
        </w:tc>
        <w:tc>
          <w:tcPr>
            <w:tcW w:w="2038" w:type="dxa"/>
            <w:tcBorders>
              <w:top w:val="single" w:sz="4" w:space="0" w:color="auto"/>
              <w:left w:val="single" w:sz="4" w:space="0" w:color="auto"/>
              <w:bottom w:val="nil"/>
              <w:right w:val="single" w:sz="4" w:space="0" w:color="auto"/>
            </w:tcBorders>
          </w:tcPr>
          <w:p w14:paraId="1415EAF1"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7E2EEC0"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CA_n2A-n5A</w:t>
            </w:r>
          </w:p>
          <w:p w14:paraId="47EE155D"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13B673EB"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5989BDC2"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CA_n5A-n66A</w:t>
            </w:r>
          </w:p>
          <w:p w14:paraId="1441AEF2"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CA_n5A-n77A</w:t>
            </w:r>
            <w:r w:rsidRPr="00AE7509">
              <w:rPr>
                <w:rFonts w:ascii="Arial" w:hAnsi="Arial"/>
                <w:sz w:val="18"/>
                <w:vertAlign w:val="superscript"/>
                <w:lang w:eastAsia="zh-CN"/>
              </w:rPr>
              <w:t>5</w:t>
            </w:r>
          </w:p>
          <w:p w14:paraId="36E129DE"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7100D13"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DD2938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272852C"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7026D77B" w14:textId="77777777" w:rsidTr="00C703A7">
        <w:trPr>
          <w:trHeight w:val="29"/>
        </w:trPr>
        <w:tc>
          <w:tcPr>
            <w:tcW w:w="1911" w:type="dxa"/>
            <w:tcBorders>
              <w:top w:val="nil"/>
              <w:left w:val="single" w:sz="4" w:space="0" w:color="auto"/>
              <w:bottom w:val="nil"/>
              <w:right w:val="single" w:sz="4" w:space="0" w:color="auto"/>
            </w:tcBorders>
          </w:tcPr>
          <w:p w14:paraId="58E6F5C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F6F102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CBB1F6"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B7705A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01FD47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ADAD005" w14:textId="77777777" w:rsidTr="00C703A7">
        <w:trPr>
          <w:trHeight w:val="29"/>
        </w:trPr>
        <w:tc>
          <w:tcPr>
            <w:tcW w:w="1911" w:type="dxa"/>
            <w:tcBorders>
              <w:top w:val="nil"/>
              <w:left w:val="single" w:sz="4" w:space="0" w:color="auto"/>
              <w:bottom w:val="nil"/>
              <w:right w:val="single" w:sz="4" w:space="0" w:color="auto"/>
            </w:tcBorders>
          </w:tcPr>
          <w:p w14:paraId="1D258C5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48676D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8B0D7E"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2919BB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CA_n66(2A)_BCS1</w:t>
            </w:r>
          </w:p>
        </w:tc>
        <w:tc>
          <w:tcPr>
            <w:tcW w:w="1785" w:type="dxa"/>
            <w:tcBorders>
              <w:top w:val="nil"/>
              <w:left w:val="single" w:sz="4" w:space="0" w:color="auto"/>
              <w:bottom w:val="nil"/>
              <w:right w:val="single" w:sz="4" w:space="0" w:color="auto"/>
            </w:tcBorders>
          </w:tcPr>
          <w:p w14:paraId="570FF94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70F92B5" w14:textId="77777777" w:rsidTr="00C703A7">
        <w:trPr>
          <w:trHeight w:val="29"/>
        </w:trPr>
        <w:tc>
          <w:tcPr>
            <w:tcW w:w="1911" w:type="dxa"/>
            <w:tcBorders>
              <w:top w:val="nil"/>
              <w:left w:val="single" w:sz="4" w:space="0" w:color="auto"/>
              <w:bottom w:val="single" w:sz="4" w:space="0" w:color="auto"/>
              <w:right w:val="single" w:sz="4" w:space="0" w:color="auto"/>
            </w:tcBorders>
          </w:tcPr>
          <w:p w14:paraId="576AFE4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EA98E9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CFCB17"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3AEE67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7CCCE3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D0B6197" w14:textId="77777777" w:rsidTr="00C703A7">
        <w:trPr>
          <w:trHeight w:val="29"/>
        </w:trPr>
        <w:tc>
          <w:tcPr>
            <w:tcW w:w="1911" w:type="dxa"/>
            <w:tcBorders>
              <w:top w:val="single" w:sz="4" w:space="0" w:color="auto"/>
              <w:left w:val="single" w:sz="4" w:space="0" w:color="auto"/>
              <w:bottom w:val="nil"/>
              <w:right w:val="single" w:sz="4" w:space="0" w:color="auto"/>
            </w:tcBorders>
          </w:tcPr>
          <w:p w14:paraId="6B7C003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CA_n2A-n5A-n66A-n77(2A)</w:t>
            </w:r>
          </w:p>
        </w:tc>
        <w:tc>
          <w:tcPr>
            <w:tcW w:w="2038" w:type="dxa"/>
            <w:tcBorders>
              <w:top w:val="single" w:sz="4" w:space="0" w:color="auto"/>
              <w:left w:val="single" w:sz="4" w:space="0" w:color="auto"/>
              <w:bottom w:val="nil"/>
              <w:right w:val="single" w:sz="4" w:space="0" w:color="auto"/>
            </w:tcBorders>
          </w:tcPr>
          <w:p w14:paraId="0F2155B7"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0CE1FA37"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CA_n2A-n5A</w:t>
            </w:r>
          </w:p>
          <w:p w14:paraId="5448D450"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0905F415"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r w:rsidRPr="00AE7509">
              <w:rPr>
                <w:rFonts w:ascii="Arial" w:eastAsia="宋体" w:hAnsi="Arial"/>
                <w:sz w:val="18"/>
                <w:vertAlign w:val="superscript"/>
                <w:lang w:eastAsia="zh-CN"/>
              </w:rPr>
              <w:t>5</w:t>
            </w:r>
          </w:p>
          <w:p w14:paraId="44717623"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CA_n5A-n66A</w:t>
            </w:r>
          </w:p>
          <w:p w14:paraId="4FCDF282"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CA_n5A-n77A</w:t>
            </w:r>
            <w:r w:rsidRPr="00AE7509">
              <w:rPr>
                <w:rFonts w:ascii="Arial" w:eastAsia="宋体" w:hAnsi="Arial"/>
                <w:sz w:val="18"/>
                <w:vertAlign w:val="superscript"/>
                <w:lang w:eastAsia="zh-CN"/>
              </w:rPr>
              <w:t>5</w:t>
            </w:r>
          </w:p>
          <w:p w14:paraId="2ADD3E3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4A9A24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AC3116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8804CB4"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593738E5" w14:textId="77777777" w:rsidTr="00C703A7">
        <w:trPr>
          <w:trHeight w:val="29"/>
        </w:trPr>
        <w:tc>
          <w:tcPr>
            <w:tcW w:w="1911" w:type="dxa"/>
            <w:tcBorders>
              <w:top w:val="nil"/>
              <w:left w:val="single" w:sz="4" w:space="0" w:color="auto"/>
              <w:bottom w:val="nil"/>
              <w:right w:val="single" w:sz="4" w:space="0" w:color="auto"/>
            </w:tcBorders>
          </w:tcPr>
          <w:p w14:paraId="18ABD3A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2E3291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AC7AD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6F1BDB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307B1A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AEE77C6" w14:textId="77777777" w:rsidTr="00C703A7">
        <w:trPr>
          <w:trHeight w:val="29"/>
        </w:trPr>
        <w:tc>
          <w:tcPr>
            <w:tcW w:w="1911" w:type="dxa"/>
            <w:tcBorders>
              <w:top w:val="nil"/>
              <w:left w:val="single" w:sz="4" w:space="0" w:color="auto"/>
              <w:bottom w:val="nil"/>
              <w:right w:val="single" w:sz="4" w:space="0" w:color="auto"/>
            </w:tcBorders>
          </w:tcPr>
          <w:p w14:paraId="368E923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68D385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B6C64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8E0A05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C74766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A8793F3" w14:textId="77777777" w:rsidTr="00C703A7">
        <w:trPr>
          <w:trHeight w:val="29"/>
        </w:trPr>
        <w:tc>
          <w:tcPr>
            <w:tcW w:w="1911" w:type="dxa"/>
            <w:tcBorders>
              <w:top w:val="nil"/>
              <w:left w:val="single" w:sz="4" w:space="0" w:color="auto"/>
              <w:bottom w:val="single" w:sz="4" w:space="0" w:color="auto"/>
              <w:right w:val="single" w:sz="4" w:space="0" w:color="auto"/>
            </w:tcBorders>
          </w:tcPr>
          <w:p w14:paraId="2975CF8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7A75DC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C4D50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C2C9F6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66EBAE3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A4E9504" w14:textId="77777777" w:rsidTr="00C703A7">
        <w:trPr>
          <w:trHeight w:val="29"/>
        </w:trPr>
        <w:tc>
          <w:tcPr>
            <w:tcW w:w="1911" w:type="dxa"/>
            <w:tcBorders>
              <w:top w:val="single" w:sz="4" w:space="0" w:color="auto"/>
              <w:left w:val="single" w:sz="4" w:space="0" w:color="auto"/>
              <w:bottom w:val="nil"/>
              <w:right w:val="single" w:sz="4" w:space="0" w:color="auto"/>
            </w:tcBorders>
          </w:tcPr>
          <w:p w14:paraId="3E43C9E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CA_n2A-n5A-n66(2A)-n77(2A)</w:t>
            </w:r>
          </w:p>
        </w:tc>
        <w:tc>
          <w:tcPr>
            <w:tcW w:w="2038" w:type="dxa"/>
            <w:tcBorders>
              <w:top w:val="single" w:sz="4" w:space="0" w:color="auto"/>
              <w:left w:val="single" w:sz="4" w:space="0" w:color="auto"/>
              <w:bottom w:val="nil"/>
              <w:right w:val="single" w:sz="4" w:space="0" w:color="auto"/>
            </w:tcBorders>
          </w:tcPr>
          <w:p w14:paraId="49A5DA91"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7ABECE3B"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CA_n2A-n5A</w:t>
            </w:r>
          </w:p>
          <w:p w14:paraId="04FA9A4F"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1CFE7955"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698160EF"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CA_n5A-n66A</w:t>
            </w:r>
          </w:p>
          <w:p w14:paraId="23708D5D"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CA_n5A-n77A</w:t>
            </w:r>
            <w:r w:rsidRPr="00AE7509">
              <w:rPr>
                <w:rFonts w:ascii="Arial" w:hAnsi="Arial"/>
                <w:sz w:val="18"/>
                <w:vertAlign w:val="superscript"/>
                <w:lang w:eastAsia="zh-CN"/>
              </w:rPr>
              <w:t>5</w:t>
            </w:r>
          </w:p>
          <w:p w14:paraId="2FEBE8C6" w14:textId="77777777" w:rsidR="00D446AC" w:rsidRPr="00AE7509" w:rsidRDefault="00D446AC" w:rsidP="00C703A7">
            <w:pPr>
              <w:pStyle w:val="TAC"/>
              <w:rPr>
                <w:rFonts w:eastAsia="宋体"/>
                <w:lang w:eastAsia="zh-CN"/>
              </w:rPr>
            </w:pPr>
            <w:r w:rsidRPr="00AE7509">
              <w:rPr>
                <w:rFonts w:eastAsia="宋体"/>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84DD26B"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C8E083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FDE32C5"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25BB4B58" w14:textId="77777777" w:rsidTr="00C703A7">
        <w:trPr>
          <w:trHeight w:val="29"/>
        </w:trPr>
        <w:tc>
          <w:tcPr>
            <w:tcW w:w="1911" w:type="dxa"/>
            <w:tcBorders>
              <w:top w:val="nil"/>
              <w:left w:val="single" w:sz="4" w:space="0" w:color="auto"/>
              <w:bottom w:val="nil"/>
              <w:right w:val="single" w:sz="4" w:space="0" w:color="auto"/>
            </w:tcBorders>
          </w:tcPr>
          <w:p w14:paraId="63B7B868"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A2A5496"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4FBBA0F"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81DBAC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7940CC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711BE1D" w14:textId="77777777" w:rsidTr="00C703A7">
        <w:trPr>
          <w:trHeight w:val="29"/>
        </w:trPr>
        <w:tc>
          <w:tcPr>
            <w:tcW w:w="1911" w:type="dxa"/>
            <w:tcBorders>
              <w:top w:val="nil"/>
              <w:left w:val="single" w:sz="4" w:space="0" w:color="auto"/>
              <w:bottom w:val="nil"/>
              <w:right w:val="single" w:sz="4" w:space="0" w:color="auto"/>
            </w:tcBorders>
          </w:tcPr>
          <w:p w14:paraId="1D463E05"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AC6117F"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B99FA26"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D1E427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CA_n66(2A) BCS1</w:t>
            </w:r>
          </w:p>
        </w:tc>
        <w:tc>
          <w:tcPr>
            <w:tcW w:w="1785" w:type="dxa"/>
            <w:tcBorders>
              <w:top w:val="nil"/>
              <w:left w:val="single" w:sz="4" w:space="0" w:color="auto"/>
              <w:bottom w:val="nil"/>
              <w:right w:val="single" w:sz="4" w:space="0" w:color="auto"/>
            </w:tcBorders>
          </w:tcPr>
          <w:p w14:paraId="7CE7E38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B968E64" w14:textId="77777777" w:rsidTr="00C703A7">
        <w:trPr>
          <w:trHeight w:val="29"/>
        </w:trPr>
        <w:tc>
          <w:tcPr>
            <w:tcW w:w="1911" w:type="dxa"/>
            <w:tcBorders>
              <w:top w:val="nil"/>
              <w:left w:val="single" w:sz="4" w:space="0" w:color="auto"/>
              <w:bottom w:val="single" w:sz="4" w:space="0" w:color="auto"/>
              <w:right w:val="single" w:sz="4" w:space="0" w:color="auto"/>
            </w:tcBorders>
          </w:tcPr>
          <w:p w14:paraId="2EB73E5F"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6E08233"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DEFC781"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2C565B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49DB429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1898EEC" w14:textId="77777777" w:rsidTr="00C703A7">
        <w:trPr>
          <w:trHeight w:val="29"/>
        </w:trPr>
        <w:tc>
          <w:tcPr>
            <w:tcW w:w="1911" w:type="dxa"/>
            <w:tcBorders>
              <w:top w:val="single" w:sz="4" w:space="0" w:color="auto"/>
              <w:left w:val="single" w:sz="4" w:space="0" w:color="auto"/>
              <w:bottom w:val="nil"/>
              <w:right w:val="single" w:sz="4" w:space="0" w:color="auto"/>
            </w:tcBorders>
          </w:tcPr>
          <w:p w14:paraId="59E195F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CA_n2(2A)-n5A-n66A-n77(2A)</w:t>
            </w:r>
          </w:p>
        </w:tc>
        <w:tc>
          <w:tcPr>
            <w:tcW w:w="2038" w:type="dxa"/>
            <w:tcBorders>
              <w:top w:val="single" w:sz="4" w:space="0" w:color="auto"/>
              <w:left w:val="single" w:sz="4" w:space="0" w:color="auto"/>
              <w:bottom w:val="nil"/>
              <w:right w:val="single" w:sz="4" w:space="0" w:color="auto"/>
            </w:tcBorders>
          </w:tcPr>
          <w:p w14:paraId="3E437734"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3D40E87F"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CA_n2A-n5A</w:t>
            </w:r>
          </w:p>
          <w:p w14:paraId="7E242B79"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4CA4AAE8"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643D5A20"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CA_n5A-n66A</w:t>
            </w:r>
          </w:p>
          <w:p w14:paraId="20B76148"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CA_n5A-n77A</w:t>
            </w:r>
            <w:r w:rsidRPr="00AE7509">
              <w:rPr>
                <w:rFonts w:ascii="Arial" w:hAnsi="Arial"/>
                <w:sz w:val="18"/>
                <w:vertAlign w:val="superscript"/>
                <w:lang w:eastAsia="zh-CN"/>
              </w:rPr>
              <w:t>5</w:t>
            </w:r>
          </w:p>
          <w:p w14:paraId="361BD0F6" w14:textId="77777777" w:rsidR="00D446AC" w:rsidRPr="00AE7509" w:rsidRDefault="00D446AC" w:rsidP="00C703A7">
            <w:pPr>
              <w:pStyle w:val="TAC"/>
              <w:rPr>
                <w:rFonts w:eastAsia="宋体"/>
                <w:lang w:eastAsia="zh-CN"/>
              </w:rPr>
            </w:pPr>
            <w:r w:rsidRPr="00AE7509">
              <w:rPr>
                <w:rFonts w:eastAsia="宋体"/>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42C43FB"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138F37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50E1CD30"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233F1B4B" w14:textId="77777777" w:rsidTr="00C703A7">
        <w:trPr>
          <w:trHeight w:val="29"/>
        </w:trPr>
        <w:tc>
          <w:tcPr>
            <w:tcW w:w="1911" w:type="dxa"/>
            <w:tcBorders>
              <w:top w:val="nil"/>
              <w:left w:val="single" w:sz="4" w:space="0" w:color="auto"/>
              <w:bottom w:val="nil"/>
              <w:right w:val="single" w:sz="4" w:space="0" w:color="auto"/>
            </w:tcBorders>
          </w:tcPr>
          <w:p w14:paraId="153C971A"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07D9018"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C0DD147"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922902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E01B9B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3DB2CB9" w14:textId="77777777" w:rsidTr="00C703A7">
        <w:trPr>
          <w:trHeight w:val="29"/>
        </w:trPr>
        <w:tc>
          <w:tcPr>
            <w:tcW w:w="1911" w:type="dxa"/>
            <w:tcBorders>
              <w:top w:val="nil"/>
              <w:left w:val="single" w:sz="4" w:space="0" w:color="auto"/>
              <w:bottom w:val="nil"/>
              <w:right w:val="single" w:sz="4" w:space="0" w:color="auto"/>
            </w:tcBorders>
          </w:tcPr>
          <w:p w14:paraId="4706D680"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C5FC690"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15168E4"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B31BFE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E9CE3C7"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BCF2A56" w14:textId="77777777" w:rsidTr="00C703A7">
        <w:trPr>
          <w:trHeight w:val="29"/>
        </w:trPr>
        <w:tc>
          <w:tcPr>
            <w:tcW w:w="1911" w:type="dxa"/>
            <w:tcBorders>
              <w:top w:val="nil"/>
              <w:left w:val="single" w:sz="4" w:space="0" w:color="auto"/>
              <w:bottom w:val="single" w:sz="4" w:space="0" w:color="auto"/>
              <w:right w:val="single" w:sz="4" w:space="0" w:color="auto"/>
            </w:tcBorders>
          </w:tcPr>
          <w:p w14:paraId="4A4F9078"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69662E92"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0159539" w14:textId="77777777" w:rsidR="00D446AC" w:rsidRPr="00AE7509" w:rsidRDefault="00D446AC" w:rsidP="00C703A7">
            <w:pPr>
              <w:keepNext/>
              <w:keepLines/>
              <w:spacing w:after="0"/>
              <w:jc w:val="center"/>
              <w:rPr>
                <w:rFonts w:ascii="Arial" w:eastAsia="宋体" w:hAnsi="Arial" w:cs="Arial"/>
                <w:sz w:val="18"/>
                <w:lang w:val="en-US" w:eastAsia="zh-CN"/>
              </w:rPr>
            </w:pPr>
            <w:r w:rsidRPr="00AE750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70A5AB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5345E78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F4914B1" w14:textId="77777777" w:rsidTr="00C703A7">
        <w:trPr>
          <w:trHeight w:val="29"/>
        </w:trPr>
        <w:tc>
          <w:tcPr>
            <w:tcW w:w="1911" w:type="dxa"/>
            <w:tcBorders>
              <w:top w:val="single" w:sz="4" w:space="0" w:color="auto"/>
              <w:left w:val="single" w:sz="4" w:space="0" w:color="auto"/>
              <w:bottom w:val="nil"/>
              <w:right w:val="single" w:sz="4" w:space="0" w:color="auto"/>
            </w:tcBorders>
          </w:tcPr>
          <w:p w14:paraId="1598035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CA_n2A-n5A-n66A-n77C</w:t>
            </w:r>
          </w:p>
        </w:tc>
        <w:tc>
          <w:tcPr>
            <w:tcW w:w="2038" w:type="dxa"/>
            <w:tcBorders>
              <w:top w:val="single" w:sz="4" w:space="0" w:color="auto"/>
              <w:left w:val="single" w:sz="4" w:space="0" w:color="auto"/>
              <w:bottom w:val="nil"/>
              <w:right w:val="single" w:sz="4" w:space="0" w:color="auto"/>
            </w:tcBorders>
          </w:tcPr>
          <w:p w14:paraId="03C572EF"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CA_n2A-n5A</w:t>
            </w:r>
          </w:p>
          <w:p w14:paraId="48D6E921"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77BA7A91"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p>
          <w:p w14:paraId="47FCF5E0"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CA_n5A-n77A</w:t>
            </w:r>
          </w:p>
          <w:p w14:paraId="4E716D1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CA_n5A-n66A</w:t>
            </w:r>
          </w:p>
          <w:p w14:paraId="7073CA1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251D15B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7D8132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764C0E6"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4521D1E8" w14:textId="77777777" w:rsidTr="00C703A7">
        <w:trPr>
          <w:trHeight w:val="29"/>
        </w:trPr>
        <w:tc>
          <w:tcPr>
            <w:tcW w:w="1911" w:type="dxa"/>
            <w:tcBorders>
              <w:top w:val="nil"/>
              <w:left w:val="single" w:sz="4" w:space="0" w:color="auto"/>
              <w:bottom w:val="nil"/>
              <w:right w:val="single" w:sz="4" w:space="0" w:color="auto"/>
            </w:tcBorders>
          </w:tcPr>
          <w:p w14:paraId="51AB9BA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F7FF95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8E437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BC0296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600BB6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B70D3B4" w14:textId="77777777" w:rsidTr="00C703A7">
        <w:trPr>
          <w:trHeight w:val="29"/>
        </w:trPr>
        <w:tc>
          <w:tcPr>
            <w:tcW w:w="1911" w:type="dxa"/>
            <w:tcBorders>
              <w:top w:val="nil"/>
              <w:left w:val="single" w:sz="4" w:space="0" w:color="auto"/>
              <w:bottom w:val="nil"/>
              <w:right w:val="single" w:sz="4" w:space="0" w:color="auto"/>
            </w:tcBorders>
          </w:tcPr>
          <w:p w14:paraId="3D7E7E4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8C06C0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FDEFE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0E9988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C8D7FE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BF43A93" w14:textId="77777777" w:rsidTr="00C703A7">
        <w:trPr>
          <w:trHeight w:val="29"/>
        </w:trPr>
        <w:tc>
          <w:tcPr>
            <w:tcW w:w="1911" w:type="dxa"/>
            <w:tcBorders>
              <w:top w:val="nil"/>
              <w:left w:val="single" w:sz="4" w:space="0" w:color="auto"/>
              <w:bottom w:val="single" w:sz="4" w:space="0" w:color="auto"/>
              <w:right w:val="single" w:sz="4" w:space="0" w:color="auto"/>
            </w:tcBorders>
          </w:tcPr>
          <w:p w14:paraId="427673D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547A61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BBEB7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C46158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CA_n77C_BCS1</w:t>
            </w:r>
          </w:p>
        </w:tc>
        <w:tc>
          <w:tcPr>
            <w:tcW w:w="1785" w:type="dxa"/>
            <w:tcBorders>
              <w:top w:val="nil"/>
              <w:left w:val="single" w:sz="4" w:space="0" w:color="auto"/>
              <w:bottom w:val="single" w:sz="4" w:space="0" w:color="auto"/>
              <w:right w:val="single" w:sz="4" w:space="0" w:color="auto"/>
            </w:tcBorders>
          </w:tcPr>
          <w:p w14:paraId="47B4538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E8744F0" w14:textId="77777777" w:rsidTr="00C703A7">
        <w:trPr>
          <w:trHeight w:val="29"/>
        </w:trPr>
        <w:tc>
          <w:tcPr>
            <w:tcW w:w="1911" w:type="dxa"/>
            <w:tcBorders>
              <w:top w:val="single" w:sz="4" w:space="0" w:color="auto"/>
              <w:left w:val="single" w:sz="4" w:space="0" w:color="auto"/>
              <w:bottom w:val="nil"/>
              <w:right w:val="single" w:sz="4" w:space="0" w:color="auto"/>
            </w:tcBorders>
          </w:tcPr>
          <w:p w14:paraId="13781AE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CA_n2A-n12A-n30A-n66A</w:t>
            </w:r>
          </w:p>
        </w:tc>
        <w:tc>
          <w:tcPr>
            <w:tcW w:w="2038" w:type="dxa"/>
            <w:tcBorders>
              <w:top w:val="single" w:sz="4" w:space="0" w:color="auto"/>
              <w:left w:val="single" w:sz="4" w:space="0" w:color="auto"/>
              <w:bottom w:val="nil"/>
              <w:right w:val="single" w:sz="4" w:space="0" w:color="auto"/>
            </w:tcBorders>
          </w:tcPr>
          <w:p w14:paraId="01ABFEC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CA_n2A-n12A</w:t>
            </w:r>
          </w:p>
          <w:p w14:paraId="3E5A1EB7"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22592714"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513CF784"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CA_n12A-n30A</w:t>
            </w:r>
          </w:p>
          <w:p w14:paraId="2AF06735"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CA_n12A-n66A</w:t>
            </w:r>
          </w:p>
          <w:p w14:paraId="63B4377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13BFC61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3F1E2FC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41AADB9"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5C0ED4FE" w14:textId="77777777" w:rsidTr="00C703A7">
        <w:trPr>
          <w:trHeight w:val="29"/>
        </w:trPr>
        <w:tc>
          <w:tcPr>
            <w:tcW w:w="1911" w:type="dxa"/>
            <w:tcBorders>
              <w:top w:val="nil"/>
              <w:left w:val="single" w:sz="4" w:space="0" w:color="auto"/>
              <w:bottom w:val="nil"/>
              <w:right w:val="single" w:sz="4" w:space="0" w:color="auto"/>
            </w:tcBorders>
          </w:tcPr>
          <w:p w14:paraId="766C5D8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64D535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842E1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1CE811C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0DFDC8D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19B3288" w14:textId="77777777" w:rsidTr="00C703A7">
        <w:trPr>
          <w:trHeight w:val="29"/>
        </w:trPr>
        <w:tc>
          <w:tcPr>
            <w:tcW w:w="1911" w:type="dxa"/>
            <w:tcBorders>
              <w:top w:val="nil"/>
              <w:left w:val="single" w:sz="4" w:space="0" w:color="auto"/>
              <w:bottom w:val="nil"/>
              <w:right w:val="single" w:sz="4" w:space="0" w:color="auto"/>
            </w:tcBorders>
          </w:tcPr>
          <w:p w14:paraId="400DFBE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385886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CF068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753A2F8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43F0B2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10FECB7" w14:textId="77777777" w:rsidTr="00C703A7">
        <w:trPr>
          <w:trHeight w:val="29"/>
        </w:trPr>
        <w:tc>
          <w:tcPr>
            <w:tcW w:w="1911" w:type="dxa"/>
            <w:tcBorders>
              <w:top w:val="nil"/>
              <w:left w:val="single" w:sz="4" w:space="0" w:color="auto"/>
              <w:bottom w:val="single" w:sz="4" w:space="0" w:color="auto"/>
              <w:right w:val="single" w:sz="4" w:space="0" w:color="auto"/>
            </w:tcBorders>
          </w:tcPr>
          <w:p w14:paraId="09EE45B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4F4CA0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F66A5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15B887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6F8F21C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2260354" w14:textId="77777777" w:rsidTr="00C703A7">
        <w:trPr>
          <w:trHeight w:val="29"/>
        </w:trPr>
        <w:tc>
          <w:tcPr>
            <w:tcW w:w="1911" w:type="dxa"/>
            <w:tcBorders>
              <w:top w:val="single" w:sz="4" w:space="0" w:color="auto"/>
              <w:left w:val="single" w:sz="4" w:space="0" w:color="auto"/>
              <w:bottom w:val="nil"/>
              <w:right w:val="single" w:sz="4" w:space="0" w:color="auto"/>
            </w:tcBorders>
          </w:tcPr>
          <w:p w14:paraId="3AF91A7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CA_n2(2A)-n12A-n30A-n66A</w:t>
            </w:r>
          </w:p>
        </w:tc>
        <w:tc>
          <w:tcPr>
            <w:tcW w:w="2038" w:type="dxa"/>
            <w:tcBorders>
              <w:top w:val="single" w:sz="4" w:space="0" w:color="auto"/>
              <w:left w:val="single" w:sz="4" w:space="0" w:color="auto"/>
              <w:bottom w:val="nil"/>
              <w:right w:val="single" w:sz="4" w:space="0" w:color="auto"/>
            </w:tcBorders>
          </w:tcPr>
          <w:p w14:paraId="01786BD2"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CA_n2A-n12A</w:t>
            </w:r>
          </w:p>
          <w:p w14:paraId="03CD1A0E"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6E6D387E"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6F1D21F4"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CA_n12A-n30A</w:t>
            </w:r>
          </w:p>
          <w:p w14:paraId="4BAC890C"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CA_n12A-n66A</w:t>
            </w:r>
          </w:p>
          <w:p w14:paraId="3512717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1F98CA5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43971DB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CA_n2(2A)_BCS0</w:t>
            </w:r>
          </w:p>
        </w:tc>
        <w:tc>
          <w:tcPr>
            <w:tcW w:w="1785" w:type="dxa"/>
            <w:tcBorders>
              <w:top w:val="single" w:sz="4" w:space="0" w:color="auto"/>
              <w:left w:val="single" w:sz="4" w:space="0" w:color="auto"/>
              <w:bottom w:val="nil"/>
              <w:right w:val="single" w:sz="4" w:space="0" w:color="auto"/>
            </w:tcBorders>
          </w:tcPr>
          <w:p w14:paraId="175C7CA2"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1513E046" w14:textId="77777777" w:rsidTr="00C703A7">
        <w:trPr>
          <w:trHeight w:val="29"/>
        </w:trPr>
        <w:tc>
          <w:tcPr>
            <w:tcW w:w="1911" w:type="dxa"/>
            <w:tcBorders>
              <w:top w:val="nil"/>
              <w:left w:val="single" w:sz="4" w:space="0" w:color="auto"/>
              <w:bottom w:val="nil"/>
              <w:right w:val="single" w:sz="4" w:space="0" w:color="auto"/>
            </w:tcBorders>
          </w:tcPr>
          <w:p w14:paraId="175A9B5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A06FD3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2C732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49499E8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28530C8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985E416" w14:textId="77777777" w:rsidTr="00C703A7">
        <w:trPr>
          <w:trHeight w:val="29"/>
        </w:trPr>
        <w:tc>
          <w:tcPr>
            <w:tcW w:w="1911" w:type="dxa"/>
            <w:tcBorders>
              <w:top w:val="nil"/>
              <w:left w:val="single" w:sz="4" w:space="0" w:color="auto"/>
              <w:bottom w:val="nil"/>
              <w:right w:val="single" w:sz="4" w:space="0" w:color="auto"/>
            </w:tcBorders>
          </w:tcPr>
          <w:p w14:paraId="368F996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DFBB75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B558A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5417B70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CD604E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B1A4EA9" w14:textId="77777777" w:rsidTr="00C703A7">
        <w:trPr>
          <w:trHeight w:val="29"/>
        </w:trPr>
        <w:tc>
          <w:tcPr>
            <w:tcW w:w="1911" w:type="dxa"/>
            <w:tcBorders>
              <w:top w:val="nil"/>
              <w:left w:val="single" w:sz="4" w:space="0" w:color="auto"/>
              <w:bottom w:val="single" w:sz="4" w:space="0" w:color="auto"/>
              <w:right w:val="single" w:sz="4" w:space="0" w:color="auto"/>
            </w:tcBorders>
          </w:tcPr>
          <w:p w14:paraId="108BEA4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2A64CF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E2ECD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CA55A9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E90FBD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ABF9A63" w14:textId="77777777" w:rsidTr="00C703A7">
        <w:trPr>
          <w:trHeight w:val="29"/>
        </w:trPr>
        <w:tc>
          <w:tcPr>
            <w:tcW w:w="1911" w:type="dxa"/>
            <w:tcBorders>
              <w:top w:val="single" w:sz="4" w:space="0" w:color="auto"/>
              <w:left w:val="single" w:sz="4" w:space="0" w:color="auto"/>
              <w:bottom w:val="nil"/>
              <w:right w:val="single" w:sz="4" w:space="0" w:color="auto"/>
            </w:tcBorders>
          </w:tcPr>
          <w:p w14:paraId="0B485DE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CA_n2A-n12A-n30A-n66(2A)</w:t>
            </w:r>
          </w:p>
        </w:tc>
        <w:tc>
          <w:tcPr>
            <w:tcW w:w="2038" w:type="dxa"/>
            <w:tcBorders>
              <w:top w:val="single" w:sz="4" w:space="0" w:color="auto"/>
              <w:left w:val="single" w:sz="4" w:space="0" w:color="auto"/>
              <w:bottom w:val="nil"/>
              <w:right w:val="single" w:sz="4" w:space="0" w:color="auto"/>
            </w:tcBorders>
          </w:tcPr>
          <w:p w14:paraId="7247E6DF"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CA_n2A-n12A</w:t>
            </w:r>
          </w:p>
          <w:p w14:paraId="4B70E56F"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451EA6DF"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43F480CB"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CA_n12A-n30A</w:t>
            </w:r>
          </w:p>
          <w:p w14:paraId="15FDC60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CA_n12A-n66A</w:t>
            </w:r>
          </w:p>
          <w:p w14:paraId="43A31C6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6384E8F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7CEB28B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487045F"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51981FDE" w14:textId="77777777" w:rsidTr="00C703A7">
        <w:trPr>
          <w:trHeight w:val="29"/>
        </w:trPr>
        <w:tc>
          <w:tcPr>
            <w:tcW w:w="1911" w:type="dxa"/>
            <w:tcBorders>
              <w:top w:val="nil"/>
              <w:left w:val="single" w:sz="4" w:space="0" w:color="auto"/>
              <w:bottom w:val="nil"/>
              <w:right w:val="single" w:sz="4" w:space="0" w:color="auto"/>
            </w:tcBorders>
          </w:tcPr>
          <w:p w14:paraId="139294B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95F242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FA4AC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0A12814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02F6D00C"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8F35B7B" w14:textId="77777777" w:rsidTr="00C703A7">
        <w:trPr>
          <w:trHeight w:val="29"/>
        </w:trPr>
        <w:tc>
          <w:tcPr>
            <w:tcW w:w="1911" w:type="dxa"/>
            <w:tcBorders>
              <w:top w:val="nil"/>
              <w:left w:val="single" w:sz="4" w:space="0" w:color="auto"/>
              <w:bottom w:val="nil"/>
              <w:right w:val="single" w:sz="4" w:space="0" w:color="auto"/>
            </w:tcBorders>
          </w:tcPr>
          <w:p w14:paraId="540B7AB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770958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243E7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2A7D5BC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637E25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EB4DF9E" w14:textId="77777777" w:rsidTr="00C703A7">
        <w:trPr>
          <w:trHeight w:val="29"/>
        </w:trPr>
        <w:tc>
          <w:tcPr>
            <w:tcW w:w="1911" w:type="dxa"/>
            <w:tcBorders>
              <w:top w:val="nil"/>
              <w:left w:val="single" w:sz="4" w:space="0" w:color="auto"/>
              <w:bottom w:val="single" w:sz="4" w:space="0" w:color="auto"/>
              <w:right w:val="single" w:sz="4" w:space="0" w:color="auto"/>
            </w:tcBorders>
          </w:tcPr>
          <w:p w14:paraId="3B094DC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EF9D22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006D4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rPr>
              <w:t>n</w:t>
            </w:r>
            <w:r w:rsidRPr="00AE7509">
              <w:rPr>
                <w:rFonts w:ascii="Arial" w:eastAsia="宋体"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86DE6F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CA_n66(2A)_BCS1</w:t>
            </w:r>
          </w:p>
        </w:tc>
        <w:tc>
          <w:tcPr>
            <w:tcW w:w="1785" w:type="dxa"/>
            <w:tcBorders>
              <w:top w:val="nil"/>
              <w:left w:val="single" w:sz="4" w:space="0" w:color="auto"/>
              <w:bottom w:val="single" w:sz="4" w:space="0" w:color="auto"/>
              <w:right w:val="single" w:sz="4" w:space="0" w:color="auto"/>
            </w:tcBorders>
          </w:tcPr>
          <w:p w14:paraId="7B412EF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A4D7E91" w14:textId="77777777" w:rsidTr="00C703A7">
        <w:trPr>
          <w:trHeight w:val="29"/>
        </w:trPr>
        <w:tc>
          <w:tcPr>
            <w:tcW w:w="1911" w:type="dxa"/>
            <w:tcBorders>
              <w:top w:val="single" w:sz="4" w:space="0" w:color="auto"/>
              <w:left w:val="single" w:sz="4" w:space="0" w:color="auto"/>
              <w:bottom w:val="nil"/>
              <w:right w:val="single" w:sz="4" w:space="0" w:color="auto"/>
            </w:tcBorders>
          </w:tcPr>
          <w:p w14:paraId="4BF36CB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CA_n2A-n12A-n30A-n77A</w:t>
            </w:r>
          </w:p>
        </w:tc>
        <w:tc>
          <w:tcPr>
            <w:tcW w:w="2038" w:type="dxa"/>
            <w:tcBorders>
              <w:top w:val="single" w:sz="4" w:space="0" w:color="auto"/>
              <w:left w:val="single" w:sz="4" w:space="0" w:color="auto"/>
              <w:bottom w:val="nil"/>
              <w:right w:val="single" w:sz="4" w:space="0" w:color="auto"/>
            </w:tcBorders>
          </w:tcPr>
          <w:p w14:paraId="549E8AC9"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13F26D8"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4EC226E7"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095B3E1E"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0C6AC258"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CA_n12A-n30A</w:t>
            </w:r>
          </w:p>
          <w:p w14:paraId="76AE5B58"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hAnsi="Arial"/>
                <w:sz w:val="18"/>
                <w:vertAlign w:val="superscript"/>
                <w:lang w:eastAsia="zh-CN"/>
              </w:rPr>
              <w:t>5</w:t>
            </w:r>
          </w:p>
          <w:p w14:paraId="19F333B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rPr>
              <w:t>CA_n30A-n77A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213809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613918E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67CBC37"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36865EE5" w14:textId="77777777" w:rsidTr="00C703A7">
        <w:trPr>
          <w:trHeight w:val="29"/>
        </w:trPr>
        <w:tc>
          <w:tcPr>
            <w:tcW w:w="1911" w:type="dxa"/>
            <w:tcBorders>
              <w:top w:val="nil"/>
              <w:left w:val="single" w:sz="4" w:space="0" w:color="auto"/>
              <w:bottom w:val="nil"/>
              <w:right w:val="single" w:sz="4" w:space="0" w:color="auto"/>
            </w:tcBorders>
          </w:tcPr>
          <w:p w14:paraId="69FD72C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B29A1B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2E171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n12</w:t>
            </w:r>
          </w:p>
        </w:tc>
        <w:tc>
          <w:tcPr>
            <w:tcW w:w="2958" w:type="dxa"/>
            <w:tcBorders>
              <w:top w:val="single" w:sz="4" w:space="0" w:color="auto"/>
              <w:left w:val="single" w:sz="4" w:space="0" w:color="auto"/>
              <w:bottom w:val="single" w:sz="4" w:space="0" w:color="auto"/>
              <w:right w:val="single" w:sz="4" w:space="0" w:color="auto"/>
            </w:tcBorders>
          </w:tcPr>
          <w:p w14:paraId="4E38A1E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6DA6E40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A28F0A6" w14:textId="77777777" w:rsidTr="00C703A7">
        <w:trPr>
          <w:trHeight w:val="29"/>
        </w:trPr>
        <w:tc>
          <w:tcPr>
            <w:tcW w:w="1911" w:type="dxa"/>
            <w:tcBorders>
              <w:top w:val="nil"/>
              <w:left w:val="single" w:sz="4" w:space="0" w:color="auto"/>
              <w:bottom w:val="nil"/>
              <w:right w:val="single" w:sz="4" w:space="0" w:color="auto"/>
            </w:tcBorders>
          </w:tcPr>
          <w:p w14:paraId="5BF3515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083F11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C3BBB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7005519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7170BB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42F3EB8" w14:textId="77777777" w:rsidTr="00C703A7">
        <w:trPr>
          <w:trHeight w:val="29"/>
        </w:trPr>
        <w:tc>
          <w:tcPr>
            <w:tcW w:w="1911" w:type="dxa"/>
            <w:tcBorders>
              <w:top w:val="nil"/>
              <w:left w:val="single" w:sz="4" w:space="0" w:color="auto"/>
              <w:bottom w:val="single" w:sz="4" w:space="0" w:color="auto"/>
              <w:right w:val="single" w:sz="4" w:space="0" w:color="auto"/>
            </w:tcBorders>
          </w:tcPr>
          <w:p w14:paraId="3FA4FE9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7C81BC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DFA11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8333DA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0D205A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BA6FB09" w14:textId="77777777" w:rsidTr="00C703A7">
        <w:trPr>
          <w:trHeight w:val="29"/>
        </w:trPr>
        <w:tc>
          <w:tcPr>
            <w:tcW w:w="1911" w:type="dxa"/>
            <w:tcBorders>
              <w:top w:val="single" w:sz="4" w:space="0" w:color="auto"/>
              <w:left w:val="single" w:sz="4" w:space="0" w:color="auto"/>
              <w:bottom w:val="nil"/>
              <w:right w:val="single" w:sz="4" w:space="0" w:color="auto"/>
            </w:tcBorders>
          </w:tcPr>
          <w:p w14:paraId="4385E007"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CA_n2(2A)-n12A-n30A-n77A</w:t>
            </w:r>
          </w:p>
        </w:tc>
        <w:tc>
          <w:tcPr>
            <w:tcW w:w="2038" w:type="dxa"/>
            <w:tcBorders>
              <w:top w:val="single" w:sz="4" w:space="0" w:color="auto"/>
              <w:left w:val="single" w:sz="4" w:space="0" w:color="auto"/>
              <w:bottom w:val="nil"/>
              <w:right w:val="single" w:sz="4" w:space="0" w:color="auto"/>
            </w:tcBorders>
          </w:tcPr>
          <w:p w14:paraId="01F03574"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73F4C7F"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5266AE88"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CA_n2A-n30A</w:t>
            </w:r>
          </w:p>
          <w:p w14:paraId="484274B1"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3883899C"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CA_n12A-n30A</w:t>
            </w:r>
          </w:p>
          <w:p w14:paraId="29430150"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0A961329"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hAnsi="Arial" w:cs="Arial"/>
                <w:kern w:val="2"/>
                <w:sz w:val="18"/>
                <w:lang w:val="en-US" w:eastAsia="en-GB"/>
              </w:rPr>
              <w:t>CA_n30A-n77A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A69CF1B"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083B160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5DC8CE80"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55A4C144" w14:textId="77777777" w:rsidTr="00C703A7">
        <w:trPr>
          <w:trHeight w:val="29"/>
        </w:trPr>
        <w:tc>
          <w:tcPr>
            <w:tcW w:w="1911" w:type="dxa"/>
            <w:tcBorders>
              <w:top w:val="nil"/>
              <w:left w:val="single" w:sz="4" w:space="0" w:color="auto"/>
              <w:bottom w:val="nil"/>
              <w:right w:val="single" w:sz="4" w:space="0" w:color="auto"/>
            </w:tcBorders>
          </w:tcPr>
          <w:p w14:paraId="4FF96FB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F40C66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0768D4"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2E4D74F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6C8C18E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F434121" w14:textId="77777777" w:rsidTr="00C703A7">
        <w:trPr>
          <w:trHeight w:val="29"/>
        </w:trPr>
        <w:tc>
          <w:tcPr>
            <w:tcW w:w="1911" w:type="dxa"/>
            <w:tcBorders>
              <w:top w:val="nil"/>
              <w:left w:val="single" w:sz="4" w:space="0" w:color="auto"/>
              <w:bottom w:val="nil"/>
              <w:right w:val="single" w:sz="4" w:space="0" w:color="auto"/>
            </w:tcBorders>
          </w:tcPr>
          <w:p w14:paraId="2C973C1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0E86DB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C68E0E"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6F4470D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FAB074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437484F" w14:textId="77777777" w:rsidTr="00C703A7">
        <w:trPr>
          <w:trHeight w:val="29"/>
        </w:trPr>
        <w:tc>
          <w:tcPr>
            <w:tcW w:w="1911" w:type="dxa"/>
            <w:tcBorders>
              <w:top w:val="nil"/>
              <w:left w:val="single" w:sz="4" w:space="0" w:color="auto"/>
              <w:bottom w:val="single" w:sz="4" w:space="0" w:color="auto"/>
              <w:right w:val="single" w:sz="4" w:space="0" w:color="auto"/>
            </w:tcBorders>
          </w:tcPr>
          <w:p w14:paraId="62265F0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517CFA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852FA7"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6981DD5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614BA2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1A5E697" w14:textId="77777777" w:rsidTr="00C703A7">
        <w:trPr>
          <w:trHeight w:val="29"/>
        </w:trPr>
        <w:tc>
          <w:tcPr>
            <w:tcW w:w="1911" w:type="dxa"/>
            <w:tcBorders>
              <w:top w:val="single" w:sz="4" w:space="0" w:color="auto"/>
              <w:left w:val="single" w:sz="4" w:space="0" w:color="auto"/>
              <w:bottom w:val="nil"/>
              <w:right w:val="single" w:sz="4" w:space="0" w:color="auto"/>
            </w:tcBorders>
          </w:tcPr>
          <w:p w14:paraId="67DDD11E"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lang w:val="en-US" w:eastAsia="en-GB"/>
              </w:rPr>
              <w:t>CA_n2A-n12A-n30A-n77(2A)</w:t>
            </w:r>
          </w:p>
        </w:tc>
        <w:tc>
          <w:tcPr>
            <w:tcW w:w="2038" w:type="dxa"/>
            <w:tcBorders>
              <w:top w:val="single" w:sz="4" w:space="0" w:color="auto"/>
              <w:left w:val="single" w:sz="4" w:space="0" w:color="auto"/>
              <w:bottom w:val="nil"/>
              <w:right w:val="single" w:sz="4" w:space="0" w:color="auto"/>
            </w:tcBorders>
          </w:tcPr>
          <w:p w14:paraId="43AC649C"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79C800D"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59E94238"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CA_n2A-n30A</w:t>
            </w:r>
          </w:p>
          <w:p w14:paraId="649E53D4"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2902E507"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CA_n12A-n30A</w:t>
            </w:r>
          </w:p>
          <w:p w14:paraId="6F18FE6E"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2CE5A757"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hAnsi="Arial" w:cs="Arial"/>
                <w:kern w:val="2"/>
                <w:sz w:val="18"/>
                <w:lang w:val="en-US" w:eastAsia="en-GB"/>
              </w:rPr>
              <w:t>CA_n30A-n77A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151854F"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2F73CCD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88717BA"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4F6CC3BC" w14:textId="77777777" w:rsidTr="00C703A7">
        <w:trPr>
          <w:trHeight w:val="29"/>
        </w:trPr>
        <w:tc>
          <w:tcPr>
            <w:tcW w:w="1911" w:type="dxa"/>
            <w:tcBorders>
              <w:top w:val="nil"/>
              <w:left w:val="single" w:sz="4" w:space="0" w:color="auto"/>
              <w:bottom w:val="nil"/>
              <w:right w:val="single" w:sz="4" w:space="0" w:color="auto"/>
            </w:tcBorders>
          </w:tcPr>
          <w:p w14:paraId="148C10E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C71283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208597"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06B1FA3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74D94D0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0C205A3" w14:textId="77777777" w:rsidTr="00C703A7">
        <w:trPr>
          <w:trHeight w:val="29"/>
        </w:trPr>
        <w:tc>
          <w:tcPr>
            <w:tcW w:w="1911" w:type="dxa"/>
            <w:tcBorders>
              <w:top w:val="nil"/>
              <w:left w:val="single" w:sz="4" w:space="0" w:color="auto"/>
              <w:bottom w:val="nil"/>
              <w:right w:val="single" w:sz="4" w:space="0" w:color="auto"/>
            </w:tcBorders>
          </w:tcPr>
          <w:p w14:paraId="1A9DD42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3E068E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25617A"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0C194CF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1A9F8F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E5D1456" w14:textId="77777777" w:rsidTr="00C703A7">
        <w:trPr>
          <w:trHeight w:val="29"/>
        </w:trPr>
        <w:tc>
          <w:tcPr>
            <w:tcW w:w="1911" w:type="dxa"/>
            <w:tcBorders>
              <w:top w:val="nil"/>
              <w:left w:val="single" w:sz="4" w:space="0" w:color="auto"/>
              <w:bottom w:val="single" w:sz="4" w:space="0" w:color="auto"/>
              <w:right w:val="single" w:sz="4" w:space="0" w:color="auto"/>
            </w:tcBorders>
          </w:tcPr>
          <w:p w14:paraId="1E5EFE2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D480F8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87A7B3"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3F393DB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12017E7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7A69CBB" w14:textId="77777777" w:rsidTr="00C703A7">
        <w:trPr>
          <w:trHeight w:val="29"/>
        </w:trPr>
        <w:tc>
          <w:tcPr>
            <w:tcW w:w="1911" w:type="dxa"/>
            <w:tcBorders>
              <w:top w:val="single" w:sz="4" w:space="0" w:color="auto"/>
              <w:left w:val="single" w:sz="4" w:space="0" w:color="auto"/>
              <w:bottom w:val="nil"/>
              <w:right w:val="single" w:sz="4" w:space="0" w:color="auto"/>
            </w:tcBorders>
          </w:tcPr>
          <w:p w14:paraId="33E20C2C"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CA_n2(2A)-n12A-n30A-n77(2A)</w:t>
            </w:r>
          </w:p>
        </w:tc>
        <w:tc>
          <w:tcPr>
            <w:tcW w:w="2038" w:type="dxa"/>
            <w:tcBorders>
              <w:top w:val="single" w:sz="4" w:space="0" w:color="auto"/>
              <w:left w:val="single" w:sz="4" w:space="0" w:color="auto"/>
              <w:bottom w:val="nil"/>
              <w:right w:val="single" w:sz="4" w:space="0" w:color="auto"/>
            </w:tcBorders>
          </w:tcPr>
          <w:p w14:paraId="01F9C12A"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65741F2E"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CA_n2A-n12A</w:t>
            </w:r>
          </w:p>
          <w:p w14:paraId="32DD0706"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CA_n2A-n30A</w:t>
            </w:r>
          </w:p>
          <w:p w14:paraId="64633D74"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4E3987E5"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CA_n12A-n30A</w:t>
            </w:r>
          </w:p>
          <w:p w14:paraId="101F4698"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CA_n12A-n77A</w:t>
            </w:r>
            <w:r w:rsidRPr="00AE7509">
              <w:rPr>
                <w:rFonts w:ascii="Arial" w:hAnsi="Arial"/>
                <w:sz w:val="18"/>
                <w:vertAlign w:val="superscript"/>
                <w:lang w:eastAsia="zh-CN"/>
              </w:rPr>
              <w:t>5</w:t>
            </w:r>
          </w:p>
          <w:p w14:paraId="1AE3E600" w14:textId="77777777" w:rsidR="00D446AC" w:rsidRPr="00AE7509" w:rsidRDefault="00D446AC" w:rsidP="00C703A7">
            <w:pPr>
              <w:pStyle w:val="TAC"/>
              <w:rPr>
                <w:lang w:eastAsia="zh-CN"/>
              </w:rPr>
            </w:pPr>
            <w:r w:rsidRPr="00AE7509">
              <w:rPr>
                <w:rFonts w:eastAsia="宋体"/>
                <w:lang w:val="en-US"/>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3FB4AFE"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4A78C691" w14:textId="77777777" w:rsidR="00D446AC" w:rsidRPr="00AE7509" w:rsidRDefault="00D446AC" w:rsidP="00C703A7">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16668FC8"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2BB7DC5D" w14:textId="77777777" w:rsidTr="00C703A7">
        <w:trPr>
          <w:trHeight w:val="29"/>
        </w:trPr>
        <w:tc>
          <w:tcPr>
            <w:tcW w:w="1911" w:type="dxa"/>
            <w:tcBorders>
              <w:top w:val="nil"/>
              <w:left w:val="single" w:sz="4" w:space="0" w:color="auto"/>
              <w:bottom w:val="nil"/>
              <w:right w:val="single" w:sz="4" w:space="0" w:color="auto"/>
            </w:tcBorders>
          </w:tcPr>
          <w:p w14:paraId="4DD7B12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6B45C37" w14:textId="77777777" w:rsidR="00D446AC" w:rsidRPr="00AE7509" w:rsidRDefault="00D446AC" w:rsidP="00C703A7">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042A085"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0714CF6F" w14:textId="77777777" w:rsidR="00D446AC" w:rsidRPr="00AE7509" w:rsidRDefault="00D446AC" w:rsidP="00C703A7">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446682E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C3A4C4C" w14:textId="77777777" w:rsidTr="00C703A7">
        <w:trPr>
          <w:trHeight w:val="29"/>
        </w:trPr>
        <w:tc>
          <w:tcPr>
            <w:tcW w:w="1911" w:type="dxa"/>
            <w:tcBorders>
              <w:top w:val="nil"/>
              <w:left w:val="single" w:sz="4" w:space="0" w:color="auto"/>
              <w:bottom w:val="nil"/>
              <w:right w:val="single" w:sz="4" w:space="0" w:color="auto"/>
            </w:tcBorders>
          </w:tcPr>
          <w:p w14:paraId="478DA17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F784F96" w14:textId="77777777" w:rsidR="00D446AC" w:rsidRPr="00AE7509" w:rsidRDefault="00D446AC" w:rsidP="00C703A7">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59202E9"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2D86812F" w14:textId="77777777" w:rsidR="00D446AC" w:rsidRPr="00AE7509" w:rsidRDefault="00D446AC" w:rsidP="00C703A7">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C16A81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4854121" w14:textId="77777777" w:rsidTr="00C703A7">
        <w:trPr>
          <w:trHeight w:val="29"/>
        </w:trPr>
        <w:tc>
          <w:tcPr>
            <w:tcW w:w="1911" w:type="dxa"/>
            <w:tcBorders>
              <w:top w:val="nil"/>
              <w:left w:val="single" w:sz="4" w:space="0" w:color="auto"/>
              <w:bottom w:val="single" w:sz="4" w:space="0" w:color="auto"/>
              <w:right w:val="single" w:sz="4" w:space="0" w:color="auto"/>
            </w:tcBorders>
          </w:tcPr>
          <w:p w14:paraId="538DDB5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423BF38" w14:textId="77777777" w:rsidR="00D446AC" w:rsidRPr="00AE7509" w:rsidRDefault="00D446AC" w:rsidP="00C703A7">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A6B866E"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3A1127EB" w14:textId="77777777" w:rsidR="00D446AC" w:rsidRPr="00AE7509" w:rsidRDefault="00D446AC" w:rsidP="00C703A7">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3F3522C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0C22113" w14:textId="77777777" w:rsidTr="00C703A7">
        <w:trPr>
          <w:trHeight w:val="29"/>
        </w:trPr>
        <w:tc>
          <w:tcPr>
            <w:tcW w:w="1911" w:type="dxa"/>
            <w:tcBorders>
              <w:top w:val="single" w:sz="4" w:space="0" w:color="auto"/>
              <w:left w:val="single" w:sz="4" w:space="0" w:color="auto"/>
              <w:bottom w:val="nil"/>
              <w:right w:val="single" w:sz="4" w:space="0" w:color="auto"/>
            </w:tcBorders>
          </w:tcPr>
          <w:p w14:paraId="3720785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CA_n2A-n12A-n66A-n77A</w:t>
            </w:r>
          </w:p>
        </w:tc>
        <w:tc>
          <w:tcPr>
            <w:tcW w:w="2038" w:type="dxa"/>
            <w:tcBorders>
              <w:top w:val="single" w:sz="4" w:space="0" w:color="auto"/>
              <w:left w:val="single" w:sz="4" w:space="0" w:color="auto"/>
              <w:bottom w:val="nil"/>
              <w:right w:val="single" w:sz="4" w:space="0" w:color="auto"/>
            </w:tcBorders>
          </w:tcPr>
          <w:p w14:paraId="73B56410"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0CCBE70"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19B295A6"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7323B54D"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3BEF4D6C"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667A0B36"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hAnsi="Arial"/>
                <w:sz w:val="18"/>
                <w:vertAlign w:val="superscript"/>
                <w:lang w:eastAsia="zh-CN"/>
              </w:rPr>
              <w:t>5</w:t>
            </w:r>
          </w:p>
          <w:p w14:paraId="730D14C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7E3AB7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43556C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D4F281A"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1D6C61C8" w14:textId="77777777" w:rsidTr="00C703A7">
        <w:trPr>
          <w:trHeight w:val="29"/>
        </w:trPr>
        <w:tc>
          <w:tcPr>
            <w:tcW w:w="1911" w:type="dxa"/>
            <w:tcBorders>
              <w:top w:val="nil"/>
              <w:left w:val="single" w:sz="4" w:space="0" w:color="auto"/>
              <w:bottom w:val="nil"/>
              <w:right w:val="single" w:sz="4" w:space="0" w:color="auto"/>
            </w:tcBorders>
          </w:tcPr>
          <w:p w14:paraId="327B8F2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92F75F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CCEC1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1C8B0E3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1DAD539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C252EE1" w14:textId="77777777" w:rsidTr="00C703A7">
        <w:trPr>
          <w:trHeight w:val="29"/>
        </w:trPr>
        <w:tc>
          <w:tcPr>
            <w:tcW w:w="1911" w:type="dxa"/>
            <w:tcBorders>
              <w:top w:val="nil"/>
              <w:left w:val="single" w:sz="4" w:space="0" w:color="auto"/>
              <w:bottom w:val="nil"/>
              <w:right w:val="single" w:sz="4" w:space="0" w:color="auto"/>
            </w:tcBorders>
          </w:tcPr>
          <w:p w14:paraId="61F009A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0AF16E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0E371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465514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DEB6F9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C2746F6" w14:textId="77777777" w:rsidTr="00C703A7">
        <w:trPr>
          <w:trHeight w:val="29"/>
        </w:trPr>
        <w:tc>
          <w:tcPr>
            <w:tcW w:w="1911" w:type="dxa"/>
            <w:tcBorders>
              <w:top w:val="nil"/>
              <w:left w:val="single" w:sz="4" w:space="0" w:color="auto"/>
              <w:bottom w:val="single" w:sz="4" w:space="0" w:color="auto"/>
              <w:right w:val="single" w:sz="4" w:space="0" w:color="auto"/>
            </w:tcBorders>
          </w:tcPr>
          <w:p w14:paraId="09842F9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F22F3D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F0A71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D46009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color w:val="000000"/>
                <w:sz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7192147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3B315D6" w14:textId="77777777" w:rsidTr="00C703A7">
        <w:trPr>
          <w:trHeight w:val="29"/>
        </w:trPr>
        <w:tc>
          <w:tcPr>
            <w:tcW w:w="1911" w:type="dxa"/>
            <w:tcBorders>
              <w:top w:val="single" w:sz="4" w:space="0" w:color="auto"/>
              <w:left w:val="single" w:sz="4" w:space="0" w:color="auto"/>
              <w:bottom w:val="nil"/>
              <w:right w:val="single" w:sz="4" w:space="0" w:color="auto"/>
            </w:tcBorders>
          </w:tcPr>
          <w:p w14:paraId="59DA146C"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en-GB"/>
              </w:rPr>
              <w:t>CA_n2(2A)-n12A-n66A-n77A</w:t>
            </w:r>
          </w:p>
        </w:tc>
        <w:tc>
          <w:tcPr>
            <w:tcW w:w="2038" w:type="dxa"/>
            <w:tcBorders>
              <w:top w:val="single" w:sz="4" w:space="0" w:color="auto"/>
              <w:left w:val="single" w:sz="4" w:space="0" w:color="auto"/>
              <w:bottom w:val="nil"/>
              <w:right w:val="single" w:sz="4" w:space="0" w:color="auto"/>
            </w:tcBorders>
          </w:tcPr>
          <w:p w14:paraId="1E4E50E6"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D823CFB"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486A3037"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2CC88F50"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252EC808"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0EBC97D4"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741946FA"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hAnsi="Arial" w:cs="Arial"/>
                <w:kern w:val="2"/>
                <w:sz w:val="18"/>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8C4D00C"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16E0D24" w14:textId="77777777" w:rsidR="00D446AC" w:rsidRPr="00AE7509" w:rsidRDefault="00D446AC" w:rsidP="00C703A7">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75FADB11"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0C781C32" w14:textId="77777777" w:rsidTr="00C703A7">
        <w:trPr>
          <w:trHeight w:val="29"/>
        </w:trPr>
        <w:tc>
          <w:tcPr>
            <w:tcW w:w="1911" w:type="dxa"/>
            <w:tcBorders>
              <w:top w:val="nil"/>
              <w:left w:val="single" w:sz="4" w:space="0" w:color="auto"/>
              <w:bottom w:val="nil"/>
              <w:right w:val="single" w:sz="4" w:space="0" w:color="auto"/>
            </w:tcBorders>
          </w:tcPr>
          <w:p w14:paraId="78597F1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C6D991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967AB2"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2EEDBDC1" w14:textId="77777777" w:rsidR="00D446AC" w:rsidRPr="00AE7509" w:rsidRDefault="00D446AC" w:rsidP="00C703A7">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71956CB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137AFE1" w14:textId="77777777" w:rsidTr="00C703A7">
        <w:trPr>
          <w:trHeight w:val="29"/>
        </w:trPr>
        <w:tc>
          <w:tcPr>
            <w:tcW w:w="1911" w:type="dxa"/>
            <w:tcBorders>
              <w:top w:val="nil"/>
              <w:left w:val="single" w:sz="4" w:space="0" w:color="auto"/>
              <w:bottom w:val="nil"/>
              <w:right w:val="single" w:sz="4" w:space="0" w:color="auto"/>
            </w:tcBorders>
          </w:tcPr>
          <w:p w14:paraId="76DE65B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CF1A04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9ED2FB"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410C572" w14:textId="77777777" w:rsidR="00D446AC" w:rsidRPr="00AE7509" w:rsidRDefault="00D446AC" w:rsidP="00C703A7">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2736D5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80F891E" w14:textId="77777777" w:rsidTr="00C703A7">
        <w:trPr>
          <w:trHeight w:val="29"/>
        </w:trPr>
        <w:tc>
          <w:tcPr>
            <w:tcW w:w="1911" w:type="dxa"/>
            <w:tcBorders>
              <w:top w:val="nil"/>
              <w:left w:val="single" w:sz="4" w:space="0" w:color="auto"/>
              <w:bottom w:val="single" w:sz="4" w:space="0" w:color="auto"/>
              <w:right w:val="single" w:sz="4" w:space="0" w:color="auto"/>
            </w:tcBorders>
          </w:tcPr>
          <w:p w14:paraId="2063007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11591C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8629C8"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CFD90C2" w14:textId="77777777" w:rsidR="00D446AC" w:rsidRPr="00AE7509" w:rsidRDefault="00D446AC" w:rsidP="00C703A7">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6A737AC"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900AF5F" w14:textId="77777777" w:rsidTr="00C703A7">
        <w:trPr>
          <w:trHeight w:val="29"/>
        </w:trPr>
        <w:tc>
          <w:tcPr>
            <w:tcW w:w="1911" w:type="dxa"/>
            <w:tcBorders>
              <w:top w:val="single" w:sz="4" w:space="0" w:color="auto"/>
              <w:left w:val="single" w:sz="4" w:space="0" w:color="auto"/>
              <w:bottom w:val="nil"/>
              <w:right w:val="single" w:sz="4" w:space="0" w:color="auto"/>
            </w:tcBorders>
          </w:tcPr>
          <w:p w14:paraId="170C1041"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en-GB"/>
              </w:rPr>
              <w:t>CA_n2A-n12A-n66(2A)-n77A</w:t>
            </w:r>
          </w:p>
        </w:tc>
        <w:tc>
          <w:tcPr>
            <w:tcW w:w="2038" w:type="dxa"/>
            <w:tcBorders>
              <w:top w:val="single" w:sz="4" w:space="0" w:color="auto"/>
              <w:left w:val="single" w:sz="4" w:space="0" w:color="auto"/>
              <w:bottom w:val="nil"/>
              <w:right w:val="single" w:sz="4" w:space="0" w:color="auto"/>
            </w:tcBorders>
          </w:tcPr>
          <w:p w14:paraId="44D8449C"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7CCFAF3"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4DC413CB"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76383294"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64F93DD1"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48C5640D"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579C1A7E"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hAnsi="Arial" w:cs="Arial"/>
                <w:kern w:val="2"/>
                <w:sz w:val="18"/>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AB13076"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A9CECCC" w14:textId="77777777" w:rsidR="00D446AC" w:rsidRPr="00AE7509" w:rsidRDefault="00D446AC" w:rsidP="00C703A7">
            <w:pPr>
              <w:keepNext/>
              <w:keepLines/>
              <w:spacing w:after="0"/>
              <w:jc w:val="center"/>
              <w:rPr>
                <w:rFonts w:ascii="Arial" w:eastAsia="宋体" w:hAnsi="Arial" w:cs="Arial"/>
                <w:color w:val="000000"/>
                <w:sz w:val="18"/>
                <w:lang w:val="en-US" w:eastAsia="zh-CN" w:bidi="ar"/>
              </w:rPr>
            </w:pPr>
            <w:r w:rsidRPr="00AE7509">
              <w:rPr>
                <w:rFonts w:ascii="Arial" w:eastAsia="宋体"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134FDFE"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5CD62C66" w14:textId="77777777" w:rsidTr="00C703A7">
        <w:trPr>
          <w:trHeight w:val="29"/>
        </w:trPr>
        <w:tc>
          <w:tcPr>
            <w:tcW w:w="1911" w:type="dxa"/>
            <w:tcBorders>
              <w:top w:val="nil"/>
              <w:left w:val="single" w:sz="4" w:space="0" w:color="auto"/>
              <w:bottom w:val="nil"/>
              <w:right w:val="single" w:sz="4" w:space="0" w:color="auto"/>
            </w:tcBorders>
          </w:tcPr>
          <w:p w14:paraId="6A54AEE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DC669C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D59272"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4F60095D" w14:textId="77777777" w:rsidR="00D446AC" w:rsidRPr="00AE7509" w:rsidRDefault="00D446AC" w:rsidP="00C703A7">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3254087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E99C6BA" w14:textId="77777777" w:rsidTr="00C703A7">
        <w:trPr>
          <w:trHeight w:val="29"/>
        </w:trPr>
        <w:tc>
          <w:tcPr>
            <w:tcW w:w="1911" w:type="dxa"/>
            <w:tcBorders>
              <w:top w:val="nil"/>
              <w:left w:val="single" w:sz="4" w:space="0" w:color="auto"/>
              <w:bottom w:val="nil"/>
              <w:right w:val="single" w:sz="4" w:space="0" w:color="auto"/>
            </w:tcBorders>
          </w:tcPr>
          <w:p w14:paraId="1F723D7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CACD41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51A312"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FE990E1" w14:textId="77777777" w:rsidR="00D446AC" w:rsidRPr="00AE7509" w:rsidRDefault="00D446AC" w:rsidP="00C703A7">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eastAsia="en-GB"/>
              </w:rPr>
              <w:t>CA_n66(2A)_BCS1</w:t>
            </w:r>
          </w:p>
        </w:tc>
        <w:tc>
          <w:tcPr>
            <w:tcW w:w="1785" w:type="dxa"/>
            <w:tcBorders>
              <w:top w:val="nil"/>
              <w:left w:val="single" w:sz="4" w:space="0" w:color="auto"/>
              <w:bottom w:val="nil"/>
              <w:right w:val="single" w:sz="4" w:space="0" w:color="auto"/>
            </w:tcBorders>
          </w:tcPr>
          <w:p w14:paraId="0E67C91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40C78B1" w14:textId="77777777" w:rsidTr="00C703A7">
        <w:trPr>
          <w:trHeight w:val="29"/>
        </w:trPr>
        <w:tc>
          <w:tcPr>
            <w:tcW w:w="1911" w:type="dxa"/>
            <w:tcBorders>
              <w:top w:val="nil"/>
              <w:left w:val="single" w:sz="4" w:space="0" w:color="auto"/>
              <w:bottom w:val="single" w:sz="4" w:space="0" w:color="auto"/>
              <w:right w:val="single" w:sz="4" w:space="0" w:color="auto"/>
            </w:tcBorders>
          </w:tcPr>
          <w:p w14:paraId="2C69ABD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CF1D12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F2EADE"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929049D" w14:textId="77777777" w:rsidR="00D446AC" w:rsidRPr="00AE7509" w:rsidRDefault="00D446AC" w:rsidP="00C703A7">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5A2DD3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3847423" w14:textId="77777777" w:rsidTr="00C703A7">
        <w:trPr>
          <w:trHeight w:val="29"/>
        </w:trPr>
        <w:tc>
          <w:tcPr>
            <w:tcW w:w="1911" w:type="dxa"/>
            <w:tcBorders>
              <w:top w:val="single" w:sz="4" w:space="0" w:color="auto"/>
              <w:left w:val="single" w:sz="4" w:space="0" w:color="auto"/>
              <w:bottom w:val="nil"/>
              <w:right w:val="single" w:sz="4" w:space="0" w:color="auto"/>
            </w:tcBorders>
          </w:tcPr>
          <w:p w14:paraId="5D7EFA9C"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en-GB"/>
              </w:rPr>
              <w:t>CA_n2A-n12A-n66A-n77(2A)</w:t>
            </w:r>
          </w:p>
        </w:tc>
        <w:tc>
          <w:tcPr>
            <w:tcW w:w="2038" w:type="dxa"/>
            <w:tcBorders>
              <w:top w:val="single" w:sz="4" w:space="0" w:color="auto"/>
              <w:left w:val="single" w:sz="4" w:space="0" w:color="auto"/>
              <w:bottom w:val="nil"/>
              <w:right w:val="single" w:sz="4" w:space="0" w:color="auto"/>
            </w:tcBorders>
          </w:tcPr>
          <w:p w14:paraId="6B612A7B"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9A79B89"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7E068B24"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5C14E301"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2855922E"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75D5A901"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20C17158"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hAnsi="Arial" w:cs="Arial"/>
                <w:kern w:val="2"/>
                <w:sz w:val="18"/>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825F8B0"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3C248DD" w14:textId="77777777" w:rsidR="00D446AC" w:rsidRPr="00AE7509" w:rsidRDefault="00D446AC" w:rsidP="00C703A7">
            <w:pPr>
              <w:keepNext/>
              <w:keepLines/>
              <w:spacing w:after="0"/>
              <w:jc w:val="center"/>
              <w:rPr>
                <w:rFonts w:ascii="Arial" w:eastAsia="宋体" w:hAnsi="Arial" w:cs="Arial"/>
                <w:color w:val="000000"/>
                <w:sz w:val="18"/>
                <w:lang w:val="en-US" w:eastAsia="zh-CN" w:bidi="ar"/>
              </w:rPr>
            </w:pPr>
            <w:r w:rsidRPr="00AE7509">
              <w:rPr>
                <w:rFonts w:ascii="Arial" w:eastAsia="宋体"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F72005A"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250CCE86" w14:textId="77777777" w:rsidTr="00C703A7">
        <w:trPr>
          <w:trHeight w:val="29"/>
        </w:trPr>
        <w:tc>
          <w:tcPr>
            <w:tcW w:w="1911" w:type="dxa"/>
            <w:tcBorders>
              <w:top w:val="nil"/>
              <w:left w:val="single" w:sz="4" w:space="0" w:color="auto"/>
              <w:bottom w:val="nil"/>
              <w:right w:val="single" w:sz="4" w:space="0" w:color="auto"/>
            </w:tcBorders>
          </w:tcPr>
          <w:p w14:paraId="0B68048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081C5F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958826"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6C9502B4" w14:textId="77777777" w:rsidR="00D446AC" w:rsidRPr="00AE7509" w:rsidRDefault="00D446AC" w:rsidP="00C703A7">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2B95989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3F9B4EA" w14:textId="77777777" w:rsidTr="00C703A7">
        <w:trPr>
          <w:trHeight w:val="29"/>
        </w:trPr>
        <w:tc>
          <w:tcPr>
            <w:tcW w:w="1911" w:type="dxa"/>
            <w:tcBorders>
              <w:top w:val="nil"/>
              <w:left w:val="single" w:sz="4" w:space="0" w:color="auto"/>
              <w:bottom w:val="nil"/>
              <w:right w:val="single" w:sz="4" w:space="0" w:color="auto"/>
            </w:tcBorders>
          </w:tcPr>
          <w:p w14:paraId="775BBE7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5A61E7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EB893C"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6FC79A6" w14:textId="77777777" w:rsidR="00D446AC" w:rsidRPr="00AE7509" w:rsidRDefault="00D446AC" w:rsidP="00C703A7">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ED3874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7469B5A" w14:textId="77777777" w:rsidTr="00C703A7">
        <w:trPr>
          <w:trHeight w:val="29"/>
        </w:trPr>
        <w:tc>
          <w:tcPr>
            <w:tcW w:w="1911" w:type="dxa"/>
            <w:tcBorders>
              <w:top w:val="nil"/>
              <w:left w:val="single" w:sz="4" w:space="0" w:color="auto"/>
              <w:bottom w:val="single" w:sz="4" w:space="0" w:color="auto"/>
              <w:right w:val="single" w:sz="4" w:space="0" w:color="auto"/>
            </w:tcBorders>
          </w:tcPr>
          <w:p w14:paraId="0D9E541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E0CE37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7E9E9A"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7973C08" w14:textId="77777777" w:rsidR="00D446AC" w:rsidRPr="00AE7509" w:rsidRDefault="00D446AC" w:rsidP="00C703A7">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5FE6E0B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C95FD53" w14:textId="77777777" w:rsidTr="00C703A7">
        <w:trPr>
          <w:trHeight w:val="29"/>
        </w:trPr>
        <w:tc>
          <w:tcPr>
            <w:tcW w:w="1911" w:type="dxa"/>
            <w:tcBorders>
              <w:top w:val="single" w:sz="4" w:space="0" w:color="auto"/>
              <w:left w:val="single" w:sz="4" w:space="0" w:color="auto"/>
              <w:bottom w:val="nil"/>
              <w:right w:val="single" w:sz="4" w:space="0" w:color="auto"/>
            </w:tcBorders>
          </w:tcPr>
          <w:p w14:paraId="2AC29640"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kern w:val="2"/>
                <w:sz w:val="18"/>
                <w:szCs w:val="22"/>
                <w:lang w:val="en-US"/>
              </w:rPr>
              <w:t>CA_n2A-n12A-n66(2A)-n77(2A)</w:t>
            </w:r>
          </w:p>
        </w:tc>
        <w:tc>
          <w:tcPr>
            <w:tcW w:w="2038" w:type="dxa"/>
            <w:tcBorders>
              <w:top w:val="single" w:sz="4" w:space="0" w:color="auto"/>
              <w:left w:val="single" w:sz="4" w:space="0" w:color="auto"/>
              <w:bottom w:val="nil"/>
              <w:right w:val="single" w:sz="4" w:space="0" w:color="auto"/>
            </w:tcBorders>
          </w:tcPr>
          <w:p w14:paraId="060AE4D4"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6AF948BE"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CA_n2A-n12A</w:t>
            </w:r>
          </w:p>
          <w:p w14:paraId="786895E9"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5F4BF345"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7FC07FFE"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CA_n12A-n66A</w:t>
            </w:r>
          </w:p>
          <w:p w14:paraId="16FB42FD"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CA_n12A-n77A</w:t>
            </w:r>
            <w:r w:rsidRPr="00AE7509">
              <w:rPr>
                <w:rFonts w:ascii="Arial" w:hAnsi="Arial"/>
                <w:sz w:val="18"/>
                <w:vertAlign w:val="superscript"/>
                <w:lang w:eastAsia="zh-CN"/>
              </w:rPr>
              <w:t>5</w:t>
            </w:r>
          </w:p>
          <w:p w14:paraId="4045A65F" w14:textId="77777777" w:rsidR="00D446AC" w:rsidRPr="00AE7509" w:rsidRDefault="00D446AC" w:rsidP="00C703A7">
            <w:pPr>
              <w:pStyle w:val="TAC"/>
              <w:rPr>
                <w:rFonts w:eastAsia="宋体"/>
                <w:lang w:val="es-US"/>
              </w:rPr>
            </w:pPr>
            <w:r w:rsidRPr="00AE7509">
              <w:rPr>
                <w:rFonts w:eastAsia="宋体"/>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B0C68C5"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61C3AB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4063116"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582D2793" w14:textId="77777777" w:rsidTr="00C703A7">
        <w:trPr>
          <w:trHeight w:val="29"/>
        </w:trPr>
        <w:tc>
          <w:tcPr>
            <w:tcW w:w="1911" w:type="dxa"/>
            <w:tcBorders>
              <w:top w:val="nil"/>
              <w:left w:val="single" w:sz="4" w:space="0" w:color="auto"/>
              <w:bottom w:val="nil"/>
              <w:right w:val="single" w:sz="4" w:space="0" w:color="auto"/>
            </w:tcBorders>
          </w:tcPr>
          <w:p w14:paraId="11241506"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0473FAD" w14:textId="77777777" w:rsidR="00D446AC" w:rsidRPr="00AE7509" w:rsidRDefault="00D446AC" w:rsidP="00C703A7">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3862A80A"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3BD5597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02D59E7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79A636F" w14:textId="77777777" w:rsidTr="00C703A7">
        <w:trPr>
          <w:trHeight w:val="29"/>
        </w:trPr>
        <w:tc>
          <w:tcPr>
            <w:tcW w:w="1911" w:type="dxa"/>
            <w:tcBorders>
              <w:top w:val="nil"/>
              <w:left w:val="single" w:sz="4" w:space="0" w:color="auto"/>
              <w:bottom w:val="nil"/>
              <w:right w:val="single" w:sz="4" w:space="0" w:color="auto"/>
            </w:tcBorders>
          </w:tcPr>
          <w:p w14:paraId="57542545"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226A401" w14:textId="77777777" w:rsidR="00D446AC" w:rsidRPr="00AE7509" w:rsidRDefault="00D446AC" w:rsidP="00C703A7">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2F6E8F55"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F7D88F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CA_n66(2A) BCS1</w:t>
            </w:r>
          </w:p>
        </w:tc>
        <w:tc>
          <w:tcPr>
            <w:tcW w:w="1785" w:type="dxa"/>
            <w:tcBorders>
              <w:top w:val="nil"/>
              <w:left w:val="single" w:sz="4" w:space="0" w:color="auto"/>
              <w:bottom w:val="nil"/>
              <w:right w:val="single" w:sz="4" w:space="0" w:color="auto"/>
            </w:tcBorders>
          </w:tcPr>
          <w:p w14:paraId="4DFC6AC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D88A729" w14:textId="77777777" w:rsidTr="00C703A7">
        <w:trPr>
          <w:trHeight w:val="29"/>
        </w:trPr>
        <w:tc>
          <w:tcPr>
            <w:tcW w:w="1911" w:type="dxa"/>
            <w:tcBorders>
              <w:top w:val="nil"/>
              <w:left w:val="single" w:sz="4" w:space="0" w:color="auto"/>
              <w:bottom w:val="single" w:sz="4" w:space="0" w:color="auto"/>
              <w:right w:val="single" w:sz="4" w:space="0" w:color="auto"/>
            </w:tcBorders>
          </w:tcPr>
          <w:p w14:paraId="28E58A2B"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8F25C3B" w14:textId="77777777" w:rsidR="00D446AC" w:rsidRPr="00AE7509" w:rsidRDefault="00D446AC" w:rsidP="00C703A7">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54C8F748"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CC379A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321F804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1F383AD" w14:textId="77777777" w:rsidTr="00C703A7">
        <w:trPr>
          <w:trHeight w:val="29"/>
        </w:trPr>
        <w:tc>
          <w:tcPr>
            <w:tcW w:w="1911" w:type="dxa"/>
            <w:tcBorders>
              <w:top w:val="single" w:sz="4" w:space="0" w:color="auto"/>
              <w:left w:val="single" w:sz="4" w:space="0" w:color="auto"/>
              <w:bottom w:val="nil"/>
              <w:right w:val="single" w:sz="4" w:space="0" w:color="auto"/>
            </w:tcBorders>
          </w:tcPr>
          <w:p w14:paraId="7E81D6C3"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kern w:val="2"/>
                <w:sz w:val="18"/>
                <w:szCs w:val="22"/>
                <w:lang w:val="en-US"/>
              </w:rPr>
              <w:t>CA_n2(2A)-n12A-n66A-n77(2A)</w:t>
            </w:r>
          </w:p>
        </w:tc>
        <w:tc>
          <w:tcPr>
            <w:tcW w:w="2038" w:type="dxa"/>
            <w:tcBorders>
              <w:top w:val="single" w:sz="4" w:space="0" w:color="auto"/>
              <w:left w:val="single" w:sz="4" w:space="0" w:color="auto"/>
              <w:bottom w:val="nil"/>
              <w:right w:val="single" w:sz="4" w:space="0" w:color="auto"/>
            </w:tcBorders>
          </w:tcPr>
          <w:p w14:paraId="5618F53E"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168535D9"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CA_n2A-n12A</w:t>
            </w:r>
          </w:p>
          <w:p w14:paraId="0F6F9602"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46DA8BD7"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49338B06"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CA_n12A-n66A</w:t>
            </w:r>
          </w:p>
          <w:p w14:paraId="59694FCD"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CA_n12A-n77A</w:t>
            </w:r>
            <w:r w:rsidRPr="00AE7509">
              <w:rPr>
                <w:rFonts w:ascii="Arial" w:hAnsi="Arial"/>
                <w:sz w:val="18"/>
                <w:vertAlign w:val="superscript"/>
                <w:lang w:eastAsia="zh-CN"/>
              </w:rPr>
              <w:t>5</w:t>
            </w:r>
          </w:p>
          <w:p w14:paraId="38275785" w14:textId="77777777" w:rsidR="00D446AC" w:rsidRPr="00AE7509" w:rsidRDefault="00D446AC" w:rsidP="00C703A7">
            <w:pPr>
              <w:pStyle w:val="TAC"/>
              <w:rPr>
                <w:rFonts w:eastAsia="宋体"/>
                <w:lang w:val="es-US"/>
              </w:rPr>
            </w:pPr>
            <w:r w:rsidRPr="00AE7509">
              <w:rPr>
                <w:rFonts w:eastAsia="宋体"/>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855604F"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E5C8C1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1F783770"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38C72524" w14:textId="77777777" w:rsidTr="00C703A7">
        <w:trPr>
          <w:trHeight w:val="29"/>
        </w:trPr>
        <w:tc>
          <w:tcPr>
            <w:tcW w:w="1911" w:type="dxa"/>
            <w:tcBorders>
              <w:top w:val="nil"/>
              <w:left w:val="single" w:sz="4" w:space="0" w:color="auto"/>
              <w:bottom w:val="nil"/>
              <w:right w:val="single" w:sz="4" w:space="0" w:color="auto"/>
            </w:tcBorders>
          </w:tcPr>
          <w:p w14:paraId="560F6255"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73C3298" w14:textId="77777777" w:rsidR="00D446AC" w:rsidRPr="00AE7509" w:rsidRDefault="00D446AC" w:rsidP="00C703A7">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4B6DB148"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4A36FC9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3A85C44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FD59F88" w14:textId="77777777" w:rsidTr="00C703A7">
        <w:trPr>
          <w:trHeight w:val="29"/>
        </w:trPr>
        <w:tc>
          <w:tcPr>
            <w:tcW w:w="1911" w:type="dxa"/>
            <w:tcBorders>
              <w:top w:val="nil"/>
              <w:left w:val="single" w:sz="4" w:space="0" w:color="auto"/>
              <w:bottom w:val="nil"/>
              <w:right w:val="single" w:sz="4" w:space="0" w:color="auto"/>
            </w:tcBorders>
          </w:tcPr>
          <w:p w14:paraId="4AE8B802"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CE80E13" w14:textId="77777777" w:rsidR="00D446AC" w:rsidRPr="00AE7509" w:rsidRDefault="00D446AC" w:rsidP="00C703A7">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4D70D794"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D0B191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DCE566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9200FBD" w14:textId="77777777" w:rsidTr="00C703A7">
        <w:trPr>
          <w:trHeight w:val="29"/>
        </w:trPr>
        <w:tc>
          <w:tcPr>
            <w:tcW w:w="1911" w:type="dxa"/>
            <w:tcBorders>
              <w:top w:val="nil"/>
              <w:left w:val="single" w:sz="4" w:space="0" w:color="auto"/>
              <w:bottom w:val="single" w:sz="4" w:space="0" w:color="auto"/>
              <w:right w:val="single" w:sz="4" w:space="0" w:color="auto"/>
            </w:tcBorders>
          </w:tcPr>
          <w:p w14:paraId="215616C0"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EB37E44" w14:textId="77777777" w:rsidR="00D446AC" w:rsidRPr="00AE7509" w:rsidRDefault="00D446AC" w:rsidP="00C703A7">
            <w:pPr>
              <w:keepNext/>
              <w:keepLines/>
              <w:spacing w:after="0"/>
              <w:jc w:val="center"/>
              <w:rPr>
                <w:rFonts w:ascii="Arial" w:eastAsia="宋体"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46FFF196"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3E3DD2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37A752C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552F8AB" w14:textId="77777777" w:rsidTr="00C703A7">
        <w:trPr>
          <w:trHeight w:val="29"/>
        </w:trPr>
        <w:tc>
          <w:tcPr>
            <w:tcW w:w="1911" w:type="dxa"/>
            <w:tcBorders>
              <w:top w:val="single" w:sz="4" w:space="0" w:color="auto"/>
              <w:left w:val="single" w:sz="4" w:space="0" w:color="auto"/>
              <w:bottom w:val="nil"/>
              <w:right w:val="single" w:sz="4" w:space="0" w:color="auto"/>
            </w:tcBorders>
          </w:tcPr>
          <w:p w14:paraId="4E087EE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CA_n2A-n14A-n30A-n66A</w:t>
            </w:r>
          </w:p>
        </w:tc>
        <w:tc>
          <w:tcPr>
            <w:tcW w:w="2038" w:type="dxa"/>
            <w:tcBorders>
              <w:top w:val="single" w:sz="4" w:space="0" w:color="auto"/>
              <w:left w:val="single" w:sz="4" w:space="0" w:color="auto"/>
              <w:bottom w:val="nil"/>
              <w:right w:val="single" w:sz="4" w:space="0" w:color="auto"/>
            </w:tcBorders>
          </w:tcPr>
          <w:p w14:paraId="36F95B6E" w14:textId="77777777" w:rsidR="00D446AC" w:rsidRPr="00AE7509" w:rsidRDefault="00D446AC" w:rsidP="00C703A7">
            <w:pPr>
              <w:keepNext/>
              <w:keepLines/>
              <w:spacing w:after="0"/>
              <w:jc w:val="center"/>
              <w:rPr>
                <w:rFonts w:ascii="Arial" w:eastAsia="宋体" w:hAnsi="Arial"/>
                <w:b/>
                <w:sz w:val="18"/>
                <w:lang w:val="es-US"/>
              </w:rPr>
            </w:pPr>
            <w:r w:rsidRPr="00AE7509">
              <w:rPr>
                <w:rFonts w:ascii="Arial" w:eastAsia="宋体" w:hAnsi="Arial"/>
                <w:sz w:val="18"/>
                <w:lang w:val="es-US"/>
              </w:rPr>
              <w:t>CA_n2A-n14A</w:t>
            </w:r>
          </w:p>
          <w:p w14:paraId="173559F0" w14:textId="77777777" w:rsidR="00D446AC" w:rsidRPr="00AE7509" w:rsidRDefault="00D446AC" w:rsidP="00C703A7">
            <w:pPr>
              <w:keepNext/>
              <w:keepLines/>
              <w:spacing w:after="0"/>
              <w:jc w:val="center"/>
              <w:rPr>
                <w:rFonts w:ascii="Arial" w:eastAsia="宋体" w:hAnsi="Arial"/>
                <w:b/>
                <w:sz w:val="18"/>
                <w:lang w:val="es-US"/>
              </w:rPr>
            </w:pPr>
            <w:r w:rsidRPr="00AE7509">
              <w:rPr>
                <w:rFonts w:ascii="Arial" w:eastAsia="宋体" w:hAnsi="Arial"/>
                <w:sz w:val="18"/>
                <w:lang w:val="es-US"/>
              </w:rPr>
              <w:t>CA_n2A-n30A</w:t>
            </w:r>
          </w:p>
          <w:p w14:paraId="74C810E5" w14:textId="77777777" w:rsidR="00D446AC" w:rsidRPr="00AE7509" w:rsidRDefault="00D446AC" w:rsidP="00C703A7">
            <w:pPr>
              <w:keepNext/>
              <w:keepLines/>
              <w:spacing w:after="0"/>
              <w:jc w:val="center"/>
              <w:rPr>
                <w:rFonts w:ascii="Arial" w:eastAsia="宋体" w:hAnsi="Arial"/>
                <w:b/>
                <w:sz w:val="18"/>
                <w:lang w:val="es-US"/>
              </w:rPr>
            </w:pPr>
            <w:r w:rsidRPr="00AE7509">
              <w:rPr>
                <w:rFonts w:ascii="Arial" w:eastAsia="宋体" w:hAnsi="Arial"/>
                <w:sz w:val="18"/>
                <w:lang w:val="es-US"/>
              </w:rPr>
              <w:t>CA_n2A-n66A</w:t>
            </w:r>
          </w:p>
          <w:p w14:paraId="3A3D10AF" w14:textId="77777777" w:rsidR="00D446AC" w:rsidRPr="00AE7509" w:rsidRDefault="00D446AC" w:rsidP="00C703A7">
            <w:pPr>
              <w:keepNext/>
              <w:keepLines/>
              <w:spacing w:after="0"/>
              <w:jc w:val="center"/>
              <w:rPr>
                <w:rFonts w:ascii="Arial" w:eastAsia="宋体" w:hAnsi="Arial"/>
                <w:b/>
                <w:sz w:val="18"/>
                <w:lang w:val="es-US"/>
              </w:rPr>
            </w:pPr>
            <w:r w:rsidRPr="00AE7509">
              <w:rPr>
                <w:rFonts w:ascii="Arial" w:eastAsia="宋体" w:hAnsi="Arial"/>
                <w:sz w:val="18"/>
                <w:lang w:val="es-US"/>
              </w:rPr>
              <w:t>CA_n14A-n30A</w:t>
            </w:r>
          </w:p>
          <w:p w14:paraId="53B5EE34" w14:textId="77777777" w:rsidR="00D446AC" w:rsidRPr="00AE7509" w:rsidRDefault="00D446AC" w:rsidP="00C703A7">
            <w:pPr>
              <w:keepNext/>
              <w:keepLines/>
              <w:spacing w:after="0"/>
              <w:jc w:val="center"/>
              <w:rPr>
                <w:rFonts w:ascii="Arial" w:eastAsia="宋体" w:hAnsi="Arial"/>
                <w:b/>
                <w:sz w:val="18"/>
                <w:lang w:val="es-US"/>
              </w:rPr>
            </w:pPr>
            <w:r w:rsidRPr="00AE7509">
              <w:rPr>
                <w:rFonts w:ascii="Arial" w:eastAsia="宋体" w:hAnsi="Arial"/>
                <w:sz w:val="18"/>
                <w:lang w:val="es-US"/>
              </w:rPr>
              <w:t>CA_n14A-n66A</w:t>
            </w:r>
          </w:p>
          <w:p w14:paraId="0580189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1E3AED5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55B099D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30BC35F"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6A29EA94" w14:textId="77777777" w:rsidTr="00C703A7">
        <w:trPr>
          <w:trHeight w:val="29"/>
        </w:trPr>
        <w:tc>
          <w:tcPr>
            <w:tcW w:w="1911" w:type="dxa"/>
            <w:tcBorders>
              <w:top w:val="nil"/>
              <w:left w:val="single" w:sz="4" w:space="0" w:color="auto"/>
              <w:bottom w:val="nil"/>
              <w:right w:val="single" w:sz="4" w:space="0" w:color="auto"/>
            </w:tcBorders>
          </w:tcPr>
          <w:p w14:paraId="7B1A73F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0E08FC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F850E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2E44B40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CBBC2B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27AC75E" w14:textId="77777777" w:rsidTr="00C703A7">
        <w:trPr>
          <w:trHeight w:val="29"/>
        </w:trPr>
        <w:tc>
          <w:tcPr>
            <w:tcW w:w="1911" w:type="dxa"/>
            <w:tcBorders>
              <w:top w:val="nil"/>
              <w:left w:val="single" w:sz="4" w:space="0" w:color="auto"/>
              <w:bottom w:val="nil"/>
              <w:right w:val="single" w:sz="4" w:space="0" w:color="auto"/>
            </w:tcBorders>
          </w:tcPr>
          <w:p w14:paraId="6519128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DE8619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F4BF9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1665CBC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A46A02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1FA9483" w14:textId="77777777" w:rsidTr="00C703A7">
        <w:trPr>
          <w:trHeight w:val="29"/>
        </w:trPr>
        <w:tc>
          <w:tcPr>
            <w:tcW w:w="1911" w:type="dxa"/>
            <w:tcBorders>
              <w:top w:val="nil"/>
              <w:left w:val="single" w:sz="4" w:space="0" w:color="auto"/>
              <w:bottom w:val="single" w:sz="4" w:space="0" w:color="auto"/>
              <w:right w:val="single" w:sz="4" w:space="0" w:color="auto"/>
            </w:tcBorders>
          </w:tcPr>
          <w:p w14:paraId="1B3F3AC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3BE2DF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F668D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52119E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1ECBC2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8B6674B" w14:textId="77777777" w:rsidTr="00C703A7">
        <w:trPr>
          <w:trHeight w:val="29"/>
        </w:trPr>
        <w:tc>
          <w:tcPr>
            <w:tcW w:w="1911" w:type="dxa"/>
            <w:vMerge w:val="restart"/>
            <w:tcBorders>
              <w:top w:val="nil"/>
              <w:left w:val="single" w:sz="4" w:space="0" w:color="auto"/>
              <w:right w:val="single" w:sz="4" w:space="0" w:color="auto"/>
            </w:tcBorders>
          </w:tcPr>
          <w:p w14:paraId="05201A7E"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lang w:val="es-US"/>
              </w:rPr>
              <w:t>CA_n2(2A)-n14A-n30A-n66A</w:t>
            </w:r>
          </w:p>
        </w:tc>
        <w:tc>
          <w:tcPr>
            <w:tcW w:w="2038" w:type="dxa"/>
            <w:tcBorders>
              <w:top w:val="nil"/>
              <w:left w:val="single" w:sz="4" w:space="0" w:color="auto"/>
              <w:bottom w:val="single" w:sz="4" w:space="0" w:color="FFFFFF" w:themeColor="background1"/>
              <w:right w:val="single" w:sz="4" w:space="0" w:color="auto"/>
            </w:tcBorders>
          </w:tcPr>
          <w:p w14:paraId="3BA51065" w14:textId="77777777" w:rsidR="00D446AC" w:rsidRPr="00AE7509" w:rsidRDefault="00D446AC" w:rsidP="00C703A7">
            <w:pPr>
              <w:keepNext/>
              <w:keepLines/>
              <w:spacing w:after="0"/>
              <w:jc w:val="center"/>
              <w:rPr>
                <w:rFonts w:ascii="Arial" w:eastAsia="宋体" w:hAnsi="Arial"/>
                <w:sz w:val="18"/>
                <w:lang w:val="es-US"/>
              </w:rPr>
            </w:pPr>
            <w:r w:rsidRPr="00AE7509">
              <w:rPr>
                <w:rFonts w:ascii="Arial" w:eastAsia="宋体" w:hAnsi="Arial"/>
                <w:sz w:val="18"/>
                <w:lang w:val="es-US"/>
              </w:rPr>
              <w:t>CA_n2A-n14A</w:t>
            </w:r>
          </w:p>
          <w:p w14:paraId="4672BB23" w14:textId="77777777" w:rsidR="00D446AC" w:rsidRPr="00AE7509" w:rsidRDefault="00D446AC" w:rsidP="00C703A7">
            <w:pPr>
              <w:keepNext/>
              <w:keepLines/>
              <w:spacing w:after="0"/>
              <w:jc w:val="center"/>
              <w:rPr>
                <w:rFonts w:ascii="Arial" w:eastAsia="宋体" w:hAnsi="Arial"/>
                <w:sz w:val="18"/>
                <w:lang w:val="es-US"/>
              </w:rPr>
            </w:pPr>
            <w:r w:rsidRPr="00AE7509">
              <w:rPr>
                <w:rFonts w:ascii="Arial" w:eastAsia="宋体" w:hAnsi="Arial"/>
                <w:sz w:val="18"/>
                <w:lang w:val="es-US"/>
              </w:rPr>
              <w:t>CA_n2A-n30A</w:t>
            </w:r>
          </w:p>
          <w:p w14:paraId="3A821112" w14:textId="77777777" w:rsidR="00D446AC" w:rsidRPr="00AE7509" w:rsidRDefault="00D446AC" w:rsidP="00C703A7">
            <w:pPr>
              <w:keepNext/>
              <w:keepLines/>
              <w:spacing w:after="0"/>
              <w:jc w:val="center"/>
              <w:rPr>
                <w:rFonts w:ascii="Arial" w:eastAsia="宋体" w:hAnsi="Arial"/>
                <w:sz w:val="18"/>
                <w:lang w:val="es-US"/>
              </w:rPr>
            </w:pPr>
            <w:r w:rsidRPr="00AE7509">
              <w:rPr>
                <w:rFonts w:ascii="Arial" w:eastAsia="宋体" w:hAnsi="Arial"/>
                <w:sz w:val="18"/>
                <w:lang w:val="es-US"/>
              </w:rPr>
              <w:t>CA_n2A-n66A</w:t>
            </w:r>
          </w:p>
          <w:p w14:paraId="2AD5B3D6" w14:textId="77777777" w:rsidR="00D446AC" w:rsidRPr="00AE7509" w:rsidRDefault="00D446AC" w:rsidP="00C703A7">
            <w:pPr>
              <w:keepNext/>
              <w:keepLines/>
              <w:spacing w:after="0"/>
              <w:jc w:val="center"/>
              <w:rPr>
                <w:rFonts w:ascii="Arial" w:eastAsia="宋体" w:hAnsi="Arial"/>
                <w:sz w:val="18"/>
                <w:lang w:val="es-US"/>
              </w:rPr>
            </w:pPr>
            <w:r w:rsidRPr="00AE7509">
              <w:rPr>
                <w:rFonts w:ascii="Arial" w:eastAsia="宋体" w:hAnsi="Arial"/>
                <w:sz w:val="18"/>
                <w:lang w:val="es-US"/>
              </w:rPr>
              <w:t>CA_n14A-n30A</w:t>
            </w:r>
          </w:p>
          <w:p w14:paraId="6360D97A" w14:textId="77777777" w:rsidR="00D446AC" w:rsidRPr="00AE7509" w:rsidRDefault="00D446AC" w:rsidP="00C703A7">
            <w:pPr>
              <w:keepNext/>
              <w:keepLines/>
              <w:spacing w:after="0"/>
              <w:jc w:val="center"/>
              <w:rPr>
                <w:rFonts w:ascii="Arial" w:eastAsia="宋体" w:hAnsi="Arial"/>
                <w:sz w:val="18"/>
                <w:lang w:val="es-US"/>
              </w:rPr>
            </w:pPr>
            <w:r w:rsidRPr="00AE7509">
              <w:rPr>
                <w:rFonts w:ascii="Arial" w:eastAsia="宋体" w:hAnsi="Arial"/>
                <w:sz w:val="18"/>
                <w:lang w:val="es-US"/>
              </w:rPr>
              <w:t>CA_n14A-n66A</w:t>
            </w:r>
          </w:p>
          <w:p w14:paraId="15841B21"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0811737E"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hint="eastAsia"/>
                <w:sz w:val="18"/>
              </w:rPr>
              <w:t>n</w:t>
            </w:r>
            <w:r w:rsidRPr="00AE7509">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20886C9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CA_n2(2A)_BCS0</w:t>
            </w:r>
          </w:p>
        </w:tc>
        <w:tc>
          <w:tcPr>
            <w:tcW w:w="1785" w:type="dxa"/>
            <w:vMerge w:val="restart"/>
            <w:tcBorders>
              <w:top w:val="nil"/>
              <w:left w:val="single" w:sz="4" w:space="0" w:color="auto"/>
              <w:right w:val="single" w:sz="4" w:space="0" w:color="auto"/>
            </w:tcBorders>
          </w:tcPr>
          <w:p w14:paraId="2CBA78BB"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tc>
      </w:tr>
      <w:tr w:rsidR="00D446AC" w:rsidRPr="00AE7509" w14:paraId="02FE789B" w14:textId="77777777" w:rsidTr="00C703A7">
        <w:trPr>
          <w:trHeight w:val="29"/>
        </w:trPr>
        <w:tc>
          <w:tcPr>
            <w:tcW w:w="1911" w:type="dxa"/>
            <w:vMerge/>
            <w:tcBorders>
              <w:left w:val="single" w:sz="4" w:space="0" w:color="auto"/>
              <w:right w:val="single" w:sz="4" w:space="0" w:color="auto"/>
            </w:tcBorders>
          </w:tcPr>
          <w:p w14:paraId="58A5550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9BCC56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ED55DC"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6103AC2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64F0BFE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792E919" w14:textId="77777777" w:rsidTr="00C703A7">
        <w:trPr>
          <w:trHeight w:val="29"/>
        </w:trPr>
        <w:tc>
          <w:tcPr>
            <w:tcW w:w="1911" w:type="dxa"/>
            <w:vMerge/>
            <w:tcBorders>
              <w:left w:val="single" w:sz="4" w:space="0" w:color="auto"/>
              <w:right w:val="single" w:sz="4" w:space="0" w:color="auto"/>
            </w:tcBorders>
          </w:tcPr>
          <w:p w14:paraId="77657F9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BDBAC6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72BEC6"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1E0D57F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00F58F9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85B5479" w14:textId="77777777" w:rsidTr="00C703A7">
        <w:trPr>
          <w:trHeight w:val="29"/>
        </w:trPr>
        <w:tc>
          <w:tcPr>
            <w:tcW w:w="1911" w:type="dxa"/>
            <w:vMerge/>
            <w:tcBorders>
              <w:left w:val="single" w:sz="4" w:space="0" w:color="auto"/>
              <w:bottom w:val="single" w:sz="4" w:space="0" w:color="auto"/>
              <w:right w:val="single" w:sz="4" w:space="0" w:color="auto"/>
            </w:tcBorders>
          </w:tcPr>
          <w:p w14:paraId="0A05625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B9A650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223A3F"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5215D0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vMerge/>
            <w:tcBorders>
              <w:left w:val="single" w:sz="4" w:space="0" w:color="auto"/>
              <w:bottom w:val="single" w:sz="4" w:space="0" w:color="auto"/>
              <w:right w:val="single" w:sz="4" w:space="0" w:color="auto"/>
            </w:tcBorders>
          </w:tcPr>
          <w:p w14:paraId="4BFA9CB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4486CD4" w14:textId="77777777" w:rsidTr="00C703A7">
        <w:trPr>
          <w:trHeight w:val="29"/>
        </w:trPr>
        <w:tc>
          <w:tcPr>
            <w:tcW w:w="1911" w:type="dxa"/>
            <w:vMerge w:val="restart"/>
            <w:tcBorders>
              <w:top w:val="nil"/>
              <w:left w:val="single" w:sz="4" w:space="0" w:color="auto"/>
              <w:right w:val="single" w:sz="4" w:space="0" w:color="auto"/>
            </w:tcBorders>
          </w:tcPr>
          <w:p w14:paraId="12C49C0C"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lang w:val="es-US"/>
              </w:rPr>
              <w:t>CA_n2A-n14A-n30A-n66(2A)</w:t>
            </w:r>
          </w:p>
        </w:tc>
        <w:tc>
          <w:tcPr>
            <w:tcW w:w="2038" w:type="dxa"/>
            <w:tcBorders>
              <w:top w:val="nil"/>
              <w:left w:val="single" w:sz="4" w:space="0" w:color="auto"/>
              <w:bottom w:val="single" w:sz="4" w:space="0" w:color="FFFFFF" w:themeColor="background1"/>
              <w:right w:val="single" w:sz="4" w:space="0" w:color="auto"/>
            </w:tcBorders>
          </w:tcPr>
          <w:p w14:paraId="1BA33607" w14:textId="77777777" w:rsidR="00D446AC" w:rsidRPr="00AE7509" w:rsidRDefault="00D446AC" w:rsidP="00C703A7">
            <w:pPr>
              <w:keepNext/>
              <w:keepLines/>
              <w:spacing w:after="0"/>
              <w:jc w:val="center"/>
              <w:rPr>
                <w:rFonts w:ascii="Arial" w:eastAsia="宋体" w:hAnsi="Arial"/>
                <w:sz w:val="18"/>
                <w:lang w:val="es-US"/>
              </w:rPr>
            </w:pPr>
            <w:r w:rsidRPr="00AE7509">
              <w:rPr>
                <w:rFonts w:ascii="Arial" w:eastAsia="宋体" w:hAnsi="Arial"/>
                <w:sz w:val="18"/>
                <w:lang w:val="es-US"/>
              </w:rPr>
              <w:t>CA_n2A-n14A</w:t>
            </w:r>
          </w:p>
          <w:p w14:paraId="5F5C70D3" w14:textId="77777777" w:rsidR="00D446AC" w:rsidRPr="00AE7509" w:rsidRDefault="00D446AC" w:rsidP="00C703A7">
            <w:pPr>
              <w:keepNext/>
              <w:keepLines/>
              <w:spacing w:after="0"/>
              <w:jc w:val="center"/>
              <w:rPr>
                <w:rFonts w:ascii="Arial" w:eastAsia="宋体" w:hAnsi="Arial"/>
                <w:sz w:val="18"/>
                <w:lang w:val="es-US"/>
              </w:rPr>
            </w:pPr>
            <w:r w:rsidRPr="00AE7509">
              <w:rPr>
                <w:rFonts w:ascii="Arial" w:eastAsia="宋体" w:hAnsi="Arial"/>
                <w:sz w:val="18"/>
                <w:lang w:val="es-US"/>
              </w:rPr>
              <w:t>CA_n2A-n30A</w:t>
            </w:r>
          </w:p>
          <w:p w14:paraId="78613706" w14:textId="77777777" w:rsidR="00D446AC" w:rsidRPr="00AE7509" w:rsidRDefault="00D446AC" w:rsidP="00C703A7">
            <w:pPr>
              <w:keepNext/>
              <w:keepLines/>
              <w:spacing w:after="0"/>
              <w:jc w:val="center"/>
              <w:rPr>
                <w:rFonts w:ascii="Arial" w:eastAsia="宋体" w:hAnsi="Arial"/>
                <w:sz w:val="18"/>
                <w:lang w:val="es-US"/>
              </w:rPr>
            </w:pPr>
            <w:r w:rsidRPr="00AE7509">
              <w:rPr>
                <w:rFonts w:ascii="Arial" w:eastAsia="宋体" w:hAnsi="Arial"/>
                <w:sz w:val="18"/>
                <w:lang w:val="es-US"/>
              </w:rPr>
              <w:t>CA_n2A-n66A</w:t>
            </w:r>
          </w:p>
          <w:p w14:paraId="4488E25B" w14:textId="77777777" w:rsidR="00D446AC" w:rsidRPr="00AE7509" w:rsidRDefault="00D446AC" w:rsidP="00C703A7">
            <w:pPr>
              <w:keepNext/>
              <w:keepLines/>
              <w:spacing w:after="0"/>
              <w:jc w:val="center"/>
              <w:rPr>
                <w:rFonts w:ascii="Arial" w:eastAsia="宋体" w:hAnsi="Arial"/>
                <w:sz w:val="18"/>
                <w:lang w:val="es-US"/>
              </w:rPr>
            </w:pPr>
            <w:r w:rsidRPr="00AE7509">
              <w:rPr>
                <w:rFonts w:ascii="Arial" w:eastAsia="宋体" w:hAnsi="Arial"/>
                <w:sz w:val="18"/>
                <w:lang w:val="es-US"/>
              </w:rPr>
              <w:t>CA_n14A-n30A</w:t>
            </w:r>
          </w:p>
          <w:p w14:paraId="52609C97" w14:textId="77777777" w:rsidR="00D446AC" w:rsidRPr="00AE7509" w:rsidRDefault="00D446AC" w:rsidP="00C703A7">
            <w:pPr>
              <w:keepNext/>
              <w:keepLines/>
              <w:spacing w:after="0"/>
              <w:jc w:val="center"/>
              <w:rPr>
                <w:rFonts w:ascii="Arial" w:eastAsia="宋体" w:hAnsi="Arial"/>
                <w:sz w:val="18"/>
                <w:lang w:val="es-US"/>
              </w:rPr>
            </w:pPr>
            <w:r w:rsidRPr="00AE7509">
              <w:rPr>
                <w:rFonts w:ascii="Arial" w:eastAsia="宋体" w:hAnsi="Arial"/>
                <w:sz w:val="18"/>
                <w:lang w:val="es-US"/>
              </w:rPr>
              <w:t>CA_n14A-n66A</w:t>
            </w:r>
          </w:p>
          <w:p w14:paraId="5F643D65"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23944527"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hint="eastAsia"/>
                <w:sz w:val="18"/>
              </w:rPr>
              <w:t>n</w:t>
            </w:r>
            <w:r w:rsidRPr="00AE7509">
              <w:rPr>
                <w:rFonts w:ascii="Arial" w:eastAsia="宋体"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0A2DAD8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vMerge w:val="restart"/>
            <w:tcBorders>
              <w:top w:val="nil"/>
              <w:left w:val="single" w:sz="4" w:space="0" w:color="auto"/>
              <w:right w:val="single" w:sz="4" w:space="0" w:color="auto"/>
            </w:tcBorders>
          </w:tcPr>
          <w:p w14:paraId="1565FA85"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hint="eastAsia"/>
                <w:kern w:val="2"/>
                <w:sz w:val="18"/>
                <w:szCs w:val="22"/>
                <w:lang w:val="en-US" w:eastAsia="zh-CN"/>
              </w:rPr>
              <w:t>0</w:t>
            </w:r>
          </w:p>
        </w:tc>
      </w:tr>
      <w:tr w:rsidR="00D446AC" w:rsidRPr="00AE7509" w14:paraId="192EE299" w14:textId="77777777" w:rsidTr="00C703A7">
        <w:trPr>
          <w:trHeight w:val="29"/>
        </w:trPr>
        <w:tc>
          <w:tcPr>
            <w:tcW w:w="1911" w:type="dxa"/>
            <w:vMerge/>
            <w:tcBorders>
              <w:left w:val="single" w:sz="4" w:space="0" w:color="auto"/>
              <w:right w:val="single" w:sz="4" w:space="0" w:color="auto"/>
            </w:tcBorders>
          </w:tcPr>
          <w:p w14:paraId="6983B07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C14DE6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A5F3B5"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4483473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7B4ECD8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849A4E0" w14:textId="77777777" w:rsidTr="00C703A7">
        <w:trPr>
          <w:trHeight w:val="29"/>
        </w:trPr>
        <w:tc>
          <w:tcPr>
            <w:tcW w:w="1911" w:type="dxa"/>
            <w:vMerge/>
            <w:tcBorders>
              <w:left w:val="single" w:sz="4" w:space="0" w:color="auto"/>
              <w:right w:val="single" w:sz="4" w:space="0" w:color="auto"/>
            </w:tcBorders>
          </w:tcPr>
          <w:p w14:paraId="36B7D07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4C61B2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0BCB61"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028634E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vMerge/>
            <w:tcBorders>
              <w:left w:val="single" w:sz="4" w:space="0" w:color="auto"/>
              <w:right w:val="single" w:sz="4" w:space="0" w:color="auto"/>
            </w:tcBorders>
          </w:tcPr>
          <w:p w14:paraId="71A7AAA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A583B4A" w14:textId="77777777" w:rsidTr="00C703A7">
        <w:trPr>
          <w:trHeight w:val="29"/>
        </w:trPr>
        <w:tc>
          <w:tcPr>
            <w:tcW w:w="1911" w:type="dxa"/>
            <w:vMerge/>
            <w:tcBorders>
              <w:left w:val="single" w:sz="4" w:space="0" w:color="auto"/>
              <w:bottom w:val="single" w:sz="4" w:space="0" w:color="auto"/>
              <w:right w:val="single" w:sz="4" w:space="0" w:color="auto"/>
            </w:tcBorders>
          </w:tcPr>
          <w:p w14:paraId="4C4713B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DCD4F3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64E01A"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0F6073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vMerge/>
            <w:tcBorders>
              <w:left w:val="single" w:sz="4" w:space="0" w:color="auto"/>
              <w:bottom w:val="single" w:sz="4" w:space="0" w:color="auto"/>
              <w:right w:val="single" w:sz="4" w:space="0" w:color="auto"/>
            </w:tcBorders>
          </w:tcPr>
          <w:p w14:paraId="39804EB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A85460D" w14:textId="77777777" w:rsidTr="00C703A7">
        <w:trPr>
          <w:trHeight w:val="29"/>
        </w:trPr>
        <w:tc>
          <w:tcPr>
            <w:tcW w:w="1911" w:type="dxa"/>
            <w:tcBorders>
              <w:top w:val="single" w:sz="4" w:space="0" w:color="auto"/>
              <w:left w:val="single" w:sz="4" w:space="0" w:color="auto"/>
              <w:bottom w:val="nil"/>
              <w:right w:val="single" w:sz="4" w:space="0" w:color="auto"/>
            </w:tcBorders>
          </w:tcPr>
          <w:p w14:paraId="75E74EEF" w14:textId="77777777" w:rsidR="00D446AC" w:rsidRPr="00AE7509" w:rsidRDefault="00D446AC" w:rsidP="00C703A7">
            <w:pPr>
              <w:keepNext/>
              <w:keepLines/>
              <w:spacing w:after="0"/>
              <w:jc w:val="center"/>
              <w:rPr>
                <w:rFonts w:ascii="Arial" w:eastAsia="宋体" w:hAnsi="Arial"/>
                <w:sz w:val="18"/>
                <w:lang w:val="en-US" w:eastAsia="zh-CN" w:bidi="ar"/>
              </w:rPr>
            </w:pPr>
            <w:proofErr w:type="spellStart"/>
            <w:r w:rsidRPr="00AE7509">
              <w:rPr>
                <w:rFonts w:ascii="Arial" w:eastAsia="宋体" w:hAnsi="Arial"/>
                <w:sz w:val="18"/>
                <w:lang w:eastAsia="zh-CN"/>
              </w:rPr>
              <w:t>CA_n</w:t>
            </w:r>
            <w:proofErr w:type="spellEnd"/>
            <w:r w:rsidRPr="00AE7509">
              <w:rPr>
                <w:rFonts w:ascii="Arial" w:eastAsia="宋体" w:hAnsi="Arial"/>
                <w:sz w:val="18"/>
                <w:lang w:val="en-US" w:eastAsia="zh-CN"/>
              </w:rPr>
              <w:t>2</w:t>
            </w:r>
            <w:r w:rsidRPr="00AE7509">
              <w:rPr>
                <w:rFonts w:ascii="Arial" w:eastAsia="宋体" w:hAnsi="Arial"/>
                <w:sz w:val="18"/>
                <w:lang w:eastAsia="zh-CN"/>
              </w:rPr>
              <w:t>A-n</w:t>
            </w:r>
            <w:r w:rsidRPr="00AE7509">
              <w:rPr>
                <w:rFonts w:ascii="Arial" w:eastAsia="宋体" w:hAnsi="Arial"/>
                <w:sz w:val="18"/>
                <w:lang w:val="en-US" w:eastAsia="zh-CN"/>
              </w:rPr>
              <w:t>14</w:t>
            </w:r>
            <w:r w:rsidRPr="00AE7509">
              <w:rPr>
                <w:rFonts w:ascii="Arial" w:eastAsia="宋体" w:hAnsi="Arial"/>
                <w:sz w:val="18"/>
                <w:lang w:eastAsia="zh-CN"/>
              </w:rPr>
              <w:t>A-n</w:t>
            </w:r>
            <w:r w:rsidRPr="00AE7509">
              <w:rPr>
                <w:rFonts w:ascii="Arial" w:eastAsia="宋体" w:hAnsi="Arial"/>
                <w:sz w:val="18"/>
                <w:lang w:val="en-US" w:eastAsia="zh-CN"/>
              </w:rPr>
              <w:t>30</w:t>
            </w:r>
            <w:r w:rsidRPr="00AE7509">
              <w:rPr>
                <w:rFonts w:ascii="Arial" w:eastAsia="宋体" w:hAnsi="Arial"/>
                <w:sz w:val="18"/>
                <w:lang w:eastAsia="zh-CN"/>
              </w:rPr>
              <w:t>A-n77A</w:t>
            </w:r>
          </w:p>
        </w:tc>
        <w:tc>
          <w:tcPr>
            <w:tcW w:w="2038" w:type="dxa"/>
            <w:tcBorders>
              <w:top w:val="single" w:sz="4" w:space="0" w:color="auto"/>
              <w:left w:val="single" w:sz="4" w:space="0" w:color="auto"/>
              <w:bottom w:val="nil"/>
              <w:right w:val="single" w:sz="4" w:space="0" w:color="auto"/>
            </w:tcBorders>
          </w:tcPr>
          <w:p w14:paraId="45CC2AD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4494A2C5"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CA_n2A-n14A</w:t>
            </w:r>
          </w:p>
          <w:p w14:paraId="1535348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352D44DC"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r w:rsidRPr="00AE7509">
              <w:rPr>
                <w:rFonts w:ascii="Arial" w:eastAsia="宋体" w:hAnsi="Arial"/>
                <w:sz w:val="18"/>
                <w:vertAlign w:val="superscript"/>
                <w:lang w:eastAsia="zh-CN"/>
              </w:rPr>
              <w:t>5</w:t>
            </w:r>
          </w:p>
          <w:p w14:paraId="24B784A4"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CA_n14A-n30A</w:t>
            </w:r>
          </w:p>
          <w:p w14:paraId="2F683D74"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CA_n14A-n77A</w:t>
            </w:r>
            <w:r w:rsidRPr="00AE7509">
              <w:rPr>
                <w:rFonts w:ascii="Arial" w:eastAsia="宋体" w:hAnsi="Arial"/>
                <w:sz w:val="18"/>
                <w:vertAlign w:val="superscript"/>
                <w:lang w:eastAsia="zh-CN"/>
              </w:rPr>
              <w:t>5</w:t>
            </w:r>
          </w:p>
          <w:p w14:paraId="4D0A559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0837D5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F6D595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10A12EF"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4CC2508D" w14:textId="77777777" w:rsidTr="00C703A7">
        <w:trPr>
          <w:trHeight w:val="29"/>
        </w:trPr>
        <w:tc>
          <w:tcPr>
            <w:tcW w:w="1911" w:type="dxa"/>
            <w:tcBorders>
              <w:top w:val="nil"/>
              <w:left w:val="single" w:sz="4" w:space="0" w:color="auto"/>
              <w:bottom w:val="nil"/>
              <w:right w:val="single" w:sz="4" w:space="0" w:color="auto"/>
            </w:tcBorders>
          </w:tcPr>
          <w:p w14:paraId="35DD116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CF25EF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32C1F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2B47E11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F9330C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B3DF39D" w14:textId="77777777" w:rsidTr="00C703A7">
        <w:trPr>
          <w:trHeight w:val="29"/>
        </w:trPr>
        <w:tc>
          <w:tcPr>
            <w:tcW w:w="1911" w:type="dxa"/>
            <w:tcBorders>
              <w:top w:val="nil"/>
              <w:left w:val="single" w:sz="4" w:space="0" w:color="auto"/>
              <w:bottom w:val="nil"/>
              <w:right w:val="single" w:sz="4" w:space="0" w:color="auto"/>
            </w:tcBorders>
          </w:tcPr>
          <w:p w14:paraId="5599158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CDCA46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9AF52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EBACF6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FB26E4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C62FAE2" w14:textId="77777777" w:rsidTr="00C703A7">
        <w:trPr>
          <w:trHeight w:val="29"/>
        </w:trPr>
        <w:tc>
          <w:tcPr>
            <w:tcW w:w="1911" w:type="dxa"/>
            <w:tcBorders>
              <w:top w:val="nil"/>
              <w:left w:val="single" w:sz="4" w:space="0" w:color="auto"/>
              <w:bottom w:val="single" w:sz="4" w:space="0" w:color="auto"/>
              <w:right w:val="single" w:sz="4" w:space="0" w:color="auto"/>
            </w:tcBorders>
          </w:tcPr>
          <w:p w14:paraId="32B782A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51B6E5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64281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562CE3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A8D5E2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1FDF3C9" w14:textId="77777777" w:rsidTr="00C703A7">
        <w:trPr>
          <w:trHeight w:val="29"/>
        </w:trPr>
        <w:tc>
          <w:tcPr>
            <w:tcW w:w="1911" w:type="dxa"/>
            <w:tcBorders>
              <w:top w:val="single" w:sz="4" w:space="0" w:color="auto"/>
              <w:left w:val="single" w:sz="4" w:space="0" w:color="auto"/>
              <w:bottom w:val="nil"/>
              <w:right w:val="single" w:sz="4" w:space="0" w:color="auto"/>
            </w:tcBorders>
          </w:tcPr>
          <w:p w14:paraId="1C3F606F"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lang w:val="en-US" w:eastAsia="en-GB"/>
              </w:rPr>
              <w:t>CA_n2(2A)-n14A-n30A-n77A</w:t>
            </w:r>
          </w:p>
        </w:tc>
        <w:tc>
          <w:tcPr>
            <w:tcW w:w="2038" w:type="dxa"/>
            <w:tcBorders>
              <w:top w:val="single" w:sz="4" w:space="0" w:color="auto"/>
              <w:left w:val="single" w:sz="4" w:space="0" w:color="auto"/>
              <w:bottom w:val="nil"/>
              <w:right w:val="single" w:sz="4" w:space="0" w:color="auto"/>
            </w:tcBorders>
          </w:tcPr>
          <w:p w14:paraId="46633BDE"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7FCA0AB"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61ACA4F9"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CA_n2A-n30A</w:t>
            </w:r>
          </w:p>
          <w:p w14:paraId="3741D107"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72FCDAF2"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CA_n14A-n30A</w:t>
            </w:r>
          </w:p>
          <w:p w14:paraId="69687B36"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hAnsi="Arial"/>
                <w:sz w:val="18"/>
                <w:vertAlign w:val="superscript"/>
                <w:lang w:eastAsia="zh-CN"/>
              </w:rPr>
              <w:t>5</w:t>
            </w:r>
          </w:p>
          <w:p w14:paraId="684BA5D9"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hAnsi="Arial" w:cs="Arial"/>
                <w:kern w:val="2"/>
                <w:sz w:val="18"/>
                <w:lang w:val="en-US" w:eastAsia="en-GB"/>
              </w:rPr>
              <w:t>CA_n30A-n77A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92670D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12C4B1D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1EE8547D"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5BE03244" w14:textId="77777777" w:rsidTr="00C703A7">
        <w:trPr>
          <w:trHeight w:val="29"/>
        </w:trPr>
        <w:tc>
          <w:tcPr>
            <w:tcW w:w="1911" w:type="dxa"/>
            <w:tcBorders>
              <w:top w:val="nil"/>
              <w:left w:val="single" w:sz="4" w:space="0" w:color="auto"/>
              <w:bottom w:val="nil"/>
              <w:right w:val="single" w:sz="4" w:space="0" w:color="auto"/>
            </w:tcBorders>
          </w:tcPr>
          <w:p w14:paraId="167E3E9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433CEC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911477"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en-GB"/>
              </w:rPr>
              <w:t>n14</w:t>
            </w:r>
          </w:p>
        </w:tc>
        <w:tc>
          <w:tcPr>
            <w:tcW w:w="2958" w:type="dxa"/>
            <w:tcBorders>
              <w:top w:val="single" w:sz="4" w:space="0" w:color="auto"/>
              <w:left w:val="single" w:sz="4" w:space="0" w:color="auto"/>
              <w:bottom w:val="single" w:sz="4" w:space="0" w:color="auto"/>
              <w:right w:val="single" w:sz="4" w:space="0" w:color="auto"/>
            </w:tcBorders>
          </w:tcPr>
          <w:p w14:paraId="22CB077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1E9A80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EBAFBC2" w14:textId="77777777" w:rsidTr="00C703A7">
        <w:trPr>
          <w:trHeight w:val="29"/>
        </w:trPr>
        <w:tc>
          <w:tcPr>
            <w:tcW w:w="1911" w:type="dxa"/>
            <w:tcBorders>
              <w:top w:val="nil"/>
              <w:left w:val="single" w:sz="4" w:space="0" w:color="auto"/>
              <w:bottom w:val="nil"/>
              <w:right w:val="single" w:sz="4" w:space="0" w:color="auto"/>
            </w:tcBorders>
          </w:tcPr>
          <w:p w14:paraId="42F5421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5F5D2C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A34B38"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5D898F0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14066F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9495DF2" w14:textId="77777777" w:rsidTr="00C703A7">
        <w:trPr>
          <w:trHeight w:val="29"/>
        </w:trPr>
        <w:tc>
          <w:tcPr>
            <w:tcW w:w="1911" w:type="dxa"/>
            <w:tcBorders>
              <w:top w:val="nil"/>
              <w:left w:val="single" w:sz="4" w:space="0" w:color="auto"/>
              <w:bottom w:val="single" w:sz="4" w:space="0" w:color="auto"/>
              <w:right w:val="single" w:sz="4" w:space="0" w:color="auto"/>
            </w:tcBorders>
          </w:tcPr>
          <w:p w14:paraId="0658F5C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DD9B06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50CD66"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0DE494D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52DCE2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05A45A6" w14:textId="77777777" w:rsidTr="00C703A7">
        <w:trPr>
          <w:trHeight w:val="29"/>
        </w:trPr>
        <w:tc>
          <w:tcPr>
            <w:tcW w:w="1911" w:type="dxa"/>
            <w:tcBorders>
              <w:top w:val="single" w:sz="4" w:space="0" w:color="auto"/>
              <w:left w:val="single" w:sz="4" w:space="0" w:color="auto"/>
              <w:bottom w:val="nil"/>
              <w:right w:val="single" w:sz="4" w:space="0" w:color="auto"/>
            </w:tcBorders>
          </w:tcPr>
          <w:p w14:paraId="2EA5C8DC" w14:textId="77777777" w:rsidR="00D446AC" w:rsidRPr="00AE7509" w:rsidRDefault="00D446AC" w:rsidP="00C703A7">
            <w:pPr>
              <w:keepNext/>
              <w:keepLines/>
              <w:spacing w:after="0"/>
              <w:jc w:val="center"/>
              <w:rPr>
                <w:rFonts w:ascii="Arial" w:eastAsia="宋体" w:hAnsi="Arial"/>
                <w:sz w:val="18"/>
                <w:lang w:val="en-US" w:eastAsia="zh-CN" w:bidi="ar"/>
              </w:rPr>
            </w:pPr>
            <w:proofErr w:type="spellStart"/>
            <w:r w:rsidRPr="00AE7509">
              <w:rPr>
                <w:rFonts w:ascii="Arial" w:eastAsia="宋体" w:hAnsi="Arial"/>
                <w:sz w:val="18"/>
                <w:lang w:eastAsia="zh-CN"/>
              </w:rPr>
              <w:t>CA_n</w:t>
            </w:r>
            <w:proofErr w:type="spellEnd"/>
            <w:r w:rsidRPr="00AE7509">
              <w:rPr>
                <w:rFonts w:ascii="Arial" w:eastAsia="宋体" w:hAnsi="Arial"/>
                <w:sz w:val="18"/>
                <w:lang w:val="en-US" w:eastAsia="zh-CN"/>
              </w:rPr>
              <w:t>2</w:t>
            </w:r>
            <w:r w:rsidRPr="00AE7509">
              <w:rPr>
                <w:rFonts w:ascii="Arial" w:eastAsia="宋体" w:hAnsi="Arial"/>
                <w:sz w:val="18"/>
                <w:lang w:eastAsia="zh-CN"/>
              </w:rPr>
              <w:t>A-n14A-n</w:t>
            </w:r>
            <w:r w:rsidRPr="00AE7509">
              <w:rPr>
                <w:rFonts w:ascii="Arial" w:eastAsia="宋体" w:hAnsi="Arial"/>
                <w:sz w:val="18"/>
                <w:lang w:val="en-US" w:eastAsia="zh-CN"/>
              </w:rPr>
              <w:t>30</w:t>
            </w:r>
            <w:r w:rsidRPr="00AE7509">
              <w:rPr>
                <w:rFonts w:ascii="Arial" w:eastAsia="宋体" w:hAnsi="Arial"/>
                <w:sz w:val="18"/>
                <w:lang w:eastAsia="zh-CN"/>
              </w:rPr>
              <w:t>A-n77</w:t>
            </w:r>
            <w:r w:rsidRPr="00AE7509">
              <w:rPr>
                <w:rFonts w:ascii="Arial" w:eastAsia="宋体" w:hAnsi="Arial"/>
                <w:sz w:val="18"/>
                <w:lang w:val="en-US" w:eastAsia="zh-CN"/>
              </w:rPr>
              <w:t>(2</w:t>
            </w:r>
            <w:r w:rsidRPr="00AE7509">
              <w:rPr>
                <w:rFonts w:ascii="Arial" w:eastAsia="宋体" w:hAnsi="Arial"/>
                <w:sz w:val="18"/>
                <w:lang w:eastAsia="zh-CN"/>
              </w:rPr>
              <w:t>A</w:t>
            </w:r>
            <w:r w:rsidRPr="00AE7509">
              <w:rPr>
                <w:rFonts w:ascii="Arial" w:eastAsia="宋体"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29175F63"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00B32D0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CA_n2A-n14A</w:t>
            </w:r>
          </w:p>
          <w:p w14:paraId="74D38477"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718DAD0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r w:rsidRPr="00AE7509">
              <w:rPr>
                <w:rFonts w:ascii="Arial" w:eastAsia="宋体" w:hAnsi="Arial"/>
                <w:sz w:val="18"/>
                <w:vertAlign w:val="superscript"/>
                <w:lang w:eastAsia="zh-CN"/>
              </w:rPr>
              <w:t>5</w:t>
            </w:r>
          </w:p>
          <w:p w14:paraId="6334158C"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CA_n14A-n30A</w:t>
            </w:r>
          </w:p>
          <w:p w14:paraId="602B8F9F"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CA_n14A-n77A</w:t>
            </w:r>
            <w:r w:rsidRPr="00AE7509">
              <w:rPr>
                <w:rFonts w:ascii="Arial" w:eastAsia="宋体" w:hAnsi="Arial"/>
                <w:sz w:val="18"/>
                <w:vertAlign w:val="superscript"/>
                <w:lang w:eastAsia="zh-CN"/>
              </w:rPr>
              <w:t>5</w:t>
            </w:r>
          </w:p>
          <w:p w14:paraId="0231B8F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8913B9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6A7C64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D6D9782"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6042F95E" w14:textId="77777777" w:rsidTr="00C703A7">
        <w:trPr>
          <w:trHeight w:val="29"/>
        </w:trPr>
        <w:tc>
          <w:tcPr>
            <w:tcW w:w="1911" w:type="dxa"/>
            <w:tcBorders>
              <w:top w:val="nil"/>
              <w:left w:val="single" w:sz="4" w:space="0" w:color="auto"/>
              <w:bottom w:val="nil"/>
              <w:right w:val="single" w:sz="4" w:space="0" w:color="auto"/>
            </w:tcBorders>
          </w:tcPr>
          <w:p w14:paraId="422EA8A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309D79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A1183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6E2AFE0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2610D2C"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A2F8745" w14:textId="77777777" w:rsidTr="00C703A7">
        <w:trPr>
          <w:trHeight w:val="29"/>
        </w:trPr>
        <w:tc>
          <w:tcPr>
            <w:tcW w:w="1911" w:type="dxa"/>
            <w:tcBorders>
              <w:top w:val="nil"/>
              <w:left w:val="single" w:sz="4" w:space="0" w:color="auto"/>
              <w:bottom w:val="nil"/>
              <w:right w:val="single" w:sz="4" w:space="0" w:color="auto"/>
            </w:tcBorders>
          </w:tcPr>
          <w:p w14:paraId="046587B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6130AB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8E9C3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10AE6D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A473E5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DEA020E" w14:textId="77777777" w:rsidTr="00C703A7">
        <w:trPr>
          <w:trHeight w:val="29"/>
        </w:trPr>
        <w:tc>
          <w:tcPr>
            <w:tcW w:w="1911" w:type="dxa"/>
            <w:tcBorders>
              <w:top w:val="nil"/>
              <w:left w:val="single" w:sz="4" w:space="0" w:color="auto"/>
              <w:bottom w:val="single" w:sz="4" w:space="0" w:color="auto"/>
              <w:right w:val="single" w:sz="4" w:space="0" w:color="auto"/>
            </w:tcBorders>
          </w:tcPr>
          <w:p w14:paraId="7C65189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D6E21D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160B9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9C7F78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576EBA3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603141C" w14:textId="77777777" w:rsidTr="00C703A7">
        <w:trPr>
          <w:trHeight w:val="29"/>
        </w:trPr>
        <w:tc>
          <w:tcPr>
            <w:tcW w:w="1911" w:type="dxa"/>
            <w:tcBorders>
              <w:top w:val="single" w:sz="4" w:space="0" w:color="auto"/>
              <w:left w:val="single" w:sz="4" w:space="0" w:color="auto"/>
              <w:bottom w:val="nil"/>
              <w:right w:val="single" w:sz="4" w:space="0" w:color="auto"/>
            </w:tcBorders>
          </w:tcPr>
          <w:p w14:paraId="255DB086"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CA_n2(2A)-n14A-n30A-n77(2A)</w:t>
            </w:r>
          </w:p>
        </w:tc>
        <w:tc>
          <w:tcPr>
            <w:tcW w:w="2038" w:type="dxa"/>
            <w:tcBorders>
              <w:top w:val="single" w:sz="4" w:space="0" w:color="auto"/>
              <w:left w:val="single" w:sz="4" w:space="0" w:color="auto"/>
              <w:bottom w:val="nil"/>
              <w:right w:val="single" w:sz="4" w:space="0" w:color="auto"/>
            </w:tcBorders>
          </w:tcPr>
          <w:p w14:paraId="1649CB91"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281326B6"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CA_n2A-n14A</w:t>
            </w:r>
          </w:p>
          <w:p w14:paraId="01C0CDF7"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CA_n2A-n30A</w:t>
            </w:r>
          </w:p>
          <w:p w14:paraId="5CAA38E5"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0955A3EE"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CA_n14A-n30A</w:t>
            </w:r>
          </w:p>
          <w:p w14:paraId="357E99CF"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CA_n14A-n77A</w:t>
            </w:r>
            <w:r w:rsidRPr="00AE7509">
              <w:rPr>
                <w:rFonts w:ascii="Arial" w:hAnsi="Arial"/>
                <w:sz w:val="18"/>
                <w:vertAlign w:val="superscript"/>
                <w:lang w:eastAsia="zh-CN"/>
              </w:rPr>
              <w:t>5</w:t>
            </w:r>
          </w:p>
          <w:p w14:paraId="54DF6474" w14:textId="77777777" w:rsidR="00D446AC" w:rsidRPr="00AE7509" w:rsidRDefault="00D446AC" w:rsidP="00C703A7">
            <w:pPr>
              <w:pStyle w:val="TAC"/>
              <w:rPr>
                <w:rFonts w:eastAsia="宋体"/>
                <w:lang w:eastAsia="zh-CN"/>
              </w:rPr>
            </w:pPr>
            <w:r w:rsidRPr="00AE7509">
              <w:rPr>
                <w:rFonts w:eastAsia="宋体"/>
                <w:lang w:val="en-US"/>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91D9035"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E32017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7F6F259E"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420D5291" w14:textId="77777777" w:rsidTr="00C703A7">
        <w:trPr>
          <w:trHeight w:val="29"/>
        </w:trPr>
        <w:tc>
          <w:tcPr>
            <w:tcW w:w="1911" w:type="dxa"/>
            <w:tcBorders>
              <w:top w:val="nil"/>
              <w:left w:val="single" w:sz="4" w:space="0" w:color="auto"/>
              <w:bottom w:val="nil"/>
              <w:right w:val="single" w:sz="4" w:space="0" w:color="auto"/>
            </w:tcBorders>
          </w:tcPr>
          <w:p w14:paraId="1F275DCD"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4463CF7"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59DB21C"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DC6C8F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E18A20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882CEDE" w14:textId="77777777" w:rsidTr="00C703A7">
        <w:trPr>
          <w:trHeight w:val="29"/>
        </w:trPr>
        <w:tc>
          <w:tcPr>
            <w:tcW w:w="1911" w:type="dxa"/>
            <w:tcBorders>
              <w:top w:val="nil"/>
              <w:left w:val="single" w:sz="4" w:space="0" w:color="auto"/>
              <w:bottom w:val="nil"/>
              <w:right w:val="single" w:sz="4" w:space="0" w:color="auto"/>
            </w:tcBorders>
          </w:tcPr>
          <w:p w14:paraId="1425651D"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9A4B43E"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EA39CE5"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5C6C61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5AA7CC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D4BE226" w14:textId="77777777" w:rsidTr="00C703A7">
        <w:trPr>
          <w:trHeight w:val="29"/>
        </w:trPr>
        <w:tc>
          <w:tcPr>
            <w:tcW w:w="1911" w:type="dxa"/>
            <w:tcBorders>
              <w:top w:val="nil"/>
              <w:left w:val="single" w:sz="4" w:space="0" w:color="auto"/>
              <w:bottom w:val="single" w:sz="4" w:space="0" w:color="auto"/>
              <w:right w:val="single" w:sz="4" w:space="0" w:color="auto"/>
            </w:tcBorders>
          </w:tcPr>
          <w:p w14:paraId="1D46E0EF"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32FF2D6"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183D68F"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9CAE51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57C4A07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C8538A2" w14:textId="77777777" w:rsidTr="00C703A7">
        <w:trPr>
          <w:trHeight w:val="29"/>
        </w:trPr>
        <w:tc>
          <w:tcPr>
            <w:tcW w:w="1911" w:type="dxa"/>
            <w:tcBorders>
              <w:top w:val="single" w:sz="4" w:space="0" w:color="auto"/>
              <w:left w:val="single" w:sz="4" w:space="0" w:color="auto"/>
              <w:bottom w:val="nil"/>
              <w:right w:val="single" w:sz="4" w:space="0" w:color="auto"/>
            </w:tcBorders>
          </w:tcPr>
          <w:p w14:paraId="532F9023" w14:textId="77777777" w:rsidR="00D446AC" w:rsidRPr="00AE7509" w:rsidRDefault="00D446AC" w:rsidP="00C703A7">
            <w:pPr>
              <w:keepNext/>
              <w:keepLines/>
              <w:spacing w:after="0"/>
              <w:jc w:val="center"/>
              <w:rPr>
                <w:rFonts w:ascii="Arial" w:eastAsia="宋体" w:hAnsi="Arial"/>
                <w:sz w:val="18"/>
                <w:lang w:val="en-US" w:eastAsia="zh-CN" w:bidi="ar"/>
              </w:rPr>
            </w:pPr>
            <w:proofErr w:type="spellStart"/>
            <w:r w:rsidRPr="00AE7509">
              <w:rPr>
                <w:rFonts w:ascii="Arial" w:eastAsia="宋体" w:hAnsi="Arial"/>
                <w:sz w:val="18"/>
                <w:lang w:eastAsia="zh-CN"/>
              </w:rPr>
              <w:t>CA_n</w:t>
            </w:r>
            <w:proofErr w:type="spellEnd"/>
            <w:r w:rsidRPr="00AE7509">
              <w:rPr>
                <w:rFonts w:ascii="Arial" w:eastAsia="宋体" w:hAnsi="Arial"/>
                <w:sz w:val="18"/>
                <w:lang w:val="en-US" w:eastAsia="zh-CN"/>
              </w:rPr>
              <w:t>2</w:t>
            </w:r>
            <w:r w:rsidRPr="00AE7509">
              <w:rPr>
                <w:rFonts w:ascii="Arial" w:eastAsia="宋体" w:hAnsi="Arial"/>
                <w:sz w:val="18"/>
                <w:lang w:eastAsia="zh-CN"/>
              </w:rPr>
              <w:t>A-n</w:t>
            </w:r>
            <w:r w:rsidRPr="00AE7509">
              <w:rPr>
                <w:rFonts w:ascii="Arial" w:eastAsia="宋体" w:hAnsi="Arial"/>
                <w:sz w:val="18"/>
                <w:lang w:val="en-US" w:eastAsia="zh-CN"/>
              </w:rPr>
              <w:t>14</w:t>
            </w:r>
            <w:r w:rsidRPr="00AE7509">
              <w:rPr>
                <w:rFonts w:ascii="Arial" w:eastAsia="宋体" w:hAnsi="Arial"/>
                <w:sz w:val="18"/>
                <w:lang w:eastAsia="zh-CN"/>
              </w:rPr>
              <w:t>A-n</w:t>
            </w:r>
            <w:r w:rsidRPr="00AE7509">
              <w:rPr>
                <w:rFonts w:ascii="Arial" w:eastAsia="宋体" w:hAnsi="Arial"/>
                <w:sz w:val="18"/>
                <w:lang w:val="en-US" w:eastAsia="zh-CN"/>
              </w:rPr>
              <w:t>66</w:t>
            </w:r>
            <w:r w:rsidRPr="00AE7509">
              <w:rPr>
                <w:rFonts w:ascii="Arial" w:eastAsia="宋体" w:hAnsi="Arial"/>
                <w:sz w:val="18"/>
                <w:lang w:eastAsia="zh-CN"/>
              </w:rPr>
              <w:t>A-n77A</w:t>
            </w:r>
          </w:p>
        </w:tc>
        <w:tc>
          <w:tcPr>
            <w:tcW w:w="2038" w:type="dxa"/>
            <w:tcBorders>
              <w:top w:val="single" w:sz="4" w:space="0" w:color="auto"/>
              <w:left w:val="single" w:sz="4" w:space="0" w:color="auto"/>
              <w:bottom w:val="nil"/>
              <w:right w:val="single" w:sz="4" w:space="0" w:color="auto"/>
            </w:tcBorders>
          </w:tcPr>
          <w:p w14:paraId="62B981B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01B2B5CF"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CA_n2A-n14A</w:t>
            </w:r>
          </w:p>
          <w:p w14:paraId="3FF575A1"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46AE7A81"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r w:rsidRPr="00AE7509">
              <w:rPr>
                <w:rFonts w:ascii="Arial" w:eastAsia="宋体" w:hAnsi="Arial"/>
                <w:sz w:val="18"/>
                <w:vertAlign w:val="superscript"/>
                <w:lang w:eastAsia="zh-CN"/>
              </w:rPr>
              <w:t>5</w:t>
            </w:r>
          </w:p>
          <w:p w14:paraId="2E9E8F9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CA_n14A-n66A</w:t>
            </w:r>
          </w:p>
          <w:p w14:paraId="13F85154"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CA_n14A-n77A</w:t>
            </w:r>
            <w:r w:rsidRPr="00AE7509">
              <w:rPr>
                <w:rFonts w:ascii="Arial" w:eastAsia="宋体" w:hAnsi="Arial"/>
                <w:sz w:val="18"/>
                <w:vertAlign w:val="superscript"/>
                <w:lang w:eastAsia="zh-CN"/>
              </w:rPr>
              <w:t>5</w:t>
            </w:r>
          </w:p>
          <w:p w14:paraId="3854CE7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880B77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D0B381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2734E06"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02C20619" w14:textId="77777777" w:rsidTr="00C703A7">
        <w:trPr>
          <w:trHeight w:val="29"/>
        </w:trPr>
        <w:tc>
          <w:tcPr>
            <w:tcW w:w="1911" w:type="dxa"/>
            <w:tcBorders>
              <w:top w:val="nil"/>
              <w:left w:val="single" w:sz="4" w:space="0" w:color="auto"/>
              <w:bottom w:val="nil"/>
              <w:right w:val="single" w:sz="4" w:space="0" w:color="auto"/>
            </w:tcBorders>
          </w:tcPr>
          <w:p w14:paraId="1DDA93B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562A14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D24F6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63BF84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5AFC26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98071B7" w14:textId="77777777" w:rsidTr="00C703A7">
        <w:trPr>
          <w:trHeight w:val="29"/>
        </w:trPr>
        <w:tc>
          <w:tcPr>
            <w:tcW w:w="1911" w:type="dxa"/>
            <w:tcBorders>
              <w:top w:val="nil"/>
              <w:left w:val="single" w:sz="4" w:space="0" w:color="auto"/>
              <w:bottom w:val="nil"/>
              <w:right w:val="single" w:sz="4" w:space="0" w:color="auto"/>
            </w:tcBorders>
          </w:tcPr>
          <w:p w14:paraId="6870994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2B58C2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CF27C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B352B0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1C04E1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7B3DB32" w14:textId="77777777" w:rsidTr="00C703A7">
        <w:trPr>
          <w:trHeight w:val="29"/>
        </w:trPr>
        <w:tc>
          <w:tcPr>
            <w:tcW w:w="1911" w:type="dxa"/>
            <w:tcBorders>
              <w:top w:val="nil"/>
              <w:left w:val="single" w:sz="4" w:space="0" w:color="auto"/>
              <w:bottom w:val="single" w:sz="4" w:space="0" w:color="auto"/>
              <w:right w:val="single" w:sz="4" w:space="0" w:color="auto"/>
            </w:tcBorders>
          </w:tcPr>
          <w:p w14:paraId="0F975D8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CEB30E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BEC36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25A87C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617BCD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C9708BD" w14:textId="77777777" w:rsidTr="00C703A7">
        <w:trPr>
          <w:trHeight w:val="29"/>
        </w:trPr>
        <w:tc>
          <w:tcPr>
            <w:tcW w:w="1911" w:type="dxa"/>
            <w:tcBorders>
              <w:top w:val="single" w:sz="4" w:space="0" w:color="auto"/>
              <w:left w:val="single" w:sz="4" w:space="0" w:color="auto"/>
              <w:bottom w:val="nil"/>
              <w:right w:val="single" w:sz="4" w:space="0" w:color="auto"/>
            </w:tcBorders>
          </w:tcPr>
          <w:p w14:paraId="29ECE043"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en-GB"/>
              </w:rPr>
              <w:t>CA_n2(2A)-n14A-n66A-n77A</w:t>
            </w:r>
          </w:p>
        </w:tc>
        <w:tc>
          <w:tcPr>
            <w:tcW w:w="2038" w:type="dxa"/>
            <w:tcBorders>
              <w:top w:val="single" w:sz="4" w:space="0" w:color="auto"/>
              <w:left w:val="single" w:sz="4" w:space="0" w:color="auto"/>
              <w:bottom w:val="nil"/>
              <w:right w:val="single" w:sz="4" w:space="0" w:color="auto"/>
            </w:tcBorders>
          </w:tcPr>
          <w:p w14:paraId="7F642EAC"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15F6F80" w14:textId="77777777" w:rsidR="00D446AC" w:rsidRPr="00AE7509" w:rsidRDefault="00D446AC" w:rsidP="00C703A7">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CA_n2A-n14A</w:t>
            </w:r>
          </w:p>
          <w:p w14:paraId="05455473" w14:textId="77777777" w:rsidR="00D446AC" w:rsidRPr="00AE7509" w:rsidRDefault="00D446AC" w:rsidP="00C703A7">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CA_n2A-n66A</w:t>
            </w:r>
          </w:p>
          <w:p w14:paraId="4FC5762D" w14:textId="77777777" w:rsidR="00D446AC" w:rsidRPr="00AE7509" w:rsidRDefault="00D446AC" w:rsidP="00C703A7">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CA_n2A-n77A</w:t>
            </w:r>
            <w:r w:rsidRPr="00AE7509">
              <w:rPr>
                <w:rFonts w:ascii="Arial" w:hAnsi="Arial"/>
                <w:sz w:val="18"/>
                <w:vertAlign w:val="superscript"/>
                <w:lang w:eastAsia="zh-CN"/>
              </w:rPr>
              <w:t>5</w:t>
            </w:r>
          </w:p>
          <w:p w14:paraId="6553713D" w14:textId="77777777" w:rsidR="00D446AC" w:rsidRPr="00AE7509" w:rsidRDefault="00D446AC" w:rsidP="00C703A7">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CA_n14A-n66A</w:t>
            </w:r>
          </w:p>
          <w:p w14:paraId="4D2C29A5" w14:textId="77777777" w:rsidR="00D446AC" w:rsidRPr="00AE7509" w:rsidRDefault="00D446AC" w:rsidP="00C703A7">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CA_n14A-n77A</w:t>
            </w:r>
            <w:r w:rsidRPr="00AE7509">
              <w:rPr>
                <w:rFonts w:ascii="Arial" w:hAnsi="Arial"/>
                <w:sz w:val="18"/>
                <w:vertAlign w:val="superscript"/>
                <w:lang w:eastAsia="zh-CN"/>
              </w:rPr>
              <w:t>5</w:t>
            </w:r>
          </w:p>
          <w:p w14:paraId="32467BC7"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5075D27"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68D958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lang w:eastAsia="en-GB"/>
              </w:rPr>
              <w:t>CA_n2(2A)_BCS0</w:t>
            </w:r>
          </w:p>
        </w:tc>
        <w:tc>
          <w:tcPr>
            <w:tcW w:w="1785" w:type="dxa"/>
            <w:tcBorders>
              <w:top w:val="single" w:sz="4" w:space="0" w:color="auto"/>
              <w:left w:val="single" w:sz="4" w:space="0" w:color="auto"/>
              <w:bottom w:val="nil"/>
              <w:right w:val="single" w:sz="4" w:space="0" w:color="auto"/>
            </w:tcBorders>
          </w:tcPr>
          <w:p w14:paraId="50AE5F9E"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2EF6951D" w14:textId="77777777" w:rsidTr="00C703A7">
        <w:trPr>
          <w:trHeight w:val="29"/>
        </w:trPr>
        <w:tc>
          <w:tcPr>
            <w:tcW w:w="1911" w:type="dxa"/>
            <w:tcBorders>
              <w:top w:val="nil"/>
              <w:left w:val="single" w:sz="4" w:space="0" w:color="auto"/>
              <w:bottom w:val="nil"/>
              <w:right w:val="single" w:sz="4" w:space="0" w:color="auto"/>
            </w:tcBorders>
          </w:tcPr>
          <w:p w14:paraId="59371A6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1FD59F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70D2BC"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651621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B2E015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B7464D2" w14:textId="77777777" w:rsidTr="00C703A7">
        <w:trPr>
          <w:trHeight w:val="29"/>
        </w:trPr>
        <w:tc>
          <w:tcPr>
            <w:tcW w:w="1911" w:type="dxa"/>
            <w:tcBorders>
              <w:top w:val="nil"/>
              <w:left w:val="single" w:sz="4" w:space="0" w:color="auto"/>
              <w:bottom w:val="nil"/>
              <w:right w:val="single" w:sz="4" w:space="0" w:color="auto"/>
            </w:tcBorders>
          </w:tcPr>
          <w:p w14:paraId="44C3550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4A198B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6BFCD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7CFC0F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829823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4131D9C" w14:textId="77777777" w:rsidTr="00C703A7">
        <w:trPr>
          <w:trHeight w:val="29"/>
        </w:trPr>
        <w:tc>
          <w:tcPr>
            <w:tcW w:w="1911" w:type="dxa"/>
            <w:tcBorders>
              <w:top w:val="nil"/>
              <w:left w:val="single" w:sz="4" w:space="0" w:color="auto"/>
              <w:bottom w:val="single" w:sz="4" w:space="0" w:color="auto"/>
              <w:right w:val="single" w:sz="4" w:space="0" w:color="auto"/>
            </w:tcBorders>
          </w:tcPr>
          <w:p w14:paraId="7B4CB00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809809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96F381"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D085CC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4DB172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780A47C" w14:textId="77777777" w:rsidTr="00C703A7">
        <w:trPr>
          <w:trHeight w:val="29"/>
        </w:trPr>
        <w:tc>
          <w:tcPr>
            <w:tcW w:w="1911" w:type="dxa"/>
            <w:tcBorders>
              <w:top w:val="single" w:sz="4" w:space="0" w:color="auto"/>
              <w:left w:val="single" w:sz="4" w:space="0" w:color="auto"/>
              <w:bottom w:val="nil"/>
              <w:right w:val="single" w:sz="4" w:space="0" w:color="auto"/>
            </w:tcBorders>
          </w:tcPr>
          <w:p w14:paraId="1C63D499"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en-GB"/>
              </w:rPr>
              <w:t>CA_n2A-n14A-n66(2A)-n77A</w:t>
            </w:r>
          </w:p>
        </w:tc>
        <w:tc>
          <w:tcPr>
            <w:tcW w:w="2038" w:type="dxa"/>
            <w:tcBorders>
              <w:top w:val="single" w:sz="4" w:space="0" w:color="auto"/>
              <w:left w:val="single" w:sz="4" w:space="0" w:color="auto"/>
              <w:bottom w:val="nil"/>
              <w:right w:val="single" w:sz="4" w:space="0" w:color="auto"/>
            </w:tcBorders>
          </w:tcPr>
          <w:p w14:paraId="3CDFACDA"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BF6F4AB" w14:textId="77777777" w:rsidR="00D446AC" w:rsidRPr="00AE7509" w:rsidRDefault="00D446AC" w:rsidP="00C703A7">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CA_n2A-n14A</w:t>
            </w:r>
          </w:p>
          <w:p w14:paraId="7C153D47" w14:textId="77777777" w:rsidR="00D446AC" w:rsidRPr="00AE7509" w:rsidRDefault="00D446AC" w:rsidP="00C703A7">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CA_n2A-n66A</w:t>
            </w:r>
          </w:p>
          <w:p w14:paraId="55DCC20E" w14:textId="77777777" w:rsidR="00D446AC" w:rsidRPr="00AE7509" w:rsidRDefault="00D446AC" w:rsidP="00C703A7">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CA_n2A-n77A</w:t>
            </w:r>
            <w:r w:rsidRPr="00AE7509">
              <w:rPr>
                <w:rFonts w:ascii="Arial" w:hAnsi="Arial"/>
                <w:sz w:val="18"/>
                <w:vertAlign w:val="superscript"/>
                <w:lang w:eastAsia="zh-CN"/>
              </w:rPr>
              <w:t>5</w:t>
            </w:r>
          </w:p>
          <w:p w14:paraId="110D7745" w14:textId="77777777" w:rsidR="00D446AC" w:rsidRPr="00AE7509" w:rsidRDefault="00D446AC" w:rsidP="00C703A7">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CA_n14A-n66A</w:t>
            </w:r>
          </w:p>
          <w:p w14:paraId="4CA53FEC" w14:textId="77777777" w:rsidR="00D446AC" w:rsidRPr="00AE7509" w:rsidRDefault="00D446AC" w:rsidP="00C703A7">
            <w:pPr>
              <w:keepNext/>
              <w:keepLines/>
              <w:spacing w:after="0"/>
              <w:jc w:val="center"/>
              <w:rPr>
                <w:rFonts w:ascii="Arial" w:eastAsia="宋体" w:hAnsi="Arial"/>
                <w:kern w:val="2"/>
                <w:sz w:val="18"/>
                <w:szCs w:val="22"/>
                <w:lang w:val="en-US" w:eastAsia="en-GB"/>
              </w:rPr>
            </w:pPr>
            <w:r w:rsidRPr="00AE7509">
              <w:rPr>
                <w:rFonts w:ascii="Arial" w:eastAsia="宋体" w:hAnsi="Arial"/>
                <w:kern w:val="2"/>
                <w:sz w:val="18"/>
                <w:szCs w:val="22"/>
                <w:lang w:val="en-US" w:eastAsia="en-GB"/>
              </w:rPr>
              <w:t>CA_n14A-n77A</w:t>
            </w:r>
            <w:r w:rsidRPr="00AE7509">
              <w:rPr>
                <w:rFonts w:ascii="Arial" w:hAnsi="Arial"/>
                <w:sz w:val="18"/>
                <w:vertAlign w:val="superscript"/>
                <w:lang w:eastAsia="zh-CN"/>
              </w:rPr>
              <w:t>5</w:t>
            </w:r>
          </w:p>
          <w:p w14:paraId="7A9220DD"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303C036"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1F1B04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003A93F"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3BA4BA3E" w14:textId="77777777" w:rsidTr="00C703A7">
        <w:trPr>
          <w:trHeight w:val="29"/>
        </w:trPr>
        <w:tc>
          <w:tcPr>
            <w:tcW w:w="1911" w:type="dxa"/>
            <w:tcBorders>
              <w:top w:val="nil"/>
              <w:left w:val="single" w:sz="4" w:space="0" w:color="auto"/>
              <w:bottom w:val="nil"/>
              <w:right w:val="single" w:sz="4" w:space="0" w:color="auto"/>
            </w:tcBorders>
          </w:tcPr>
          <w:p w14:paraId="4D3317A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C1ECC5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90FBD2"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49196A3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F0C083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723D0D6" w14:textId="77777777" w:rsidTr="00C703A7">
        <w:trPr>
          <w:trHeight w:val="29"/>
        </w:trPr>
        <w:tc>
          <w:tcPr>
            <w:tcW w:w="1911" w:type="dxa"/>
            <w:tcBorders>
              <w:top w:val="nil"/>
              <w:left w:val="single" w:sz="4" w:space="0" w:color="auto"/>
              <w:bottom w:val="nil"/>
              <w:right w:val="single" w:sz="4" w:space="0" w:color="auto"/>
            </w:tcBorders>
          </w:tcPr>
          <w:p w14:paraId="3989AB4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17C729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452D13"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EDF157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CA_n66(2A)_BCS1</w:t>
            </w:r>
          </w:p>
        </w:tc>
        <w:tc>
          <w:tcPr>
            <w:tcW w:w="1785" w:type="dxa"/>
            <w:tcBorders>
              <w:top w:val="nil"/>
              <w:left w:val="single" w:sz="4" w:space="0" w:color="auto"/>
              <w:bottom w:val="nil"/>
              <w:right w:val="single" w:sz="4" w:space="0" w:color="auto"/>
            </w:tcBorders>
          </w:tcPr>
          <w:p w14:paraId="5F47F8E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07428A3" w14:textId="77777777" w:rsidTr="00C703A7">
        <w:trPr>
          <w:trHeight w:val="29"/>
        </w:trPr>
        <w:tc>
          <w:tcPr>
            <w:tcW w:w="1911" w:type="dxa"/>
            <w:tcBorders>
              <w:top w:val="nil"/>
              <w:left w:val="single" w:sz="4" w:space="0" w:color="auto"/>
              <w:bottom w:val="single" w:sz="4" w:space="0" w:color="auto"/>
              <w:right w:val="single" w:sz="4" w:space="0" w:color="auto"/>
            </w:tcBorders>
          </w:tcPr>
          <w:p w14:paraId="640FA0A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693B4C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8B55BE"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B6521E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1D1960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BAC3CBA" w14:textId="77777777" w:rsidTr="00C703A7">
        <w:trPr>
          <w:trHeight w:val="29"/>
        </w:trPr>
        <w:tc>
          <w:tcPr>
            <w:tcW w:w="1911" w:type="dxa"/>
            <w:tcBorders>
              <w:top w:val="single" w:sz="4" w:space="0" w:color="auto"/>
              <w:left w:val="single" w:sz="4" w:space="0" w:color="auto"/>
              <w:bottom w:val="nil"/>
              <w:right w:val="single" w:sz="4" w:space="0" w:color="auto"/>
            </w:tcBorders>
          </w:tcPr>
          <w:p w14:paraId="7347B640" w14:textId="77777777" w:rsidR="00D446AC" w:rsidRPr="00AE7509" w:rsidRDefault="00D446AC" w:rsidP="00C703A7">
            <w:pPr>
              <w:keepNext/>
              <w:keepLines/>
              <w:spacing w:after="0"/>
              <w:jc w:val="center"/>
              <w:rPr>
                <w:rFonts w:ascii="Arial" w:eastAsia="宋体" w:hAnsi="Arial"/>
                <w:sz w:val="18"/>
                <w:lang w:val="en-US" w:eastAsia="zh-CN" w:bidi="ar"/>
              </w:rPr>
            </w:pPr>
            <w:proofErr w:type="spellStart"/>
            <w:r w:rsidRPr="00AE7509">
              <w:rPr>
                <w:rFonts w:ascii="Arial" w:eastAsia="宋体" w:hAnsi="Arial"/>
                <w:sz w:val="18"/>
                <w:lang w:eastAsia="zh-CN"/>
              </w:rPr>
              <w:t>CA_n</w:t>
            </w:r>
            <w:proofErr w:type="spellEnd"/>
            <w:r w:rsidRPr="00AE7509">
              <w:rPr>
                <w:rFonts w:ascii="Arial" w:eastAsia="宋体" w:hAnsi="Arial"/>
                <w:sz w:val="18"/>
                <w:lang w:val="en-US" w:eastAsia="zh-CN"/>
              </w:rPr>
              <w:t>2</w:t>
            </w:r>
            <w:r w:rsidRPr="00AE7509">
              <w:rPr>
                <w:rFonts w:ascii="Arial" w:eastAsia="宋体" w:hAnsi="Arial"/>
                <w:sz w:val="18"/>
                <w:lang w:eastAsia="zh-CN"/>
              </w:rPr>
              <w:t>A-n14A-n</w:t>
            </w:r>
            <w:r w:rsidRPr="00AE7509">
              <w:rPr>
                <w:rFonts w:ascii="Arial" w:eastAsia="宋体" w:hAnsi="Arial"/>
                <w:sz w:val="18"/>
                <w:lang w:val="en-US" w:eastAsia="zh-CN"/>
              </w:rPr>
              <w:t>66</w:t>
            </w:r>
            <w:r w:rsidRPr="00AE7509">
              <w:rPr>
                <w:rFonts w:ascii="Arial" w:eastAsia="宋体" w:hAnsi="Arial"/>
                <w:sz w:val="18"/>
                <w:lang w:eastAsia="zh-CN"/>
              </w:rPr>
              <w:t>A-n77</w:t>
            </w:r>
            <w:r w:rsidRPr="00AE7509">
              <w:rPr>
                <w:rFonts w:ascii="Arial" w:eastAsia="宋体" w:hAnsi="Arial"/>
                <w:sz w:val="18"/>
                <w:lang w:val="en-US" w:eastAsia="zh-CN"/>
              </w:rPr>
              <w:t>(2</w:t>
            </w:r>
            <w:r w:rsidRPr="00AE7509">
              <w:rPr>
                <w:rFonts w:ascii="Arial" w:eastAsia="宋体" w:hAnsi="Arial"/>
                <w:sz w:val="18"/>
                <w:lang w:eastAsia="zh-CN"/>
              </w:rPr>
              <w:t>A</w:t>
            </w:r>
            <w:r w:rsidRPr="00AE7509">
              <w:rPr>
                <w:rFonts w:ascii="Arial" w:eastAsia="宋体"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2127A891"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097A8B23"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CA_n2A-n14A</w:t>
            </w:r>
          </w:p>
          <w:p w14:paraId="3D3863A1"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3752EDE2"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CA_n2A-n77A</w:t>
            </w:r>
            <w:r w:rsidRPr="00AE7509">
              <w:rPr>
                <w:rFonts w:ascii="Arial" w:eastAsia="宋体" w:hAnsi="Arial"/>
                <w:sz w:val="18"/>
                <w:vertAlign w:val="superscript"/>
                <w:lang w:eastAsia="zh-CN"/>
              </w:rPr>
              <w:t>5</w:t>
            </w:r>
          </w:p>
          <w:p w14:paraId="037CBB24"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CA_n14A-n66A</w:t>
            </w:r>
          </w:p>
          <w:p w14:paraId="632404DB"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CA_n14A-n77A</w:t>
            </w:r>
            <w:r w:rsidRPr="00AE7509">
              <w:rPr>
                <w:rFonts w:ascii="Arial" w:eastAsia="宋体" w:hAnsi="Arial"/>
                <w:sz w:val="18"/>
                <w:vertAlign w:val="superscript"/>
                <w:lang w:eastAsia="zh-CN"/>
              </w:rPr>
              <w:t>5</w:t>
            </w:r>
          </w:p>
          <w:p w14:paraId="77DB28E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DBD6D4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7170A2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9ED3237"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1DB70B41" w14:textId="77777777" w:rsidTr="00C703A7">
        <w:trPr>
          <w:trHeight w:val="29"/>
        </w:trPr>
        <w:tc>
          <w:tcPr>
            <w:tcW w:w="1911" w:type="dxa"/>
            <w:tcBorders>
              <w:top w:val="nil"/>
              <w:left w:val="single" w:sz="4" w:space="0" w:color="auto"/>
              <w:bottom w:val="nil"/>
              <w:right w:val="single" w:sz="4" w:space="0" w:color="auto"/>
            </w:tcBorders>
          </w:tcPr>
          <w:p w14:paraId="69A26FC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7A6243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C746E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6F8540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FBD56C7"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515F6C9" w14:textId="77777777" w:rsidTr="00C703A7">
        <w:trPr>
          <w:trHeight w:val="29"/>
        </w:trPr>
        <w:tc>
          <w:tcPr>
            <w:tcW w:w="1911" w:type="dxa"/>
            <w:tcBorders>
              <w:top w:val="nil"/>
              <w:left w:val="single" w:sz="4" w:space="0" w:color="auto"/>
              <w:bottom w:val="nil"/>
              <w:right w:val="single" w:sz="4" w:space="0" w:color="auto"/>
            </w:tcBorders>
          </w:tcPr>
          <w:p w14:paraId="123772F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4412F1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B941C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51D4BD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FF2EA5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19C86C0" w14:textId="77777777" w:rsidTr="00C703A7">
        <w:trPr>
          <w:trHeight w:val="29"/>
        </w:trPr>
        <w:tc>
          <w:tcPr>
            <w:tcW w:w="1911" w:type="dxa"/>
            <w:tcBorders>
              <w:top w:val="nil"/>
              <w:left w:val="single" w:sz="4" w:space="0" w:color="auto"/>
              <w:bottom w:val="single" w:sz="4" w:space="0" w:color="auto"/>
              <w:right w:val="single" w:sz="4" w:space="0" w:color="auto"/>
            </w:tcBorders>
          </w:tcPr>
          <w:p w14:paraId="56A9406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617AE6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8A146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D3DD11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278A599C"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2B4FA3C" w14:textId="77777777" w:rsidTr="00C703A7">
        <w:trPr>
          <w:trHeight w:val="29"/>
        </w:trPr>
        <w:tc>
          <w:tcPr>
            <w:tcW w:w="1911" w:type="dxa"/>
            <w:tcBorders>
              <w:top w:val="single" w:sz="4" w:space="0" w:color="auto"/>
              <w:left w:val="single" w:sz="4" w:space="0" w:color="auto"/>
              <w:bottom w:val="nil"/>
              <w:right w:val="single" w:sz="4" w:space="0" w:color="auto"/>
            </w:tcBorders>
          </w:tcPr>
          <w:p w14:paraId="6CEA1564"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宋体" w:hAnsi="Arial"/>
                <w:kern w:val="2"/>
                <w:sz w:val="18"/>
                <w:szCs w:val="22"/>
                <w:lang w:val="en-US"/>
              </w:rPr>
              <w:t>CA_n2A-n14A-n66(2A)-n77(2A)</w:t>
            </w:r>
          </w:p>
        </w:tc>
        <w:tc>
          <w:tcPr>
            <w:tcW w:w="2038" w:type="dxa"/>
            <w:tcBorders>
              <w:top w:val="single" w:sz="4" w:space="0" w:color="auto"/>
              <w:left w:val="single" w:sz="4" w:space="0" w:color="auto"/>
              <w:bottom w:val="nil"/>
              <w:right w:val="single" w:sz="4" w:space="0" w:color="auto"/>
            </w:tcBorders>
          </w:tcPr>
          <w:p w14:paraId="6B438C85"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1972C4FA"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CA_n2A-n14A</w:t>
            </w:r>
          </w:p>
          <w:p w14:paraId="62FB6BA2"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625D0442"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25795316"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CA_n14A-n66A</w:t>
            </w:r>
          </w:p>
          <w:p w14:paraId="3A75372D"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CA_n14A-n77A</w:t>
            </w:r>
            <w:r w:rsidRPr="00AE7509">
              <w:rPr>
                <w:rFonts w:ascii="Arial" w:hAnsi="Arial"/>
                <w:sz w:val="18"/>
                <w:vertAlign w:val="superscript"/>
                <w:lang w:eastAsia="zh-CN"/>
              </w:rPr>
              <w:t>5</w:t>
            </w:r>
          </w:p>
          <w:p w14:paraId="3DD29E6D" w14:textId="77777777" w:rsidR="00D446AC" w:rsidRPr="00AE7509" w:rsidRDefault="00D446AC" w:rsidP="00C703A7">
            <w:pPr>
              <w:pStyle w:val="TAC"/>
              <w:rPr>
                <w:rFonts w:eastAsia="宋体"/>
                <w:lang w:eastAsia="zh-CN"/>
              </w:rPr>
            </w:pPr>
            <w:r w:rsidRPr="00AE7509">
              <w:rPr>
                <w:rFonts w:eastAsia="宋体"/>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41496B6"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4E6992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D8E99F5"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464E6072" w14:textId="77777777" w:rsidTr="00C703A7">
        <w:trPr>
          <w:trHeight w:val="29"/>
        </w:trPr>
        <w:tc>
          <w:tcPr>
            <w:tcW w:w="1911" w:type="dxa"/>
            <w:tcBorders>
              <w:top w:val="nil"/>
              <w:left w:val="single" w:sz="4" w:space="0" w:color="auto"/>
              <w:bottom w:val="nil"/>
              <w:right w:val="single" w:sz="4" w:space="0" w:color="auto"/>
            </w:tcBorders>
          </w:tcPr>
          <w:p w14:paraId="63F0AC68"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2312FF1B"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AD162CF"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3DC87B4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F2E826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49C41A7" w14:textId="77777777" w:rsidTr="00C703A7">
        <w:trPr>
          <w:trHeight w:val="29"/>
        </w:trPr>
        <w:tc>
          <w:tcPr>
            <w:tcW w:w="1911" w:type="dxa"/>
            <w:tcBorders>
              <w:top w:val="nil"/>
              <w:left w:val="single" w:sz="4" w:space="0" w:color="auto"/>
              <w:bottom w:val="nil"/>
              <w:right w:val="single" w:sz="4" w:space="0" w:color="auto"/>
            </w:tcBorders>
          </w:tcPr>
          <w:p w14:paraId="47D6CEE1"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16CB62EF"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39F3275"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D5F7ED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CA_n66(2A) BCS1</w:t>
            </w:r>
          </w:p>
        </w:tc>
        <w:tc>
          <w:tcPr>
            <w:tcW w:w="1785" w:type="dxa"/>
            <w:tcBorders>
              <w:top w:val="nil"/>
              <w:left w:val="single" w:sz="4" w:space="0" w:color="auto"/>
              <w:bottom w:val="nil"/>
              <w:right w:val="single" w:sz="4" w:space="0" w:color="auto"/>
            </w:tcBorders>
          </w:tcPr>
          <w:p w14:paraId="339274EC"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6D2B429" w14:textId="77777777" w:rsidTr="00C703A7">
        <w:trPr>
          <w:trHeight w:val="29"/>
        </w:trPr>
        <w:tc>
          <w:tcPr>
            <w:tcW w:w="1911" w:type="dxa"/>
            <w:tcBorders>
              <w:top w:val="nil"/>
              <w:left w:val="single" w:sz="4" w:space="0" w:color="auto"/>
              <w:bottom w:val="single" w:sz="4" w:space="0" w:color="auto"/>
              <w:right w:val="single" w:sz="4" w:space="0" w:color="auto"/>
            </w:tcBorders>
          </w:tcPr>
          <w:p w14:paraId="498F54D2"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1AB5DC20"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DCA7750"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B50210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7C10427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86FEF3A" w14:textId="77777777" w:rsidTr="00C703A7">
        <w:trPr>
          <w:trHeight w:val="29"/>
        </w:trPr>
        <w:tc>
          <w:tcPr>
            <w:tcW w:w="1911" w:type="dxa"/>
            <w:tcBorders>
              <w:top w:val="single" w:sz="4" w:space="0" w:color="auto"/>
              <w:left w:val="single" w:sz="4" w:space="0" w:color="auto"/>
              <w:bottom w:val="nil"/>
              <w:right w:val="single" w:sz="4" w:space="0" w:color="auto"/>
            </w:tcBorders>
          </w:tcPr>
          <w:p w14:paraId="2C565626"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宋体" w:hAnsi="Arial"/>
                <w:kern w:val="2"/>
                <w:sz w:val="18"/>
                <w:szCs w:val="22"/>
                <w:lang w:val="en-US"/>
              </w:rPr>
              <w:t>CA_n2(2A)-n14A-n66A-n77(2A)</w:t>
            </w:r>
          </w:p>
        </w:tc>
        <w:tc>
          <w:tcPr>
            <w:tcW w:w="2038" w:type="dxa"/>
            <w:tcBorders>
              <w:top w:val="single" w:sz="4" w:space="0" w:color="auto"/>
              <w:left w:val="single" w:sz="4" w:space="0" w:color="auto"/>
              <w:bottom w:val="nil"/>
              <w:right w:val="single" w:sz="4" w:space="0" w:color="auto"/>
            </w:tcBorders>
          </w:tcPr>
          <w:p w14:paraId="0733ADB3"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649B60DA"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CA_n2A-n14A</w:t>
            </w:r>
          </w:p>
          <w:p w14:paraId="37DF6735"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CA_n2A-n66A</w:t>
            </w:r>
          </w:p>
          <w:p w14:paraId="10873832" w14:textId="77777777" w:rsidR="00D446AC" w:rsidRPr="00F1779A" w:rsidRDefault="00D446AC" w:rsidP="00C703A7">
            <w:pPr>
              <w:keepNext/>
              <w:keepLines/>
              <w:spacing w:after="0"/>
              <w:jc w:val="center"/>
              <w:rPr>
                <w:rFonts w:ascii="Arial" w:hAnsi="Arial"/>
                <w:sz w:val="18"/>
                <w:lang w:eastAsia="zh-CN"/>
              </w:rPr>
            </w:pPr>
            <w:r w:rsidRPr="00AE7509">
              <w:rPr>
                <w:rFonts w:ascii="Arial" w:eastAsia="宋体" w:hAnsi="Arial"/>
                <w:kern w:val="2"/>
                <w:sz w:val="18"/>
                <w:szCs w:val="22"/>
                <w:lang w:val="en-US"/>
              </w:rPr>
              <w:t>CA_n2A-n77A</w:t>
            </w:r>
            <w:r w:rsidRPr="00AE7509">
              <w:rPr>
                <w:rFonts w:ascii="Arial" w:hAnsi="Arial"/>
                <w:sz w:val="18"/>
                <w:vertAlign w:val="superscript"/>
                <w:lang w:eastAsia="zh-CN"/>
              </w:rPr>
              <w:t>5</w:t>
            </w:r>
          </w:p>
          <w:p w14:paraId="2E8384C5"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CA_n14A-n66A</w:t>
            </w:r>
          </w:p>
          <w:p w14:paraId="068952A9"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CA_n14A-n77A</w:t>
            </w:r>
            <w:r w:rsidRPr="00AE7509">
              <w:rPr>
                <w:rFonts w:ascii="Arial" w:hAnsi="Arial"/>
                <w:sz w:val="18"/>
                <w:vertAlign w:val="superscript"/>
                <w:lang w:eastAsia="zh-CN"/>
              </w:rPr>
              <w:t>5</w:t>
            </w:r>
          </w:p>
          <w:p w14:paraId="5D34CFBF" w14:textId="77777777" w:rsidR="00D446AC" w:rsidRPr="00AE7509" w:rsidRDefault="00D446AC" w:rsidP="00C703A7">
            <w:pPr>
              <w:pStyle w:val="TAC"/>
              <w:rPr>
                <w:rFonts w:eastAsia="宋体"/>
                <w:lang w:eastAsia="zh-CN"/>
              </w:rPr>
            </w:pPr>
            <w:r w:rsidRPr="00AE7509">
              <w:rPr>
                <w:rFonts w:eastAsia="宋体"/>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E12AE9F"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DC1FA9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55B7D4EA"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5AF66C35" w14:textId="77777777" w:rsidTr="00C703A7">
        <w:trPr>
          <w:trHeight w:val="29"/>
        </w:trPr>
        <w:tc>
          <w:tcPr>
            <w:tcW w:w="1911" w:type="dxa"/>
            <w:tcBorders>
              <w:top w:val="nil"/>
              <w:left w:val="single" w:sz="4" w:space="0" w:color="auto"/>
              <w:bottom w:val="nil"/>
              <w:right w:val="single" w:sz="4" w:space="0" w:color="auto"/>
            </w:tcBorders>
          </w:tcPr>
          <w:p w14:paraId="49392BDB"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31545BB5"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C4EFEDB"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eastAsia="宋体"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4D93D1B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AE0BE6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F005AFA" w14:textId="77777777" w:rsidTr="00C703A7">
        <w:trPr>
          <w:trHeight w:val="29"/>
        </w:trPr>
        <w:tc>
          <w:tcPr>
            <w:tcW w:w="1911" w:type="dxa"/>
            <w:tcBorders>
              <w:top w:val="nil"/>
              <w:left w:val="single" w:sz="4" w:space="0" w:color="auto"/>
              <w:bottom w:val="nil"/>
              <w:right w:val="single" w:sz="4" w:space="0" w:color="auto"/>
            </w:tcBorders>
          </w:tcPr>
          <w:p w14:paraId="3AA21CD3"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8388FE2"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CF4CB03"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61CF9F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0AD9A2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906A5A0" w14:textId="77777777" w:rsidTr="00C703A7">
        <w:trPr>
          <w:trHeight w:val="29"/>
        </w:trPr>
        <w:tc>
          <w:tcPr>
            <w:tcW w:w="1911" w:type="dxa"/>
            <w:tcBorders>
              <w:top w:val="nil"/>
              <w:left w:val="single" w:sz="4" w:space="0" w:color="auto"/>
              <w:bottom w:val="single" w:sz="4" w:space="0" w:color="auto"/>
              <w:right w:val="single" w:sz="4" w:space="0" w:color="auto"/>
            </w:tcBorders>
          </w:tcPr>
          <w:p w14:paraId="4BAF3696"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1BCDE572"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4E80ECB"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58C6D6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474E7C6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35CFF78" w14:textId="77777777" w:rsidTr="00C703A7">
        <w:trPr>
          <w:trHeight w:val="29"/>
        </w:trPr>
        <w:tc>
          <w:tcPr>
            <w:tcW w:w="1911" w:type="dxa"/>
            <w:tcBorders>
              <w:top w:val="single" w:sz="4" w:space="0" w:color="auto"/>
              <w:left w:val="single" w:sz="4" w:space="0" w:color="auto"/>
              <w:bottom w:val="nil"/>
              <w:right w:val="single" w:sz="4" w:space="0" w:color="auto"/>
            </w:tcBorders>
          </w:tcPr>
          <w:p w14:paraId="7F0CC5C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CA_n2A-n29A-n30A-n66A</w:t>
            </w:r>
          </w:p>
        </w:tc>
        <w:tc>
          <w:tcPr>
            <w:tcW w:w="2038" w:type="dxa"/>
            <w:tcBorders>
              <w:top w:val="single" w:sz="4" w:space="0" w:color="auto"/>
              <w:left w:val="single" w:sz="4" w:space="0" w:color="auto"/>
              <w:bottom w:val="nil"/>
              <w:right w:val="single" w:sz="4" w:space="0" w:color="auto"/>
            </w:tcBorders>
          </w:tcPr>
          <w:p w14:paraId="280CA7FB"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08951AAF"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5B2D5E8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7690284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1366E1D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CF30D95"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22B50EC9" w14:textId="77777777" w:rsidTr="00C703A7">
        <w:trPr>
          <w:trHeight w:val="29"/>
        </w:trPr>
        <w:tc>
          <w:tcPr>
            <w:tcW w:w="1911" w:type="dxa"/>
            <w:tcBorders>
              <w:top w:val="nil"/>
              <w:left w:val="single" w:sz="4" w:space="0" w:color="auto"/>
              <w:bottom w:val="nil"/>
              <w:right w:val="single" w:sz="4" w:space="0" w:color="auto"/>
            </w:tcBorders>
          </w:tcPr>
          <w:p w14:paraId="61C17FA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749FF9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DEC48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1926613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06D0DB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FEB8CBD" w14:textId="77777777" w:rsidTr="00C703A7">
        <w:trPr>
          <w:trHeight w:val="29"/>
        </w:trPr>
        <w:tc>
          <w:tcPr>
            <w:tcW w:w="1911" w:type="dxa"/>
            <w:tcBorders>
              <w:top w:val="nil"/>
              <w:left w:val="single" w:sz="4" w:space="0" w:color="auto"/>
              <w:bottom w:val="nil"/>
              <w:right w:val="single" w:sz="4" w:space="0" w:color="auto"/>
            </w:tcBorders>
          </w:tcPr>
          <w:p w14:paraId="17050A1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75FE7D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4F2A9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792258E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5BA1CB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30AF900" w14:textId="77777777" w:rsidTr="00C703A7">
        <w:trPr>
          <w:trHeight w:val="29"/>
        </w:trPr>
        <w:tc>
          <w:tcPr>
            <w:tcW w:w="1911" w:type="dxa"/>
            <w:tcBorders>
              <w:top w:val="nil"/>
              <w:left w:val="single" w:sz="4" w:space="0" w:color="auto"/>
              <w:bottom w:val="single" w:sz="4" w:space="0" w:color="auto"/>
              <w:right w:val="single" w:sz="4" w:space="0" w:color="auto"/>
            </w:tcBorders>
          </w:tcPr>
          <w:p w14:paraId="4A8311B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14B784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5199E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08AEF0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D01399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923EA4C" w14:textId="77777777" w:rsidTr="00C703A7">
        <w:trPr>
          <w:trHeight w:val="29"/>
        </w:trPr>
        <w:tc>
          <w:tcPr>
            <w:tcW w:w="1911" w:type="dxa"/>
            <w:tcBorders>
              <w:top w:val="single" w:sz="4" w:space="0" w:color="auto"/>
              <w:left w:val="single" w:sz="4" w:space="0" w:color="auto"/>
              <w:bottom w:val="nil"/>
              <w:right w:val="single" w:sz="4" w:space="0" w:color="auto"/>
            </w:tcBorders>
          </w:tcPr>
          <w:p w14:paraId="76FF2FB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CA_n2(2A)-n29A-n30A-n66A</w:t>
            </w:r>
          </w:p>
        </w:tc>
        <w:tc>
          <w:tcPr>
            <w:tcW w:w="2038" w:type="dxa"/>
            <w:tcBorders>
              <w:top w:val="single" w:sz="4" w:space="0" w:color="auto"/>
              <w:left w:val="single" w:sz="4" w:space="0" w:color="auto"/>
              <w:bottom w:val="nil"/>
              <w:right w:val="single" w:sz="4" w:space="0" w:color="auto"/>
            </w:tcBorders>
          </w:tcPr>
          <w:p w14:paraId="36D77573"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02C18623"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5543998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1D6574F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5845C71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szCs w:val="18"/>
              </w:rPr>
              <w:t>CA_n2(2A)_BCS0</w:t>
            </w:r>
          </w:p>
        </w:tc>
        <w:tc>
          <w:tcPr>
            <w:tcW w:w="1785" w:type="dxa"/>
            <w:tcBorders>
              <w:top w:val="single" w:sz="4" w:space="0" w:color="auto"/>
              <w:left w:val="single" w:sz="4" w:space="0" w:color="auto"/>
              <w:bottom w:val="nil"/>
              <w:right w:val="single" w:sz="4" w:space="0" w:color="auto"/>
            </w:tcBorders>
          </w:tcPr>
          <w:p w14:paraId="07F33AD0"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41142452" w14:textId="77777777" w:rsidTr="00C703A7">
        <w:trPr>
          <w:trHeight w:val="29"/>
        </w:trPr>
        <w:tc>
          <w:tcPr>
            <w:tcW w:w="1911" w:type="dxa"/>
            <w:tcBorders>
              <w:top w:val="nil"/>
              <w:left w:val="single" w:sz="4" w:space="0" w:color="auto"/>
              <w:bottom w:val="nil"/>
              <w:right w:val="single" w:sz="4" w:space="0" w:color="auto"/>
            </w:tcBorders>
          </w:tcPr>
          <w:p w14:paraId="11E029F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FB5F59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9A8E8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5E5B66A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37DEDA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50E08FD" w14:textId="77777777" w:rsidTr="00C703A7">
        <w:trPr>
          <w:trHeight w:val="29"/>
        </w:trPr>
        <w:tc>
          <w:tcPr>
            <w:tcW w:w="1911" w:type="dxa"/>
            <w:tcBorders>
              <w:top w:val="nil"/>
              <w:left w:val="single" w:sz="4" w:space="0" w:color="auto"/>
              <w:bottom w:val="nil"/>
              <w:right w:val="single" w:sz="4" w:space="0" w:color="auto"/>
            </w:tcBorders>
          </w:tcPr>
          <w:p w14:paraId="3CC23E3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2D9E1C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B77DA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495CAB9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32F9FB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00E0724" w14:textId="77777777" w:rsidTr="00C703A7">
        <w:trPr>
          <w:trHeight w:val="29"/>
        </w:trPr>
        <w:tc>
          <w:tcPr>
            <w:tcW w:w="1911" w:type="dxa"/>
            <w:tcBorders>
              <w:top w:val="nil"/>
              <w:left w:val="single" w:sz="4" w:space="0" w:color="auto"/>
              <w:bottom w:val="single" w:sz="4" w:space="0" w:color="auto"/>
              <w:right w:val="single" w:sz="4" w:space="0" w:color="auto"/>
            </w:tcBorders>
          </w:tcPr>
          <w:p w14:paraId="167BBAE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3BD734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FD2CD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CADDBB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44D3E53C"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490C6FB" w14:textId="77777777" w:rsidTr="00C703A7">
        <w:trPr>
          <w:trHeight w:val="29"/>
        </w:trPr>
        <w:tc>
          <w:tcPr>
            <w:tcW w:w="1911" w:type="dxa"/>
            <w:tcBorders>
              <w:top w:val="single" w:sz="4" w:space="0" w:color="auto"/>
              <w:left w:val="single" w:sz="4" w:space="0" w:color="auto"/>
              <w:bottom w:val="nil"/>
              <w:right w:val="single" w:sz="4" w:space="0" w:color="auto"/>
            </w:tcBorders>
          </w:tcPr>
          <w:p w14:paraId="0534A97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CA_n2A-n29A-n30A-n66(2A)</w:t>
            </w:r>
          </w:p>
        </w:tc>
        <w:tc>
          <w:tcPr>
            <w:tcW w:w="2038" w:type="dxa"/>
            <w:tcBorders>
              <w:top w:val="single" w:sz="4" w:space="0" w:color="auto"/>
              <w:left w:val="single" w:sz="4" w:space="0" w:color="auto"/>
              <w:bottom w:val="nil"/>
              <w:right w:val="single" w:sz="4" w:space="0" w:color="auto"/>
            </w:tcBorders>
          </w:tcPr>
          <w:p w14:paraId="5056660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CA_n2A-n30A</w:t>
            </w:r>
          </w:p>
          <w:p w14:paraId="1D957ABB"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CA_n2A-n66A</w:t>
            </w:r>
          </w:p>
          <w:p w14:paraId="0A921D6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227E6DC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67464D1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F07AD51"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68DA1560" w14:textId="77777777" w:rsidTr="00C703A7">
        <w:trPr>
          <w:trHeight w:val="29"/>
        </w:trPr>
        <w:tc>
          <w:tcPr>
            <w:tcW w:w="1911" w:type="dxa"/>
            <w:tcBorders>
              <w:top w:val="nil"/>
              <w:left w:val="single" w:sz="4" w:space="0" w:color="auto"/>
              <w:bottom w:val="nil"/>
              <w:right w:val="single" w:sz="4" w:space="0" w:color="auto"/>
            </w:tcBorders>
          </w:tcPr>
          <w:p w14:paraId="312E5AC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A5C9A9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A2A19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531CF8F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986F10C"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7AF870B" w14:textId="77777777" w:rsidTr="00C703A7">
        <w:trPr>
          <w:trHeight w:val="29"/>
        </w:trPr>
        <w:tc>
          <w:tcPr>
            <w:tcW w:w="1911" w:type="dxa"/>
            <w:tcBorders>
              <w:top w:val="nil"/>
              <w:left w:val="single" w:sz="4" w:space="0" w:color="auto"/>
              <w:bottom w:val="nil"/>
              <w:right w:val="single" w:sz="4" w:space="0" w:color="auto"/>
            </w:tcBorders>
          </w:tcPr>
          <w:p w14:paraId="1172F0A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187C67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D462E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7EE2CB7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DA4D5E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BE48E3D" w14:textId="77777777" w:rsidTr="00C703A7">
        <w:trPr>
          <w:trHeight w:val="29"/>
        </w:trPr>
        <w:tc>
          <w:tcPr>
            <w:tcW w:w="1911" w:type="dxa"/>
            <w:tcBorders>
              <w:top w:val="nil"/>
              <w:left w:val="single" w:sz="4" w:space="0" w:color="auto"/>
              <w:bottom w:val="single" w:sz="4" w:space="0" w:color="auto"/>
              <w:right w:val="single" w:sz="4" w:space="0" w:color="auto"/>
            </w:tcBorders>
          </w:tcPr>
          <w:p w14:paraId="43DC6F5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AA814E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35BF0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1EE278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szCs w:val="18"/>
              </w:rPr>
              <w:t>CA_n66(2A)_BCS1</w:t>
            </w:r>
          </w:p>
        </w:tc>
        <w:tc>
          <w:tcPr>
            <w:tcW w:w="1785" w:type="dxa"/>
            <w:tcBorders>
              <w:top w:val="nil"/>
              <w:left w:val="single" w:sz="4" w:space="0" w:color="auto"/>
              <w:bottom w:val="single" w:sz="4" w:space="0" w:color="auto"/>
              <w:right w:val="single" w:sz="4" w:space="0" w:color="auto"/>
            </w:tcBorders>
          </w:tcPr>
          <w:p w14:paraId="186EC0B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13B2F5D" w14:textId="77777777" w:rsidTr="00C703A7">
        <w:trPr>
          <w:trHeight w:val="29"/>
        </w:trPr>
        <w:tc>
          <w:tcPr>
            <w:tcW w:w="1911" w:type="dxa"/>
            <w:tcBorders>
              <w:top w:val="single" w:sz="4" w:space="0" w:color="auto"/>
              <w:left w:val="single" w:sz="4" w:space="0" w:color="auto"/>
              <w:bottom w:val="nil"/>
              <w:right w:val="single" w:sz="4" w:space="0" w:color="auto"/>
            </w:tcBorders>
          </w:tcPr>
          <w:p w14:paraId="3A319ED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CA_n2A-n29A-n30A-n77A</w:t>
            </w:r>
          </w:p>
        </w:tc>
        <w:tc>
          <w:tcPr>
            <w:tcW w:w="2038" w:type="dxa"/>
            <w:tcBorders>
              <w:top w:val="single" w:sz="4" w:space="0" w:color="auto"/>
              <w:left w:val="single" w:sz="4" w:space="0" w:color="auto"/>
              <w:bottom w:val="nil"/>
              <w:right w:val="single" w:sz="4" w:space="0" w:color="auto"/>
            </w:tcBorders>
          </w:tcPr>
          <w:p w14:paraId="1CA862EC"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2E7BB06"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0EFE8D01"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56741F3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rPr>
              <w:t>CA_n30A-n77A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FDDF57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11DCAF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EFF3FB1"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D446AC" w:rsidRPr="00AE7509" w14:paraId="2577ADFD" w14:textId="77777777" w:rsidTr="00C703A7">
        <w:trPr>
          <w:trHeight w:val="29"/>
        </w:trPr>
        <w:tc>
          <w:tcPr>
            <w:tcW w:w="1911" w:type="dxa"/>
            <w:tcBorders>
              <w:top w:val="nil"/>
              <w:left w:val="single" w:sz="4" w:space="0" w:color="auto"/>
              <w:bottom w:val="nil"/>
              <w:right w:val="single" w:sz="4" w:space="0" w:color="auto"/>
            </w:tcBorders>
          </w:tcPr>
          <w:p w14:paraId="2694AFE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12CA50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C2F5C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A5B81A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38A8E0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08CB6B7" w14:textId="77777777" w:rsidTr="00C703A7">
        <w:trPr>
          <w:trHeight w:val="29"/>
        </w:trPr>
        <w:tc>
          <w:tcPr>
            <w:tcW w:w="1911" w:type="dxa"/>
            <w:tcBorders>
              <w:top w:val="nil"/>
              <w:left w:val="single" w:sz="4" w:space="0" w:color="auto"/>
              <w:bottom w:val="nil"/>
              <w:right w:val="single" w:sz="4" w:space="0" w:color="auto"/>
            </w:tcBorders>
          </w:tcPr>
          <w:p w14:paraId="7B5A77B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8B0434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1309A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E65872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7FFEF5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4473007" w14:textId="77777777" w:rsidTr="00C703A7">
        <w:trPr>
          <w:trHeight w:val="29"/>
        </w:trPr>
        <w:tc>
          <w:tcPr>
            <w:tcW w:w="1911" w:type="dxa"/>
            <w:tcBorders>
              <w:top w:val="nil"/>
              <w:left w:val="single" w:sz="4" w:space="0" w:color="auto"/>
              <w:bottom w:val="single" w:sz="4" w:space="0" w:color="auto"/>
              <w:right w:val="single" w:sz="4" w:space="0" w:color="auto"/>
            </w:tcBorders>
          </w:tcPr>
          <w:p w14:paraId="214A5EA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D1CF94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946B9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7EF71C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27ED439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5510322" w14:textId="77777777" w:rsidTr="00C703A7">
        <w:trPr>
          <w:trHeight w:val="29"/>
        </w:trPr>
        <w:tc>
          <w:tcPr>
            <w:tcW w:w="1911" w:type="dxa"/>
            <w:tcBorders>
              <w:top w:val="single" w:sz="4" w:space="0" w:color="auto"/>
              <w:left w:val="single" w:sz="4" w:space="0" w:color="auto"/>
              <w:bottom w:val="nil"/>
              <w:right w:val="single" w:sz="4" w:space="0" w:color="auto"/>
            </w:tcBorders>
          </w:tcPr>
          <w:p w14:paraId="4A0A6884"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CA_n2(2A)-n29A-n30A-n77A</w:t>
            </w:r>
          </w:p>
        </w:tc>
        <w:tc>
          <w:tcPr>
            <w:tcW w:w="2038" w:type="dxa"/>
            <w:tcBorders>
              <w:top w:val="single" w:sz="4" w:space="0" w:color="auto"/>
              <w:left w:val="single" w:sz="4" w:space="0" w:color="auto"/>
              <w:bottom w:val="nil"/>
              <w:right w:val="single" w:sz="4" w:space="0" w:color="auto"/>
            </w:tcBorders>
          </w:tcPr>
          <w:p w14:paraId="0C585FFB"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3566D35C"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44C74C95"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2CD1DA01" w14:textId="77777777" w:rsidR="00D446AC" w:rsidRPr="00AE7509" w:rsidRDefault="00D446AC" w:rsidP="00C703A7">
            <w:pPr>
              <w:keepNext/>
              <w:keepLines/>
              <w:spacing w:after="0"/>
              <w:jc w:val="center"/>
              <w:rPr>
                <w:rFonts w:ascii="Arial" w:hAnsi="Arial"/>
                <w:sz w:val="18"/>
                <w:lang w:eastAsia="zh-CN"/>
              </w:rPr>
            </w:pPr>
            <w:r w:rsidRPr="00AE7509">
              <w:rPr>
                <w:lang w:val="en-US"/>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9A52518"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F8CBD32"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szCs w:val="18"/>
              </w:rPr>
              <w:t>CA_n2(2A)_BCS0</w:t>
            </w:r>
          </w:p>
        </w:tc>
        <w:tc>
          <w:tcPr>
            <w:tcW w:w="1785" w:type="dxa"/>
            <w:tcBorders>
              <w:top w:val="single" w:sz="4" w:space="0" w:color="auto"/>
              <w:left w:val="single" w:sz="4" w:space="0" w:color="auto"/>
              <w:bottom w:val="nil"/>
              <w:right w:val="single" w:sz="4" w:space="0" w:color="auto"/>
            </w:tcBorders>
          </w:tcPr>
          <w:p w14:paraId="7542F8D5"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D446AC" w:rsidRPr="00AE7509" w14:paraId="103E9DAC" w14:textId="77777777" w:rsidTr="00C703A7">
        <w:trPr>
          <w:trHeight w:val="29"/>
        </w:trPr>
        <w:tc>
          <w:tcPr>
            <w:tcW w:w="1911" w:type="dxa"/>
            <w:tcBorders>
              <w:top w:val="nil"/>
              <w:left w:val="single" w:sz="4" w:space="0" w:color="auto"/>
              <w:bottom w:val="nil"/>
              <w:right w:val="single" w:sz="4" w:space="0" w:color="auto"/>
            </w:tcBorders>
          </w:tcPr>
          <w:p w14:paraId="2FF1FDA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19CC263" w14:textId="77777777" w:rsidR="00D446AC" w:rsidRPr="00AE7509" w:rsidRDefault="00D446AC" w:rsidP="00C703A7">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5DA3E30"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40907268"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081D7C0"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23CE809E" w14:textId="77777777" w:rsidTr="00C703A7">
        <w:trPr>
          <w:trHeight w:val="29"/>
        </w:trPr>
        <w:tc>
          <w:tcPr>
            <w:tcW w:w="1911" w:type="dxa"/>
            <w:tcBorders>
              <w:top w:val="nil"/>
              <w:left w:val="single" w:sz="4" w:space="0" w:color="auto"/>
              <w:bottom w:val="nil"/>
              <w:right w:val="single" w:sz="4" w:space="0" w:color="auto"/>
            </w:tcBorders>
          </w:tcPr>
          <w:p w14:paraId="4D33767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A53EA23" w14:textId="77777777" w:rsidR="00D446AC" w:rsidRPr="00AE7509" w:rsidRDefault="00D446AC" w:rsidP="00C703A7">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04A2678"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7B296B3"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94C00FB"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142F9B9B" w14:textId="77777777" w:rsidTr="00C703A7">
        <w:trPr>
          <w:trHeight w:val="29"/>
        </w:trPr>
        <w:tc>
          <w:tcPr>
            <w:tcW w:w="1911" w:type="dxa"/>
            <w:tcBorders>
              <w:top w:val="nil"/>
              <w:left w:val="single" w:sz="4" w:space="0" w:color="auto"/>
              <w:bottom w:val="single" w:sz="4" w:space="0" w:color="auto"/>
              <w:right w:val="single" w:sz="4" w:space="0" w:color="auto"/>
            </w:tcBorders>
          </w:tcPr>
          <w:p w14:paraId="4428E24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F7E6096" w14:textId="77777777" w:rsidR="00D446AC" w:rsidRPr="00AE7509" w:rsidRDefault="00D446AC" w:rsidP="00C703A7">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E4C58AB"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1F293D4"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21E0195"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54A000FA" w14:textId="77777777" w:rsidTr="00C703A7">
        <w:trPr>
          <w:trHeight w:val="29"/>
        </w:trPr>
        <w:tc>
          <w:tcPr>
            <w:tcW w:w="1911" w:type="dxa"/>
            <w:tcBorders>
              <w:top w:val="single" w:sz="4" w:space="0" w:color="auto"/>
              <w:left w:val="single" w:sz="4" w:space="0" w:color="auto"/>
              <w:bottom w:val="nil"/>
              <w:right w:val="single" w:sz="4" w:space="0" w:color="auto"/>
            </w:tcBorders>
          </w:tcPr>
          <w:p w14:paraId="0171410F"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CA_n2A-n29A-n30A-n77(2A)</w:t>
            </w:r>
          </w:p>
        </w:tc>
        <w:tc>
          <w:tcPr>
            <w:tcW w:w="2038" w:type="dxa"/>
            <w:tcBorders>
              <w:top w:val="single" w:sz="4" w:space="0" w:color="auto"/>
              <w:left w:val="single" w:sz="4" w:space="0" w:color="auto"/>
              <w:bottom w:val="nil"/>
              <w:right w:val="single" w:sz="4" w:space="0" w:color="auto"/>
            </w:tcBorders>
          </w:tcPr>
          <w:p w14:paraId="70D99551"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66423F75"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16895AA0" w14:textId="77777777" w:rsidR="00D446AC" w:rsidRPr="00F1779A" w:rsidRDefault="00D446AC" w:rsidP="00C703A7">
            <w:pPr>
              <w:keepNext/>
              <w:keepLines/>
              <w:spacing w:after="0"/>
              <w:jc w:val="center"/>
              <w:rPr>
                <w:rFonts w:ascii="Arial" w:hAnsi="Arial"/>
                <w:sz w:val="18"/>
                <w:lang w:eastAsia="zh-CN"/>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2E666DE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val="en-US"/>
              </w:rPr>
              <w:t>CA_n30A-n77A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A936FEB"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5394FE7"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2BB4056"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D446AC" w:rsidRPr="00AE7509" w14:paraId="2533D754" w14:textId="77777777" w:rsidTr="00C703A7">
        <w:trPr>
          <w:trHeight w:val="29"/>
        </w:trPr>
        <w:tc>
          <w:tcPr>
            <w:tcW w:w="1911" w:type="dxa"/>
            <w:tcBorders>
              <w:top w:val="nil"/>
              <w:left w:val="single" w:sz="4" w:space="0" w:color="auto"/>
              <w:bottom w:val="nil"/>
              <w:right w:val="single" w:sz="4" w:space="0" w:color="auto"/>
            </w:tcBorders>
          </w:tcPr>
          <w:p w14:paraId="1952599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74345AE" w14:textId="77777777" w:rsidR="00D446AC" w:rsidRPr="00AE7509" w:rsidRDefault="00D446AC" w:rsidP="00C703A7">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AD4DF8E"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13911F08"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1604495"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35D30388" w14:textId="77777777" w:rsidTr="00C703A7">
        <w:trPr>
          <w:trHeight w:val="29"/>
        </w:trPr>
        <w:tc>
          <w:tcPr>
            <w:tcW w:w="1911" w:type="dxa"/>
            <w:tcBorders>
              <w:top w:val="nil"/>
              <w:left w:val="single" w:sz="4" w:space="0" w:color="auto"/>
              <w:bottom w:val="nil"/>
              <w:right w:val="single" w:sz="4" w:space="0" w:color="auto"/>
            </w:tcBorders>
          </w:tcPr>
          <w:p w14:paraId="50D88B2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E5E541F" w14:textId="77777777" w:rsidR="00D446AC" w:rsidRPr="00AE7509" w:rsidRDefault="00D446AC" w:rsidP="00C703A7">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3CDE8A7"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2D631BC5"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E2D2AE2"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4C62A4C1" w14:textId="77777777" w:rsidTr="00C703A7">
        <w:trPr>
          <w:trHeight w:val="29"/>
        </w:trPr>
        <w:tc>
          <w:tcPr>
            <w:tcW w:w="1911" w:type="dxa"/>
            <w:tcBorders>
              <w:top w:val="nil"/>
              <w:left w:val="single" w:sz="4" w:space="0" w:color="auto"/>
              <w:bottom w:val="single" w:sz="4" w:space="0" w:color="auto"/>
              <w:right w:val="single" w:sz="4" w:space="0" w:color="auto"/>
            </w:tcBorders>
          </w:tcPr>
          <w:p w14:paraId="7B3B53A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E05AA1A" w14:textId="77777777" w:rsidR="00D446AC" w:rsidRPr="00AE7509" w:rsidRDefault="00D446AC" w:rsidP="00C703A7">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A5B7F56"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330E28F"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55703308"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0A96DF99" w14:textId="77777777" w:rsidTr="00C703A7">
        <w:trPr>
          <w:trHeight w:val="29"/>
        </w:trPr>
        <w:tc>
          <w:tcPr>
            <w:tcW w:w="1911" w:type="dxa"/>
            <w:tcBorders>
              <w:top w:val="single" w:sz="4" w:space="0" w:color="auto"/>
              <w:left w:val="single" w:sz="4" w:space="0" w:color="auto"/>
              <w:bottom w:val="nil"/>
              <w:right w:val="single" w:sz="4" w:space="0" w:color="auto"/>
            </w:tcBorders>
          </w:tcPr>
          <w:p w14:paraId="7F575AB3"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CA_n2(2A)-n29A-n30A-n77(2A)</w:t>
            </w:r>
          </w:p>
        </w:tc>
        <w:tc>
          <w:tcPr>
            <w:tcW w:w="2038" w:type="dxa"/>
            <w:tcBorders>
              <w:top w:val="single" w:sz="4" w:space="0" w:color="auto"/>
              <w:left w:val="single" w:sz="4" w:space="0" w:color="auto"/>
              <w:bottom w:val="nil"/>
              <w:right w:val="single" w:sz="4" w:space="0" w:color="auto"/>
            </w:tcBorders>
          </w:tcPr>
          <w:p w14:paraId="553F7605"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7E9F745B"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463FBF65"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169E54BE"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val="en-US"/>
              </w:rPr>
              <w:t>CA_n30A-n77A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325C8B3"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B916666"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szCs w:val="18"/>
              </w:rPr>
              <w:t>CA_n2(2A)_BCS0</w:t>
            </w:r>
          </w:p>
        </w:tc>
        <w:tc>
          <w:tcPr>
            <w:tcW w:w="1785" w:type="dxa"/>
            <w:tcBorders>
              <w:top w:val="single" w:sz="4" w:space="0" w:color="auto"/>
              <w:left w:val="single" w:sz="4" w:space="0" w:color="auto"/>
              <w:bottom w:val="nil"/>
              <w:right w:val="single" w:sz="4" w:space="0" w:color="auto"/>
            </w:tcBorders>
          </w:tcPr>
          <w:p w14:paraId="44123C0F"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D446AC" w:rsidRPr="00AE7509" w14:paraId="5C2480BB" w14:textId="77777777" w:rsidTr="00C703A7">
        <w:trPr>
          <w:trHeight w:val="29"/>
        </w:trPr>
        <w:tc>
          <w:tcPr>
            <w:tcW w:w="1911" w:type="dxa"/>
            <w:tcBorders>
              <w:top w:val="nil"/>
              <w:left w:val="single" w:sz="4" w:space="0" w:color="auto"/>
              <w:bottom w:val="nil"/>
              <w:right w:val="single" w:sz="4" w:space="0" w:color="auto"/>
            </w:tcBorders>
          </w:tcPr>
          <w:p w14:paraId="590CA36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4E4C649" w14:textId="77777777" w:rsidR="00D446AC" w:rsidRPr="00AE7509" w:rsidRDefault="00D446AC" w:rsidP="00C703A7">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797B6A2"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42465612"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F60B5A0"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502AEADE" w14:textId="77777777" w:rsidTr="00C703A7">
        <w:trPr>
          <w:trHeight w:val="29"/>
        </w:trPr>
        <w:tc>
          <w:tcPr>
            <w:tcW w:w="1911" w:type="dxa"/>
            <w:tcBorders>
              <w:top w:val="nil"/>
              <w:left w:val="single" w:sz="4" w:space="0" w:color="auto"/>
              <w:bottom w:val="nil"/>
              <w:right w:val="single" w:sz="4" w:space="0" w:color="auto"/>
            </w:tcBorders>
          </w:tcPr>
          <w:p w14:paraId="7F6B7C5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98D2F54" w14:textId="77777777" w:rsidR="00D446AC" w:rsidRPr="00AE7509" w:rsidRDefault="00D446AC" w:rsidP="00C703A7">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85D85C1"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6E10797"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1ED1AD4"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01680F54" w14:textId="77777777" w:rsidTr="00C703A7">
        <w:trPr>
          <w:trHeight w:val="29"/>
        </w:trPr>
        <w:tc>
          <w:tcPr>
            <w:tcW w:w="1911" w:type="dxa"/>
            <w:tcBorders>
              <w:top w:val="nil"/>
              <w:left w:val="single" w:sz="4" w:space="0" w:color="auto"/>
              <w:bottom w:val="single" w:sz="4" w:space="0" w:color="auto"/>
              <w:right w:val="single" w:sz="4" w:space="0" w:color="auto"/>
            </w:tcBorders>
          </w:tcPr>
          <w:p w14:paraId="198114C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807C143" w14:textId="77777777" w:rsidR="00D446AC" w:rsidRPr="00AE7509" w:rsidRDefault="00D446AC" w:rsidP="00C703A7">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C8DD114"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79AA669"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62EEE22F"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7C1FA434" w14:textId="77777777" w:rsidTr="00C703A7">
        <w:trPr>
          <w:trHeight w:val="29"/>
        </w:trPr>
        <w:tc>
          <w:tcPr>
            <w:tcW w:w="1911" w:type="dxa"/>
            <w:tcBorders>
              <w:top w:val="single" w:sz="4" w:space="0" w:color="auto"/>
              <w:left w:val="single" w:sz="4" w:space="0" w:color="auto"/>
              <w:bottom w:val="nil"/>
              <w:right w:val="single" w:sz="4" w:space="0" w:color="auto"/>
            </w:tcBorders>
          </w:tcPr>
          <w:p w14:paraId="1020AC5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CA_n2A-n29A-n66A-n77A</w:t>
            </w:r>
          </w:p>
        </w:tc>
        <w:tc>
          <w:tcPr>
            <w:tcW w:w="2038" w:type="dxa"/>
            <w:tcBorders>
              <w:top w:val="single" w:sz="4" w:space="0" w:color="auto"/>
              <w:left w:val="single" w:sz="4" w:space="0" w:color="auto"/>
              <w:bottom w:val="nil"/>
              <w:right w:val="single" w:sz="4" w:space="0" w:color="auto"/>
            </w:tcBorders>
          </w:tcPr>
          <w:p w14:paraId="50810AA8"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182AE15"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0D5D0BBC"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4597F64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1D0C67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15BC21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832B391"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0</w:t>
            </w:r>
          </w:p>
        </w:tc>
      </w:tr>
      <w:tr w:rsidR="00D446AC" w:rsidRPr="00AE7509" w14:paraId="478138CB" w14:textId="77777777" w:rsidTr="00C703A7">
        <w:trPr>
          <w:trHeight w:val="29"/>
        </w:trPr>
        <w:tc>
          <w:tcPr>
            <w:tcW w:w="1911" w:type="dxa"/>
            <w:tcBorders>
              <w:top w:val="nil"/>
              <w:left w:val="single" w:sz="4" w:space="0" w:color="auto"/>
              <w:bottom w:val="nil"/>
              <w:right w:val="single" w:sz="4" w:space="0" w:color="auto"/>
            </w:tcBorders>
          </w:tcPr>
          <w:p w14:paraId="64EB599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3DA16F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B07C7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1DA2CC0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97ACFC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9851BD2" w14:textId="77777777" w:rsidTr="00C703A7">
        <w:trPr>
          <w:trHeight w:val="29"/>
        </w:trPr>
        <w:tc>
          <w:tcPr>
            <w:tcW w:w="1911" w:type="dxa"/>
            <w:tcBorders>
              <w:top w:val="nil"/>
              <w:left w:val="single" w:sz="4" w:space="0" w:color="auto"/>
              <w:bottom w:val="nil"/>
              <w:right w:val="single" w:sz="4" w:space="0" w:color="auto"/>
            </w:tcBorders>
          </w:tcPr>
          <w:p w14:paraId="436C8C2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648934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47A52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C96804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4C44B2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AD2996A" w14:textId="77777777" w:rsidTr="00C703A7">
        <w:trPr>
          <w:trHeight w:val="29"/>
        </w:trPr>
        <w:tc>
          <w:tcPr>
            <w:tcW w:w="1911" w:type="dxa"/>
            <w:tcBorders>
              <w:top w:val="nil"/>
              <w:left w:val="single" w:sz="4" w:space="0" w:color="auto"/>
              <w:bottom w:val="single" w:sz="4" w:space="0" w:color="auto"/>
              <w:right w:val="single" w:sz="4" w:space="0" w:color="auto"/>
            </w:tcBorders>
          </w:tcPr>
          <w:p w14:paraId="628927A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2C2D56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81E94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DDEEAE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4BE5D2B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AD866B7" w14:textId="77777777" w:rsidTr="00C703A7">
        <w:trPr>
          <w:trHeight w:val="29"/>
        </w:trPr>
        <w:tc>
          <w:tcPr>
            <w:tcW w:w="1911" w:type="dxa"/>
            <w:tcBorders>
              <w:top w:val="single" w:sz="4" w:space="0" w:color="auto"/>
              <w:left w:val="single" w:sz="4" w:space="0" w:color="auto"/>
              <w:bottom w:val="nil"/>
              <w:right w:val="single" w:sz="4" w:space="0" w:color="auto"/>
            </w:tcBorders>
          </w:tcPr>
          <w:p w14:paraId="0C5461E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CA_n2(2A)-n29A-n66A-n77A</w:t>
            </w:r>
          </w:p>
        </w:tc>
        <w:tc>
          <w:tcPr>
            <w:tcW w:w="2038" w:type="dxa"/>
            <w:tcBorders>
              <w:top w:val="single" w:sz="4" w:space="0" w:color="auto"/>
              <w:left w:val="single" w:sz="4" w:space="0" w:color="auto"/>
              <w:bottom w:val="nil"/>
              <w:right w:val="single" w:sz="4" w:space="0" w:color="auto"/>
            </w:tcBorders>
          </w:tcPr>
          <w:p w14:paraId="1C3CD86D"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sz w:val="18"/>
                <w:lang w:val="en-US"/>
              </w:rPr>
              <w:t>n77</w:t>
            </w:r>
            <w:r w:rsidRPr="00AE7509">
              <w:rPr>
                <w:rFonts w:ascii="Arial" w:hAnsi="Arial"/>
                <w:sz w:val="18"/>
                <w:vertAlign w:val="superscript"/>
                <w:lang w:eastAsia="zh-CN"/>
              </w:rPr>
              <w:t>5</w:t>
            </w:r>
          </w:p>
          <w:p w14:paraId="65478A96" w14:textId="77777777" w:rsidR="00D446AC" w:rsidRPr="00AE7509" w:rsidRDefault="00D446AC" w:rsidP="00C703A7">
            <w:pPr>
              <w:keepNext/>
              <w:keepLines/>
              <w:spacing w:after="0"/>
              <w:jc w:val="center"/>
              <w:rPr>
                <w:rFonts w:ascii="Arial" w:hAnsi="Arial"/>
                <w:sz w:val="18"/>
                <w:szCs w:val="22"/>
                <w:lang w:val="en-US"/>
              </w:rPr>
            </w:pPr>
            <w:r w:rsidRPr="00AE7509">
              <w:rPr>
                <w:rFonts w:ascii="Arial" w:hAnsi="Arial"/>
                <w:sz w:val="18"/>
                <w:szCs w:val="22"/>
                <w:lang w:val="en-US"/>
              </w:rPr>
              <w:t>CA_n2A-n66A</w:t>
            </w:r>
          </w:p>
          <w:p w14:paraId="049C9727" w14:textId="77777777" w:rsidR="00D446AC" w:rsidRPr="00AE7509" w:rsidRDefault="00D446AC" w:rsidP="00C703A7">
            <w:pPr>
              <w:keepNext/>
              <w:keepLines/>
              <w:spacing w:after="0"/>
              <w:jc w:val="center"/>
              <w:rPr>
                <w:rFonts w:ascii="Arial" w:hAnsi="Arial"/>
                <w:sz w:val="18"/>
                <w:szCs w:val="22"/>
                <w:lang w:val="en-US"/>
              </w:rPr>
            </w:pPr>
            <w:r w:rsidRPr="00AE7509">
              <w:rPr>
                <w:rFonts w:ascii="Arial" w:hAnsi="Arial"/>
                <w:sz w:val="18"/>
                <w:szCs w:val="22"/>
                <w:lang w:val="en-US"/>
              </w:rPr>
              <w:t>CA_n2A-n77A</w:t>
            </w:r>
            <w:r w:rsidRPr="00AE7509">
              <w:rPr>
                <w:rFonts w:ascii="Arial" w:hAnsi="Arial"/>
                <w:sz w:val="18"/>
                <w:vertAlign w:val="superscript"/>
                <w:lang w:eastAsia="zh-CN"/>
              </w:rPr>
              <w:t>5</w:t>
            </w:r>
          </w:p>
          <w:p w14:paraId="065F73E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6EE62B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24E2C1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rPr>
              <w:t>CA_n2(2A)_BCS0</w:t>
            </w:r>
          </w:p>
        </w:tc>
        <w:tc>
          <w:tcPr>
            <w:tcW w:w="1785" w:type="dxa"/>
            <w:tcBorders>
              <w:top w:val="single" w:sz="4" w:space="0" w:color="auto"/>
              <w:left w:val="single" w:sz="4" w:space="0" w:color="auto"/>
              <w:bottom w:val="nil"/>
              <w:right w:val="single" w:sz="4" w:space="0" w:color="auto"/>
            </w:tcBorders>
          </w:tcPr>
          <w:p w14:paraId="1BFD98B7"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rPr>
              <w:t>0</w:t>
            </w:r>
          </w:p>
        </w:tc>
      </w:tr>
      <w:tr w:rsidR="00D446AC" w:rsidRPr="00AE7509" w14:paraId="0E4F44D8" w14:textId="77777777" w:rsidTr="00C703A7">
        <w:trPr>
          <w:trHeight w:val="29"/>
        </w:trPr>
        <w:tc>
          <w:tcPr>
            <w:tcW w:w="1911" w:type="dxa"/>
            <w:tcBorders>
              <w:top w:val="nil"/>
              <w:left w:val="single" w:sz="4" w:space="0" w:color="auto"/>
              <w:bottom w:val="nil"/>
              <w:right w:val="single" w:sz="4" w:space="0" w:color="auto"/>
            </w:tcBorders>
          </w:tcPr>
          <w:p w14:paraId="0AE96A34"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79BF9C6"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5C9F333"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F83D64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FC11BA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B31BFD8" w14:textId="77777777" w:rsidTr="00C703A7">
        <w:trPr>
          <w:trHeight w:val="29"/>
        </w:trPr>
        <w:tc>
          <w:tcPr>
            <w:tcW w:w="1911" w:type="dxa"/>
            <w:tcBorders>
              <w:top w:val="nil"/>
              <w:left w:val="single" w:sz="4" w:space="0" w:color="auto"/>
              <w:bottom w:val="nil"/>
              <w:right w:val="single" w:sz="4" w:space="0" w:color="auto"/>
            </w:tcBorders>
          </w:tcPr>
          <w:p w14:paraId="1210BE28"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75BB40A"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4169D42"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29B943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592C8E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AD0AB3A" w14:textId="77777777" w:rsidTr="00C703A7">
        <w:trPr>
          <w:trHeight w:val="29"/>
        </w:trPr>
        <w:tc>
          <w:tcPr>
            <w:tcW w:w="1911" w:type="dxa"/>
            <w:tcBorders>
              <w:top w:val="nil"/>
              <w:left w:val="single" w:sz="4" w:space="0" w:color="auto"/>
              <w:bottom w:val="single" w:sz="4" w:space="0" w:color="auto"/>
              <w:right w:val="single" w:sz="4" w:space="0" w:color="auto"/>
            </w:tcBorders>
          </w:tcPr>
          <w:p w14:paraId="3E99CCB0"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2D4E424C"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E522697"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09F458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93BEBC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FC493C0" w14:textId="77777777" w:rsidTr="00C703A7">
        <w:trPr>
          <w:trHeight w:val="29"/>
        </w:trPr>
        <w:tc>
          <w:tcPr>
            <w:tcW w:w="1911" w:type="dxa"/>
            <w:tcBorders>
              <w:top w:val="single" w:sz="4" w:space="0" w:color="auto"/>
              <w:left w:val="single" w:sz="4" w:space="0" w:color="auto"/>
              <w:bottom w:val="nil"/>
              <w:right w:val="single" w:sz="4" w:space="0" w:color="auto"/>
            </w:tcBorders>
          </w:tcPr>
          <w:p w14:paraId="22458E90"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CA_n2A-n29A-n66(2A)-n77A</w:t>
            </w:r>
          </w:p>
        </w:tc>
        <w:tc>
          <w:tcPr>
            <w:tcW w:w="2038" w:type="dxa"/>
            <w:tcBorders>
              <w:top w:val="single" w:sz="4" w:space="0" w:color="auto"/>
              <w:left w:val="single" w:sz="4" w:space="0" w:color="auto"/>
              <w:bottom w:val="nil"/>
              <w:right w:val="single" w:sz="4" w:space="0" w:color="auto"/>
            </w:tcBorders>
          </w:tcPr>
          <w:p w14:paraId="617AF085" w14:textId="77777777" w:rsidR="00D446AC" w:rsidRPr="00AE7509" w:rsidRDefault="00D446AC" w:rsidP="00C703A7">
            <w:pPr>
              <w:keepNext/>
              <w:keepLines/>
              <w:spacing w:after="0"/>
              <w:jc w:val="center"/>
              <w:rPr>
                <w:rFonts w:ascii="Arial" w:hAnsi="Arial"/>
                <w:sz w:val="18"/>
                <w:lang w:val="en-US"/>
              </w:rPr>
            </w:pPr>
            <w:r w:rsidRPr="00AE7509">
              <w:rPr>
                <w:rFonts w:ascii="Arial" w:hAnsi="Arial"/>
                <w:sz w:val="18"/>
                <w:lang w:val="en-US"/>
              </w:rPr>
              <w:t>n77</w:t>
            </w:r>
            <w:r w:rsidRPr="00AE7509">
              <w:rPr>
                <w:rFonts w:ascii="Arial" w:hAnsi="Arial"/>
                <w:sz w:val="18"/>
                <w:vertAlign w:val="superscript"/>
                <w:lang w:eastAsia="zh-CN"/>
              </w:rPr>
              <w:t>5</w:t>
            </w:r>
          </w:p>
          <w:p w14:paraId="4469FFB9" w14:textId="77777777" w:rsidR="00D446AC" w:rsidRPr="00AE7509" w:rsidRDefault="00D446AC" w:rsidP="00C703A7">
            <w:pPr>
              <w:keepNext/>
              <w:keepLines/>
              <w:spacing w:after="0"/>
              <w:jc w:val="center"/>
              <w:rPr>
                <w:rFonts w:ascii="Arial" w:hAnsi="Arial"/>
                <w:sz w:val="18"/>
                <w:szCs w:val="22"/>
                <w:lang w:val="en-US"/>
              </w:rPr>
            </w:pPr>
            <w:r w:rsidRPr="00AE7509">
              <w:rPr>
                <w:rFonts w:ascii="Arial" w:hAnsi="Arial"/>
                <w:sz w:val="18"/>
                <w:szCs w:val="22"/>
                <w:lang w:val="en-US"/>
              </w:rPr>
              <w:t>CA_n2A-n66A</w:t>
            </w:r>
          </w:p>
          <w:p w14:paraId="31843B24" w14:textId="77777777" w:rsidR="00D446AC" w:rsidRPr="00AE7509" w:rsidRDefault="00D446AC" w:rsidP="00C703A7">
            <w:pPr>
              <w:keepNext/>
              <w:keepLines/>
              <w:spacing w:after="0"/>
              <w:jc w:val="center"/>
              <w:rPr>
                <w:rFonts w:ascii="Arial" w:hAnsi="Arial"/>
                <w:sz w:val="18"/>
                <w:szCs w:val="22"/>
                <w:lang w:val="en-US"/>
              </w:rPr>
            </w:pPr>
            <w:r w:rsidRPr="00AE7509">
              <w:rPr>
                <w:rFonts w:ascii="Arial" w:hAnsi="Arial"/>
                <w:sz w:val="18"/>
                <w:szCs w:val="22"/>
                <w:lang w:val="en-US"/>
              </w:rPr>
              <w:t>CA_n2A-n77A</w:t>
            </w:r>
            <w:r w:rsidRPr="00AE7509">
              <w:rPr>
                <w:rFonts w:ascii="Arial" w:hAnsi="Arial"/>
                <w:sz w:val="18"/>
                <w:vertAlign w:val="superscript"/>
                <w:lang w:eastAsia="zh-CN"/>
              </w:rPr>
              <w:t>5</w:t>
            </w:r>
          </w:p>
          <w:p w14:paraId="38DDB33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C31F8D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424F7A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93C7796"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rPr>
              <w:t>0</w:t>
            </w:r>
          </w:p>
        </w:tc>
      </w:tr>
      <w:tr w:rsidR="00D446AC" w:rsidRPr="00AE7509" w14:paraId="3B6B60A9" w14:textId="77777777" w:rsidTr="00C703A7">
        <w:trPr>
          <w:trHeight w:val="29"/>
        </w:trPr>
        <w:tc>
          <w:tcPr>
            <w:tcW w:w="1911" w:type="dxa"/>
            <w:tcBorders>
              <w:top w:val="nil"/>
              <w:left w:val="single" w:sz="4" w:space="0" w:color="auto"/>
              <w:bottom w:val="nil"/>
              <w:right w:val="single" w:sz="4" w:space="0" w:color="auto"/>
            </w:tcBorders>
          </w:tcPr>
          <w:p w14:paraId="436519EC"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8A03F2A"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6A3EC3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9AA28D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FEE7E2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2730008" w14:textId="77777777" w:rsidTr="00C703A7">
        <w:trPr>
          <w:trHeight w:val="29"/>
        </w:trPr>
        <w:tc>
          <w:tcPr>
            <w:tcW w:w="1911" w:type="dxa"/>
            <w:tcBorders>
              <w:top w:val="nil"/>
              <w:left w:val="single" w:sz="4" w:space="0" w:color="auto"/>
              <w:bottom w:val="nil"/>
              <w:right w:val="single" w:sz="4" w:space="0" w:color="auto"/>
            </w:tcBorders>
          </w:tcPr>
          <w:p w14:paraId="216804D8"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E8E96F4"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F41E93B"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E9D471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rPr>
              <w:t>CA_n66(2A)_BCS1</w:t>
            </w:r>
          </w:p>
        </w:tc>
        <w:tc>
          <w:tcPr>
            <w:tcW w:w="1785" w:type="dxa"/>
            <w:tcBorders>
              <w:top w:val="nil"/>
              <w:left w:val="single" w:sz="4" w:space="0" w:color="auto"/>
              <w:bottom w:val="nil"/>
              <w:right w:val="single" w:sz="4" w:space="0" w:color="auto"/>
            </w:tcBorders>
          </w:tcPr>
          <w:p w14:paraId="42BC075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67A9D4F" w14:textId="77777777" w:rsidTr="00C703A7">
        <w:trPr>
          <w:trHeight w:val="29"/>
        </w:trPr>
        <w:tc>
          <w:tcPr>
            <w:tcW w:w="1911" w:type="dxa"/>
            <w:tcBorders>
              <w:top w:val="nil"/>
              <w:left w:val="single" w:sz="4" w:space="0" w:color="auto"/>
              <w:bottom w:val="single" w:sz="4" w:space="0" w:color="auto"/>
              <w:right w:val="single" w:sz="4" w:space="0" w:color="auto"/>
            </w:tcBorders>
          </w:tcPr>
          <w:p w14:paraId="50D501CE"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16B31FF1"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0DD2DC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032F5B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09BBE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7726180" w14:textId="77777777" w:rsidTr="00C703A7">
        <w:trPr>
          <w:trHeight w:val="29"/>
        </w:trPr>
        <w:tc>
          <w:tcPr>
            <w:tcW w:w="1911" w:type="dxa"/>
            <w:tcBorders>
              <w:top w:val="single" w:sz="4" w:space="0" w:color="auto"/>
              <w:left w:val="single" w:sz="4" w:space="0" w:color="auto"/>
              <w:bottom w:val="nil"/>
              <w:right w:val="single" w:sz="4" w:space="0" w:color="auto"/>
            </w:tcBorders>
          </w:tcPr>
          <w:p w14:paraId="28F19413"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CA_n2A-n29A-n66A-n77(2A)</w:t>
            </w:r>
          </w:p>
        </w:tc>
        <w:tc>
          <w:tcPr>
            <w:tcW w:w="2038" w:type="dxa"/>
            <w:tcBorders>
              <w:top w:val="single" w:sz="4" w:space="0" w:color="auto"/>
              <w:left w:val="single" w:sz="4" w:space="0" w:color="auto"/>
              <w:bottom w:val="nil"/>
              <w:right w:val="single" w:sz="4" w:space="0" w:color="auto"/>
            </w:tcBorders>
          </w:tcPr>
          <w:p w14:paraId="56CA7577"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30094AE5"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6F8B05E9" w14:textId="77777777" w:rsidR="00D446AC" w:rsidRPr="002E53DF" w:rsidRDefault="00D446AC" w:rsidP="00C703A7">
            <w:pPr>
              <w:keepNext/>
              <w:keepLines/>
              <w:spacing w:after="0"/>
              <w:jc w:val="center"/>
              <w:rPr>
                <w:rFonts w:ascii="Arial" w:hAnsi="Arial"/>
                <w:sz w:val="18"/>
                <w:lang w:eastAsia="zh-CN"/>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436EA9D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777649F"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A5BD95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0AEA812"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rPr>
              <w:t>0</w:t>
            </w:r>
          </w:p>
        </w:tc>
      </w:tr>
      <w:tr w:rsidR="00D446AC" w:rsidRPr="00AE7509" w14:paraId="230E644D" w14:textId="77777777" w:rsidTr="00C703A7">
        <w:trPr>
          <w:trHeight w:val="29"/>
        </w:trPr>
        <w:tc>
          <w:tcPr>
            <w:tcW w:w="1911" w:type="dxa"/>
            <w:tcBorders>
              <w:top w:val="nil"/>
              <w:left w:val="single" w:sz="4" w:space="0" w:color="auto"/>
              <w:bottom w:val="nil"/>
              <w:right w:val="single" w:sz="4" w:space="0" w:color="auto"/>
            </w:tcBorders>
          </w:tcPr>
          <w:p w14:paraId="0A1356BA"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2F2D9BD"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997FC07"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6AC869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3B5085C"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85A11C0" w14:textId="77777777" w:rsidTr="00C703A7">
        <w:trPr>
          <w:trHeight w:val="29"/>
        </w:trPr>
        <w:tc>
          <w:tcPr>
            <w:tcW w:w="1911" w:type="dxa"/>
            <w:tcBorders>
              <w:top w:val="nil"/>
              <w:left w:val="single" w:sz="4" w:space="0" w:color="auto"/>
              <w:bottom w:val="nil"/>
              <w:right w:val="single" w:sz="4" w:space="0" w:color="auto"/>
            </w:tcBorders>
          </w:tcPr>
          <w:p w14:paraId="7A2A9E42"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0064455"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B78628C"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4695D6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930989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3FA5BCF" w14:textId="77777777" w:rsidTr="00C703A7">
        <w:trPr>
          <w:trHeight w:val="29"/>
        </w:trPr>
        <w:tc>
          <w:tcPr>
            <w:tcW w:w="1911" w:type="dxa"/>
            <w:tcBorders>
              <w:top w:val="nil"/>
              <w:left w:val="single" w:sz="4" w:space="0" w:color="auto"/>
              <w:bottom w:val="single" w:sz="4" w:space="0" w:color="auto"/>
              <w:right w:val="single" w:sz="4" w:space="0" w:color="auto"/>
            </w:tcBorders>
          </w:tcPr>
          <w:p w14:paraId="2267BE21"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00F5C77E"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FF2D588"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1F6BB6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0180C46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55846C7" w14:textId="77777777" w:rsidTr="00C703A7">
        <w:trPr>
          <w:trHeight w:val="29"/>
        </w:trPr>
        <w:tc>
          <w:tcPr>
            <w:tcW w:w="1911" w:type="dxa"/>
            <w:tcBorders>
              <w:top w:val="single" w:sz="4" w:space="0" w:color="auto"/>
              <w:left w:val="single" w:sz="4" w:space="0" w:color="auto"/>
              <w:bottom w:val="nil"/>
              <w:right w:val="single" w:sz="4" w:space="0" w:color="auto"/>
            </w:tcBorders>
          </w:tcPr>
          <w:p w14:paraId="76A0F23B"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CA_n2(2A)-n29A-n66A-n77(2A)</w:t>
            </w:r>
          </w:p>
        </w:tc>
        <w:tc>
          <w:tcPr>
            <w:tcW w:w="2038" w:type="dxa"/>
            <w:tcBorders>
              <w:top w:val="single" w:sz="4" w:space="0" w:color="auto"/>
              <w:left w:val="single" w:sz="4" w:space="0" w:color="auto"/>
              <w:bottom w:val="nil"/>
              <w:right w:val="single" w:sz="4" w:space="0" w:color="auto"/>
            </w:tcBorders>
          </w:tcPr>
          <w:p w14:paraId="1779CB87"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3681CAE4"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2C51664B"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49CE2070"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3BF56B0"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E6D43E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rPr>
              <w:t>CA_n2(2A)_BCS0</w:t>
            </w:r>
          </w:p>
        </w:tc>
        <w:tc>
          <w:tcPr>
            <w:tcW w:w="1785" w:type="dxa"/>
            <w:tcBorders>
              <w:top w:val="single" w:sz="4" w:space="0" w:color="auto"/>
              <w:left w:val="single" w:sz="4" w:space="0" w:color="auto"/>
              <w:bottom w:val="nil"/>
              <w:right w:val="single" w:sz="4" w:space="0" w:color="auto"/>
            </w:tcBorders>
          </w:tcPr>
          <w:p w14:paraId="20D3B876"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rPr>
              <w:t>0</w:t>
            </w:r>
          </w:p>
        </w:tc>
      </w:tr>
      <w:tr w:rsidR="00D446AC" w:rsidRPr="00AE7509" w14:paraId="1004D47C" w14:textId="77777777" w:rsidTr="00C703A7">
        <w:trPr>
          <w:trHeight w:val="29"/>
        </w:trPr>
        <w:tc>
          <w:tcPr>
            <w:tcW w:w="1911" w:type="dxa"/>
            <w:tcBorders>
              <w:top w:val="nil"/>
              <w:left w:val="single" w:sz="4" w:space="0" w:color="auto"/>
              <w:bottom w:val="nil"/>
              <w:right w:val="single" w:sz="4" w:space="0" w:color="auto"/>
            </w:tcBorders>
          </w:tcPr>
          <w:p w14:paraId="56A03E2C"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C7DFDD1"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87F20F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020FFC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D01FAF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8E1E9BF" w14:textId="77777777" w:rsidTr="00C703A7">
        <w:trPr>
          <w:trHeight w:val="29"/>
        </w:trPr>
        <w:tc>
          <w:tcPr>
            <w:tcW w:w="1911" w:type="dxa"/>
            <w:tcBorders>
              <w:top w:val="nil"/>
              <w:left w:val="single" w:sz="4" w:space="0" w:color="auto"/>
              <w:bottom w:val="nil"/>
              <w:right w:val="single" w:sz="4" w:space="0" w:color="auto"/>
            </w:tcBorders>
          </w:tcPr>
          <w:p w14:paraId="24583FDD"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896B835"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925A88F"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4C077F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6C684C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F1A3319" w14:textId="77777777" w:rsidTr="00C703A7">
        <w:trPr>
          <w:trHeight w:val="29"/>
        </w:trPr>
        <w:tc>
          <w:tcPr>
            <w:tcW w:w="1911" w:type="dxa"/>
            <w:tcBorders>
              <w:top w:val="nil"/>
              <w:left w:val="single" w:sz="4" w:space="0" w:color="auto"/>
              <w:bottom w:val="single" w:sz="4" w:space="0" w:color="auto"/>
              <w:right w:val="single" w:sz="4" w:space="0" w:color="auto"/>
            </w:tcBorders>
          </w:tcPr>
          <w:p w14:paraId="2DD0F11F"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3BEF699"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007183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B3988A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693CDDE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B9CDE0F" w14:textId="77777777" w:rsidTr="00C703A7">
        <w:trPr>
          <w:trHeight w:val="29"/>
        </w:trPr>
        <w:tc>
          <w:tcPr>
            <w:tcW w:w="1911" w:type="dxa"/>
            <w:tcBorders>
              <w:top w:val="single" w:sz="4" w:space="0" w:color="auto"/>
              <w:left w:val="single" w:sz="4" w:space="0" w:color="auto"/>
              <w:bottom w:val="nil"/>
              <w:right w:val="single" w:sz="4" w:space="0" w:color="auto"/>
            </w:tcBorders>
          </w:tcPr>
          <w:p w14:paraId="0B271EC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CA_n2A-n29A-n66(2A)-n77(2A)</w:t>
            </w:r>
          </w:p>
        </w:tc>
        <w:tc>
          <w:tcPr>
            <w:tcW w:w="2038" w:type="dxa"/>
            <w:tcBorders>
              <w:top w:val="single" w:sz="4" w:space="0" w:color="auto"/>
              <w:left w:val="single" w:sz="4" w:space="0" w:color="auto"/>
              <w:bottom w:val="nil"/>
              <w:right w:val="single" w:sz="4" w:space="0" w:color="auto"/>
            </w:tcBorders>
          </w:tcPr>
          <w:p w14:paraId="76D55458"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7111A4CF"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4CEC8851"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293673A7"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8FF9A8C"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0D8AE4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3A27CDC"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rPr>
              <w:t>0</w:t>
            </w:r>
          </w:p>
        </w:tc>
      </w:tr>
      <w:tr w:rsidR="00D446AC" w:rsidRPr="00AE7509" w14:paraId="0B1D083B" w14:textId="77777777" w:rsidTr="00C703A7">
        <w:trPr>
          <w:trHeight w:val="29"/>
        </w:trPr>
        <w:tc>
          <w:tcPr>
            <w:tcW w:w="1911" w:type="dxa"/>
            <w:tcBorders>
              <w:top w:val="nil"/>
              <w:left w:val="single" w:sz="4" w:space="0" w:color="auto"/>
              <w:bottom w:val="nil"/>
              <w:right w:val="single" w:sz="4" w:space="0" w:color="auto"/>
            </w:tcBorders>
          </w:tcPr>
          <w:p w14:paraId="5BFFD2FE"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04E498C"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6682938"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5022D5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F93908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0B37616" w14:textId="77777777" w:rsidTr="00C703A7">
        <w:trPr>
          <w:trHeight w:val="29"/>
        </w:trPr>
        <w:tc>
          <w:tcPr>
            <w:tcW w:w="1911" w:type="dxa"/>
            <w:tcBorders>
              <w:top w:val="nil"/>
              <w:left w:val="single" w:sz="4" w:space="0" w:color="auto"/>
              <w:bottom w:val="nil"/>
              <w:right w:val="single" w:sz="4" w:space="0" w:color="auto"/>
            </w:tcBorders>
          </w:tcPr>
          <w:p w14:paraId="73D169EA"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3D935D6"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EF32815"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155A98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rPr>
              <w:t>CA_n66(2A)_BCS1</w:t>
            </w:r>
          </w:p>
        </w:tc>
        <w:tc>
          <w:tcPr>
            <w:tcW w:w="1785" w:type="dxa"/>
            <w:tcBorders>
              <w:top w:val="nil"/>
              <w:left w:val="single" w:sz="4" w:space="0" w:color="auto"/>
              <w:bottom w:val="nil"/>
              <w:right w:val="single" w:sz="4" w:space="0" w:color="auto"/>
            </w:tcBorders>
          </w:tcPr>
          <w:p w14:paraId="5E56BD9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315FED4" w14:textId="77777777" w:rsidTr="00C703A7">
        <w:trPr>
          <w:trHeight w:val="29"/>
        </w:trPr>
        <w:tc>
          <w:tcPr>
            <w:tcW w:w="1911" w:type="dxa"/>
            <w:tcBorders>
              <w:top w:val="nil"/>
              <w:left w:val="single" w:sz="4" w:space="0" w:color="auto"/>
              <w:bottom w:val="single" w:sz="4" w:space="0" w:color="auto"/>
              <w:right w:val="single" w:sz="4" w:space="0" w:color="auto"/>
            </w:tcBorders>
          </w:tcPr>
          <w:p w14:paraId="3FC600FC"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2A2098F7"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F991844"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F44CF0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3DC82A9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A7582FA" w14:textId="77777777" w:rsidTr="00C703A7">
        <w:trPr>
          <w:trHeight w:val="29"/>
        </w:trPr>
        <w:tc>
          <w:tcPr>
            <w:tcW w:w="1911" w:type="dxa"/>
            <w:tcBorders>
              <w:top w:val="single" w:sz="4" w:space="0" w:color="auto"/>
              <w:left w:val="single" w:sz="4" w:space="0" w:color="auto"/>
              <w:bottom w:val="nil"/>
              <w:right w:val="single" w:sz="4" w:space="0" w:color="auto"/>
            </w:tcBorders>
          </w:tcPr>
          <w:p w14:paraId="3DDDD20C" w14:textId="77777777" w:rsidR="00D446AC" w:rsidRPr="00AE7509" w:rsidRDefault="00D446AC" w:rsidP="00C703A7">
            <w:pPr>
              <w:keepNext/>
              <w:keepLines/>
              <w:spacing w:after="0"/>
              <w:jc w:val="center"/>
              <w:rPr>
                <w:rFonts w:ascii="Arial" w:eastAsia="宋体" w:hAnsi="Arial"/>
                <w:kern w:val="2"/>
                <w:sz w:val="18"/>
                <w:lang w:val="en-US"/>
              </w:rPr>
            </w:pPr>
            <w:proofErr w:type="spellStart"/>
            <w:r w:rsidRPr="00AE7509">
              <w:rPr>
                <w:rFonts w:ascii="Arial" w:eastAsia="宋体" w:hAnsi="Arial"/>
                <w:sz w:val="18"/>
                <w:lang w:eastAsia="zh-CN"/>
              </w:rPr>
              <w:t>CA_n</w:t>
            </w:r>
            <w:proofErr w:type="spellEnd"/>
            <w:r w:rsidRPr="00AE7509">
              <w:rPr>
                <w:rFonts w:ascii="Arial" w:eastAsia="宋体" w:hAnsi="Arial"/>
                <w:sz w:val="18"/>
                <w:lang w:val="en-US" w:eastAsia="zh-CN"/>
              </w:rPr>
              <w:t>2</w:t>
            </w:r>
            <w:r w:rsidRPr="00AE7509">
              <w:rPr>
                <w:rFonts w:ascii="Arial" w:eastAsia="宋体" w:hAnsi="Arial"/>
                <w:sz w:val="18"/>
                <w:lang w:eastAsia="zh-CN"/>
              </w:rPr>
              <w:t>A-n</w:t>
            </w:r>
            <w:r w:rsidRPr="00AE7509">
              <w:rPr>
                <w:rFonts w:ascii="Arial" w:eastAsia="宋体" w:hAnsi="Arial"/>
                <w:sz w:val="18"/>
                <w:lang w:val="en-US" w:eastAsia="zh-CN"/>
              </w:rPr>
              <w:t>30</w:t>
            </w:r>
            <w:r w:rsidRPr="00AE7509">
              <w:rPr>
                <w:rFonts w:ascii="Arial" w:eastAsia="宋体" w:hAnsi="Arial"/>
                <w:sz w:val="18"/>
                <w:lang w:eastAsia="zh-CN"/>
              </w:rPr>
              <w:t>A-n</w:t>
            </w:r>
            <w:r w:rsidRPr="00AE7509">
              <w:rPr>
                <w:rFonts w:ascii="Arial" w:eastAsia="宋体" w:hAnsi="Arial"/>
                <w:sz w:val="18"/>
                <w:lang w:val="en-US" w:eastAsia="zh-CN"/>
              </w:rPr>
              <w:t>66</w:t>
            </w:r>
            <w:r w:rsidRPr="00AE7509">
              <w:rPr>
                <w:rFonts w:ascii="Arial" w:eastAsia="宋体" w:hAnsi="Arial"/>
                <w:sz w:val="18"/>
                <w:lang w:eastAsia="zh-CN"/>
              </w:rPr>
              <w:t>A-n77A</w:t>
            </w:r>
          </w:p>
        </w:tc>
        <w:tc>
          <w:tcPr>
            <w:tcW w:w="2038" w:type="dxa"/>
            <w:tcBorders>
              <w:top w:val="single" w:sz="4" w:space="0" w:color="auto"/>
              <w:left w:val="single" w:sz="4" w:space="0" w:color="auto"/>
              <w:bottom w:val="nil"/>
              <w:right w:val="single" w:sz="4" w:space="0" w:color="auto"/>
            </w:tcBorders>
          </w:tcPr>
          <w:p w14:paraId="01CFF7B2"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25E1945"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CA_n2A-n30A</w:t>
            </w:r>
          </w:p>
          <w:p w14:paraId="0EFC28FD"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CA_n2A-n66A</w:t>
            </w:r>
          </w:p>
          <w:p w14:paraId="7ABD2FDF"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46E28688"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CA_n30A-n66A</w:t>
            </w:r>
          </w:p>
          <w:p w14:paraId="7B4FE772"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436EEAAA"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hAnsi="Arial"/>
                <w:sz w:val="18"/>
                <w:lang w:eastAsia="zh-CN"/>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12D451E" w14:textId="77777777" w:rsidR="00D446AC" w:rsidRPr="00AE7509" w:rsidRDefault="00D446AC" w:rsidP="00C703A7">
            <w:pPr>
              <w:keepNext/>
              <w:keepLines/>
              <w:spacing w:after="0"/>
              <w:jc w:val="center"/>
              <w:rPr>
                <w:rFonts w:ascii="Arial" w:eastAsia="宋体" w:hAnsi="Arial"/>
                <w:kern w:val="2"/>
                <w:sz w:val="18"/>
                <w:lang w:val="en-US"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0C13CB5" w14:textId="77777777" w:rsidR="00D446AC" w:rsidRPr="00AE7509" w:rsidRDefault="00D446AC" w:rsidP="00C703A7">
            <w:pPr>
              <w:keepNext/>
              <w:keepLines/>
              <w:spacing w:after="0"/>
              <w:jc w:val="center"/>
              <w:rPr>
                <w:rFonts w:ascii="Arial" w:eastAsia="宋体" w:hAnsi="Arial" w:cs="Arial"/>
                <w:color w:val="000000"/>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042B70E"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2324172A" w14:textId="77777777" w:rsidTr="00C703A7">
        <w:trPr>
          <w:trHeight w:val="29"/>
        </w:trPr>
        <w:tc>
          <w:tcPr>
            <w:tcW w:w="1911" w:type="dxa"/>
            <w:tcBorders>
              <w:top w:val="nil"/>
              <w:left w:val="single" w:sz="4" w:space="0" w:color="auto"/>
              <w:bottom w:val="nil"/>
              <w:right w:val="single" w:sz="4" w:space="0" w:color="auto"/>
            </w:tcBorders>
          </w:tcPr>
          <w:p w14:paraId="092EAA6F" w14:textId="77777777" w:rsidR="00D446AC" w:rsidRPr="00AE7509" w:rsidRDefault="00D446AC" w:rsidP="00C703A7">
            <w:pPr>
              <w:keepNext/>
              <w:keepLines/>
              <w:spacing w:after="0"/>
              <w:jc w:val="center"/>
              <w:rPr>
                <w:rFonts w:asciiTheme="minorBidi" w:eastAsia="宋体" w:hAnsiTheme="minorBidi" w:cstheme="minorBidi"/>
                <w:kern w:val="2"/>
                <w:sz w:val="18"/>
                <w:szCs w:val="18"/>
                <w:lang w:val="en-US"/>
              </w:rPr>
            </w:pPr>
          </w:p>
        </w:tc>
        <w:tc>
          <w:tcPr>
            <w:tcW w:w="2038" w:type="dxa"/>
            <w:tcBorders>
              <w:top w:val="nil"/>
              <w:left w:val="single" w:sz="4" w:space="0" w:color="auto"/>
              <w:bottom w:val="nil"/>
              <w:right w:val="single" w:sz="4" w:space="0" w:color="auto"/>
            </w:tcBorders>
          </w:tcPr>
          <w:p w14:paraId="5E4D104E" w14:textId="77777777" w:rsidR="00D446AC" w:rsidRPr="00AE7509" w:rsidRDefault="00D446AC" w:rsidP="00C703A7">
            <w:pPr>
              <w:keepNext/>
              <w:keepLines/>
              <w:spacing w:after="0"/>
              <w:jc w:val="center"/>
              <w:rPr>
                <w:rFonts w:asciiTheme="minorBidi" w:eastAsia="宋体"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4D777214"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A6038C3"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86E865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482E04F" w14:textId="77777777" w:rsidTr="00C703A7">
        <w:trPr>
          <w:trHeight w:val="29"/>
        </w:trPr>
        <w:tc>
          <w:tcPr>
            <w:tcW w:w="1911" w:type="dxa"/>
            <w:tcBorders>
              <w:top w:val="nil"/>
              <w:left w:val="single" w:sz="4" w:space="0" w:color="auto"/>
              <w:bottom w:val="nil"/>
              <w:right w:val="single" w:sz="4" w:space="0" w:color="auto"/>
            </w:tcBorders>
          </w:tcPr>
          <w:p w14:paraId="3A996725" w14:textId="77777777" w:rsidR="00D446AC" w:rsidRPr="00AE7509" w:rsidRDefault="00D446AC" w:rsidP="00C703A7">
            <w:pPr>
              <w:keepNext/>
              <w:keepLines/>
              <w:spacing w:after="0"/>
              <w:jc w:val="center"/>
              <w:rPr>
                <w:rFonts w:asciiTheme="minorBidi" w:eastAsia="宋体" w:hAnsiTheme="minorBidi" w:cstheme="minorBidi"/>
                <w:kern w:val="2"/>
                <w:sz w:val="18"/>
                <w:szCs w:val="18"/>
                <w:lang w:val="en-US"/>
              </w:rPr>
            </w:pPr>
          </w:p>
        </w:tc>
        <w:tc>
          <w:tcPr>
            <w:tcW w:w="2038" w:type="dxa"/>
            <w:tcBorders>
              <w:top w:val="nil"/>
              <w:left w:val="single" w:sz="4" w:space="0" w:color="auto"/>
              <w:bottom w:val="nil"/>
              <w:right w:val="single" w:sz="4" w:space="0" w:color="auto"/>
            </w:tcBorders>
          </w:tcPr>
          <w:p w14:paraId="2A16DBD2" w14:textId="77777777" w:rsidR="00D446AC" w:rsidRPr="00AE7509" w:rsidRDefault="00D446AC" w:rsidP="00C703A7">
            <w:pPr>
              <w:keepNext/>
              <w:keepLines/>
              <w:spacing w:after="0"/>
              <w:jc w:val="center"/>
              <w:rPr>
                <w:rFonts w:asciiTheme="minorBidi" w:eastAsia="宋体"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49FBD7E9"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D96F091"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297CC3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717EBE4" w14:textId="77777777" w:rsidTr="00C703A7">
        <w:trPr>
          <w:trHeight w:val="29"/>
        </w:trPr>
        <w:tc>
          <w:tcPr>
            <w:tcW w:w="1911" w:type="dxa"/>
            <w:tcBorders>
              <w:top w:val="nil"/>
              <w:left w:val="single" w:sz="4" w:space="0" w:color="auto"/>
              <w:bottom w:val="single" w:sz="4" w:space="0" w:color="auto"/>
              <w:right w:val="single" w:sz="4" w:space="0" w:color="auto"/>
            </w:tcBorders>
          </w:tcPr>
          <w:p w14:paraId="7BE3E740" w14:textId="77777777" w:rsidR="00D446AC" w:rsidRPr="00AE7509" w:rsidRDefault="00D446AC" w:rsidP="00C703A7">
            <w:pPr>
              <w:keepNext/>
              <w:keepLines/>
              <w:spacing w:after="0"/>
              <w:jc w:val="center"/>
              <w:rPr>
                <w:rFonts w:asciiTheme="minorBidi" w:eastAsia="宋体" w:hAnsiTheme="minorBidi" w:cstheme="minorBidi"/>
                <w:kern w:val="2"/>
                <w:sz w:val="18"/>
                <w:szCs w:val="18"/>
                <w:lang w:val="en-US"/>
              </w:rPr>
            </w:pPr>
          </w:p>
        </w:tc>
        <w:tc>
          <w:tcPr>
            <w:tcW w:w="2038" w:type="dxa"/>
            <w:tcBorders>
              <w:top w:val="nil"/>
              <w:left w:val="single" w:sz="4" w:space="0" w:color="auto"/>
              <w:bottom w:val="single" w:sz="4" w:space="0" w:color="auto"/>
              <w:right w:val="single" w:sz="4" w:space="0" w:color="auto"/>
            </w:tcBorders>
          </w:tcPr>
          <w:p w14:paraId="712B8E10" w14:textId="77777777" w:rsidR="00D446AC" w:rsidRPr="00AE7509" w:rsidRDefault="00D446AC" w:rsidP="00C703A7">
            <w:pPr>
              <w:keepNext/>
              <w:keepLines/>
              <w:spacing w:after="0"/>
              <w:jc w:val="center"/>
              <w:rPr>
                <w:rFonts w:asciiTheme="minorBidi" w:eastAsia="宋体"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2EF5F9EB"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D817AD3"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B51AAF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168D5BE" w14:textId="77777777" w:rsidTr="00C703A7">
        <w:trPr>
          <w:trHeight w:val="29"/>
        </w:trPr>
        <w:tc>
          <w:tcPr>
            <w:tcW w:w="1911" w:type="dxa"/>
            <w:tcBorders>
              <w:top w:val="single" w:sz="4" w:space="0" w:color="auto"/>
              <w:left w:val="single" w:sz="4" w:space="0" w:color="auto"/>
              <w:bottom w:val="nil"/>
              <w:right w:val="single" w:sz="4" w:space="0" w:color="auto"/>
            </w:tcBorders>
          </w:tcPr>
          <w:p w14:paraId="1BC16BD6" w14:textId="77777777" w:rsidR="00D446AC" w:rsidRPr="00AE7509" w:rsidRDefault="00D446AC" w:rsidP="00C703A7">
            <w:pPr>
              <w:keepNext/>
              <w:keepLines/>
              <w:spacing w:after="0"/>
              <w:jc w:val="center"/>
              <w:rPr>
                <w:rFonts w:ascii="Arial" w:eastAsia="宋体" w:hAnsi="Arial"/>
                <w:sz w:val="18"/>
                <w:szCs w:val="22"/>
                <w:lang w:val="en-US"/>
              </w:rPr>
            </w:pPr>
            <w:r w:rsidRPr="00AE7509">
              <w:rPr>
                <w:rFonts w:ascii="Arial" w:eastAsia="宋体" w:hAnsi="Arial"/>
                <w:sz w:val="18"/>
                <w:lang w:val="en-US"/>
              </w:rPr>
              <w:t xml:space="preserve">CA_n2(2A)-n30A-n66A-n77A </w:t>
            </w:r>
          </w:p>
        </w:tc>
        <w:tc>
          <w:tcPr>
            <w:tcW w:w="2038" w:type="dxa"/>
            <w:tcBorders>
              <w:top w:val="single" w:sz="4" w:space="0" w:color="auto"/>
              <w:left w:val="single" w:sz="4" w:space="0" w:color="auto"/>
              <w:bottom w:val="nil"/>
              <w:right w:val="single" w:sz="4" w:space="0" w:color="auto"/>
            </w:tcBorders>
          </w:tcPr>
          <w:p w14:paraId="6652BAB2"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ED12339"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0840EC0C"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3DAC2D86"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115B4B1E"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765D84C7"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hAnsi="Arial"/>
                <w:sz w:val="18"/>
                <w:vertAlign w:val="superscript"/>
                <w:lang w:eastAsia="zh-CN"/>
              </w:rPr>
              <w:t>5</w:t>
            </w:r>
          </w:p>
          <w:p w14:paraId="7CBBC00C"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9C39301"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EEB76EF"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cs="Arial"/>
                <w:color w:val="000000"/>
                <w:sz w:val="18"/>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5A3EAC67"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78730DAB" w14:textId="77777777" w:rsidTr="00C703A7">
        <w:trPr>
          <w:trHeight w:val="29"/>
        </w:trPr>
        <w:tc>
          <w:tcPr>
            <w:tcW w:w="1911" w:type="dxa"/>
            <w:tcBorders>
              <w:top w:val="nil"/>
              <w:left w:val="single" w:sz="4" w:space="0" w:color="auto"/>
              <w:bottom w:val="nil"/>
              <w:right w:val="single" w:sz="4" w:space="0" w:color="auto"/>
            </w:tcBorders>
          </w:tcPr>
          <w:p w14:paraId="1DDCAA3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57A27A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4F9280"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9B3FCC2"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8F48A87"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BD23F4F" w14:textId="77777777" w:rsidTr="00C703A7">
        <w:trPr>
          <w:trHeight w:val="29"/>
        </w:trPr>
        <w:tc>
          <w:tcPr>
            <w:tcW w:w="1911" w:type="dxa"/>
            <w:tcBorders>
              <w:top w:val="nil"/>
              <w:left w:val="single" w:sz="4" w:space="0" w:color="auto"/>
              <w:bottom w:val="nil"/>
              <w:right w:val="single" w:sz="4" w:space="0" w:color="auto"/>
            </w:tcBorders>
          </w:tcPr>
          <w:p w14:paraId="70E054E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925FE7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9F8E91"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12D3622"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E8267BC"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1945DF2" w14:textId="77777777" w:rsidTr="00C703A7">
        <w:trPr>
          <w:trHeight w:val="29"/>
        </w:trPr>
        <w:tc>
          <w:tcPr>
            <w:tcW w:w="1911" w:type="dxa"/>
            <w:tcBorders>
              <w:top w:val="nil"/>
              <w:left w:val="single" w:sz="4" w:space="0" w:color="auto"/>
              <w:bottom w:val="single" w:sz="4" w:space="0" w:color="auto"/>
              <w:right w:val="single" w:sz="4" w:space="0" w:color="auto"/>
            </w:tcBorders>
          </w:tcPr>
          <w:p w14:paraId="0BD3936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ECA271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497272"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8B84CE3"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16A99A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C2B3395" w14:textId="77777777" w:rsidTr="00C703A7">
        <w:trPr>
          <w:trHeight w:val="29"/>
        </w:trPr>
        <w:tc>
          <w:tcPr>
            <w:tcW w:w="1911" w:type="dxa"/>
            <w:tcBorders>
              <w:top w:val="single" w:sz="4" w:space="0" w:color="auto"/>
              <w:left w:val="single" w:sz="4" w:space="0" w:color="auto"/>
              <w:bottom w:val="nil"/>
              <w:right w:val="single" w:sz="4" w:space="0" w:color="auto"/>
            </w:tcBorders>
          </w:tcPr>
          <w:p w14:paraId="63E5106A" w14:textId="77777777" w:rsidR="00D446AC" w:rsidRPr="00AE7509" w:rsidRDefault="00D446AC" w:rsidP="00C703A7">
            <w:pPr>
              <w:keepNext/>
              <w:keepLines/>
              <w:spacing w:after="0"/>
              <w:jc w:val="center"/>
              <w:rPr>
                <w:rFonts w:ascii="Arial" w:eastAsia="宋体" w:hAnsi="Arial"/>
                <w:sz w:val="18"/>
                <w:szCs w:val="22"/>
                <w:lang w:val="en-US"/>
              </w:rPr>
            </w:pPr>
            <w:r w:rsidRPr="00AE7509">
              <w:rPr>
                <w:rFonts w:ascii="Arial" w:eastAsia="宋体" w:hAnsi="Arial"/>
                <w:sz w:val="18"/>
                <w:lang w:val="en-US"/>
              </w:rPr>
              <w:t>CA_n2A-n30A-n66(2A)-n77A</w:t>
            </w:r>
          </w:p>
        </w:tc>
        <w:tc>
          <w:tcPr>
            <w:tcW w:w="2038" w:type="dxa"/>
            <w:tcBorders>
              <w:top w:val="single" w:sz="4" w:space="0" w:color="auto"/>
              <w:left w:val="single" w:sz="4" w:space="0" w:color="auto"/>
              <w:bottom w:val="nil"/>
              <w:right w:val="single" w:sz="4" w:space="0" w:color="auto"/>
            </w:tcBorders>
          </w:tcPr>
          <w:p w14:paraId="65B38F7E"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494BE93"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495FD329"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7C34A9DA"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0B6507DC"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3DEB398C"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hAnsi="Arial"/>
                <w:sz w:val="18"/>
                <w:vertAlign w:val="superscript"/>
                <w:lang w:eastAsia="zh-CN"/>
              </w:rPr>
              <w:t>5</w:t>
            </w:r>
          </w:p>
          <w:p w14:paraId="040B734C"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652F05E"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6DC241B"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6621777"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2ADDBC7B" w14:textId="77777777" w:rsidTr="00C703A7">
        <w:trPr>
          <w:trHeight w:val="29"/>
        </w:trPr>
        <w:tc>
          <w:tcPr>
            <w:tcW w:w="1911" w:type="dxa"/>
            <w:tcBorders>
              <w:top w:val="nil"/>
              <w:left w:val="single" w:sz="4" w:space="0" w:color="auto"/>
              <w:bottom w:val="nil"/>
              <w:right w:val="single" w:sz="4" w:space="0" w:color="auto"/>
            </w:tcBorders>
          </w:tcPr>
          <w:p w14:paraId="10669EA4" w14:textId="77777777" w:rsidR="00D446AC" w:rsidRPr="00AE7509" w:rsidRDefault="00D446AC" w:rsidP="00C703A7">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4BE0C64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24782E"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7232805"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AC3213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CF6BAA7" w14:textId="77777777" w:rsidTr="00C703A7">
        <w:trPr>
          <w:trHeight w:val="29"/>
        </w:trPr>
        <w:tc>
          <w:tcPr>
            <w:tcW w:w="1911" w:type="dxa"/>
            <w:tcBorders>
              <w:top w:val="nil"/>
              <w:left w:val="single" w:sz="4" w:space="0" w:color="auto"/>
              <w:bottom w:val="nil"/>
              <w:right w:val="single" w:sz="4" w:space="0" w:color="auto"/>
            </w:tcBorders>
          </w:tcPr>
          <w:p w14:paraId="17948670" w14:textId="77777777" w:rsidR="00D446AC" w:rsidRPr="00AE7509" w:rsidRDefault="00D446AC" w:rsidP="00C703A7">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37F642A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6854A3"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683EC19"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szCs w:val="18"/>
              </w:rPr>
              <w:t>CA_n66(2A)_BCS1</w:t>
            </w:r>
          </w:p>
        </w:tc>
        <w:tc>
          <w:tcPr>
            <w:tcW w:w="1785" w:type="dxa"/>
            <w:tcBorders>
              <w:top w:val="nil"/>
              <w:left w:val="single" w:sz="4" w:space="0" w:color="auto"/>
              <w:bottom w:val="nil"/>
              <w:right w:val="single" w:sz="4" w:space="0" w:color="auto"/>
            </w:tcBorders>
          </w:tcPr>
          <w:p w14:paraId="2E0550B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C272513" w14:textId="77777777" w:rsidTr="00C703A7">
        <w:trPr>
          <w:trHeight w:val="29"/>
        </w:trPr>
        <w:tc>
          <w:tcPr>
            <w:tcW w:w="1911" w:type="dxa"/>
            <w:tcBorders>
              <w:top w:val="nil"/>
              <w:left w:val="single" w:sz="4" w:space="0" w:color="auto"/>
              <w:bottom w:val="single" w:sz="4" w:space="0" w:color="auto"/>
              <w:right w:val="single" w:sz="4" w:space="0" w:color="auto"/>
            </w:tcBorders>
          </w:tcPr>
          <w:p w14:paraId="40634C4B" w14:textId="77777777" w:rsidR="00D446AC" w:rsidRPr="00AE7509" w:rsidRDefault="00D446AC" w:rsidP="00C703A7">
            <w:pPr>
              <w:keepNext/>
              <w:keepLines/>
              <w:spacing w:after="0"/>
              <w:jc w:val="center"/>
              <w:rPr>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3C72B8D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2A7AB5"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0B240BB"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6A0AA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59F5631" w14:textId="77777777" w:rsidTr="00C703A7">
        <w:trPr>
          <w:trHeight w:val="29"/>
        </w:trPr>
        <w:tc>
          <w:tcPr>
            <w:tcW w:w="1911" w:type="dxa"/>
            <w:tcBorders>
              <w:top w:val="single" w:sz="4" w:space="0" w:color="auto"/>
              <w:left w:val="single" w:sz="4" w:space="0" w:color="auto"/>
              <w:bottom w:val="nil"/>
              <w:right w:val="single" w:sz="4" w:space="0" w:color="auto"/>
            </w:tcBorders>
          </w:tcPr>
          <w:p w14:paraId="24C6082B" w14:textId="77777777" w:rsidR="00D446AC" w:rsidRPr="00AE7509" w:rsidRDefault="00D446AC" w:rsidP="00C703A7">
            <w:pPr>
              <w:keepNext/>
              <w:keepLines/>
              <w:spacing w:after="0"/>
              <w:jc w:val="center"/>
              <w:rPr>
                <w:rFonts w:ascii="Arial" w:eastAsia="宋体" w:hAnsi="Arial"/>
                <w:sz w:val="18"/>
                <w:lang w:val="en-US"/>
              </w:rPr>
            </w:pPr>
            <w:proofErr w:type="spellStart"/>
            <w:r w:rsidRPr="00AE7509">
              <w:rPr>
                <w:rFonts w:ascii="Arial" w:eastAsia="宋体" w:hAnsi="Arial"/>
                <w:sz w:val="18"/>
                <w:lang w:eastAsia="zh-CN"/>
              </w:rPr>
              <w:t>CA_n</w:t>
            </w:r>
            <w:proofErr w:type="spellEnd"/>
            <w:r w:rsidRPr="00AE7509">
              <w:rPr>
                <w:rFonts w:ascii="Arial" w:eastAsia="宋体" w:hAnsi="Arial"/>
                <w:sz w:val="18"/>
                <w:lang w:val="en-US" w:eastAsia="zh-CN"/>
              </w:rPr>
              <w:t>2</w:t>
            </w:r>
            <w:r w:rsidRPr="00AE7509">
              <w:rPr>
                <w:rFonts w:ascii="Arial" w:eastAsia="宋体" w:hAnsi="Arial"/>
                <w:sz w:val="18"/>
                <w:lang w:eastAsia="zh-CN"/>
              </w:rPr>
              <w:t>A-n</w:t>
            </w:r>
            <w:r w:rsidRPr="00AE7509">
              <w:rPr>
                <w:rFonts w:ascii="Arial" w:eastAsia="宋体" w:hAnsi="Arial"/>
                <w:sz w:val="18"/>
                <w:lang w:val="en-US" w:eastAsia="zh-CN"/>
              </w:rPr>
              <w:t>30</w:t>
            </w:r>
            <w:r w:rsidRPr="00AE7509">
              <w:rPr>
                <w:rFonts w:ascii="Arial" w:eastAsia="宋体" w:hAnsi="Arial"/>
                <w:sz w:val="18"/>
                <w:lang w:eastAsia="zh-CN"/>
              </w:rPr>
              <w:t>A-n</w:t>
            </w:r>
            <w:r w:rsidRPr="00AE7509">
              <w:rPr>
                <w:rFonts w:ascii="Arial" w:eastAsia="宋体" w:hAnsi="Arial"/>
                <w:sz w:val="18"/>
                <w:lang w:val="en-US" w:eastAsia="zh-CN"/>
              </w:rPr>
              <w:t>66</w:t>
            </w:r>
            <w:r w:rsidRPr="00AE7509">
              <w:rPr>
                <w:rFonts w:ascii="Arial" w:eastAsia="宋体" w:hAnsi="Arial"/>
                <w:sz w:val="18"/>
                <w:lang w:eastAsia="zh-CN"/>
              </w:rPr>
              <w:t>A-n77</w:t>
            </w:r>
            <w:r w:rsidRPr="00AE7509">
              <w:rPr>
                <w:rFonts w:ascii="Arial" w:eastAsia="宋体" w:hAnsi="Arial"/>
                <w:sz w:val="18"/>
                <w:lang w:val="en-US" w:eastAsia="zh-CN"/>
              </w:rPr>
              <w:t>(2</w:t>
            </w:r>
            <w:r w:rsidRPr="00AE7509">
              <w:rPr>
                <w:rFonts w:ascii="Arial" w:eastAsia="宋体" w:hAnsi="Arial"/>
                <w:sz w:val="18"/>
                <w:lang w:eastAsia="zh-CN"/>
              </w:rPr>
              <w:t>A</w:t>
            </w:r>
            <w:r w:rsidRPr="00AE7509">
              <w:rPr>
                <w:rFonts w:ascii="Arial" w:eastAsia="宋体"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5C343149"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5953AB4A"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CA_n2A-n30A</w:t>
            </w:r>
          </w:p>
          <w:p w14:paraId="79DF13B1"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CA_n2A-n66A</w:t>
            </w:r>
          </w:p>
          <w:p w14:paraId="7E035705"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612E6668"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CA_n30A-n66A</w:t>
            </w:r>
          </w:p>
          <w:p w14:paraId="4C1B8CE8"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57F9740D"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hAnsi="Arial"/>
                <w:sz w:val="18"/>
                <w:lang w:eastAsia="zh-CN"/>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7E5F369"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BB7D111"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5DC75C9"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10AD6427" w14:textId="77777777" w:rsidTr="00C703A7">
        <w:trPr>
          <w:trHeight w:val="29"/>
        </w:trPr>
        <w:tc>
          <w:tcPr>
            <w:tcW w:w="1911" w:type="dxa"/>
            <w:tcBorders>
              <w:top w:val="nil"/>
              <w:left w:val="single" w:sz="4" w:space="0" w:color="auto"/>
              <w:bottom w:val="nil"/>
              <w:right w:val="single" w:sz="4" w:space="0" w:color="auto"/>
            </w:tcBorders>
          </w:tcPr>
          <w:p w14:paraId="7CBA7C26" w14:textId="77777777" w:rsidR="00D446AC" w:rsidRPr="00AE7509" w:rsidRDefault="00D446AC" w:rsidP="00C703A7">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1939C2CE"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7F31C32"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48D8F52"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5BFF88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4902C87" w14:textId="77777777" w:rsidTr="00C703A7">
        <w:trPr>
          <w:trHeight w:val="29"/>
        </w:trPr>
        <w:tc>
          <w:tcPr>
            <w:tcW w:w="1911" w:type="dxa"/>
            <w:tcBorders>
              <w:top w:val="nil"/>
              <w:left w:val="single" w:sz="4" w:space="0" w:color="auto"/>
              <w:bottom w:val="nil"/>
              <w:right w:val="single" w:sz="4" w:space="0" w:color="auto"/>
            </w:tcBorders>
          </w:tcPr>
          <w:p w14:paraId="66E7E63C" w14:textId="77777777" w:rsidR="00D446AC" w:rsidRPr="00AE7509" w:rsidRDefault="00D446AC" w:rsidP="00C703A7">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6978833B"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F4F5CCD"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2A813AB"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5074FE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24D8EEE" w14:textId="77777777" w:rsidTr="00C703A7">
        <w:trPr>
          <w:trHeight w:val="29"/>
        </w:trPr>
        <w:tc>
          <w:tcPr>
            <w:tcW w:w="1911" w:type="dxa"/>
            <w:tcBorders>
              <w:top w:val="nil"/>
              <w:left w:val="single" w:sz="4" w:space="0" w:color="auto"/>
              <w:bottom w:val="single" w:sz="4" w:space="0" w:color="auto"/>
              <w:right w:val="single" w:sz="4" w:space="0" w:color="auto"/>
            </w:tcBorders>
          </w:tcPr>
          <w:p w14:paraId="1A08FD1B" w14:textId="77777777" w:rsidR="00D446AC" w:rsidRPr="00AE7509" w:rsidRDefault="00D446AC" w:rsidP="00C703A7">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65E2A1EA" w14:textId="77777777" w:rsidR="00D446AC" w:rsidRPr="00AE7509" w:rsidRDefault="00D446AC" w:rsidP="00C703A7">
            <w:pPr>
              <w:keepNext/>
              <w:keepLines/>
              <w:spacing w:after="0"/>
              <w:jc w:val="center"/>
              <w:rPr>
                <w:rFonts w:ascii="Arial" w:eastAsia="宋体"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26A752F"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91E6A7D"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6EE7EBC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8DBA713" w14:textId="77777777" w:rsidTr="00C703A7">
        <w:trPr>
          <w:trHeight w:val="29"/>
        </w:trPr>
        <w:tc>
          <w:tcPr>
            <w:tcW w:w="1911" w:type="dxa"/>
            <w:tcBorders>
              <w:top w:val="single" w:sz="4" w:space="0" w:color="auto"/>
              <w:left w:val="single" w:sz="4" w:space="0" w:color="auto"/>
              <w:bottom w:val="nil"/>
              <w:right w:val="single" w:sz="4" w:space="0" w:color="auto"/>
            </w:tcBorders>
          </w:tcPr>
          <w:p w14:paraId="047125B1" w14:textId="77777777" w:rsidR="00D446AC" w:rsidRPr="00AE7509" w:rsidRDefault="00D446AC" w:rsidP="00C703A7">
            <w:pPr>
              <w:keepNext/>
              <w:keepLines/>
              <w:spacing w:after="0"/>
              <w:jc w:val="center"/>
              <w:rPr>
                <w:rFonts w:ascii="Arial" w:eastAsia="宋体" w:hAnsi="Arial"/>
                <w:sz w:val="18"/>
                <w:lang w:eastAsia="en-GB"/>
              </w:rPr>
            </w:pPr>
            <w:r w:rsidRPr="00AE7509">
              <w:rPr>
                <w:rFonts w:ascii="Arial" w:eastAsia="宋体" w:hAnsi="Arial"/>
                <w:sz w:val="18"/>
                <w:lang w:val="en-US"/>
              </w:rPr>
              <w:t>CA_n2A-n30A-n66(2A)-n77(2A)</w:t>
            </w:r>
          </w:p>
        </w:tc>
        <w:tc>
          <w:tcPr>
            <w:tcW w:w="2038" w:type="dxa"/>
            <w:tcBorders>
              <w:top w:val="single" w:sz="4" w:space="0" w:color="auto"/>
              <w:left w:val="single" w:sz="4" w:space="0" w:color="auto"/>
              <w:bottom w:val="nil"/>
              <w:right w:val="single" w:sz="4" w:space="0" w:color="auto"/>
            </w:tcBorders>
          </w:tcPr>
          <w:p w14:paraId="03BFB9FE"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6D4EEBB6"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CA_n2A-n30A</w:t>
            </w:r>
          </w:p>
          <w:p w14:paraId="07B585EE"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CA_n2A-n66A</w:t>
            </w:r>
          </w:p>
          <w:p w14:paraId="59DFA2A6"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CA_n2A-n77A</w:t>
            </w:r>
            <w:r w:rsidRPr="00AE7509">
              <w:rPr>
                <w:rFonts w:ascii="Arial" w:hAnsi="Arial"/>
                <w:sz w:val="18"/>
                <w:vertAlign w:val="superscript"/>
                <w:lang w:eastAsia="zh-CN"/>
              </w:rPr>
              <w:t>5</w:t>
            </w:r>
          </w:p>
          <w:p w14:paraId="736F9411"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CA_n30A-n66A</w:t>
            </w:r>
          </w:p>
          <w:p w14:paraId="1A90413F"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CA_n30A-n77A</w:t>
            </w:r>
            <w:r w:rsidRPr="00AE7509">
              <w:rPr>
                <w:rFonts w:ascii="Arial" w:hAnsi="Arial"/>
                <w:sz w:val="18"/>
                <w:vertAlign w:val="superscript"/>
                <w:lang w:eastAsia="zh-CN"/>
              </w:rPr>
              <w:t>5</w:t>
            </w:r>
          </w:p>
          <w:p w14:paraId="2B23C51C"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64D97FE"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9CCB66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D7F548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0</w:t>
            </w:r>
          </w:p>
        </w:tc>
      </w:tr>
      <w:tr w:rsidR="00D446AC" w:rsidRPr="00AE7509" w14:paraId="397E8645" w14:textId="77777777" w:rsidTr="00C703A7">
        <w:trPr>
          <w:trHeight w:val="29"/>
        </w:trPr>
        <w:tc>
          <w:tcPr>
            <w:tcW w:w="1911" w:type="dxa"/>
            <w:tcBorders>
              <w:top w:val="nil"/>
              <w:left w:val="single" w:sz="4" w:space="0" w:color="auto"/>
              <w:bottom w:val="nil"/>
              <w:right w:val="single" w:sz="4" w:space="0" w:color="auto"/>
            </w:tcBorders>
          </w:tcPr>
          <w:p w14:paraId="3DA55580" w14:textId="77777777" w:rsidR="00D446AC" w:rsidRPr="00AE7509" w:rsidRDefault="00D446AC" w:rsidP="00C703A7">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
          <w:p w14:paraId="0ACDE1ED"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760ED15"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C740A0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AB0BE3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B03BCD9" w14:textId="77777777" w:rsidTr="00C703A7">
        <w:trPr>
          <w:trHeight w:val="29"/>
        </w:trPr>
        <w:tc>
          <w:tcPr>
            <w:tcW w:w="1911" w:type="dxa"/>
            <w:tcBorders>
              <w:top w:val="nil"/>
              <w:left w:val="single" w:sz="4" w:space="0" w:color="auto"/>
              <w:bottom w:val="nil"/>
              <w:right w:val="single" w:sz="4" w:space="0" w:color="auto"/>
            </w:tcBorders>
          </w:tcPr>
          <w:p w14:paraId="45F1DEAE" w14:textId="77777777" w:rsidR="00D446AC" w:rsidRPr="00AE7509" w:rsidRDefault="00D446AC" w:rsidP="00C703A7">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
          <w:p w14:paraId="6AF89C57"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E929B5B"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95EE5A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CA_n66(2A) BCS1</w:t>
            </w:r>
          </w:p>
        </w:tc>
        <w:tc>
          <w:tcPr>
            <w:tcW w:w="1785" w:type="dxa"/>
            <w:tcBorders>
              <w:top w:val="nil"/>
              <w:left w:val="single" w:sz="4" w:space="0" w:color="auto"/>
              <w:bottom w:val="nil"/>
              <w:right w:val="single" w:sz="4" w:space="0" w:color="auto"/>
            </w:tcBorders>
          </w:tcPr>
          <w:p w14:paraId="089DDBB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BF052D2" w14:textId="77777777" w:rsidTr="00C703A7">
        <w:trPr>
          <w:trHeight w:val="29"/>
        </w:trPr>
        <w:tc>
          <w:tcPr>
            <w:tcW w:w="1911" w:type="dxa"/>
            <w:tcBorders>
              <w:top w:val="nil"/>
              <w:left w:val="single" w:sz="4" w:space="0" w:color="auto"/>
              <w:bottom w:val="single" w:sz="4" w:space="0" w:color="auto"/>
              <w:right w:val="single" w:sz="4" w:space="0" w:color="auto"/>
            </w:tcBorders>
          </w:tcPr>
          <w:p w14:paraId="4970ACD8" w14:textId="77777777" w:rsidR="00D446AC" w:rsidRPr="00AE7509" w:rsidRDefault="00D446AC" w:rsidP="00C703A7">
            <w:pPr>
              <w:keepNext/>
              <w:keepLines/>
              <w:spacing w:after="0"/>
              <w:jc w:val="center"/>
              <w:rPr>
                <w:rFonts w:ascii="Arial" w:eastAsia="宋体" w:hAnsi="Arial"/>
                <w:sz w:val="18"/>
                <w:lang w:eastAsia="en-GB"/>
              </w:rPr>
            </w:pPr>
          </w:p>
        </w:tc>
        <w:tc>
          <w:tcPr>
            <w:tcW w:w="2038" w:type="dxa"/>
            <w:tcBorders>
              <w:top w:val="nil"/>
              <w:left w:val="single" w:sz="4" w:space="0" w:color="auto"/>
              <w:bottom w:val="single" w:sz="4" w:space="0" w:color="auto"/>
              <w:right w:val="single" w:sz="4" w:space="0" w:color="auto"/>
            </w:tcBorders>
          </w:tcPr>
          <w:p w14:paraId="02A3B669"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D9988C0"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62006D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75B355D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CA62840" w14:textId="77777777" w:rsidTr="00C703A7">
        <w:trPr>
          <w:trHeight w:val="29"/>
        </w:trPr>
        <w:tc>
          <w:tcPr>
            <w:tcW w:w="1911" w:type="dxa"/>
            <w:tcBorders>
              <w:top w:val="single" w:sz="4" w:space="0" w:color="auto"/>
              <w:left w:val="single" w:sz="4" w:space="0" w:color="auto"/>
              <w:bottom w:val="nil"/>
              <w:right w:val="single" w:sz="4" w:space="0" w:color="auto"/>
            </w:tcBorders>
          </w:tcPr>
          <w:p w14:paraId="4DA6341B" w14:textId="77777777" w:rsidR="00D446AC" w:rsidRPr="00AE7509" w:rsidRDefault="00D446AC" w:rsidP="00C703A7">
            <w:pPr>
              <w:keepNext/>
              <w:keepLines/>
              <w:spacing w:after="0"/>
              <w:jc w:val="center"/>
              <w:rPr>
                <w:rFonts w:ascii="Arial" w:eastAsia="宋体" w:hAnsi="Arial"/>
                <w:sz w:val="18"/>
                <w:lang w:eastAsia="en-GB"/>
              </w:rPr>
            </w:pPr>
            <w:r w:rsidRPr="00AE7509">
              <w:rPr>
                <w:rFonts w:ascii="Arial" w:eastAsia="宋体" w:hAnsi="Arial"/>
                <w:sz w:val="18"/>
                <w:lang w:val="en-US"/>
              </w:rPr>
              <w:t>CA_n2(2A)-n30A-n66A-n77(2A)</w:t>
            </w:r>
          </w:p>
        </w:tc>
        <w:tc>
          <w:tcPr>
            <w:tcW w:w="2038" w:type="dxa"/>
            <w:tcBorders>
              <w:top w:val="single" w:sz="4" w:space="0" w:color="auto"/>
              <w:left w:val="single" w:sz="4" w:space="0" w:color="auto"/>
              <w:bottom w:val="nil"/>
              <w:right w:val="single" w:sz="4" w:space="0" w:color="auto"/>
            </w:tcBorders>
          </w:tcPr>
          <w:p w14:paraId="7C29C659"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69AB3CAA"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CA_n2A-n30A</w:t>
            </w:r>
          </w:p>
          <w:p w14:paraId="69433B2B"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CA_n2A-n66A</w:t>
            </w:r>
          </w:p>
          <w:p w14:paraId="5341D2A9"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CA_n2A-n77A</w:t>
            </w:r>
            <w:r w:rsidRPr="00AE7509">
              <w:rPr>
                <w:rFonts w:ascii="Arial" w:hAnsi="Arial"/>
                <w:sz w:val="18"/>
                <w:vertAlign w:val="superscript"/>
                <w:lang w:eastAsia="zh-CN"/>
              </w:rPr>
              <w:t>5</w:t>
            </w:r>
          </w:p>
          <w:p w14:paraId="1F3B88C5"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CA_n30A-n66A</w:t>
            </w:r>
          </w:p>
          <w:p w14:paraId="49FAAC35"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CA_n30A-n77A</w:t>
            </w:r>
            <w:r w:rsidRPr="00AE7509">
              <w:rPr>
                <w:rFonts w:ascii="Arial" w:hAnsi="Arial"/>
                <w:sz w:val="18"/>
                <w:vertAlign w:val="superscript"/>
                <w:lang w:eastAsia="zh-CN"/>
              </w:rPr>
              <w:t>5</w:t>
            </w:r>
          </w:p>
          <w:p w14:paraId="30AD4166"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1B2BF39"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15EA70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673A8FA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0</w:t>
            </w:r>
          </w:p>
        </w:tc>
      </w:tr>
      <w:tr w:rsidR="00D446AC" w:rsidRPr="00AE7509" w14:paraId="115BA887" w14:textId="77777777" w:rsidTr="00C703A7">
        <w:trPr>
          <w:trHeight w:val="29"/>
        </w:trPr>
        <w:tc>
          <w:tcPr>
            <w:tcW w:w="1911" w:type="dxa"/>
            <w:tcBorders>
              <w:top w:val="nil"/>
              <w:left w:val="single" w:sz="4" w:space="0" w:color="auto"/>
              <w:bottom w:val="nil"/>
              <w:right w:val="single" w:sz="4" w:space="0" w:color="auto"/>
            </w:tcBorders>
          </w:tcPr>
          <w:p w14:paraId="1D6301A2" w14:textId="77777777" w:rsidR="00D446AC" w:rsidRPr="00AE7509" w:rsidRDefault="00D446AC" w:rsidP="00C703A7">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
          <w:p w14:paraId="7A426A48"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0F44277"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5A6C83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A5CB36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349684C" w14:textId="77777777" w:rsidTr="00C703A7">
        <w:trPr>
          <w:trHeight w:val="29"/>
        </w:trPr>
        <w:tc>
          <w:tcPr>
            <w:tcW w:w="1911" w:type="dxa"/>
            <w:tcBorders>
              <w:top w:val="nil"/>
              <w:left w:val="single" w:sz="4" w:space="0" w:color="auto"/>
              <w:bottom w:val="nil"/>
              <w:right w:val="single" w:sz="4" w:space="0" w:color="auto"/>
            </w:tcBorders>
          </w:tcPr>
          <w:p w14:paraId="045CED4E" w14:textId="77777777" w:rsidR="00D446AC" w:rsidRPr="00AE7509" w:rsidRDefault="00D446AC" w:rsidP="00C703A7">
            <w:pPr>
              <w:keepNext/>
              <w:keepLines/>
              <w:spacing w:after="0"/>
              <w:jc w:val="center"/>
              <w:rPr>
                <w:rFonts w:ascii="Arial" w:eastAsia="宋体" w:hAnsi="Arial"/>
                <w:sz w:val="18"/>
                <w:lang w:eastAsia="en-GB"/>
              </w:rPr>
            </w:pPr>
          </w:p>
        </w:tc>
        <w:tc>
          <w:tcPr>
            <w:tcW w:w="2038" w:type="dxa"/>
            <w:tcBorders>
              <w:top w:val="nil"/>
              <w:left w:val="single" w:sz="4" w:space="0" w:color="auto"/>
              <w:bottom w:val="nil"/>
              <w:right w:val="single" w:sz="4" w:space="0" w:color="auto"/>
            </w:tcBorders>
          </w:tcPr>
          <w:p w14:paraId="7C088DE4"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F386BBF"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28A6B6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34759B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ADA2C50" w14:textId="77777777" w:rsidTr="00C703A7">
        <w:trPr>
          <w:trHeight w:val="29"/>
        </w:trPr>
        <w:tc>
          <w:tcPr>
            <w:tcW w:w="1911" w:type="dxa"/>
            <w:tcBorders>
              <w:top w:val="nil"/>
              <w:left w:val="single" w:sz="4" w:space="0" w:color="auto"/>
              <w:bottom w:val="single" w:sz="4" w:space="0" w:color="auto"/>
              <w:right w:val="single" w:sz="4" w:space="0" w:color="auto"/>
            </w:tcBorders>
          </w:tcPr>
          <w:p w14:paraId="0232E2B0" w14:textId="77777777" w:rsidR="00D446AC" w:rsidRPr="00AE7509" w:rsidRDefault="00D446AC" w:rsidP="00C703A7">
            <w:pPr>
              <w:keepNext/>
              <w:keepLines/>
              <w:spacing w:after="0"/>
              <w:jc w:val="center"/>
              <w:rPr>
                <w:rFonts w:ascii="Arial" w:eastAsia="宋体" w:hAnsi="Arial"/>
                <w:sz w:val="18"/>
                <w:lang w:eastAsia="en-GB"/>
              </w:rPr>
            </w:pPr>
          </w:p>
        </w:tc>
        <w:tc>
          <w:tcPr>
            <w:tcW w:w="2038" w:type="dxa"/>
            <w:tcBorders>
              <w:top w:val="nil"/>
              <w:left w:val="single" w:sz="4" w:space="0" w:color="auto"/>
              <w:bottom w:val="single" w:sz="4" w:space="0" w:color="auto"/>
              <w:right w:val="single" w:sz="4" w:space="0" w:color="auto"/>
            </w:tcBorders>
          </w:tcPr>
          <w:p w14:paraId="752F1A74"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B16CDE7"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4E5E7C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22F923A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BB126B1" w14:textId="77777777" w:rsidTr="00C703A7">
        <w:trPr>
          <w:trHeight w:val="29"/>
        </w:trPr>
        <w:tc>
          <w:tcPr>
            <w:tcW w:w="1911" w:type="dxa"/>
            <w:tcBorders>
              <w:top w:val="single" w:sz="4" w:space="0" w:color="auto"/>
              <w:left w:val="single" w:sz="4" w:space="0" w:color="auto"/>
              <w:bottom w:val="nil"/>
              <w:right w:val="single" w:sz="4" w:space="0" w:color="auto"/>
            </w:tcBorders>
          </w:tcPr>
          <w:p w14:paraId="2EE2E70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CA_n2A-n48A-n66A-n77A</w:t>
            </w:r>
          </w:p>
        </w:tc>
        <w:tc>
          <w:tcPr>
            <w:tcW w:w="2038" w:type="dxa"/>
            <w:tcBorders>
              <w:top w:val="single" w:sz="4" w:space="0" w:color="auto"/>
              <w:left w:val="single" w:sz="4" w:space="0" w:color="auto"/>
              <w:bottom w:val="nil"/>
              <w:right w:val="single" w:sz="4" w:space="0" w:color="auto"/>
            </w:tcBorders>
          </w:tcPr>
          <w:p w14:paraId="51C6F6C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58F6F3D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4F518A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9BFBC8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3F6D64D2" w14:textId="77777777" w:rsidTr="00C703A7">
        <w:trPr>
          <w:trHeight w:val="29"/>
        </w:trPr>
        <w:tc>
          <w:tcPr>
            <w:tcW w:w="1911" w:type="dxa"/>
            <w:tcBorders>
              <w:top w:val="nil"/>
              <w:left w:val="single" w:sz="4" w:space="0" w:color="auto"/>
              <w:bottom w:val="nil"/>
              <w:right w:val="single" w:sz="4" w:space="0" w:color="auto"/>
            </w:tcBorders>
          </w:tcPr>
          <w:p w14:paraId="06263A5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39977D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96870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6C8272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779237A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A726642" w14:textId="77777777" w:rsidTr="00C703A7">
        <w:trPr>
          <w:trHeight w:val="29"/>
        </w:trPr>
        <w:tc>
          <w:tcPr>
            <w:tcW w:w="1911" w:type="dxa"/>
            <w:tcBorders>
              <w:top w:val="nil"/>
              <w:left w:val="single" w:sz="4" w:space="0" w:color="auto"/>
              <w:bottom w:val="nil"/>
              <w:right w:val="single" w:sz="4" w:space="0" w:color="auto"/>
            </w:tcBorders>
          </w:tcPr>
          <w:p w14:paraId="62C1A8D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768D0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0C3DD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DAD898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5827FE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ADB176F" w14:textId="77777777" w:rsidTr="00C703A7">
        <w:trPr>
          <w:trHeight w:val="29"/>
        </w:trPr>
        <w:tc>
          <w:tcPr>
            <w:tcW w:w="1911" w:type="dxa"/>
            <w:tcBorders>
              <w:top w:val="nil"/>
              <w:left w:val="single" w:sz="4" w:space="0" w:color="auto"/>
              <w:bottom w:val="nil"/>
              <w:right w:val="single" w:sz="4" w:space="0" w:color="auto"/>
            </w:tcBorders>
          </w:tcPr>
          <w:p w14:paraId="11C9F6E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C11B86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DB77D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491770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B9128E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119858C" w14:textId="77777777" w:rsidTr="00C703A7">
        <w:trPr>
          <w:trHeight w:val="29"/>
        </w:trPr>
        <w:tc>
          <w:tcPr>
            <w:tcW w:w="1911" w:type="dxa"/>
            <w:tcBorders>
              <w:top w:val="nil"/>
              <w:left w:val="single" w:sz="4" w:space="0" w:color="auto"/>
              <w:bottom w:val="nil"/>
              <w:right w:val="single" w:sz="4" w:space="0" w:color="auto"/>
            </w:tcBorders>
          </w:tcPr>
          <w:p w14:paraId="521EDE4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5424BA6" w14:textId="77777777" w:rsidR="00D446AC" w:rsidRPr="00AE7509" w:rsidRDefault="00D446AC" w:rsidP="00C703A7">
            <w:pPr>
              <w:keepNext/>
              <w:keepLines/>
              <w:spacing w:after="0"/>
              <w:jc w:val="center"/>
              <w:rPr>
                <w:rFonts w:ascii="Arial" w:eastAsia="等线" w:hAnsi="Arial"/>
                <w:b/>
                <w:sz w:val="18"/>
                <w:lang w:eastAsia="en-GB"/>
              </w:rPr>
            </w:pPr>
            <w:r w:rsidRPr="00AE7509">
              <w:rPr>
                <w:rFonts w:ascii="Arial" w:eastAsia="等线" w:hAnsi="Arial"/>
                <w:sz w:val="18"/>
                <w:lang w:eastAsia="en-GB"/>
              </w:rPr>
              <w:t>CA_n2A-n48A</w:t>
            </w:r>
          </w:p>
          <w:p w14:paraId="5B5CCA76" w14:textId="77777777" w:rsidR="00D446AC" w:rsidRPr="00AE7509" w:rsidRDefault="00D446AC" w:rsidP="00C703A7">
            <w:pPr>
              <w:keepNext/>
              <w:keepLines/>
              <w:spacing w:after="0"/>
              <w:jc w:val="center"/>
              <w:rPr>
                <w:rFonts w:ascii="Arial" w:eastAsia="等线" w:hAnsi="Arial"/>
                <w:b/>
                <w:sz w:val="18"/>
                <w:lang w:eastAsia="en-GB"/>
              </w:rPr>
            </w:pPr>
            <w:r w:rsidRPr="00AE7509">
              <w:rPr>
                <w:rFonts w:ascii="Arial" w:eastAsia="等线" w:hAnsi="Arial"/>
                <w:sz w:val="18"/>
                <w:lang w:eastAsia="en-GB"/>
              </w:rPr>
              <w:t>CA_n2A-n66A</w:t>
            </w:r>
          </w:p>
          <w:p w14:paraId="11D002B0" w14:textId="77777777" w:rsidR="00D446AC" w:rsidRPr="00AE7509" w:rsidRDefault="00D446AC" w:rsidP="00C703A7">
            <w:pPr>
              <w:keepNext/>
              <w:keepLines/>
              <w:spacing w:after="0"/>
              <w:jc w:val="center"/>
              <w:rPr>
                <w:rFonts w:ascii="Arial" w:eastAsia="等线" w:hAnsi="Arial"/>
                <w:b/>
                <w:sz w:val="18"/>
                <w:lang w:eastAsia="en-GB"/>
              </w:rPr>
            </w:pPr>
            <w:r w:rsidRPr="00AE7509">
              <w:rPr>
                <w:rFonts w:ascii="Arial" w:eastAsia="等线" w:hAnsi="Arial"/>
                <w:sz w:val="18"/>
                <w:lang w:eastAsia="en-GB"/>
              </w:rPr>
              <w:t>CA_n2A-n77A</w:t>
            </w:r>
          </w:p>
          <w:p w14:paraId="7403CA0A" w14:textId="77777777" w:rsidR="00D446AC" w:rsidRPr="00AE7509" w:rsidRDefault="00D446AC" w:rsidP="00C703A7">
            <w:pPr>
              <w:keepNext/>
              <w:keepLines/>
              <w:spacing w:after="0"/>
              <w:jc w:val="center"/>
              <w:rPr>
                <w:rFonts w:ascii="Arial" w:eastAsia="等线" w:hAnsi="Arial"/>
                <w:b/>
                <w:sz w:val="18"/>
                <w:lang w:eastAsia="en-GB"/>
              </w:rPr>
            </w:pPr>
            <w:r w:rsidRPr="00AE7509">
              <w:rPr>
                <w:rFonts w:ascii="Arial" w:eastAsia="等线" w:hAnsi="Arial"/>
                <w:sz w:val="18"/>
                <w:lang w:eastAsia="en-GB"/>
              </w:rPr>
              <w:t>CA_n48A-n66A</w:t>
            </w:r>
          </w:p>
          <w:p w14:paraId="506AD30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CA_n66A-n77A</w:t>
            </w:r>
          </w:p>
        </w:tc>
        <w:tc>
          <w:tcPr>
            <w:tcW w:w="922" w:type="dxa"/>
            <w:tcBorders>
              <w:top w:val="single" w:sz="4" w:space="0" w:color="auto"/>
              <w:left w:val="single" w:sz="4" w:space="0" w:color="auto"/>
              <w:bottom w:val="single" w:sz="4" w:space="0" w:color="auto"/>
              <w:right w:val="single" w:sz="4" w:space="0" w:color="auto"/>
            </w:tcBorders>
          </w:tcPr>
          <w:p w14:paraId="2D2D7A1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44B1D56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555368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40D988AF" w14:textId="77777777" w:rsidTr="00C703A7">
        <w:trPr>
          <w:trHeight w:val="29"/>
        </w:trPr>
        <w:tc>
          <w:tcPr>
            <w:tcW w:w="1911" w:type="dxa"/>
            <w:tcBorders>
              <w:top w:val="nil"/>
              <w:left w:val="single" w:sz="4" w:space="0" w:color="auto"/>
              <w:bottom w:val="nil"/>
              <w:right w:val="single" w:sz="4" w:space="0" w:color="auto"/>
            </w:tcBorders>
          </w:tcPr>
          <w:p w14:paraId="2B25482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04E5A3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E7931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703ED5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0CB6189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1E73CFC" w14:textId="77777777" w:rsidTr="00C703A7">
        <w:trPr>
          <w:trHeight w:val="29"/>
        </w:trPr>
        <w:tc>
          <w:tcPr>
            <w:tcW w:w="1911" w:type="dxa"/>
            <w:tcBorders>
              <w:top w:val="nil"/>
              <w:left w:val="single" w:sz="4" w:space="0" w:color="auto"/>
              <w:bottom w:val="nil"/>
              <w:right w:val="single" w:sz="4" w:space="0" w:color="auto"/>
            </w:tcBorders>
          </w:tcPr>
          <w:p w14:paraId="745D6DC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F493AB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5E6CF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C886FC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934993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41F0223" w14:textId="77777777" w:rsidTr="00C703A7">
        <w:trPr>
          <w:trHeight w:val="29"/>
        </w:trPr>
        <w:tc>
          <w:tcPr>
            <w:tcW w:w="1911" w:type="dxa"/>
            <w:tcBorders>
              <w:top w:val="nil"/>
              <w:left w:val="single" w:sz="4" w:space="0" w:color="auto"/>
              <w:bottom w:val="nil"/>
              <w:right w:val="single" w:sz="4" w:space="0" w:color="auto"/>
            </w:tcBorders>
          </w:tcPr>
          <w:p w14:paraId="6F1B4D2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56B1D6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5371E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14565F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E656D4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B140385" w14:textId="77777777" w:rsidTr="00C703A7">
        <w:trPr>
          <w:trHeight w:val="29"/>
        </w:trPr>
        <w:tc>
          <w:tcPr>
            <w:tcW w:w="1911" w:type="dxa"/>
            <w:tcBorders>
              <w:top w:val="single" w:sz="4" w:space="0" w:color="auto"/>
              <w:left w:val="single" w:sz="4" w:space="0" w:color="auto"/>
              <w:bottom w:val="nil"/>
              <w:right w:val="single" w:sz="4" w:space="0" w:color="auto"/>
            </w:tcBorders>
          </w:tcPr>
          <w:p w14:paraId="34A1A00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CA_n2A-n48B-n66A-n77A</w:t>
            </w:r>
          </w:p>
        </w:tc>
        <w:tc>
          <w:tcPr>
            <w:tcW w:w="2038" w:type="dxa"/>
            <w:tcBorders>
              <w:top w:val="single" w:sz="4" w:space="0" w:color="auto"/>
              <w:left w:val="single" w:sz="4" w:space="0" w:color="auto"/>
              <w:bottom w:val="nil"/>
              <w:right w:val="single" w:sz="4" w:space="0" w:color="auto"/>
            </w:tcBorders>
          </w:tcPr>
          <w:p w14:paraId="3785FA6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29E4EA1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DF41FB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9714FE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0411F79F" w14:textId="77777777" w:rsidTr="00C703A7">
        <w:trPr>
          <w:trHeight w:val="29"/>
        </w:trPr>
        <w:tc>
          <w:tcPr>
            <w:tcW w:w="1911" w:type="dxa"/>
            <w:tcBorders>
              <w:top w:val="nil"/>
              <w:left w:val="single" w:sz="4" w:space="0" w:color="auto"/>
              <w:bottom w:val="nil"/>
              <w:right w:val="single" w:sz="4" w:space="0" w:color="auto"/>
            </w:tcBorders>
          </w:tcPr>
          <w:p w14:paraId="49D8100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0EAFEF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43DBD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056857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CA_n48B_BCS1</w:t>
            </w:r>
          </w:p>
        </w:tc>
        <w:tc>
          <w:tcPr>
            <w:tcW w:w="1785" w:type="dxa"/>
            <w:tcBorders>
              <w:top w:val="nil"/>
              <w:left w:val="single" w:sz="4" w:space="0" w:color="auto"/>
              <w:bottom w:val="nil"/>
              <w:right w:val="single" w:sz="4" w:space="0" w:color="auto"/>
            </w:tcBorders>
          </w:tcPr>
          <w:p w14:paraId="624B769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4FB594E" w14:textId="77777777" w:rsidTr="00C703A7">
        <w:trPr>
          <w:trHeight w:val="29"/>
        </w:trPr>
        <w:tc>
          <w:tcPr>
            <w:tcW w:w="1911" w:type="dxa"/>
            <w:tcBorders>
              <w:top w:val="nil"/>
              <w:left w:val="single" w:sz="4" w:space="0" w:color="auto"/>
              <w:bottom w:val="nil"/>
              <w:right w:val="single" w:sz="4" w:space="0" w:color="auto"/>
            </w:tcBorders>
          </w:tcPr>
          <w:p w14:paraId="4055440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21FECB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C9852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705B3A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0CA1E5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7D87CEF" w14:textId="77777777" w:rsidTr="00C703A7">
        <w:trPr>
          <w:trHeight w:val="29"/>
        </w:trPr>
        <w:tc>
          <w:tcPr>
            <w:tcW w:w="1911" w:type="dxa"/>
            <w:tcBorders>
              <w:top w:val="nil"/>
              <w:left w:val="single" w:sz="4" w:space="0" w:color="auto"/>
              <w:bottom w:val="nil"/>
              <w:right w:val="single" w:sz="4" w:space="0" w:color="auto"/>
            </w:tcBorders>
          </w:tcPr>
          <w:p w14:paraId="499DF3C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B9E0F7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C3C02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5AEE73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1E9F7E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6435670" w14:textId="77777777" w:rsidTr="00C703A7">
        <w:trPr>
          <w:trHeight w:val="29"/>
        </w:trPr>
        <w:tc>
          <w:tcPr>
            <w:tcW w:w="1911" w:type="dxa"/>
            <w:tcBorders>
              <w:top w:val="nil"/>
              <w:left w:val="single" w:sz="4" w:space="0" w:color="auto"/>
              <w:bottom w:val="nil"/>
              <w:right w:val="single" w:sz="4" w:space="0" w:color="auto"/>
            </w:tcBorders>
          </w:tcPr>
          <w:p w14:paraId="273DCE1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91920F4"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CA_n2A-n48A</w:t>
            </w:r>
          </w:p>
          <w:p w14:paraId="2411F221"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CA_n2A-n66A</w:t>
            </w:r>
          </w:p>
          <w:p w14:paraId="5F82AC62"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CA_n2A-n77A</w:t>
            </w:r>
          </w:p>
          <w:p w14:paraId="331C27FC"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CA_n48A-n66A</w:t>
            </w:r>
          </w:p>
          <w:p w14:paraId="5A36B61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7FF4EF3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2890C4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EA90C2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064D0C06" w14:textId="77777777" w:rsidTr="00C703A7">
        <w:trPr>
          <w:trHeight w:val="29"/>
        </w:trPr>
        <w:tc>
          <w:tcPr>
            <w:tcW w:w="1911" w:type="dxa"/>
            <w:tcBorders>
              <w:top w:val="nil"/>
              <w:left w:val="single" w:sz="4" w:space="0" w:color="auto"/>
              <w:bottom w:val="nil"/>
              <w:right w:val="single" w:sz="4" w:space="0" w:color="auto"/>
            </w:tcBorders>
          </w:tcPr>
          <w:p w14:paraId="6057B13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F379E5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3C180D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179664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CA_n48B_BCS0</w:t>
            </w:r>
          </w:p>
        </w:tc>
        <w:tc>
          <w:tcPr>
            <w:tcW w:w="1785" w:type="dxa"/>
            <w:tcBorders>
              <w:top w:val="nil"/>
              <w:left w:val="single" w:sz="4" w:space="0" w:color="auto"/>
              <w:bottom w:val="nil"/>
              <w:right w:val="single" w:sz="4" w:space="0" w:color="auto"/>
            </w:tcBorders>
          </w:tcPr>
          <w:p w14:paraId="4956141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58CACAA" w14:textId="77777777" w:rsidTr="00C703A7">
        <w:trPr>
          <w:trHeight w:val="29"/>
        </w:trPr>
        <w:tc>
          <w:tcPr>
            <w:tcW w:w="1911" w:type="dxa"/>
            <w:tcBorders>
              <w:top w:val="nil"/>
              <w:left w:val="single" w:sz="4" w:space="0" w:color="auto"/>
              <w:bottom w:val="nil"/>
              <w:right w:val="single" w:sz="4" w:space="0" w:color="auto"/>
            </w:tcBorders>
          </w:tcPr>
          <w:p w14:paraId="54D303F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E4C070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5B576E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D9F1E9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C66245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1FFD282" w14:textId="77777777" w:rsidTr="00C703A7">
        <w:trPr>
          <w:trHeight w:val="29"/>
        </w:trPr>
        <w:tc>
          <w:tcPr>
            <w:tcW w:w="1911" w:type="dxa"/>
            <w:tcBorders>
              <w:top w:val="nil"/>
              <w:left w:val="single" w:sz="4" w:space="0" w:color="auto"/>
              <w:bottom w:val="nil"/>
              <w:right w:val="single" w:sz="4" w:space="0" w:color="auto"/>
            </w:tcBorders>
          </w:tcPr>
          <w:p w14:paraId="30C8E33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5C2107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0FDC03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1C4509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355147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3D7653F" w14:textId="77777777" w:rsidTr="00C703A7">
        <w:trPr>
          <w:trHeight w:val="29"/>
        </w:trPr>
        <w:tc>
          <w:tcPr>
            <w:tcW w:w="1911" w:type="dxa"/>
            <w:tcBorders>
              <w:top w:val="nil"/>
              <w:left w:val="single" w:sz="4" w:space="0" w:color="auto"/>
              <w:bottom w:val="nil"/>
              <w:right w:val="single" w:sz="4" w:space="0" w:color="auto"/>
            </w:tcBorders>
          </w:tcPr>
          <w:p w14:paraId="1E3B899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D1925F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8D2479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611B4E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vMerge w:val="restart"/>
            <w:tcBorders>
              <w:top w:val="single" w:sz="4" w:space="0" w:color="auto"/>
              <w:left w:val="single" w:sz="4" w:space="0" w:color="auto"/>
              <w:right w:val="single" w:sz="4" w:space="0" w:color="auto"/>
            </w:tcBorders>
          </w:tcPr>
          <w:p w14:paraId="60554F7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D446AC" w:rsidRPr="00AE7509" w14:paraId="502B9245" w14:textId="77777777" w:rsidTr="00C703A7">
        <w:trPr>
          <w:trHeight w:val="29"/>
        </w:trPr>
        <w:tc>
          <w:tcPr>
            <w:tcW w:w="1911" w:type="dxa"/>
            <w:tcBorders>
              <w:top w:val="nil"/>
              <w:left w:val="single" w:sz="4" w:space="0" w:color="auto"/>
              <w:bottom w:val="nil"/>
              <w:right w:val="single" w:sz="4" w:space="0" w:color="auto"/>
            </w:tcBorders>
          </w:tcPr>
          <w:p w14:paraId="3953FEE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6659AC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2F0E35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E4D9EC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CA_n48B_BCS1</w:t>
            </w:r>
          </w:p>
        </w:tc>
        <w:tc>
          <w:tcPr>
            <w:tcW w:w="1785" w:type="dxa"/>
            <w:vMerge/>
            <w:tcBorders>
              <w:left w:val="single" w:sz="4" w:space="0" w:color="auto"/>
              <w:right w:val="single" w:sz="4" w:space="0" w:color="auto"/>
            </w:tcBorders>
          </w:tcPr>
          <w:p w14:paraId="12CFFD0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285A474" w14:textId="77777777" w:rsidTr="00C703A7">
        <w:trPr>
          <w:trHeight w:val="29"/>
        </w:trPr>
        <w:tc>
          <w:tcPr>
            <w:tcW w:w="1911" w:type="dxa"/>
            <w:tcBorders>
              <w:top w:val="nil"/>
              <w:left w:val="single" w:sz="4" w:space="0" w:color="auto"/>
              <w:bottom w:val="nil"/>
              <w:right w:val="single" w:sz="4" w:space="0" w:color="auto"/>
            </w:tcBorders>
          </w:tcPr>
          <w:p w14:paraId="329743E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14986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128B7E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2243A8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vMerge/>
            <w:tcBorders>
              <w:left w:val="single" w:sz="4" w:space="0" w:color="auto"/>
              <w:right w:val="single" w:sz="4" w:space="0" w:color="auto"/>
            </w:tcBorders>
          </w:tcPr>
          <w:p w14:paraId="72E6924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13CBF8C" w14:textId="77777777" w:rsidTr="00C703A7">
        <w:trPr>
          <w:trHeight w:val="29"/>
        </w:trPr>
        <w:tc>
          <w:tcPr>
            <w:tcW w:w="1911" w:type="dxa"/>
            <w:tcBorders>
              <w:top w:val="nil"/>
              <w:left w:val="single" w:sz="4" w:space="0" w:color="auto"/>
              <w:bottom w:val="nil"/>
              <w:right w:val="single" w:sz="4" w:space="0" w:color="auto"/>
            </w:tcBorders>
          </w:tcPr>
          <w:p w14:paraId="2C02ABB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D82607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DBAF4D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850C17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vMerge/>
            <w:tcBorders>
              <w:left w:val="single" w:sz="4" w:space="0" w:color="auto"/>
              <w:bottom w:val="nil"/>
              <w:right w:val="single" w:sz="4" w:space="0" w:color="auto"/>
            </w:tcBorders>
          </w:tcPr>
          <w:p w14:paraId="2D19C8E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84EFBDF" w14:textId="77777777" w:rsidTr="00C703A7">
        <w:trPr>
          <w:trHeight w:val="29"/>
        </w:trPr>
        <w:tc>
          <w:tcPr>
            <w:tcW w:w="1911" w:type="dxa"/>
            <w:tcBorders>
              <w:top w:val="nil"/>
              <w:left w:val="single" w:sz="4" w:space="0" w:color="auto"/>
              <w:bottom w:val="nil"/>
              <w:right w:val="single" w:sz="4" w:space="0" w:color="auto"/>
            </w:tcBorders>
          </w:tcPr>
          <w:p w14:paraId="228D4D3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1D79A9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752260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58A144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D393FB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3</w:t>
            </w:r>
          </w:p>
        </w:tc>
      </w:tr>
      <w:tr w:rsidR="00D446AC" w:rsidRPr="00AE7509" w14:paraId="2AF3B710" w14:textId="77777777" w:rsidTr="00C703A7">
        <w:trPr>
          <w:trHeight w:val="29"/>
        </w:trPr>
        <w:tc>
          <w:tcPr>
            <w:tcW w:w="1911" w:type="dxa"/>
            <w:tcBorders>
              <w:top w:val="nil"/>
              <w:left w:val="single" w:sz="4" w:space="0" w:color="auto"/>
              <w:bottom w:val="nil"/>
              <w:right w:val="single" w:sz="4" w:space="0" w:color="auto"/>
            </w:tcBorders>
          </w:tcPr>
          <w:p w14:paraId="5921550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EC8D90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A3A73F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F800BA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CA_n48B_BCS2</w:t>
            </w:r>
          </w:p>
        </w:tc>
        <w:tc>
          <w:tcPr>
            <w:tcW w:w="1785" w:type="dxa"/>
            <w:tcBorders>
              <w:top w:val="nil"/>
              <w:left w:val="single" w:sz="4" w:space="0" w:color="auto"/>
              <w:bottom w:val="nil"/>
              <w:right w:val="single" w:sz="4" w:space="0" w:color="auto"/>
            </w:tcBorders>
          </w:tcPr>
          <w:p w14:paraId="0E4C94C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8419E0F" w14:textId="77777777" w:rsidTr="00C703A7">
        <w:trPr>
          <w:trHeight w:val="29"/>
        </w:trPr>
        <w:tc>
          <w:tcPr>
            <w:tcW w:w="1911" w:type="dxa"/>
            <w:tcBorders>
              <w:top w:val="nil"/>
              <w:left w:val="single" w:sz="4" w:space="0" w:color="auto"/>
              <w:bottom w:val="nil"/>
              <w:right w:val="single" w:sz="4" w:space="0" w:color="auto"/>
            </w:tcBorders>
          </w:tcPr>
          <w:p w14:paraId="62C2997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E8603A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646276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C638F0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273319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4E98DD7" w14:textId="77777777" w:rsidTr="00C703A7">
        <w:trPr>
          <w:trHeight w:val="29"/>
        </w:trPr>
        <w:tc>
          <w:tcPr>
            <w:tcW w:w="1911" w:type="dxa"/>
            <w:tcBorders>
              <w:top w:val="nil"/>
              <w:left w:val="single" w:sz="4" w:space="0" w:color="auto"/>
              <w:bottom w:val="single" w:sz="4" w:space="0" w:color="auto"/>
              <w:right w:val="single" w:sz="4" w:space="0" w:color="auto"/>
            </w:tcBorders>
          </w:tcPr>
          <w:p w14:paraId="18596E3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9E5A90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A92D0E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D6519D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A9C2FF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FA78214" w14:textId="77777777" w:rsidTr="00C703A7">
        <w:trPr>
          <w:trHeight w:val="29"/>
        </w:trPr>
        <w:tc>
          <w:tcPr>
            <w:tcW w:w="1911" w:type="dxa"/>
            <w:tcBorders>
              <w:top w:val="single" w:sz="4" w:space="0" w:color="auto"/>
              <w:left w:val="single" w:sz="4" w:space="0" w:color="auto"/>
              <w:bottom w:val="nil"/>
              <w:right w:val="single" w:sz="4" w:space="0" w:color="auto"/>
            </w:tcBorders>
          </w:tcPr>
          <w:p w14:paraId="3EF3734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CA_n2A-n48(2A)-n66A-n77A</w:t>
            </w:r>
          </w:p>
        </w:tc>
        <w:tc>
          <w:tcPr>
            <w:tcW w:w="2038" w:type="dxa"/>
            <w:tcBorders>
              <w:top w:val="single" w:sz="4" w:space="0" w:color="auto"/>
              <w:left w:val="single" w:sz="4" w:space="0" w:color="auto"/>
              <w:bottom w:val="nil"/>
              <w:right w:val="single" w:sz="4" w:space="0" w:color="auto"/>
            </w:tcBorders>
          </w:tcPr>
          <w:p w14:paraId="1C99721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45BA77E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D97B94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0ACC8F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BA03C06" w14:textId="77777777" w:rsidTr="00C703A7">
        <w:trPr>
          <w:trHeight w:val="29"/>
        </w:trPr>
        <w:tc>
          <w:tcPr>
            <w:tcW w:w="1911" w:type="dxa"/>
            <w:tcBorders>
              <w:top w:val="nil"/>
              <w:left w:val="single" w:sz="4" w:space="0" w:color="auto"/>
              <w:bottom w:val="nil"/>
              <w:right w:val="single" w:sz="4" w:space="0" w:color="auto"/>
            </w:tcBorders>
          </w:tcPr>
          <w:p w14:paraId="38360FE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D0C2A0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B5B2C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3983A6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CA_n48(2A)_BCS1</w:t>
            </w:r>
          </w:p>
        </w:tc>
        <w:tc>
          <w:tcPr>
            <w:tcW w:w="1785" w:type="dxa"/>
            <w:tcBorders>
              <w:top w:val="nil"/>
              <w:left w:val="single" w:sz="4" w:space="0" w:color="auto"/>
              <w:bottom w:val="nil"/>
              <w:right w:val="single" w:sz="4" w:space="0" w:color="auto"/>
            </w:tcBorders>
          </w:tcPr>
          <w:p w14:paraId="220597E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3137E9D" w14:textId="77777777" w:rsidTr="00C703A7">
        <w:trPr>
          <w:trHeight w:val="29"/>
        </w:trPr>
        <w:tc>
          <w:tcPr>
            <w:tcW w:w="1911" w:type="dxa"/>
            <w:tcBorders>
              <w:top w:val="nil"/>
              <w:left w:val="single" w:sz="4" w:space="0" w:color="auto"/>
              <w:bottom w:val="nil"/>
              <w:right w:val="single" w:sz="4" w:space="0" w:color="auto"/>
            </w:tcBorders>
          </w:tcPr>
          <w:p w14:paraId="5D2B8F3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B2307E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F3F71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F5B586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E5BCEA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C1B87B7" w14:textId="77777777" w:rsidTr="00C703A7">
        <w:trPr>
          <w:trHeight w:val="29"/>
        </w:trPr>
        <w:tc>
          <w:tcPr>
            <w:tcW w:w="1911" w:type="dxa"/>
            <w:tcBorders>
              <w:top w:val="nil"/>
              <w:left w:val="single" w:sz="4" w:space="0" w:color="auto"/>
              <w:bottom w:val="nil"/>
              <w:right w:val="single" w:sz="4" w:space="0" w:color="auto"/>
            </w:tcBorders>
          </w:tcPr>
          <w:p w14:paraId="0DED0B6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9DA408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E9A4E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267039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5006B2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DD79FB4" w14:textId="77777777" w:rsidTr="00C703A7">
        <w:trPr>
          <w:trHeight w:val="29"/>
        </w:trPr>
        <w:tc>
          <w:tcPr>
            <w:tcW w:w="1911" w:type="dxa"/>
            <w:tcBorders>
              <w:top w:val="nil"/>
              <w:left w:val="single" w:sz="4" w:space="0" w:color="auto"/>
              <w:bottom w:val="nil"/>
              <w:right w:val="single" w:sz="4" w:space="0" w:color="auto"/>
            </w:tcBorders>
          </w:tcPr>
          <w:p w14:paraId="77325B6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1EA9726"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CA_n2A-n48A</w:t>
            </w:r>
          </w:p>
          <w:p w14:paraId="7FB5874F"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CA_n2A-n66A</w:t>
            </w:r>
          </w:p>
          <w:p w14:paraId="7214E139"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CA_n2A-n77A</w:t>
            </w:r>
          </w:p>
          <w:p w14:paraId="26114DE8"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CA_n48A-n66A</w:t>
            </w:r>
          </w:p>
          <w:p w14:paraId="00E67D0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2557FEF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BDC254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78E6C2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41415C67" w14:textId="77777777" w:rsidTr="00C703A7">
        <w:trPr>
          <w:trHeight w:val="29"/>
        </w:trPr>
        <w:tc>
          <w:tcPr>
            <w:tcW w:w="1911" w:type="dxa"/>
            <w:tcBorders>
              <w:top w:val="nil"/>
              <w:left w:val="single" w:sz="4" w:space="0" w:color="auto"/>
              <w:bottom w:val="nil"/>
              <w:right w:val="single" w:sz="4" w:space="0" w:color="auto"/>
            </w:tcBorders>
          </w:tcPr>
          <w:p w14:paraId="5416BB8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725A6C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A7BED9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F57B1A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CA_n48(2A)_BCS0</w:t>
            </w:r>
          </w:p>
        </w:tc>
        <w:tc>
          <w:tcPr>
            <w:tcW w:w="1785" w:type="dxa"/>
            <w:tcBorders>
              <w:top w:val="nil"/>
              <w:left w:val="single" w:sz="4" w:space="0" w:color="auto"/>
              <w:bottom w:val="nil"/>
              <w:right w:val="single" w:sz="4" w:space="0" w:color="auto"/>
            </w:tcBorders>
          </w:tcPr>
          <w:p w14:paraId="3245F7D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FC223C1" w14:textId="77777777" w:rsidTr="00C703A7">
        <w:trPr>
          <w:trHeight w:val="29"/>
        </w:trPr>
        <w:tc>
          <w:tcPr>
            <w:tcW w:w="1911" w:type="dxa"/>
            <w:tcBorders>
              <w:top w:val="nil"/>
              <w:left w:val="single" w:sz="4" w:space="0" w:color="auto"/>
              <w:bottom w:val="nil"/>
              <w:right w:val="single" w:sz="4" w:space="0" w:color="auto"/>
            </w:tcBorders>
          </w:tcPr>
          <w:p w14:paraId="0382B3D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839D91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E4ABBC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412620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047DBA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400AFC9" w14:textId="77777777" w:rsidTr="00C703A7">
        <w:trPr>
          <w:trHeight w:val="29"/>
        </w:trPr>
        <w:tc>
          <w:tcPr>
            <w:tcW w:w="1911" w:type="dxa"/>
            <w:tcBorders>
              <w:top w:val="nil"/>
              <w:left w:val="single" w:sz="4" w:space="0" w:color="auto"/>
              <w:bottom w:val="nil"/>
              <w:right w:val="single" w:sz="4" w:space="0" w:color="auto"/>
            </w:tcBorders>
          </w:tcPr>
          <w:p w14:paraId="45E282A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DBAE47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5DC3C2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CFC1BC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EC26DF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C1CE2BA" w14:textId="77777777" w:rsidTr="00C703A7">
        <w:trPr>
          <w:trHeight w:val="29"/>
        </w:trPr>
        <w:tc>
          <w:tcPr>
            <w:tcW w:w="1911" w:type="dxa"/>
            <w:tcBorders>
              <w:top w:val="nil"/>
              <w:left w:val="single" w:sz="4" w:space="0" w:color="auto"/>
              <w:bottom w:val="nil"/>
              <w:right w:val="single" w:sz="4" w:space="0" w:color="auto"/>
            </w:tcBorders>
          </w:tcPr>
          <w:p w14:paraId="696487C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0BB0F9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351728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6A2EBF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342936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D446AC" w:rsidRPr="00AE7509" w14:paraId="3F82CE62" w14:textId="77777777" w:rsidTr="00C703A7">
        <w:trPr>
          <w:trHeight w:val="29"/>
        </w:trPr>
        <w:tc>
          <w:tcPr>
            <w:tcW w:w="1911" w:type="dxa"/>
            <w:tcBorders>
              <w:top w:val="nil"/>
              <w:left w:val="single" w:sz="4" w:space="0" w:color="auto"/>
              <w:bottom w:val="nil"/>
              <w:right w:val="single" w:sz="4" w:space="0" w:color="auto"/>
            </w:tcBorders>
          </w:tcPr>
          <w:p w14:paraId="2B32E86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B0A10A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C2EC09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89E875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CA_n48(2A)_BCS1</w:t>
            </w:r>
          </w:p>
        </w:tc>
        <w:tc>
          <w:tcPr>
            <w:tcW w:w="1785" w:type="dxa"/>
            <w:tcBorders>
              <w:top w:val="nil"/>
              <w:left w:val="single" w:sz="4" w:space="0" w:color="auto"/>
              <w:bottom w:val="nil"/>
              <w:right w:val="single" w:sz="4" w:space="0" w:color="auto"/>
            </w:tcBorders>
          </w:tcPr>
          <w:p w14:paraId="14BA05F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4D9E65E" w14:textId="77777777" w:rsidTr="00C703A7">
        <w:trPr>
          <w:trHeight w:val="29"/>
        </w:trPr>
        <w:tc>
          <w:tcPr>
            <w:tcW w:w="1911" w:type="dxa"/>
            <w:tcBorders>
              <w:top w:val="nil"/>
              <w:left w:val="single" w:sz="4" w:space="0" w:color="auto"/>
              <w:bottom w:val="nil"/>
              <w:right w:val="single" w:sz="4" w:space="0" w:color="auto"/>
            </w:tcBorders>
          </w:tcPr>
          <w:p w14:paraId="18346BA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E12CEA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28E55C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97D71D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C85D21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836BB4D" w14:textId="77777777" w:rsidTr="00C703A7">
        <w:trPr>
          <w:trHeight w:val="29"/>
        </w:trPr>
        <w:tc>
          <w:tcPr>
            <w:tcW w:w="1911" w:type="dxa"/>
            <w:tcBorders>
              <w:top w:val="nil"/>
              <w:left w:val="single" w:sz="4" w:space="0" w:color="auto"/>
              <w:bottom w:val="single" w:sz="4" w:space="0" w:color="auto"/>
              <w:right w:val="single" w:sz="4" w:space="0" w:color="auto"/>
            </w:tcBorders>
          </w:tcPr>
          <w:p w14:paraId="1667838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C2DDB0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637DD6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836888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F21368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2E00165" w14:textId="77777777" w:rsidTr="00C703A7">
        <w:trPr>
          <w:trHeight w:val="29"/>
        </w:trPr>
        <w:tc>
          <w:tcPr>
            <w:tcW w:w="1911" w:type="dxa"/>
            <w:tcBorders>
              <w:top w:val="single" w:sz="4" w:space="0" w:color="auto"/>
              <w:left w:val="single" w:sz="4" w:space="0" w:color="auto"/>
              <w:bottom w:val="nil"/>
              <w:right w:val="single" w:sz="4" w:space="0" w:color="auto"/>
            </w:tcBorders>
          </w:tcPr>
          <w:p w14:paraId="16BC716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CA_n2A-n48A-n66A-n77C</w:t>
            </w:r>
          </w:p>
        </w:tc>
        <w:tc>
          <w:tcPr>
            <w:tcW w:w="2038" w:type="dxa"/>
            <w:tcBorders>
              <w:top w:val="single" w:sz="4" w:space="0" w:color="auto"/>
              <w:left w:val="single" w:sz="4" w:space="0" w:color="auto"/>
              <w:bottom w:val="nil"/>
              <w:right w:val="single" w:sz="4" w:space="0" w:color="auto"/>
            </w:tcBorders>
          </w:tcPr>
          <w:p w14:paraId="5656927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523DE59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B9D2C6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7BCD90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73709499" w14:textId="77777777" w:rsidTr="00C703A7">
        <w:trPr>
          <w:trHeight w:val="29"/>
        </w:trPr>
        <w:tc>
          <w:tcPr>
            <w:tcW w:w="1911" w:type="dxa"/>
            <w:tcBorders>
              <w:top w:val="nil"/>
              <w:left w:val="single" w:sz="4" w:space="0" w:color="auto"/>
              <w:bottom w:val="nil"/>
              <w:right w:val="single" w:sz="4" w:space="0" w:color="auto"/>
            </w:tcBorders>
          </w:tcPr>
          <w:p w14:paraId="56A25D9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DECC11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B896C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A7C263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47D28CC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00B345C" w14:textId="77777777" w:rsidTr="00C703A7">
        <w:trPr>
          <w:trHeight w:val="29"/>
        </w:trPr>
        <w:tc>
          <w:tcPr>
            <w:tcW w:w="1911" w:type="dxa"/>
            <w:tcBorders>
              <w:top w:val="nil"/>
              <w:left w:val="single" w:sz="4" w:space="0" w:color="auto"/>
              <w:bottom w:val="nil"/>
              <w:right w:val="single" w:sz="4" w:space="0" w:color="auto"/>
            </w:tcBorders>
          </w:tcPr>
          <w:p w14:paraId="4101A2A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6C997E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D4DAA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6D4DD7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F40B27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DF26F43" w14:textId="77777777" w:rsidTr="00C703A7">
        <w:trPr>
          <w:trHeight w:val="29"/>
        </w:trPr>
        <w:tc>
          <w:tcPr>
            <w:tcW w:w="1911" w:type="dxa"/>
            <w:tcBorders>
              <w:top w:val="nil"/>
              <w:left w:val="single" w:sz="4" w:space="0" w:color="auto"/>
              <w:bottom w:val="nil"/>
              <w:right w:val="single" w:sz="4" w:space="0" w:color="auto"/>
            </w:tcBorders>
          </w:tcPr>
          <w:p w14:paraId="18E4589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B27179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C0859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5D2099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15C6929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5633E16" w14:textId="77777777" w:rsidTr="00C703A7">
        <w:trPr>
          <w:trHeight w:val="29"/>
        </w:trPr>
        <w:tc>
          <w:tcPr>
            <w:tcW w:w="1911" w:type="dxa"/>
            <w:tcBorders>
              <w:top w:val="nil"/>
              <w:left w:val="single" w:sz="4" w:space="0" w:color="auto"/>
              <w:bottom w:val="nil"/>
              <w:right w:val="single" w:sz="4" w:space="0" w:color="auto"/>
            </w:tcBorders>
          </w:tcPr>
          <w:p w14:paraId="58A3575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D59D9E8" w14:textId="77777777" w:rsidR="00D446AC" w:rsidRPr="00AE7509" w:rsidRDefault="00D446AC" w:rsidP="00C703A7">
            <w:pPr>
              <w:keepNext/>
              <w:keepLines/>
              <w:spacing w:after="0"/>
              <w:jc w:val="center"/>
              <w:rPr>
                <w:rFonts w:ascii="Arial" w:eastAsia="宋体" w:hAnsi="Arial"/>
                <w:b/>
                <w:sz w:val="18"/>
                <w:lang w:eastAsia="en-GB"/>
              </w:rPr>
            </w:pPr>
            <w:r w:rsidRPr="00AE7509">
              <w:rPr>
                <w:rFonts w:ascii="Arial" w:eastAsia="宋体" w:hAnsi="Arial"/>
                <w:sz w:val="18"/>
                <w:lang w:eastAsia="en-GB"/>
              </w:rPr>
              <w:t>CA_n2A-n48A</w:t>
            </w:r>
          </w:p>
          <w:p w14:paraId="4B094916" w14:textId="77777777" w:rsidR="00D446AC" w:rsidRPr="00AE7509" w:rsidRDefault="00D446AC" w:rsidP="00C703A7">
            <w:pPr>
              <w:keepNext/>
              <w:keepLines/>
              <w:spacing w:after="0"/>
              <w:jc w:val="center"/>
              <w:rPr>
                <w:rFonts w:ascii="Arial" w:eastAsia="宋体" w:hAnsi="Arial"/>
                <w:b/>
                <w:sz w:val="18"/>
                <w:lang w:eastAsia="en-GB"/>
              </w:rPr>
            </w:pPr>
            <w:r w:rsidRPr="00AE7509">
              <w:rPr>
                <w:rFonts w:ascii="Arial" w:eastAsia="宋体" w:hAnsi="Arial"/>
                <w:sz w:val="18"/>
                <w:lang w:eastAsia="en-GB"/>
              </w:rPr>
              <w:t>CA_n2A-n66A</w:t>
            </w:r>
          </w:p>
          <w:p w14:paraId="3E45A67C" w14:textId="77777777" w:rsidR="00D446AC" w:rsidRPr="00AE7509" w:rsidRDefault="00D446AC" w:rsidP="00C703A7">
            <w:pPr>
              <w:keepNext/>
              <w:keepLines/>
              <w:spacing w:after="0"/>
              <w:jc w:val="center"/>
              <w:rPr>
                <w:rFonts w:ascii="Arial" w:eastAsia="宋体" w:hAnsi="Arial"/>
                <w:b/>
                <w:sz w:val="18"/>
                <w:lang w:eastAsia="en-GB"/>
              </w:rPr>
            </w:pPr>
            <w:r w:rsidRPr="00AE7509">
              <w:rPr>
                <w:rFonts w:ascii="Arial" w:eastAsia="宋体" w:hAnsi="Arial"/>
                <w:sz w:val="18"/>
                <w:lang w:eastAsia="en-GB"/>
              </w:rPr>
              <w:t>CA_n2A-n77A</w:t>
            </w:r>
          </w:p>
          <w:p w14:paraId="1110C68E" w14:textId="77777777" w:rsidR="00D446AC" w:rsidRPr="00AE7509" w:rsidRDefault="00D446AC" w:rsidP="00C703A7">
            <w:pPr>
              <w:keepNext/>
              <w:keepLines/>
              <w:spacing w:after="0"/>
              <w:jc w:val="center"/>
              <w:rPr>
                <w:rFonts w:ascii="Arial" w:eastAsia="宋体" w:hAnsi="Arial"/>
                <w:b/>
                <w:sz w:val="18"/>
                <w:lang w:eastAsia="en-GB"/>
              </w:rPr>
            </w:pPr>
            <w:r w:rsidRPr="00AE7509">
              <w:rPr>
                <w:rFonts w:ascii="Arial" w:eastAsia="宋体" w:hAnsi="Arial"/>
                <w:sz w:val="18"/>
                <w:lang w:eastAsia="en-GB"/>
              </w:rPr>
              <w:t>CA_n48A-n66A</w:t>
            </w:r>
          </w:p>
          <w:p w14:paraId="4B9DF17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CA_n66A-n77A</w:t>
            </w:r>
          </w:p>
        </w:tc>
        <w:tc>
          <w:tcPr>
            <w:tcW w:w="922" w:type="dxa"/>
            <w:tcBorders>
              <w:top w:val="single" w:sz="4" w:space="0" w:color="auto"/>
              <w:left w:val="single" w:sz="4" w:space="0" w:color="auto"/>
              <w:bottom w:val="single" w:sz="4" w:space="0" w:color="auto"/>
              <w:right w:val="single" w:sz="4" w:space="0" w:color="auto"/>
            </w:tcBorders>
          </w:tcPr>
          <w:p w14:paraId="0544CE0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3B9FAE3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7EA5F9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0EEC6D92" w14:textId="77777777" w:rsidTr="00C703A7">
        <w:trPr>
          <w:trHeight w:val="29"/>
        </w:trPr>
        <w:tc>
          <w:tcPr>
            <w:tcW w:w="1911" w:type="dxa"/>
            <w:tcBorders>
              <w:top w:val="nil"/>
              <w:left w:val="single" w:sz="4" w:space="0" w:color="auto"/>
              <w:bottom w:val="nil"/>
              <w:right w:val="single" w:sz="4" w:space="0" w:color="auto"/>
            </w:tcBorders>
          </w:tcPr>
          <w:p w14:paraId="7B51BE6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A02BC0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5F52CF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49C9FAC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64A7A83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11A144C" w14:textId="77777777" w:rsidTr="00C703A7">
        <w:trPr>
          <w:trHeight w:val="29"/>
        </w:trPr>
        <w:tc>
          <w:tcPr>
            <w:tcW w:w="1911" w:type="dxa"/>
            <w:tcBorders>
              <w:top w:val="nil"/>
              <w:left w:val="single" w:sz="4" w:space="0" w:color="auto"/>
              <w:bottom w:val="nil"/>
              <w:right w:val="single" w:sz="4" w:space="0" w:color="auto"/>
            </w:tcBorders>
          </w:tcPr>
          <w:p w14:paraId="1F3420A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DD488D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D93985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32475C4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6ACDFF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68B408F" w14:textId="77777777" w:rsidTr="00C703A7">
        <w:trPr>
          <w:trHeight w:val="29"/>
        </w:trPr>
        <w:tc>
          <w:tcPr>
            <w:tcW w:w="1911" w:type="dxa"/>
            <w:tcBorders>
              <w:top w:val="nil"/>
              <w:left w:val="single" w:sz="4" w:space="0" w:color="auto"/>
              <w:bottom w:val="nil"/>
              <w:right w:val="single" w:sz="4" w:space="0" w:color="auto"/>
            </w:tcBorders>
          </w:tcPr>
          <w:p w14:paraId="40899FB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AC1363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14932F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50362CD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CA_n77C_BCS0</w:t>
            </w:r>
          </w:p>
        </w:tc>
        <w:tc>
          <w:tcPr>
            <w:tcW w:w="1785" w:type="dxa"/>
            <w:tcBorders>
              <w:top w:val="nil"/>
              <w:left w:val="single" w:sz="4" w:space="0" w:color="auto"/>
              <w:bottom w:val="single" w:sz="4" w:space="0" w:color="auto"/>
              <w:right w:val="single" w:sz="4" w:space="0" w:color="auto"/>
            </w:tcBorders>
          </w:tcPr>
          <w:p w14:paraId="4963038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71CCAAE" w14:textId="77777777" w:rsidTr="00C703A7">
        <w:trPr>
          <w:trHeight w:val="29"/>
        </w:trPr>
        <w:tc>
          <w:tcPr>
            <w:tcW w:w="1911" w:type="dxa"/>
            <w:tcBorders>
              <w:top w:val="nil"/>
              <w:left w:val="single" w:sz="4" w:space="0" w:color="auto"/>
              <w:bottom w:val="nil"/>
              <w:right w:val="single" w:sz="4" w:space="0" w:color="auto"/>
            </w:tcBorders>
          </w:tcPr>
          <w:p w14:paraId="5738AB1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408054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2BFDEB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05D015D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AE24FD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D446AC" w:rsidRPr="00AE7509" w14:paraId="62008EBB" w14:textId="77777777" w:rsidTr="00C703A7">
        <w:trPr>
          <w:trHeight w:val="29"/>
        </w:trPr>
        <w:tc>
          <w:tcPr>
            <w:tcW w:w="1911" w:type="dxa"/>
            <w:tcBorders>
              <w:top w:val="nil"/>
              <w:left w:val="single" w:sz="4" w:space="0" w:color="auto"/>
              <w:bottom w:val="nil"/>
              <w:right w:val="single" w:sz="4" w:space="0" w:color="auto"/>
            </w:tcBorders>
          </w:tcPr>
          <w:p w14:paraId="2698798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27B4E3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F747ED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0332659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3F70B5F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13B3069" w14:textId="77777777" w:rsidTr="00C703A7">
        <w:trPr>
          <w:trHeight w:val="29"/>
        </w:trPr>
        <w:tc>
          <w:tcPr>
            <w:tcW w:w="1911" w:type="dxa"/>
            <w:tcBorders>
              <w:top w:val="nil"/>
              <w:left w:val="single" w:sz="4" w:space="0" w:color="auto"/>
              <w:bottom w:val="nil"/>
              <w:right w:val="single" w:sz="4" w:space="0" w:color="auto"/>
            </w:tcBorders>
          </w:tcPr>
          <w:p w14:paraId="4A7084E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9A7A47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F5DC14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ACB816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C310FE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FE43EF3" w14:textId="77777777" w:rsidTr="00C703A7">
        <w:trPr>
          <w:trHeight w:val="29"/>
        </w:trPr>
        <w:tc>
          <w:tcPr>
            <w:tcW w:w="1911" w:type="dxa"/>
            <w:tcBorders>
              <w:top w:val="nil"/>
              <w:left w:val="single" w:sz="4" w:space="0" w:color="auto"/>
              <w:bottom w:val="single" w:sz="4" w:space="0" w:color="auto"/>
              <w:right w:val="single" w:sz="4" w:space="0" w:color="auto"/>
            </w:tcBorders>
          </w:tcPr>
          <w:p w14:paraId="66BD07C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CE0631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747391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1266BE7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0AA5A62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E392A2F" w14:textId="77777777" w:rsidTr="00C703A7">
        <w:trPr>
          <w:trHeight w:val="29"/>
        </w:trPr>
        <w:tc>
          <w:tcPr>
            <w:tcW w:w="1911" w:type="dxa"/>
            <w:tcBorders>
              <w:top w:val="single" w:sz="4" w:space="0" w:color="auto"/>
              <w:left w:val="single" w:sz="4" w:space="0" w:color="auto"/>
              <w:bottom w:val="nil"/>
              <w:right w:val="single" w:sz="4" w:space="0" w:color="auto"/>
            </w:tcBorders>
          </w:tcPr>
          <w:p w14:paraId="424FB1C4" w14:textId="77777777" w:rsidR="00D446AC" w:rsidRPr="00AE7509" w:rsidRDefault="00D446AC" w:rsidP="00C703A7">
            <w:pPr>
              <w:keepNext/>
              <w:keepLines/>
              <w:spacing w:after="0"/>
              <w:jc w:val="center"/>
              <w:rPr>
                <w:rFonts w:ascii="Arial" w:eastAsia="宋体" w:hAnsi="Arial"/>
                <w:sz w:val="18"/>
              </w:rPr>
            </w:pPr>
            <w:r w:rsidRPr="00685F5E">
              <w:rPr>
                <w:rFonts w:ascii="Arial" w:hAnsi="Arial"/>
                <w:sz w:val="18"/>
              </w:rPr>
              <w:t>CA_n2A-n66A-n71A-n77A</w:t>
            </w:r>
          </w:p>
        </w:tc>
        <w:tc>
          <w:tcPr>
            <w:tcW w:w="2038" w:type="dxa"/>
            <w:tcBorders>
              <w:top w:val="single" w:sz="4" w:space="0" w:color="auto"/>
              <w:left w:val="single" w:sz="4" w:space="0" w:color="auto"/>
              <w:bottom w:val="nil"/>
              <w:right w:val="single" w:sz="4" w:space="0" w:color="auto"/>
            </w:tcBorders>
          </w:tcPr>
          <w:p w14:paraId="06637C9B" w14:textId="77777777" w:rsidR="00D446AC" w:rsidRPr="00AE7509" w:rsidRDefault="00D446AC" w:rsidP="00C703A7">
            <w:pPr>
              <w:keepNext/>
              <w:keepLines/>
              <w:spacing w:after="0"/>
              <w:jc w:val="center"/>
              <w:rPr>
                <w:rFonts w:ascii="Arial" w:eastAsia="宋体" w:hAnsi="Arial"/>
                <w:sz w:val="18"/>
                <w:lang w:val="en-US" w:eastAsia="zh-CN"/>
              </w:rPr>
            </w:pPr>
            <w:r>
              <w:rPr>
                <w:rFonts w:ascii="Arial"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1AFF5F7"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67BCC4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658F845" w14:textId="77777777" w:rsidR="00D446AC" w:rsidRPr="00AE7509" w:rsidRDefault="00D446AC" w:rsidP="00C703A7">
            <w:pPr>
              <w:keepNext/>
              <w:keepLines/>
              <w:spacing w:after="0"/>
              <w:jc w:val="center"/>
              <w:rPr>
                <w:rFonts w:ascii="Arial" w:eastAsia="宋体" w:hAnsi="Arial"/>
                <w:kern w:val="2"/>
                <w:sz w:val="18"/>
                <w:szCs w:val="22"/>
                <w:lang w:val="en-US" w:eastAsia="zh-CN"/>
              </w:rPr>
            </w:pPr>
            <w:r>
              <w:rPr>
                <w:rFonts w:ascii="Arial" w:hAnsi="Arial" w:hint="eastAsia"/>
                <w:kern w:val="2"/>
                <w:sz w:val="18"/>
                <w:szCs w:val="22"/>
                <w:lang w:val="en-US" w:eastAsia="zh-CN"/>
              </w:rPr>
              <w:t>0</w:t>
            </w:r>
          </w:p>
        </w:tc>
      </w:tr>
      <w:tr w:rsidR="00D446AC" w:rsidRPr="00AE7509" w14:paraId="78839B39" w14:textId="77777777" w:rsidTr="00C703A7">
        <w:trPr>
          <w:trHeight w:val="29"/>
        </w:trPr>
        <w:tc>
          <w:tcPr>
            <w:tcW w:w="1911" w:type="dxa"/>
            <w:tcBorders>
              <w:top w:val="nil"/>
              <w:left w:val="single" w:sz="4" w:space="0" w:color="auto"/>
              <w:bottom w:val="nil"/>
              <w:right w:val="single" w:sz="4" w:space="0" w:color="auto"/>
            </w:tcBorders>
          </w:tcPr>
          <w:p w14:paraId="221432FB"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BF47BDB"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4074FF"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CD53EF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7BDD6BF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168C6C4" w14:textId="77777777" w:rsidTr="00C703A7">
        <w:trPr>
          <w:trHeight w:val="29"/>
        </w:trPr>
        <w:tc>
          <w:tcPr>
            <w:tcW w:w="1911" w:type="dxa"/>
            <w:tcBorders>
              <w:top w:val="nil"/>
              <w:left w:val="single" w:sz="4" w:space="0" w:color="auto"/>
              <w:bottom w:val="nil"/>
              <w:right w:val="single" w:sz="4" w:space="0" w:color="auto"/>
            </w:tcBorders>
          </w:tcPr>
          <w:p w14:paraId="6BE6D869"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20913FB"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15043F4"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7F4B8AD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101ADBA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2F9DED7" w14:textId="77777777" w:rsidTr="00C703A7">
        <w:trPr>
          <w:trHeight w:val="29"/>
        </w:trPr>
        <w:tc>
          <w:tcPr>
            <w:tcW w:w="1911" w:type="dxa"/>
            <w:tcBorders>
              <w:top w:val="nil"/>
              <w:left w:val="single" w:sz="4" w:space="0" w:color="auto"/>
              <w:bottom w:val="single" w:sz="4" w:space="0" w:color="auto"/>
              <w:right w:val="single" w:sz="4" w:space="0" w:color="auto"/>
            </w:tcBorders>
          </w:tcPr>
          <w:p w14:paraId="5B9E4324"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1829252"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343040"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2958" w:type="dxa"/>
            <w:tcBorders>
              <w:top w:val="single" w:sz="4" w:space="0" w:color="auto"/>
              <w:left w:val="single" w:sz="4" w:space="0" w:color="auto"/>
              <w:bottom w:val="single" w:sz="4" w:space="0" w:color="auto"/>
              <w:right w:val="single" w:sz="4" w:space="0" w:color="auto"/>
            </w:tcBorders>
          </w:tcPr>
          <w:p w14:paraId="122BE6A3" w14:textId="77777777" w:rsidR="00D446AC" w:rsidRPr="00AE7509" w:rsidRDefault="00D446AC" w:rsidP="00C703A7">
            <w:pPr>
              <w:keepNext/>
              <w:keepLines/>
              <w:spacing w:after="0"/>
              <w:jc w:val="center"/>
              <w:rPr>
                <w:rFonts w:ascii="Arial" w:eastAsia="宋体" w:hAnsi="Arial"/>
                <w:sz w:val="18"/>
                <w:lang w:val="en-US" w:eastAsia="zh-CN" w:bidi="ar"/>
              </w:rPr>
            </w:pPr>
            <w:r w:rsidRPr="00685F5E">
              <w:rPr>
                <w:rFonts w:ascii="Arial" w:hAnsi="Arial"/>
                <w:sz w:val="18"/>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393BB77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6682913" w14:textId="77777777" w:rsidTr="00C703A7">
        <w:trPr>
          <w:trHeight w:val="29"/>
        </w:trPr>
        <w:tc>
          <w:tcPr>
            <w:tcW w:w="1911" w:type="dxa"/>
            <w:tcBorders>
              <w:top w:val="single" w:sz="4" w:space="0" w:color="auto"/>
              <w:left w:val="single" w:sz="4" w:space="0" w:color="auto"/>
              <w:bottom w:val="nil"/>
              <w:right w:val="single" w:sz="4" w:space="0" w:color="auto"/>
            </w:tcBorders>
          </w:tcPr>
          <w:p w14:paraId="06E6C80F" w14:textId="77777777" w:rsidR="00D446AC" w:rsidRPr="00AE7509" w:rsidRDefault="00D446AC" w:rsidP="00C703A7">
            <w:pPr>
              <w:keepNext/>
              <w:keepLines/>
              <w:spacing w:after="0"/>
              <w:jc w:val="center"/>
              <w:rPr>
                <w:rFonts w:ascii="Arial" w:eastAsia="宋体" w:hAnsi="Arial"/>
                <w:sz w:val="18"/>
              </w:rPr>
            </w:pPr>
            <w:r w:rsidRPr="00685F5E">
              <w:rPr>
                <w:rFonts w:ascii="Arial" w:hAnsi="Arial"/>
                <w:sz w:val="18"/>
              </w:rPr>
              <w:t>CA_n2A-n66A-n71A-n77(2A)</w:t>
            </w:r>
          </w:p>
        </w:tc>
        <w:tc>
          <w:tcPr>
            <w:tcW w:w="2038" w:type="dxa"/>
            <w:tcBorders>
              <w:top w:val="single" w:sz="4" w:space="0" w:color="auto"/>
              <w:left w:val="single" w:sz="4" w:space="0" w:color="auto"/>
              <w:bottom w:val="nil"/>
              <w:right w:val="single" w:sz="4" w:space="0" w:color="auto"/>
            </w:tcBorders>
          </w:tcPr>
          <w:p w14:paraId="5E9594C8" w14:textId="77777777" w:rsidR="00D446AC" w:rsidRPr="00AE7509" w:rsidRDefault="00D446AC" w:rsidP="00C703A7">
            <w:pPr>
              <w:keepNext/>
              <w:keepLines/>
              <w:spacing w:after="0"/>
              <w:jc w:val="center"/>
              <w:rPr>
                <w:rFonts w:ascii="Arial" w:eastAsia="宋体" w:hAnsi="Arial"/>
                <w:sz w:val="18"/>
                <w:lang w:val="en-US" w:eastAsia="zh-CN"/>
              </w:rPr>
            </w:pPr>
            <w:r>
              <w:rPr>
                <w:rFonts w:ascii="Arial"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B799260"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1F13EE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F07B99A"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hAnsi="Arial"/>
                <w:kern w:val="2"/>
                <w:sz w:val="18"/>
                <w:szCs w:val="22"/>
                <w:lang w:val="en-US" w:eastAsia="zh-CN"/>
              </w:rPr>
              <w:t>0</w:t>
            </w:r>
          </w:p>
        </w:tc>
      </w:tr>
      <w:tr w:rsidR="00D446AC" w:rsidRPr="00AE7509" w14:paraId="06BF7997" w14:textId="77777777" w:rsidTr="00C703A7">
        <w:trPr>
          <w:trHeight w:val="29"/>
        </w:trPr>
        <w:tc>
          <w:tcPr>
            <w:tcW w:w="1911" w:type="dxa"/>
            <w:tcBorders>
              <w:top w:val="nil"/>
              <w:left w:val="single" w:sz="4" w:space="0" w:color="auto"/>
              <w:bottom w:val="nil"/>
              <w:right w:val="single" w:sz="4" w:space="0" w:color="auto"/>
            </w:tcBorders>
          </w:tcPr>
          <w:p w14:paraId="14FCBFD5"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F5800A8"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1E024D"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04B129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6B1459A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456019D" w14:textId="77777777" w:rsidTr="00C703A7">
        <w:trPr>
          <w:trHeight w:val="29"/>
        </w:trPr>
        <w:tc>
          <w:tcPr>
            <w:tcW w:w="1911" w:type="dxa"/>
            <w:tcBorders>
              <w:top w:val="nil"/>
              <w:left w:val="single" w:sz="4" w:space="0" w:color="auto"/>
              <w:bottom w:val="nil"/>
              <w:right w:val="single" w:sz="4" w:space="0" w:color="auto"/>
            </w:tcBorders>
          </w:tcPr>
          <w:p w14:paraId="7AA85252"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66B0409"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8684A4"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2D9B6A5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3E4B284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3767C81" w14:textId="77777777" w:rsidTr="00C703A7">
        <w:trPr>
          <w:trHeight w:val="29"/>
        </w:trPr>
        <w:tc>
          <w:tcPr>
            <w:tcW w:w="1911" w:type="dxa"/>
            <w:tcBorders>
              <w:top w:val="nil"/>
              <w:left w:val="single" w:sz="4" w:space="0" w:color="auto"/>
              <w:bottom w:val="single" w:sz="4" w:space="0" w:color="auto"/>
              <w:right w:val="single" w:sz="4" w:space="0" w:color="auto"/>
            </w:tcBorders>
          </w:tcPr>
          <w:p w14:paraId="5288D69A"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69DA15E"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84481AB"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2958" w:type="dxa"/>
            <w:tcBorders>
              <w:top w:val="single" w:sz="4" w:space="0" w:color="auto"/>
              <w:left w:val="single" w:sz="4" w:space="0" w:color="auto"/>
              <w:bottom w:val="single" w:sz="4" w:space="0" w:color="auto"/>
              <w:right w:val="single" w:sz="4" w:space="0" w:color="auto"/>
            </w:tcBorders>
          </w:tcPr>
          <w:p w14:paraId="072F53E4" w14:textId="77777777" w:rsidR="00D446AC" w:rsidRPr="00AE7509" w:rsidRDefault="00D446AC" w:rsidP="00C703A7">
            <w:pPr>
              <w:keepNext/>
              <w:keepLines/>
              <w:spacing w:after="0"/>
              <w:jc w:val="center"/>
              <w:rPr>
                <w:rFonts w:ascii="Arial" w:eastAsia="宋体" w:hAnsi="Arial"/>
                <w:sz w:val="18"/>
                <w:lang w:val="en-US" w:eastAsia="zh-CN" w:bidi="ar"/>
              </w:rPr>
            </w:pPr>
            <w:r w:rsidRPr="00685F5E">
              <w:rPr>
                <w:rFonts w:ascii="Arial" w:hAnsi="Arial"/>
                <w:sz w:val="18"/>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3DB2125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9760ECC" w14:textId="77777777" w:rsidTr="00C703A7">
        <w:trPr>
          <w:trHeight w:val="29"/>
        </w:trPr>
        <w:tc>
          <w:tcPr>
            <w:tcW w:w="1911" w:type="dxa"/>
            <w:tcBorders>
              <w:top w:val="single" w:sz="4" w:space="0" w:color="auto"/>
              <w:left w:val="single" w:sz="4" w:space="0" w:color="auto"/>
              <w:bottom w:val="nil"/>
              <w:right w:val="single" w:sz="4" w:space="0" w:color="auto"/>
            </w:tcBorders>
          </w:tcPr>
          <w:p w14:paraId="2393461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CA_n2A-n66A-n71A-n78A</w:t>
            </w:r>
          </w:p>
        </w:tc>
        <w:tc>
          <w:tcPr>
            <w:tcW w:w="2038" w:type="dxa"/>
            <w:tcBorders>
              <w:top w:val="single" w:sz="4" w:space="0" w:color="auto"/>
              <w:left w:val="single" w:sz="4" w:space="0" w:color="auto"/>
              <w:bottom w:val="nil"/>
              <w:right w:val="single" w:sz="4" w:space="0" w:color="auto"/>
            </w:tcBorders>
          </w:tcPr>
          <w:p w14:paraId="63F4C97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0E2477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3DC09D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B71D7F0"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680B9956" w14:textId="77777777" w:rsidTr="00C703A7">
        <w:trPr>
          <w:trHeight w:val="29"/>
        </w:trPr>
        <w:tc>
          <w:tcPr>
            <w:tcW w:w="1911" w:type="dxa"/>
            <w:tcBorders>
              <w:top w:val="nil"/>
              <w:left w:val="single" w:sz="4" w:space="0" w:color="auto"/>
              <w:bottom w:val="nil"/>
              <w:right w:val="single" w:sz="4" w:space="0" w:color="auto"/>
            </w:tcBorders>
          </w:tcPr>
          <w:p w14:paraId="11225E4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E87D68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3D17B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EC37CE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2C9B976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07D7433" w14:textId="77777777" w:rsidTr="00C703A7">
        <w:trPr>
          <w:trHeight w:val="29"/>
        </w:trPr>
        <w:tc>
          <w:tcPr>
            <w:tcW w:w="1911" w:type="dxa"/>
            <w:tcBorders>
              <w:top w:val="nil"/>
              <w:left w:val="single" w:sz="4" w:space="0" w:color="auto"/>
              <w:bottom w:val="nil"/>
              <w:right w:val="single" w:sz="4" w:space="0" w:color="auto"/>
            </w:tcBorders>
          </w:tcPr>
          <w:p w14:paraId="2006796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36CDD6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76A8F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4D3CB87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D7D71A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1679FE0" w14:textId="77777777" w:rsidTr="00C703A7">
        <w:trPr>
          <w:trHeight w:val="29"/>
        </w:trPr>
        <w:tc>
          <w:tcPr>
            <w:tcW w:w="1911" w:type="dxa"/>
            <w:tcBorders>
              <w:top w:val="nil"/>
              <w:left w:val="single" w:sz="4" w:space="0" w:color="auto"/>
              <w:bottom w:val="single" w:sz="4" w:space="0" w:color="auto"/>
              <w:right w:val="single" w:sz="4" w:space="0" w:color="auto"/>
            </w:tcBorders>
          </w:tcPr>
          <w:p w14:paraId="27DF974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7BB54F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B736D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7C0796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DFF2CD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941ABBD" w14:textId="77777777" w:rsidTr="00C703A7">
        <w:trPr>
          <w:trHeight w:val="29"/>
        </w:trPr>
        <w:tc>
          <w:tcPr>
            <w:tcW w:w="1911" w:type="dxa"/>
            <w:tcBorders>
              <w:top w:val="single" w:sz="4" w:space="0" w:color="auto"/>
              <w:left w:val="single" w:sz="4" w:space="0" w:color="auto"/>
              <w:bottom w:val="nil"/>
              <w:right w:val="single" w:sz="4" w:space="0" w:color="auto"/>
            </w:tcBorders>
          </w:tcPr>
          <w:p w14:paraId="5F6D2C90"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CA_n2A-n66A-n71A-n78</w:t>
            </w:r>
            <w:r>
              <w:rPr>
                <w:rFonts w:ascii="Arial" w:hAnsi="Arial"/>
                <w:sz w:val="18"/>
              </w:rPr>
              <w:t>(2</w:t>
            </w:r>
            <w:r w:rsidRPr="00AE7509">
              <w:rPr>
                <w:rFonts w:ascii="Arial" w:hAnsi="Arial"/>
                <w:sz w:val="18"/>
              </w:rPr>
              <w:t>A</w:t>
            </w:r>
            <w:r>
              <w:rPr>
                <w:rFonts w:ascii="Arial" w:hAnsi="Arial"/>
                <w:sz w:val="18"/>
              </w:rPr>
              <w:t>)</w:t>
            </w:r>
          </w:p>
        </w:tc>
        <w:tc>
          <w:tcPr>
            <w:tcW w:w="2038" w:type="dxa"/>
            <w:tcBorders>
              <w:top w:val="single" w:sz="4" w:space="0" w:color="auto"/>
              <w:left w:val="single" w:sz="4" w:space="0" w:color="auto"/>
              <w:bottom w:val="nil"/>
              <w:right w:val="single" w:sz="4" w:space="0" w:color="auto"/>
            </w:tcBorders>
          </w:tcPr>
          <w:p w14:paraId="7A53887F"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1A85776"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230364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E9F886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kern w:val="2"/>
                <w:sz w:val="18"/>
                <w:szCs w:val="22"/>
                <w:lang w:val="en-US" w:eastAsia="zh-CN"/>
              </w:rPr>
              <w:t>0</w:t>
            </w:r>
          </w:p>
        </w:tc>
      </w:tr>
      <w:tr w:rsidR="00D446AC" w:rsidRPr="00AE7509" w14:paraId="1DDA993A" w14:textId="77777777" w:rsidTr="00C703A7">
        <w:trPr>
          <w:trHeight w:val="29"/>
        </w:trPr>
        <w:tc>
          <w:tcPr>
            <w:tcW w:w="1911" w:type="dxa"/>
            <w:tcBorders>
              <w:top w:val="nil"/>
              <w:left w:val="single" w:sz="4" w:space="0" w:color="auto"/>
              <w:bottom w:val="nil"/>
              <w:right w:val="single" w:sz="4" w:space="0" w:color="auto"/>
            </w:tcBorders>
          </w:tcPr>
          <w:p w14:paraId="67667276"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041FBFF"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E6D4B63"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1F2086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5D3A3A4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C68C2D6" w14:textId="77777777" w:rsidTr="00C703A7">
        <w:trPr>
          <w:trHeight w:val="29"/>
        </w:trPr>
        <w:tc>
          <w:tcPr>
            <w:tcW w:w="1911" w:type="dxa"/>
            <w:tcBorders>
              <w:top w:val="nil"/>
              <w:left w:val="single" w:sz="4" w:space="0" w:color="auto"/>
              <w:bottom w:val="nil"/>
              <w:right w:val="single" w:sz="4" w:space="0" w:color="auto"/>
            </w:tcBorders>
          </w:tcPr>
          <w:p w14:paraId="6634FAF8"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98CDF14"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56B3B8"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35396F3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776B5A0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2E06BE3" w14:textId="77777777" w:rsidTr="00C703A7">
        <w:trPr>
          <w:trHeight w:val="29"/>
        </w:trPr>
        <w:tc>
          <w:tcPr>
            <w:tcW w:w="1911" w:type="dxa"/>
            <w:tcBorders>
              <w:top w:val="nil"/>
              <w:left w:val="single" w:sz="4" w:space="0" w:color="auto"/>
              <w:bottom w:val="single" w:sz="4" w:space="0" w:color="auto"/>
              <w:right w:val="single" w:sz="4" w:space="0" w:color="auto"/>
            </w:tcBorders>
          </w:tcPr>
          <w:p w14:paraId="0A0769EE"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59778F60"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C42D6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30E352A" w14:textId="77777777" w:rsidR="00D446AC" w:rsidRPr="00AE7509" w:rsidRDefault="00D446AC" w:rsidP="00C703A7">
            <w:pPr>
              <w:keepNext/>
              <w:keepLines/>
              <w:spacing w:after="0"/>
              <w:jc w:val="center"/>
              <w:rPr>
                <w:rFonts w:ascii="Arial" w:eastAsia="宋体" w:hAnsi="Arial"/>
                <w:sz w:val="18"/>
                <w:lang w:val="en-US" w:eastAsia="zh-CN" w:bidi="ar"/>
              </w:rPr>
            </w:pPr>
            <w:r w:rsidRPr="004816BA">
              <w:rPr>
                <w:rFonts w:ascii="Arial" w:hAnsi="Arial"/>
                <w:sz w:val="18"/>
                <w:lang w:val="en-US" w:eastAsia="zh-CN" w:bidi="ar"/>
              </w:rPr>
              <w:t>CA_n78(2A)</w:t>
            </w:r>
            <w:r>
              <w:rPr>
                <w:rFonts w:ascii="Arial" w:hAnsi="Arial"/>
                <w:sz w:val="18"/>
                <w:lang w:val="en-US" w:eastAsia="zh-CN" w:bidi="ar"/>
              </w:rPr>
              <w:t>_</w:t>
            </w:r>
            <w:r w:rsidRPr="004816BA">
              <w:rPr>
                <w:rFonts w:ascii="Arial" w:hAnsi="Arial"/>
                <w:sz w:val="18"/>
                <w:lang w:val="en-US" w:eastAsia="zh-CN" w:bidi="ar"/>
              </w:rPr>
              <w:t>BCS2</w:t>
            </w:r>
          </w:p>
        </w:tc>
        <w:tc>
          <w:tcPr>
            <w:tcW w:w="1785" w:type="dxa"/>
            <w:tcBorders>
              <w:top w:val="nil"/>
              <w:left w:val="single" w:sz="4" w:space="0" w:color="auto"/>
              <w:bottom w:val="single" w:sz="4" w:space="0" w:color="auto"/>
              <w:right w:val="single" w:sz="4" w:space="0" w:color="auto"/>
            </w:tcBorders>
          </w:tcPr>
          <w:p w14:paraId="431A4BF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9BD864B" w14:textId="77777777" w:rsidTr="00C703A7">
        <w:trPr>
          <w:trHeight w:val="29"/>
        </w:trPr>
        <w:tc>
          <w:tcPr>
            <w:tcW w:w="1911" w:type="dxa"/>
            <w:tcBorders>
              <w:top w:val="single" w:sz="4" w:space="0" w:color="auto"/>
              <w:left w:val="single" w:sz="4" w:space="0" w:color="auto"/>
              <w:bottom w:val="nil"/>
              <w:right w:val="single" w:sz="4" w:space="0" w:color="auto"/>
            </w:tcBorders>
            <w:vAlign w:val="center"/>
          </w:tcPr>
          <w:p w14:paraId="5697CFA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CA_n3A-n5A-n7A-n78A</w:t>
            </w:r>
          </w:p>
        </w:tc>
        <w:tc>
          <w:tcPr>
            <w:tcW w:w="2038" w:type="dxa"/>
            <w:tcBorders>
              <w:top w:val="single" w:sz="4" w:space="0" w:color="auto"/>
              <w:left w:val="single" w:sz="4" w:space="0" w:color="auto"/>
              <w:bottom w:val="nil"/>
              <w:right w:val="single" w:sz="4" w:space="0" w:color="auto"/>
            </w:tcBorders>
          </w:tcPr>
          <w:p w14:paraId="19066B5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6501C5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6A5B9FC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80E5AC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5EEC0C39" w14:textId="77777777" w:rsidTr="00C703A7">
        <w:trPr>
          <w:trHeight w:val="29"/>
        </w:trPr>
        <w:tc>
          <w:tcPr>
            <w:tcW w:w="1911" w:type="dxa"/>
            <w:tcBorders>
              <w:top w:val="nil"/>
              <w:left w:val="single" w:sz="4" w:space="0" w:color="auto"/>
              <w:bottom w:val="nil"/>
              <w:right w:val="single" w:sz="4" w:space="0" w:color="auto"/>
            </w:tcBorders>
            <w:vAlign w:val="center"/>
          </w:tcPr>
          <w:p w14:paraId="36D5CAB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2CE44F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388EF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AD0C43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605286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AF4D140" w14:textId="77777777" w:rsidTr="00C703A7">
        <w:trPr>
          <w:trHeight w:val="29"/>
        </w:trPr>
        <w:tc>
          <w:tcPr>
            <w:tcW w:w="1911" w:type="dxa"/>
            <w:tcBorders>
              <w:top w:val="nil"/>
              <w:left w:val="single" w:sz="4" w:space="0" w:color="auto"/>
              <w:bottom w:val="nil"/>
              <w:right w:val="single" w:sz="4" w:space="0" w:color="auto"/>
            </w:tcBorders>
            <w:vAlign w:val="center"/>
          </w:tcPr>
          <w:p w14:paraId="209DDCD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32F1BA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44717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9C1CAF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A94D67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809DD83" w14:textId="77777777" w:rsidTr="00C703A7">
        <w:trPr>
          <w:trHeight w:val="29"/>
        </w:trPr>
        <w:tc>
          <w:tcPr>
            <w:tcW w:w="1911" w:type="dxa"/>
            <w:tcBorders>
              <w:top w:val="nil"/>
              <w:left w:val="single" w:sz="4" w:space="0" w:color="auto"/>
              <w:bottom w:val="nil"/>
              <w:right w:val="single" w:sz="4" w:space="0" w:color="auto"/>
            </w:tcBorders>
            <w:vAlign w:val="center"/>
          </w:tcPr>
          <w:p w14:paraId="5D0C504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C7181D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8E4C0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30864B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40D949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0350CDB" w14:textId="77777777" w:rsidTr="00C703A7">
        <w:trPr>
          <w:trHeight w:val="29"/>
        </w:trPr>
        <w:tc>
          <w:tcPr>
            <w:tcW w:w="1911" w:type="dxa"/>
            <w:tcBorders>
              <w:top w:val="nil"/>
              <w:left w:val="single" w:sz="4" w:space="0" w:color="auto"/>
              <w:bottom w:val="nil"/>
              <w:right w:val="single" w:sz="4" w:space="0" w:color="auto"/>
            </w:tcBorders>
            <w:vAlign w:val="center"/>
          </w:tcPr>
          <w:p w14:paraId="0D83CC1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438B472"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CA_n3A-n5A</w:t>
            </w:r>
          </w:p>
          <w:p w14:paraId="5E6F2E16"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6A47F66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65C5BE23"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CA_n5A-n7A</w:t>
            </w:r>
          </w:p>
          <w:p w14:paraId="6E1C3F4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CA_n5A-n78A</w:t>
            </w:r>
          </w:p>
          <w:p w14:paraId="4CB526B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C9C22A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6CEA8CD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D2A70C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6C7930F2" w14:textId="77777777" w:rsidTr="00C703A7">
        <w:trPr>
          <w:trHeight w:val="29"/>
        </w:trPr>
        <w:tc>
          <w:tcPr>
            <w:tcW w:w="1911" w:type="dxa"/>
            <w:tcBorders>
              <w:top w:val="nil"/>
              <w:left w:val="single" w:sz="4" w:space="0" w:color="auto"/>
              <w:bottom w:val="nil"/>
              <w:right w:val="single" w:sz="4" w:space="0" w:color="auto"/>
            </w:tcBorders>
            <w:vAlign w:val="center"/>
          </w:tcPr>
          <w:p w14:paraId="6E3B1EE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D1E3D1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1B8BA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7C8705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F8A6CB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CF5A586" w14:textId="77777777" w:rsidTr="00C703A7">
        <w:trPr>
          <w:trHeight w:val="29"/>
        </w:trPr>
        <w:tc>
          <w:tcPr>
            <w:tcW w:w="1911" w:type="dxa"/>
            <w:tcBorders>
              <w:top w:val="nil"/>
              <w:left w:val="single" w:sz="4" w:space="0" w:color="auto"/>
              <w:bottom w:val="nil"/>
              <w:right w:val="single" w:sz="4" w:space="0" w:color="auto"/>
            </w:tcBorders>
            <w:vAlign w:val="center"/>
          </w:tcPr>
          <w:p w14:paraId="0057A1E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CEB33F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369B0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7E51D4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BA1E5B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37B9EC6" w14:textId="77777777" w:rsidTr="00C703A7">
        <w:trPr>
          <w:trHeight w:val="29"/>
        </w:trPr>
        <w:tc>
          <w:tcPr>
            <w:tcW w:w="1911" w:type="dxa"/>
            <w:tcBorders>
              <w:top w:val="nil"/>
              <w:left w:val="single" w:sz="4" w:space="0" w:color="auto"/>
              <w:bottom w:val="nil"/>
              <w:right w:val="single" w:sz="4" w:space="0" w:color="auto"/>
            </w:tcBorders>
            <w:vAlign w:val="center"/>
          </w:tcPr>
          <w:p w14:paraId="16DBC09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777986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1E687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39A1D7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A68D9E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7E7408A" w14:textId="77777777" w:rsidTr="00C703A7">
        <w:trPr>
          <w:trHeight w:val="29"/>
        </w:trPr>
        <w:tc>
          <w:tcPr>
            <w:tcW w:w="1911" w:type="dxa"/>
            <w:tcBorders>
              <w:top w:val="single" w:sz="4" w:space="0" w:color="auto"/>
              <w:left w:val="single" w:sz="4" w:space="0" w:color="auto"/>
              <w:bottom w:val="nil"/>
              <w:right w:val="single" w:sz="4" w:space="0" w:color="auto"/>
            </w:tcBorders>
            <w:vAlign w:val="center"/>
          </w:tcPr>
          <w:p w14:paraId="1886EC7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CA_n3A-n5A-n7B-n78A</w:t>
            </w:r>
          </w:p>
        </w:tc>
        <w:tc>
          <w:tcPr>
            <w:tcW w:w="2038" w:type="dxa"/>
            <w:tcBorders>
              <w:top w:val="single" w:sz="4" w:space="0" w:color="auto"/>
              <w:left w:val="single" w:sz="4" w:space="0" w:color="auto"/>
              <w:bottom w:val="nil"/>
              <w:right w:val="single" w:sz="4" w:space="0" w:color="auto"/>
            </w:tcBorders>
          </w:tcPr>
          <w:p w14:paraId="0B29951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548D49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660F904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E1E9FD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22D5BC29" w14:textId="77777777" w:rsidTr="00C703A7">
        <w:trPr>
          <w:trHeight w:val="29"/>
        </w:trPr>
        <w:tc>
          <w:tcPr>
            <w:tcW w:w="1911" w:type="dxa"/>
            <w:tcBorders>
              <w:top w:val="nil"/>
              <w:left w:val="single" w:sz="4" w:space="0" w:color="auto"/>
              <w:bottom w:val="nil"/>
              <w:right w:val="single" w:sz="4" w:space="0" w:color="auto"/>
            </w:tcBorders>
            <w:vAlign w:val="center"/>
          </w:tcPr>
          <w:p w14:paraId="7DA3DFF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2D343D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DDA15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A83361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6BFB02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B3E10D4" w14:textId="77777777" w:rsidTr="00C703A7">
        <w:trPr>
          <w:trHeight w:val="29"/>
        </w:trPr>
        <w:tc>
          <w:tcPr>
            <w:tcW w:w="1911" w:type="dxa"/>
            <w:tcBorders>
              <w:top w:val="nil"/>
              <w:left w:val="single" w:sz="4" w:space="0" w:color="auto"/>
              <w:bottom w:val="nil"/>
              <w:right w:val="single" w:sz="4" w:space="0" w:color="auto"/>
            </w:tcBorders>
            <w:vAlign w:val="center"/>
          </w:tcPr>
          <w:p w14:paraId="7CA02B4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7A8964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9A4C8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F77BBD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CA_n7B_BCS0</w:t>
            </w:r>
          </w:p>
        </w:tc>
        <w:tc>
          <w:tcPr>
            <w:tcW w:w="1785" w:type="dxa"/>
            <w:tcBorders>
              <w:top w:val="nil"/>
              <w:left w:val="single" w:sz="4" w:space="0" w:color="auto"/>
              <w:bottom w:val="nil"/>
              <w:right w:val="single" w:sz="4" w:space="0" w:color="auto"/>
            </w:tcBorders>
          </w:tcPr>
          <w:p w14:paraId="2F6E72F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987C460" w14:textId="77777777" w:rsidTr="00C703A7">
        <w:trPr>
          <w:trHeight w:val="29"/>
        </w:trPr>
        <w:tc>
          <w:tcPr>
            <w:tcW w:w="1911" w:type="dxa"/>
            <w:tcBorders>
              <w:top w:val="nil"/>
              <w:left w:val="single" w:sz="4" w:space="0" w:color="auto"/>
              <w:bottom w:val="nil"/>
              <w:right w:val="single" w:sz="4" w:space="0" w:color="auto"/>
            </w:tcBorders>
            <w:vAlign w:val="center"/>
          </w:tcPr>
          <w:p w14:paraId="5718625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D818ED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51321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BFB2C0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DD46DD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B743F23" w14:textId="77777777" w:rsidTr="00C703A7">
        <w:trPr>
          <w:trHeight w:val="29"/>
        </w:trPr>
        <w:tc>
          <w:tcPr>
            <w:tcW w:w="1911" w:type="dxa"/>
            <w:tcBorders>
              <w:top w:val="nil"/>
              <w:left w:val="single" w:sz="4" w:space="0" w:color="auto"/>
              <w:bottom w:val="nil"/>
              <w:right w:val="single" w:sz="4" w:space="0" w:color="auto"/>
            </w:tcBorders>
          </w:tcPr>
          <w:p w14:paraId="588571D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26D0C3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CA_n3A-n5A</w:t>
            </w:r>
          </w:p>
          <w:p w14:paraId="7C7A5BEA"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7D251A36"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136B93B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CA_n5A-n7A</w:t>
            </w:r>
          </w:p>
          <w:p w14:paraId="210E7DF8"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CA_n5A-n78A</w:t>
            </w:r>
          </w:p>
          <w:p w14:paraId="44034632"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4CA8C15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10EAE0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B381B7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281750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149E71A3" w14:textId="77777777" w:rsidTr="00C703A7">
        <w:trPr>
          <w:trHeight w:val="29"/>
        </w:trPr>
        <w:tc>
          <w:tcPr>
            <w:tcW w:w="1911" w:type="dxa"/>
            <w:tcBorders>
              <w:top w:val="nil"/>
              <w:left w:val="single" w:sz="4" w:space="0" w:color="auto"/>
              <w:bottom w:val="nil"/>
              <w:right w:val="single" w:sz="4" w:space="0" w:color="auto"/>
            </w:tcBorders>
          </w:tcPr>
          <w:p w14:paraId="15A707E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3E622F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D7807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C6769C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6520BE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F77D0CC" w14:textId="77777777" w:rsidTr="00C703A7">
        <w:trPr>
          <w:trHeight w:val="29"/>
        </w:trPr>
        <w:tc>
          <w:tcPr>
            <w:tcW w:w="1911" w:type="dxa"/>
            <w:tcBorders>
              <w:top w:val="nil"/>
              <w:left w:val="single" w:sz="4" w:space="0" w:color="auto"/>
              <w:bottom w:val="nil"/>
              <w:right w:val="single" w:sz="4" w:space="0" w:color="auto"/>
            </w:tcBorders>
          </w:tcPr>
          <w:p w14:paraId="1D7A24D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1E4803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184AB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CF8703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CA_n7B_BCS0</w:t>
            </w:r>
          </w:p>
        </w:tc>
        <w:tc>
          <w:tcPr>
            <w:tcW w:w="1785" w:type="dxa"/>
            <w:tcBorders>
              <w:top w:val="nil"/>
              <w:left w:val="single" w:sz="4" w:space="0" w:color="auto"/>
              <w:bottom w:val="nil"/>
              <w:right w:val="single" w:sz="4" w:space="0" w:color="auto"/>
            </w:tcBorders>
          </w:tcPr>
          <w:p w14:paraId="71F56D8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5018592" w14:textId="77777777" w:rsidTr="00C703A7">
        <w:trPr>
          <w:trHeight w:val="29"/>
        </w:trPr>
        <w:tc>
          <w:tcPr>
            <w:tcW w:w="1911" w:type="dxa"/>
            <w:tcBorders>
              <w:top w:val="nil"/>
              <w:left w:val="single" w:sz="4" w:space="0" w:color="auto"/>
              <w:bottom w:val="single" w:sz="4" w:space="0" w:color="auto"/>
              <w:right w:val="single" w:sz="4" w:space="0" w:color="auto"/>
            </w:tcBorders>
          </w:tcPr>
          <w:p w14:paraId="62920C9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7F98E5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D5794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799F64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888D93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750DF3A" w14:textId="77777777" w:rsidTr="00C703A7">
        <w:trPr>
          <w:trHeight w:val="29"/>
        </w:trPr>
        <w:tc>
          <w:tcPr>
            <w:tcW w:w="1911" w:type="dxa"/>
            <w:tcBorders>
              <w:top w:val="single" w:sz="4" w:space="0" w:color="auto"/>
              <w:left w:val="single" w:sz="4" w:space="0" w:color="auto"/>
              <w:bottom w:val="nil"/>
              <w:right w:val="single" w:sz="4" w:space="0" w:color="auto"/>
            </w:tcBorders>
          </w:tcPr>
          <w:p w14:paraId="766DF82B"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CA_n3A-n7A-n8A-n78A</w:t>
            </w:r>
          </w:p>
        </w:tc>
        <w:tc>
          <w:tcPr>
            <w:tcW w:w="2038" w:type="dxa"/>
            <w:tcBorders>
              <w:top w:val="single" w:sz="4" w:space="0" w:color="auto"/>
              <w:left w:val="single" w:sz="4" w:space="0" w:color="auto"/>
              <w:bottom w:val="nil"/>
              <w:right w:val="single" w:sz="4" w:space="0" w:color="auto"/>
            </w:tcBorders>
          </w:tcPr>
          <w:p w14:paraId="73D68A6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0889345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CA_n3A-n8A</w:t>
            </w:r>
          </w:p>
          <w:p w14:paraId="12AAB99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3A9F901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CA_n7A-n8A</w:t>
            </w:r>
          </w:p>
          <w:p w14:paraId="16682E02"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35B9C02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320E095D"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F8A032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5, 10, 15, 20, 25, 30</w:t>
            </w:r>
          </w:p>
        </w:tc>
        <w:tc>
          <w:tcPr>
            <w:tcW w:w="1785" w:type="dxa"/>
            <w:tcBorders>
              <w:top w:val="single" w:sz="4" w:space="0" w:color="auto"/>
              <w:left w:val="single" w:sz="4" w:space="0" w:color="auto"/>
              <w:bottom w:val="nil"/>
              <w:right w:val="single" w:sz="4" w:space="0" w:color="auto"/>
            </w:tcBorders>
          </w:tcPr>
          <w:p w14:paraId="4CA8159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664F9FFB" w14:textId="77777777" w:rsidTr="00C703A7">
        <w:trPr>
          <w:trHeight w:val="29"/>
        </w:trPr>
        <w:tc>
          <w:tcPr>
            <w:tcW w:w="1911" w:type="dxa"/>
            <w:tcBorders>
              <w:top w:val="nil"/>
              <w:left w:val="single" w:sz="4" w:space="0" w:color="auto"/>
              <w:bottom w:val="nil"/>
              <w:right w:val="single" w:sz="4" w:space="0" w:color="auto"/>
            </w:tcBorders>
          </w:tcPr>
          <w:p w14:paraId="249095B4"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9CBE7DD"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8B0271"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5E99E3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5, 10, 15, 20, 25, 30, 40, 50</w:t>
            </w:r>
          </w:p>
        </w:tc>
        <w:tc>
          <w:tcPr>
            <w:tcW w:w="1785" w:type="dxa"/>
            <w:tcBorders>
              <w:top w:val="nil"/>
              <w:left w:val="single" w:sz="4" w:space="0" w:color="auto"/>
              <w:bottom w:val="nil"/>
              <w:right w:val="single" w:sz="4" w:space="0" w:color="auto"/>
            </w:tcBorders>
          </w:tcPr>
          <w:p w14:paraId="5E68674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60E1A06" w14:textId="77777777" w:rsidTr="00C703A7">
        <w:trPr>
          <w:trHeight w:val="29"/>
        </w:trPr>
        <w:tc>
          <w:tcPr>
            <w:tcW w:w="1911" w:type="dxa"/>
            <w:tcBorders>
              <w:top w:val="nil"/>
              <w:left w:val="single" w:sz="4" w:space="0" w:color="auto"/>
              <w:bottom w:val="nil"/>
              <w:right w:val="single" w:sz="4" w:space="0" w:color="auto"/>
            </w:tcBorders>
          </w:tcPr>
          <w:p w14:paraId="17B94411"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974F886"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6EF6EF"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570408E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5, 10, 15, 20</w:t>
            </w:r>
          </w:p>
        </w:tc>
        <w:tc>
          <w:tcPr>
            <w:tcW w:w="1785" w:type="dxa"/>
            <w:tcBorders>
              <w:top w:val="nil"/>
              <w:left w:val="single" w:sz="4" w:space="0" w:color="auto"/>
              <w:bottom w:val="nil"/>
              <w:right w:val="single" w:sz="4" w:space="0" w:color="auto"/>
            </w:tcBorders>
          </w:tcPr>
          <w:p w14:paraId="50D5D30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11458BB" w14:textId="77777777" w:rsidTr="00C703A7">
        <w:trPr>
          <w:trHeight w:val="29"/>
        </w:trPr>
        <w:tc>
          <w:tcPr>
            <w:tcW w:w="1911" w:type="dxa"/>
            <w:tcBorders>
              <w:top w:val="nil"/>
              <w:left w:val="single" w:sz="4" w:space="0" w:color="auto"/>
              <w:bottom w:val="single" w:sz="4" w:space="0" w:color="auto"/>
              <w:right w:val="single" w:sz="4" w:space="0" w:color="auto"/>
            </w:tcBorders>
          </w:tcPr>
          <w:p w14:paraId="56092787"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83E4D98"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339B1B"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BD2414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10, 15, 20, 40, 50, 60, 80, 90, 100</w:t>
            </w:r>
          </w:p>
        </w:tc>
        <w:tc>
          <w:tcPr>
            <w:tcW w:w="1785" w:type="dxa"/>
            <w:tcBorders>
              <w:top w:val="nil"/>
              <w:left w:val="single" w:sz="4" w:space="0" w:color="auto"/>
              <w:bottom w:val="single" w:sz="4" w:space="0" w:color="auto"/>
              <w:right w:val="single" w:sz="4" w:space="0" w:color="auto"/>
            </w:tcBorders>
          </w:tcPr>
          <w:p w14:paraId="2C20601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8CADC08" w14:textId="77777777" w:rsidTr="00C703A7">
        <w:trPr>
          <w:trHeight w:val="29"/>
        </w:trPr>
        <w:tc>
          <w:tcPr>
            <w:tcW w:w="1911" w:type="dxa"/>
            <w:tcBorders>
              <w:top w:val="single" w:sz="4" w:space="0" w:color="auto"/>
              <w:left w:val="single" w:sz="4" w:space="0" w:color="auto"/>
              <w:bottom w:val="nil"/>
              <w:right w:val="single" w:sz="4" w:space="0" w:color="auto"/>
            </w:tcBorders>
          </w:tcPr>
          <w:p w14:paraId="349CE51C"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CA_n3A-n7A-n26A-n78A</w:t>
            </w:r>
          </w:p>
        </w:tc>
        <w:tc>
          <w:tcPr>
            <w:tcW w:w="2038" w:type="dxa"/>
            <w:tcBorders>
              <w:top w:val="single" w:sz="4" w:space="0" w:color="auto"/>
              <w:left w:val="single" w:sz="4" w:space="0" w:color="auto"/>
              <w:bottom w:val="nil"/>
              <w:right w:val="single" w:sz="4" w:space="0" w:color="auto"/>
            </w:tcBorders>
          </w:tcPr>
          <w:p w14:paraId="020E41A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77F9A5B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3F58507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3A13483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10C6F453"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3B97D56A"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4AE3255D"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71D432B"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8A68F0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3923A6BE" w14:textId="77777777" w:rsidTr="00C703A7">
        <w:trPr>
          <w:trHeight w:val="29"/>
        </w:trPr>
        <w:tc>
          <w:tcPr>
            <w:tcW w:w="1911" w:type="dxa"/>
            <w:tcBorders>
              <w:top w:val="nil"/>
              <w:left w:val="single" w:sz="4" w:space="0" w:color="auto"/>
              <w:bottom w:val="nil"/>
              <w:right w:val="single" w:sz="4" w:space="0" w:color="auto"/>
            </w:tcBorders>
          </w:tcPr>
          <w:p w14:paraId="196817D8"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967738A"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C84635"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E3A2743"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800FE2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BCF48A2" w14:textId="77777777" w:rsidTr="00C703A7">
        <w:trPr>
          <w:trHeight w:val="29"/>
        </w:trPr>
        <w:tc>
          <w:tcPr>
            <w:tcW w:w="1911" w:type="dxa"/>
            <w:tcBorders>
              <w:top w:val="nil"/>
              <w:left w:val="single" w:sz="4" w:space="0" w:color="auto"/>
              <w:bottom w:val="nil"/>
              <w:right w:val="single" w:sz="4" w:space="0" w:color="auto"/>
            </w:tcBorders>
          </w:tcPr>
          <w:p w14:paraId="27C088D0"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04D5979"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6E3C7D"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A1376D4"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7C280A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60B7372" w14:textId="77777777" w:rsidTr="00C703A7">
        <w:trPr>
          <w:trHeight w:val="29"/>
        </w:trPr>
        <w:tc>
          <w:tcPr>
            <w:tcW w:w="1911" w:type="dxa"/>
            <w:tcBorders>
              <w:top w:val="nil"/>
              <w:left w:val="single" w:sz="4" w:space="0" w:color="auto"/>
              <w:bottom w:val="single" w:sz="4" w:space="0" w:color="auto"/>
              <w:right w:val="single" w:sz="4" w:space="0" w:color="auto"/>
            </w:tcBorders>
          </w:tcPr>
          <w:p w14:paraId="6A225C3F"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339BE38"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434250"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453B3FB"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A2C718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3254176" w14:textId="77777777" w:rsidTr="00C703A7">
        <w:trPr>
          <w:trHeight w:val="29"/>
        </w:trPr>
        <w:tc>
          <w:tcPr>
            <w:tcW w:w="1911" w:type="dxa"/>
            <w:tcBorders>
              <w:top w:val="single" w:sz="4" w:space="0" w:color="auto"/>
              <w:left w:val="single" w:sz="4" w:space="0" w:color="auto"/>
              <w:bottom w:val="nil"/>
              <w:right w:val="single" w:sz="4" w:space="0" w:color="auto"/>
            </w:tcBorders>
          </w:tcPr>
          <w:p w14:paraId="3058D9D8"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CA_n3A-n7B-n26A-n78A</w:t>
            </w:r>
          </w:p>
        </w:tc>
        <w:tc>
          <w:tcPr>
            <w:tcW w:w="2038" w:type="dxa"/>
            <w:tcBorders>
              <w:top w:val="single" w:sz="4" w:space="0" w:color="auto"/>
              <w:left w:val="single" w:sz="4" w:space="0" w:color="auto"/>
              <w:bottom w:val="nil"/>
              <w:right w:val="single" w:sz="4" w:space="0" w:color="auto"/>
            </w:tcBorders>
          </w:tcPr>
          <w:p w14:paraId="5BAA100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2634DCB8"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550436F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1DBD7D72"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09823E7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64A3B3C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77348A8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5B2F71E"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DBF1BD5"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79B7D5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72C67852" w14:textId="77777777" w:rsidTr="00C703A7">
        <w:trPr>
          <w:trHeight w:val="29"/>
        </w:trPr>
        <w:tc>
          <w:tcPr>
            <w:tcW w:w="1911" w:type="dxa"/>
            <w:tcBorders>
              <w:top w:val="nil"/>
              <w:left w:val="single" w:sz="4" w:space="0" w:color="auto"/>
              <w:bottom w:val="nil"/>
              <w:right w:val="single" w:sz="4" w:space="0" w:color="auto"/>
            </w:tcBorders>
          </w:tcPr>
          <w:p w14:paraId="074D1C32"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43F52DA"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C5A40DF"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D779663"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cs="Arial"/>
                <w:sz w:val="18"/>
                <w:szCs w:val="18"/>
                <w:lang w:val="en-US" w:eastAsia="zh-CN"/>
              </w:rPr>
              <w:t>CA_n7B_BCS0</w:t>
            </w:r>
          </w:p>
        </w:tc>
        <w:tc>
          <w:tcPr>
            <w:tcW w:w="1785" w:type="dxa"/>
            <w:tcBorders>
              <w:top w:val="nil"/>
              <w:left w:val="single" w:sz="4" w:space="0" w:color="auto"/>
              <w:bottom w:val="nil"/>
              <w:right w:val="single" w:sz="4" w:space="0" w:color="auto"/>
            </w:tcBorders>
          </w:tcPr>
          <w:p w14:paraId="5FD112A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AB1D283" w14:textId="77777777" w:rsidTr="00C703A7">
        <w:trPr>
          <w:trHeight w:val="29"/>
        </w:trPr>
        <w:tc>
          <w:tcPr>
            <w:tcW w:w="1911" w:type="dxa"/>
            <w:tcBorders>
              <w:top w:val="nil"/>
              <w:left w:val="single" w:sz="4" w:space="0" w:color="auto"/>
              <w:bottom w:val="nil"/>
              <w:right w:val="single" w:sz="4" w:space="0" w:color="auto"/>
            </w:tcBorders>
          </w:tcPr>
          <w:p w14:paraId="4302DD32"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FECA74C"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4DAEA2D"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D56727A"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87279A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DF67BC3" w14:textId="77777777" w:rsidTr="00C703A7">
        <w:trPr>
          <w:trHeight w:val="29"/>
        </w:trPr>
        <w:tc>
          <w:tcPr>
            <w:tcW w:w="1911" w:type="dxa"/>
            <w:tcBorders>
              <w:top w:val="nil"/>
              <w:left w:val="single" w:sz="4" w:space="0" w:color="auto"/>
              <w:bottom w:val="single" w:sz="4" w:space="0" w:color="auto"/>
              <w:right w:val="single" w:sz="4" w:space="0" w:color="auto"/>
            </w:tcBorders>
          </w:tcPr>
          <w:p w14:paraId="62E5B312"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1139E52"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AD6F08"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0894513"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D2BA21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13FD960" w14:textId="77777777" w:rsidTr="00C703A7">
        <w:trPr>
          <w:trHeight w:val="29"/>
        </w:trPr>
        <w:tc>
          <w:tcPr>
            <w:tcW w:w="1911" w:type="dxa"/>
            <w:tcBorders>
              <w:top w:val="single" w:sz="4" w:space="0" w:color="auto"/>
              <w:left w:val="single" w:sz="4" w:space="0" w:color="auto"/>
              <w:bottom w:val="nil"/>
              <w:right w:val="single" w:sz="4" w:space="0" w:color="auto"/>
            </w:tcBorders>
          </w:tcPr>
          <w:p w14:paraId="73F6D5A5"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CA_n3A-n7A-n26(2A)-n78A</w:t>
            </w:r>
          </w:p>
        </w:tc>
        <w:tc>
          <w:tcPr>
            <w:tcW w:w="2038" w:type="dxa"/>
            <w:tcBorders>
              <w:top w:val="single" w:sz="4" w:space="0" w:color="auto"/>
              <w:left w:val="single" w:sz="4" w:space="0" w:color="auto"/>
              <w:bottom w:val="nil"/>
              <w:right w:val="single" w:sz="4" w:space="0" w:color="auto"/>
            </w:tcBorders>
          </w:tcPr>
          <w:p w14:paraId="5F6F0F7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42B0C05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11D086D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07D23596"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265E6D8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0F9D543A"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1B4E9AC"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475329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0F22B32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3A6BFC2B" w14:textId="77777777" w:rsidTr="00C703A7">
        <w:trPr>
          <w:trHeight w:val="29"/>
        </w:trPr>
        <w:tc>
          <w:tcPr>
            <w:tcW w:w="1911" w:type="dxa"/>
            <w:tcBorders>
              <w:top w:val="nil"/>
              <w:left w:val="single" w:sz="4" w:space="0" w:color="auto"/>
              <w:bottom w:val="nil"/>
              <w:right w:val="single" w:sz="4" w:space="0" w:color="auto"/>
            </w:tcBorders>
          </w:tcPr>
          <w:p w14:paraId="49831B88"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5C3FA36"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62C03D"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97596B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7F249B6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1ACE703" w14:textId="77777777" w:rsidTr="00C703A7">
        <w:trPr>
          <w:trHeight w:val="29"/>
        </w:trPr>
        <w:tc>
          <w:tcPr>
            <w:tcW w:w="1911" w:type="dxa"/>
            <w:tcBorders>
              <w:top w:val="nil"/>
              <w:left w:val="single" w:sz="4" w:space="0" w:color="auto"/>
              <w:bottom w:val="nil"/>
              <w:right w:val="single" w:sz="4" w:space="0" w:color="auto"/>
            </w:tcBorders>
          </w:tcPr>
          <w:p w14:paraId="5BB5C76D"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7B07736"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DA51EB"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D85958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58C5A73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B42F919" w14:textId="77777777" w:rsidTr="00C703A7">
        <w:trPr>
          <w:trHeight w:val="29"/>
        </w:trPr>
        <w:tc>
          <w:tcPr>
            <w:tcW w:w="1911" w:type="dxa"/>
            <w:tcBorders>
              <w:top w:val="nil"/>
              <w:left w:val="single" w:sz="4" w:space="0" w:color="auto"/>
              <w:bottom w:val="single" w:sz="4" w:space="0" w:color="auto"/>
              <w:right w:val="single" w:sz="4" w:space="0" w:color="auto"/>
            </w:tcBorders>
          </w:tcPr>
          <w:p w14:paraId="5127257F"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5D656F2"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D26BA3"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578315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F0AC56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F970D0E" w14:textId="77777777" w:rsidTr="00C703A7">
        <w:trPr>
          <w:trHeight w:val="29"/>
        </w:trPr>
        <w:tc>
          <w:tcPr>
            <w:tcW w:w="1911" w:type="dxa"/>
            <w:tcBorders>
              <w:top w:val="single" w:sz="4" w:space="0" w:color="auto"/>
              <w:left w:val="single" w:sz="4" w:space="0" w:color="auto"/>
              <w:bottom w:val="nil"/>
              <w:right w:val="single" w:sz="4" w:space="0" w:color="auto"/>
            </w:tcBorders>
          </w:tcPr>
          <w:p w14:paraId="435B0C46"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CA_n3A-n7A-n26A-n78(2A)</w:t>
            </w:r>
          </w:p>
        </w:tc>
        <w:tc>
          <w:tcPr>
            <w:tcW w:w="2038" w:type="dxa"/>
            <w:tcBorders>
              <w:top w:val="single" w:sz="4" w:space="0" w:color="auto"/>
              <w:left w:val="single" w:sz="4" w:space="0" w:color="auto"/>
              <w:bottom w:val="nil"/>
              <w:right w:val="single" w:sz="4" w:space="0" w:color="auto"/>
            </w:tcBorders>
          </w:tcPr>
          <w:p w14:paraId="16F2AB4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76A09D93"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0AC9FCC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01F21E68"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4085284A"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4F6774A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EF400DD"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1D20D55"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725630B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7360A82F" w14:textId="77777777" w:rsidTr="00C703A7">
        <w:trPr>
          <w:trHeight w:val="29"/>
        </w:trPr>
        <w:tc>
          <w:tcPr>
            <w:tcW w:w="1911" w:type="dxa"/>
            <w:tcBorders>
              <w:top w:val="nil"/>
              <w:left w:val="single" w:sz="4" w:space="0" w:color="auto"/>
              <w:bottom w:val="nil"/>
              <w:right w:val="single" w:sz="4" w:space="0" w:color="auto"/>
            </w:tcBorders>
          </w:tcPr>
          <w:p w14:paraId="10DCD4B0"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2D82E7F"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7C6759"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195976D"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72DF161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76F55C8" w14:textId="77777777" w:rsidTr="00C703A7">
        <w:trPr>
          <w:trHeight w:val="29"/>
        </w:trPr>
        <w:tc>
          <w:tcPr>
            <w:tcW w:w="1911" w:type="dxa"/>
            <w:tcBorders>
              <w:top w:val="nil"/>
              <w:left w:val="single" w:sz="4" w:space="0" w:color="auto"/>
              <w:bottom w:val="nil"/>
              <w:right w:val="single" w:sz="4" w:space="0" w:color="auto"/>
            </w:tcBorders>
          </w:tcPr>
          <w:p w14:paraId="5E20F5E7"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1868F3D"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231D55B"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CD2AE65"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5979243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2C74640" w14:textId="77777777" w:rsidTr="00C703A7">
        <w:trPr>
          <w:trHeight w:val="29"/>
        </w:trPr>
        <w:tc>
          <w:tcPr>
            <w:tcW w:w="1911" w:type="dxa"/>
            <w:tcBorders>
              <w:top w:val="nil"/>
              <w:left w:val="single" w:sz="4" w:space="0" w:color="auto"/>
              <w:bottom w:val="single" w:sz="4" w:space="0" w:color="auto"/>
              <w:right w:val="single" w:sz="4" w:space="0" w:color="auto"/>
            </w:tcBorders>
          </w:tcPr>
          <w:p w14:paraId="253AA08A"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52DA187"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9A9840"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FCFB1C9"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2DE41A0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FC491F4" w14:textId="77777777" w:rsidTr="00C703A7">
        <w:trPr>
          <w:trHeight w:val="29"/>
        </w:trPr>
        <w:tc>
          <w:tcPr>
            <w:tcW w:w="1911" w:type="dxa"/>
            <w:tcBorders>
              <w:top w:val="single" w:sz="4" w:space="0" w:color="auto"/>
              <w:left w:val="single" w:sz="4" w:space="0" w:color="auto"/>
              <w:bottom w:val="nil"/>
              <w:right w:val="single" w:sz="4" w:space="0" w:color="auto"/>
            </w:tcBorders>
          </w:tcPr>
          <w:p w14:paraId="51DED892"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CA_n3A-n7A-n26(2A)-n78(2A)</w:t>
            </w:r>
          </w:p>
        </w:tc>
        <w:tc>
          <w:tcPr>
            <w:tcW w:w="2038" w:type="dxa"/>
            <w:tcBorders>
              <w:top w:val="single" w:sz="4" w:space="0" w:color="auto"/>
              <w:left w:val="single" w:sz="4" w:space="0" w:color="auto"/>
              <w:bottom w:val="nil"/>
              <w:right w:val="single" w:sz="4" w:space="0" w:color="auto"/>
            </w:tcBorders>
          </w:tcPr>
          <w:p w14:paraId="6D27324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13C0B473"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62D74D8F"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78C7401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0EF3783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2D57D48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1D815D98"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6F0512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4C673E0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3C771AFB" w14:textId="77777777" w:rsidTr="00C703A7">
        <w:trPr>
          <w:trHeight w:val="29"/>
        </w:trPr>
        <w:tc>
          <w:tcPr>
            <w:tcW w:w="1911" w:type="dxa"/>
            <w:tcBorders>
              <w:top w:val="nil"/>
              <w:left w:val="single" w:sz="4" w:space="0" w:color="auto"/>
              <w:bottom w:val="nil"/>
              <w:right w:val="single" w:sz="4" w:space="0" w:color="auto"/>
            </w:tcBorders>
          </w:tcPr>
          <w:p w14:paraId="23200294"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E0F9F71"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86463F4"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E5B606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328F3F2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371499D" w14:textId="77777777" w:rsidTr="00C703A7">
        <w:trPr>
          <w:trHeight w:val="29"/>
        </w:trPr>
        <w:tc>
          <w:tcPr>
            <w:tcW w:w="1911" w:type="dxa"/>
            <w:tcBorders>
              <w:top w:val="nil"/>
              <w:left w:val="single" w:sz="4" w:space="0" w:color="auto"/>
              <w:bottom w:val="nil"/>
              <w:right w:val="single" w:sz="4" w:space="0" w:color="auto"/>
            </w:tcBorders>
          </w:tcPr>
          <w:p w14:paraId="4052D82A"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53B99F3"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8DDF30"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FB7FB1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6028AC9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2ED2B0A" w14:textId="77777777" w:rsidTr="00C703A7">
        <w:trPr>
          <w:trHeight w:val="29"/>
        </w:trPr>
        <w:tc>
          <w:tcPr>
            <w:tcW w:w="1911" w:type="dxa"/>
            <w:tcBorders>
              <w:top w:val="nil"/>
              <w:left w:val="single" w:sz="4" w:space="0" w:color="auto"/>
              <w:bottom w:val="single" w:sz="4" w:space="0" w:color="auto"/>
              <w:right w:val="single" w:sz="4" w:space="0" w:color="auto"/>
            </w:tcBorders>
          </w:tcPr>
          <w:p w14:paraId="7C21C713"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6DF2933"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3C68C3"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A8BD58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118ABFC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EC4C49F" w14:textId="77777777" w:rsidTr="00C703A7">
        <w:trPr>
          <w:trHeight w:val="29"/>
        </w:trPr>
        <w:tc>
          <w:tcPr>
            <w:tcW w:w="1911" w:type="dxa"/>
            <w:tcBorders>
              <w:top w:val="single" w:sz="4" w:space="0" w:color="auto"/>
              <w:left w:val="single" w:sz="4" w:space="0" w:color="auto"/>
              <w:bottom w:val="nil"/>
              <w:right w:val="single" w:sz="4" w:space="0" w:color="auto"/>
            </w:tcBorders>
          </w:tcPr>
          <w:p w14:paraId="2F98D302"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CA_n3A-n7B-n26(2A)-n78A</w:t>
            </w:r>
          </w:p>
        </w:tc>
        <w:tc>
          <w:tcPr>
            <w:tcW w:w="2038" w:type="dxa"/>
            <w:tcBorders>
              <w:top w:val="single" w:sz="4" w:space="0" w:color="auto"/>
              <w:left w:val="single" w:sz="4" w:space="0" w:color="auto"/>
              <w:bottom w:val="nil"/>
              <w:right w:val="single" w:sz="4" w:space="0" w:color="auto"/>
            </w:tcBorders>
          </w:tcPr>
          <w:p w14:paraId="14E3CC4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0221278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4CF6F89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39AB33F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77F642C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3D6DC722"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377D253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7097BDB"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1E1685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5F6C74A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5BFFA4F8" w14:textId="77777777" w:rsidTr="00C703A7">
        <w:trPr>
          <w:trHeight w:val="29"/>
        </w:trPr>
        <w:tc>
          <w:tcPr>
            <w:tcW w:w="1911" w:type="dxa"/>
            <w:tcBorders>
              <w:top w:val="nil"/>
              <w:left w:val="single" w:sz="4" w:space="0" w:color="auto"/>
              <w:bottom w:val="nil"/>
              <w:right w:val="single" w:sz="4" w:space="0" w:color="auto"/>
            </w:tcBorders>
          </w:tcPr>
          <w:p w14:paraId="3DB7F54F"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54AA09A"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B002A09"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05958F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3EB5B57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6B3E2C0" w14:textId="77777777" w:rsidTr="00C703A7">
        <w:trPr>
          <w:trHeight w:val="29"/>
        </w:trPr>
        <w:tc>
          <w:tcPr>
            <w:tcW w:w="1911" w:type="dxa"/>
            <w:tcBorders>
              <w:top w:val="nil"/>
              <w:left w:val="single" w:sz="4" w:space="0" w:color="auto"/>
              <w:bottom w:val="nil"/>
              <w:right w:val="single" w:sz="4" w:space="0" w:color="auto"/>
            </w:tcBorders>
          </w:tcPr>
          <w:p w14:paraId="796898E7"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CBEDBD1"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103AB2F"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4CADDC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75AADB8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A9063D8" w14:textId="77777777" w:rsidTr="00C703A7">
        <w:trPr>
          <w:trHeight w:val="29"/>
        </w:trPr>
        <w:tc>
          <w:tcPr>
            <w:tcW w:w="1911" w:type="dxa"/>
            <w:tcBorders>
              <w:top w:val="nil"/>
              <w:left w:val="single" w:sz="4" w:space="0" w:color="auto"/>
              <w:bottom w:val="single" w:sz="4" w:space="0" w:color="auto"/>
              <w:right w:val="single" w:sz="4" w:space="0" w:color="auto"/>
            </w:tcBorders>
          </w:tcPr>
          <w:p w14:paraId="2E0EB625"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56E6D7B"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6AB875"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1336A3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C7EE12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7B9B309" w14:textId="77777777" w:rsidTr="00C703A7">
        <w:trPr>
          <w:trHeight w:val="29"/>
        </w:trPr>
        <w:tc>
          <w:tcPr>
            <w:tcW w:w="1911" w:type="dxa"/>
            <w:tcBorders>
              <w:top w:val="single" w:sz="4" w:space="0" w:color="auto"/>
              <w:left w:val="single" w:sz="4" w:space="0" w:color="auto"/>
              <w:bottom w:val="nil"/>
              <w:right w:val="single" w:sz="4" w:space="0" w:color="auto"/>
            </w:tcBorders>
          </w:tcPr>
          <w:p w14:paraId="205324AC"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CA_n3A-n7B-n26A-n78(2A)</w:t>
            </w:r>
          </w:p>
        </w:tc>
        <w:tc>
          <w:tcPr>
            <w:tcW w:w="2038" w:type="dxa"/>
            <w:tcBorders>
              <w:top w:val="single" w:sz="4" w:space="0" w:color="auto"/>
              <w:left w:val="single" w:sz="4" w:space="0" w:color="auto"/>
              <w:bottom w:val="nil"/>
              <w:right w:val="single" w:sz="4" w:space="0" w:color="auto"/>
            </w:tcBorders>
          </w:tcPr>
          <w:p w14:paraId="30B28DB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4CF4486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528B635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486F40C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6F15A86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2CEB410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582A84E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23895AF"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FD354A1"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6962A0A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A72A52D" w14:textId="77777777" w:rsidTr="00C703A7">
        <w:trPr>
          <w:trHeight w:val="29"/>
        </w:trPr>
        <w:tc>
          <w:tcPr>
            <w:tcW w:w="1911" w:type="dxa"/>
            <w:tcBorders>
              <w:top w:val="nil"/>
              <w:left w:val="single" w:sz="4" w:space="0" w:color="auto"/>
              <w:bottom w:val="nil"/>
              <w:right w:val="single" w:sz="4" w:space="0" w:color="auto"/>
            </w:tcBorders>
          </w:tcPr>
          <w:p w14:paraId="7A16129E"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BD53A00"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1EDC8D"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100032A"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7886122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238CD1D" w14:textId="77777777" w:rsidTr="00C703A7">
        <w:trPr>
          <w:trHeight w:val="29"/>
        </w:trPr>
        <w:tc>
          <w:tcPr>
            <w:tcW w:w="1911" w:type="dxa"/>
            <w:tcBorders>
              <w:top w:val="nil"/>
              <w:left w:val="single" w:sz="4" w:space="0" w:color="auto"/>
              <w:bottom w:val="nil"/>
              <w:right w:val="single" w:sz="4" w:space="0" w:color="auto"/>
            </w:tcBorders>
          </w:tcPr>
          <w:p w14:paraId="2B379A46"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F262AA0"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63E02A2"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3F7D7C4"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661D6F0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DD2A3A1" w14:textId="77777777" w:rsidTr="00C703A7">
        <w:trPr>
          <w:trHeight w:val="29"/>
        </w:trPr>
        <w:tc>
          <w:tcPr>
            <w:tcW w:w="1911" w:type="dxa"/>
            <w:tcBorders>
              <w:top w:val="nil"/>
              <w:left w:val="single" w:sz="4" w:space="0" w:color="auto"/>
              <w:bottom w:val="single" w:sz="4" w:space="0" w:color="auto"/>
              <w:right w:val="single" w:sz="4" w:space="0" w:color="auto"/>
            </w:tcBorders>
          </w:tcPr>
          <w:p w14:paraId="28219127"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ACA40D0"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C253585"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A82ED82"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7BDE64E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0C15C46" w14:textId="77777777" w:rsidTr="00C703A7">
        <w:trPr>
          <w:trHeight w:val="29"/>
        </w:trPr>
        <w:tc>
          <w:tcPr>
            <w:tcW w:w="1911" w:type="dxa"/>
            <w:tcBorders>
              <w:top w:val="single" w:sz="4" w:space="0" w:color="auto"/>
              <w:left w:val="single" w:sz="4" w:space="0" w:color="auto"/>
              <w:bottom w:val="nil"/>
              <w:right w:val="single" w:sz="4" w:space="0" w:color="auto"/>
            </w:tcBorders>
          </w:tcPr>
          <w:p w14:paraId="34DC0E90"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CA_n3A-n7B-n26(2A)-n78(2A)</w:t>
            </w:r>
          </w:p>
        </w:tc>
        <w:tc>
          <w:tcPr>
            <w:tcW w:w="2038" w:type="dxa"/>
            <w:tcBorders>
              <w:top w:val="single" w:sz="4" w:space="0" w:color="auto"/>
              <w:left w:val="single" w:sz="4" w:space="0" w:color="auto"/>
              <w:bottom w:val="nil"/>
              <w:right w:val="single" w:sz="4" w:space="0" w:color="auto"/>
            </w:tcBorders>
          </w:tcPr>
          <w:p w14:paraId="7927713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792E5E8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02EE743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10EDE503"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117754F3"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2A02A2E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422F58D8"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D703EC5"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624DF6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0F9BA2C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6C3B4B34" w14:textId="77777777" w:rsidTr="00C703A7">
        <w:trPr>
          <w:trHeight w:val="29"/>
        </w:trPr>
        <w:tc>
          <w:tcPr>
            <w:tcW w:w="1911" w:type="dxa"/>
            <w:tcBorders>
              <w:top w:val="nil"/>
              <w:left w:val="single" w:sz="4" w:space="0" w:color="auto"/>
              <w:bottom w:val="nil"/>
              <w:right w:val="single" w:sz="4" w:space="0" w:color="auto"/>
            </w:tcBorders>
          </w:tcPr>
          <w:p w14:paraId="74FDE668"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B7D2316"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B7CDD9"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860C2E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CA_n7B BCS0</w:t>
            </w:r>
          </w:p>
        </w:tc>
        <w:tc>
          <w:tcPr>
            <w:tcW w:w="1785" w:type="dxa"/>
            <w:tcBorders>
              <w:top w:val="nil"/>
              <w:left w:val="single" w:sz="4" w:space="0" w:color="auto"/>
              <w:bottom w:val="nil"/>
              <w:right w:val="single" w:sz="4" w:space="0" w:color="auto"/>
            </w:tcBorders>
          </w:tcPr>
          <w:p w14:paraId="532276F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1D698D6" w14:textId="77777777" w:rsidTr="00C703A7">
        <w:trPr>
          <w:trHeight w:val="29"/>
        </w:trPr>
        <w:tc>
          <w:tcPr>
            <w:tcW w:w="1911" w:type="dxa"/>
            <w:tcBorders>
              <w:top w:val="nil"/>
              <w:left w:val="single" w:sz="4" w:space="0" w:color="auto"/>
              <w:bottom w:val="nil"/>
              <w:right w:val="single" w:sz="4" w:space="0" w:color="auto"/>
            </w:tcBorders>
          </w:tcPr>
          <w:p w14:paraId="39C109CB"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DA18CFC"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AA6A06"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9B2572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69C6271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5A008B8" w14:textId="77777777" w:rsidTr="00C703A7">
        <w:trPr>
          <w:trHeight w:val="29"/>
        </w:trPr>
        <w:tc>
          <w:tcPr>
            <w:tcW w:w="1911" w:type="dxa"/>
            <w:tcBorders>
              <w:top w:val="nil"/>
              <w:left w:val="single" w:sz="4" w:space="0" w:color="auto"/>
              <w:bottom w:val="single" w:sz="4" w:space="0" w:color="auto"/>
              <w:right w:val="single" w:sz="4" w:space="0" w:color="auto"/>
            </w:tcBorders>
          </w:tcPr>
          <w:p w14:paraId="50B230C5"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F05C61D"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B8E2A7C"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800E31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7514AF8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CD4B737" w14:textId="77777777" w:rsidTr="00C703A7">
        <w:trPr>
          <w:trHeight w:val="29"/>
        </w:trPr>
        <w:tc>
          <w:tcPr>
            <w:tcW w:w="1911" w:type="dxa"/>
            <w:tcBorders>
              <w:top w:val="single" w:sz="4" w:space="0" w:color="auto"/>
              <w:left w:val="single" w:sz="4" w:space="0" w:color="auto"/>
              <w:bottom w:val="nil"/>
              <w:right w:val="single" w:sz="4" w:space="0" w:color="auto"/>
            </w:tcBorders>
          </w:tcPr>
          <w:p w14:paraId="577B59C7"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CA_n3B-n7A-n26A-n78A</w:t>
            </w:r>
          </w:p>
        </w:tc>
        <w:tc>
          <w:tcPr>
            <w:tcW w:w="2038" w:type="dxa"/>
            <w:tcBorders>
              <w:top w:val="single" w:sz="4" w:space="0" w:color="auto"/>
              <w:left w:val="single" w:sz="4" w:space="0" w:color="auto"/>
              <w:bottom w:val="nil"/>
              <w:right w:val="single" w:sz="4" w:space="0" w:color="auto"/>
            </w:tcBorders>
          </w:tcPr>
          <w:p w14:paraId="3230067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77745DD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4640E8C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43300FA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25D5A4A8"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101A87D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64DA0F88"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1C92B8BD"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3C5E67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1A26C80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085BA400" w14:textId="77777777" w:rsidTr="00C703A7">
        <w:trPr>
          <w:trHeight w:val="29"/>
        </w:trPr>
        <w:tc>
          <w:tcPr>
            <w:tcW w:w="1911" w:type="dxa"/>
            <w:tcBorders>
              <w:top w:val="nil"/>
              <w:left w:val="single" w:sz="4" w:space="0" w:color="auto"/>
              <w:bottom w:val="nil"/>
              <w:right w:val="single" w:sz="4" w:space="0" w:color="auto"/>
            </w:tcBorders>
          </w:tcPr>
          <w:p w14:paraId="6785B0CA"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EDC203C"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CD5206"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8D07AC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31042DB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2B8909C" w14:textId="77777777" w:rsidTr="00C703A7">
        <w:trPr>
          <w:trHeight w:val="29"/>
        </w:trPr>
        <w:tc>
          <w:tcPr>
            <w:tcW w:w="1911" w:type="dxa"/>
            <w:tcBorders>
              <w:top w:val="nil"/>
              <w:left w:val="single" w:sz="4" w:space="0" w:color="auto"/>
              <w:bottom w:val="nil"/>
              <w:right w:val="single" w:sz="4" w:space="0" w:color="auto"/>
            </w:tcBorders>
          </w:tcPr>
          <w:p w14:paraId="3EAF3C89"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3B237DF"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71659A0"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F79336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7B4EB6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51DB5A9" w14:textId="77777777" w:rsidTr="00C703A7">
        <w:trPr>
          <w:trHeight w:val="29"/>
        </w:trPr>
        <w:tc>
          <w:tcPr>
            <w:tcW w:w="1911" w:type="dxa"/>
            <w:tcBorders>
              <w:top w:val="nil"/>
              <w:left w:val="single" w:sz="4" w:space="0" w:color="auto"/>
              <w:bottom w:val="single" w:sz="4" w:space="0" w:color="auto"/>
              <w:right w:val="single" w:sz="4" w:space="0" w:color="auto"/>
            </w:tcBorders>
          </w:tcPr>
          <w:p w14:paraId="5D908C9B"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D6F11A5"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0499AA"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0880DD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E87A6F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62B6280" w14:textId="77777777" w:rsidTr="00C703A7">
        <w:trPr>
          <w:trHeight w:val="29"/>
        </w:trPr>
        <w:tc>
          <w:tcPr>
            <w:tcW w:w="1911" w:type="dxa"/>
            <w:tcBorders>
              <w:top w:val="single" w:sz="4" w:space="0" w:color="auto"/>
              <w:left w:val="single" w:sz="4" w:space="0" w:color="auto"/>
              <w:bottom w:val="nil"/>
              <w:right w:val="single" w:sz="4" w:space="0" w:color="auto"/>
            </w:tcBorders>
          </w:tcPr>
          <w:p w14:paraId="0FCF035E"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CA_n3B-n7A-n26(2A)-n78A</w:t>
            </w:r>
          </w:p>
        </w:tc>
        <w:tc>
          <w:tcPr>
            <w:tcW w:w="2038" w:type="dxa"/>
            <w:tcBorders>
              <w:top w:val="single" w:sz="4" w:space="0" w:color="auto"/>
              <w:left w:val="single" w:sz="4" w:space="0" w:color="auto"/>
              <w:bottom w:val="nil"/>
              <w:right w:val="single" w:sz="4" w:space="0" w:color="auto"/>
            </w:tcBorders>
          </w:tcPr>
          <w:p w14:paraId="13C0E11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69876B0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0B2185D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20187FF2"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66F11D8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4B06FA9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65C778C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30720812"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1AC6BD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6EB1CDA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172BB62" w14:textId="77777777" w:rsidTr="00C703A7">
        <w:trPr>
          <w:trHeight w:val="29"/>
        </w:trPr>
        <w:tc>
          <w:tcPr>
            <w:tcW w:w="1911" w:type="dxa"/>
            <w:tcBorders>
              <w:top w:val="nil"/>
              <w:left w:val="single" w:sz="4" w:space="0" w:color="auto"/>
              <w:bottom w:val="nil"/>
              <w:right w:val="single" w:sz="4" w:space="0" w:color="auto"/>
            </w:tcBorders>
          </w:tcPr>
          <w:p w14:paraId="396E9274"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1F550B1"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B258D5D"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AACF45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28257E8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B60F7AA" w14:textId="77777777" w:rsidTr="00C703A7">
        <w:trPr>
          <w:trHeight w:val="29"/>
        </w:trPr>
        <w:tc>
          <w:tcPr>
            <w:tcW w:w="1911" w:type="dxa"/>
            <w:tcBorders>
              <w:top w:val="nil"/>
              <w:left w:val="single" w:sz="4" w:space="0" w:color="auto"/>
              <w:bottom w:val="nil"/>
              <w:right w:val="single" w:sz="4" w:space="0" w:color="auto"/>
            </w:tcBorders>
          </w:tcPr>
          <w:p w14:paraId="698B71FF"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5A123D9"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E8F800"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17EEC5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0D3EC03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52FBD65" w14:textId="77777777" w:rsidTr="00C703A7">
        <w:trPr>
          <w:trHeight w:val="29"/>
        </w:trPr>
        <w:tc>
          <w:tcPr>
            <w:tcW w:w="1911" w:type="dxa"/>
            <w:tcBorders>
              <w:top w:val="nil"/>
              <w:left w:val="single" w:sz="4" w:space="0" w:color="auto"/>
              <w:bottom w:val="single" w:sz="4" w:space="0" w:color="auto"/>
              <w:right w:val="single" w:sz="4" w:space="0" w:color="auto"/>
            </w:tcBorders>
          </w:tcPr>
          <w:p w14:paraId="120A0E00"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6C7D64A"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74A8E0"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57F8AF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030DA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EE2E1EA" w14:textId="77777777" w:rsidTr="00C703A7">
        <w:trPr>
          <w:trHeight w:val="29"/>
        </w:trPr>
        <w:tc>
          <w:tcPr>
            <w:tcW w:w="1911" w:type="dxa"/>
            <w:tcBorders>
              <w:top w:val="single" w:sz="4" w:space="0" w:color="auto"/>
              <w:left w:val="single" w:sz="4" w:space="0" w:color="auto"/>
              <w:bottom w:val="nil"/>
              <w:right w:val="single" w:sz="4" w:space="0" w:color="auto"/>
            </w:tcBorders>
          </w:tcPr>
          <w:p w14:paraId="4381C3F4"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CA_n3B-n7A-n26A-n78(2A)</w:t>
            </w:r>
          </w:p>
        </w:tc>
        <w:tc>
          <w:tcPr>
            <w:tcW w:w="2038" w:type="dxa"/>
            <w:tcBorders>
              <w:top w:val="single" w:sz="4" w:space="0" w:color="auto"/>
              <w:left w:val="single" w:sz="4" w:space="0" w:color="auto"/>
              <w:bottom w:val="nil"/>
              <w:right w:val="single" w:sz="4" w:space="0" w:color="auto"/>
            </w:tcBorders>
          </w:tcPr>
          <w:p w14:paraId="64472FA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19FBBC23"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696D5378"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22280ABF"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7531074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74F1B42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7798B87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38EABDDF"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082F6D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5B44865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5B680244" w14:textId="77777777" w:rsidTr="00C703A7">
        <w:trPr>
          <w:trHeight w:val="29"/>
        </w:trPr>
        <w:tc>
          <w:tcPr>
            <w:tcW w:w="1911" w:type="dxa"/>
            <w:tcBorders>
              <w:top w:val="nil"/>
              <w:left w:val="single" w:sz="4" w:space="0" w:color="auto"/>
              <w:bottom w:val="nil"/>
              <w:right w:val="single" w:sz="4" w:space="0" w:color="auto"/>
            </w:tcBorders>
          </w:tcPr>
          <w:p w14:paraId="1101C931"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C9027F5"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599C9A"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5D9751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726D050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A1D7DCE" w14:textId="77777777" w:rsidTr="00C703A7">
        <w:trPr>
          <w:trHeight w:val="29"/>
        </w:trPr>
        <w:tc>
          <w:tcPr>
            <w:tcW w:w="1911" w:type="dxa"/>
            <w:tcBorders>
              <w:top w:val="nil"/>
              <w:left w:val="single" w:sz="4" w:space="0" w:color="auto"/>
              <w:bottom w:val="nil"/>
              <w:right w:val="single" w:sz="4" w:space="0" w:color="auto"/>
            </w:tcBorders>
          </w:tcPr>
          <w:p w14:paraId="402BC13F"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9A15FDB"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E749D2"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A07E16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5B5EACF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DACE27B" w14:textId="77777777" w:rsidTr="00C703A7">
        <w:trPr>
          <w:trHeight w:val="29"/>
        </w:trPr>
        <w:tc>
          <w:tcPr>
            <w:tcW w:w="1911" w:type="dxa"/>
            <w:tcBorders>
              <w:top w:val="nil"/>
              <w:left w:val="single" w:sz="4" w:space="0" w:color="auto"/>
              <w:bottom w:val="single" w:sz="4" w:space="0" w:color="auto"/>
              <w:right w:val="single" w:sz="4" w:space="0" w:color="auto"/>
            </w:tcBorders>
          </w:tcPr>
          <w:p w14:paraId="38702306"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0FC7931"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0C228BD"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3A1AFA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0CDB8C9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A118C9C" w14:textId="77777777" w:rsidTr="00C703A7">
        <w:trPr>
          <w:trHeight w:val="29"/>
        </w:trPr>
        <w:tc>
          <w:tcPr>
            <w:tcW w:w="1911" w:type="dxa"/>
            <w:tcBorders>
              <w:top w:val="single" w:sz="4" w:space="0" w:color="auto"/>
              <w:left w:val="single" w:sz="4" w:space="0" w:color="auto"/>
              <w:bottom w:val="nil"/>
              <w:right w:val="single" w:sz="4" w:space="0" w:color="auto"/>
            </w:tcBorders>
          </w:tcPr>
          <w:p w14:paraId="4C7964EB"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CA_n3B-n7A-n26(2A)-n78(2A)</w:t>
            </w:r>
          </w:p>
        </w:tc>
        <w:tc>
          <w:tcPr>
            <w:tcW w:w="2038" w:type="dxa"/>
            <w:tcBorders>
              <w:top w:val="single" w:sz="4" w:space="0" w:color="auto"/>
              <w:left w:val="single" w:sz="4" w:space="0" w:color="auto"/>
              <w:bottom w:val="nil"/>
              <w:right w:val="single" w:sz="4" w:space="0" w:color="auto"/>
            </w:tcBorders>
          </w:tcPr>
          <w:p w14:paraId="68217C36"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67A7129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0F80DEB6"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5DEC93E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57F2F010"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1DF08C4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304239F0"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77B5843A"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99E8F5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22ED062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0006F3E7" w14:textId="77777777" w:rsidTr="00C703A7">
        <w:trPr>
          <w:trHeight w:val="29"/>
        </w:trPr>
        <w:tc>
          <w:tcPr>
            <w:tcW w:w="1911" w:type="dxa"/>
            <w:tcBorders>
              <w:top w:val="nil"/>
              <w:left w:val="single" w:sz="4" w:space="0" w:color="auto"/>
              <w:bottom w:val="nil"/>
              <w:right w:val="single" w:sz="4" w:space="0" w:color="auto"/>
            </w:tcBorders>
          </w:tcPr>
          <w:p w14:paraId="0E4C2E57"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B9A8837"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26859D5"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84B0E8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02793C3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4E8008F" w14:textId="77777777" w:rsidTr="00C703A7">
        <w:trPr>
          <w:trHeight w:val="29"/>
        </w:trPr>
        <w:tc>
          <w:tcPr>
            <w:tcW w:w="1911" w:type="dxa"/>
            <w:tcBorders>
              <w:top w:val="nil"/>
              <w:left w:val="single" w:sz="4" w:space="0" w:color="auto"/>
              <w:bottom w:val="nil"/>
              <w:right w:val="single" w:sz="4" w:space="0" w:color="auto"/>
            </w:tcBorders>
          </w:tcPr>
          <w:p w14:paraId="25C79F11"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62E17D9"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55D668"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50F2BA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220B41C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23896E1" w14:textId="77777777" w:rsidTr="00C703A7">
        <w:trPr>
          <w:trHeight w:val="29"/>
        </w:trPr>
        <w:tc>
          <w:tcPr>
            <w:tcW w:w="1911" w:type="dxa"/>
            <w:tcBorders>
              <w:top w:val="nil"/>
              <w:left w:val="single" w:sz="4" w:space="0" w:color="auto"/>
              <w:bottom w:val="single" w:sz="4" w:space="0" w:color="auto"/>
              <w:right w:val="single" w:sz="4" w:space="0" w:color="auto"/>
            </w:tcBorders>
          </w:tcPr>
          <w:p w14:paraId="736A326E"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C1DA6EA"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9929B7"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6E208A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7871D65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F0E861C" w14:textId="77777777" w:rsidTr="00C703A7">
        <w:trPr>
          <w:trHeight w:val="29"/>
        </w:trPr>
        <w:tc>
          <w:tcPr>
            <w:tcW w:w="1911" w:type="dxa"/>
            <w:tcBorders>
              <w:top w:val="single" w:sz="4" w:space="0" w:color="auto"/>
              <w:left w:val="single" w:sz="4" w:space="0" w:color="auto"/>
              <w:bottom w:val="nil"/>
              <w:right w:val="single" w:sz="4" w:space="0" w:color="auto"/>
            </w:tcBorders>
          </w:tcPr>
          <w:p w14:paraId="10011679"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CA_n3B-n7B-n26A-n78A</w:t>
            </w:r>
          </w:p>
        </w:tc>
        <w:tc>
          <w:tcPr>
            <w:tcW w:w="2038" w:type="dxa"/>
            <w:tcBorders>
              <w:top w:val="single" w:sz="4" w:space="0" w:color="auto"/>
              <w:left w:val="single" w:sz="4" w:space="0" w:color="auto"/>
              <w:bottom w:val="nil"/>
              <w:right w:val="single" w:sz="4" w:space="0" w:color="auto"/>
            </w:tcBorders>
          </w:tcPr>
          <w:p w14:paraId="14C7E68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53E41A0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70C6FC2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1CC3F87A"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25201C7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5BF1BBC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63BDAF5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7EFD561A"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7DD230C"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9966A1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7A70A8F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5ECA11A1" w14:textId="77777777" w:rsidTr="00C703A7">
        <w:trPr>
          <w:trHeight w:val="29"/>
        </w:trPr>
        <w:tc>
          <w:tcPr>
            <w:tcW w:w="1911" w:type="dxa"/>
            <w:tcBorders>
              <w:top w:val="nil"/>
              <w:left w:val="single" w:sz="4" w:space="0" w:color="auto"/>
              <w:bottom w:val="nil"/>
              <w:right w:val="single" w:sz="4" w:space="0" w:color="auto"/>
            </w:tcBorders>
          </w:tcPr>
          <w:p w14:paraId="7B3BC88B"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F897DAC"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8A70F05"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BF7FCF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53B195B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A48DE55" w14:textId="77777777" w:rsidTr="00C703A7">
        <w:trPr>
          <w:trHeight w:val="29"/>
        </w:trPr>
        <w:tc>
          <w:tcPr>
            <w:tcW w:w="1911" w:type="dxa"/>
            <w:tcBorders>
              <w:top w:val="nil"/>
              <w:left w:val="single" w:sz="4" w:space="0" w:color="auto"/>
              <w:bottom w:val="nil"/>
              <w:right w:val="single" w:sz="4" w:space="0" w:color="auto"/>
            </w:tcBorders>
          </w:tcPr>
          <w:p w14:paraId="09134082"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29E67BC"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1FE6D17"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8ABE45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564E24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BEC392B" w14:textId="77777777" w:rsidTr="00C703A7">
        <w:trPr>
          <w:trHeight w:val="29"/>
        </w:trPr>
        <w:tc>
          <w:tcPr>
            <w:tcW w:w="1911" w:type="dxa"/>
            <w:tcBorders>
              <w:top w:val="nil"/>
              <w:left w:val="single" w:sz="4" w:space="0" w:color="auto"/>
              <w:bottom w:val="single" w:sz="4" w:space="0" w:color="auto"/>
              <w:right w:val="single" w:sz="4" w:space="0" w:color="auto"/>
            </w:tcBorders>
          </w:tcPr>
          <w:p w14:paraId="0886535A"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4384976"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66FC53"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FEAC86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D17FA5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029DCFC" w14:textId="77777777" w:rsidTr="00C703A7">
        <w:trPr>
          <w:trHeight w:val="29"/>
        </w:trPr>
        <w:tc>
          <w:tcPr>
            <w:tcW w:w="1911" w:type="dxa"/>
            <w:tcBorders>
              <w:top w:val="single" w:sz="4" w:space="0" w:color="auto"/>
              <w:left w:val="single" w:sz="4" w:space="0" w:color="auto"/>
              <w:bottom w:val="nil"/>
              <w:right w:val="single" w:sz="4" w:space="0" w:color="auto"/>
            </w:tcBorders>
          </w:tcPr>
          <w:p w14:paraId="705A04BA"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CA_n3B-n7B-n26(2A)-n78A</w:t>
            </w:r>
          </w:p>
        </w:tc>
        <w:tc>
          <w:tcPr>
            <w:tcW w:w="2038" w:type="dxa"/>
            <w:tcBorders>
              <w:top w:val="single" w:sz="4" w:space="0" w:color="auto"/>
              <w:left w:val="single" w:sz="4" w:space="0" w:color="auto"/>
              <w:bottom w:val="nil"/>
              <w:right w:val="single" w:sz="4" w:space="0" w:color="auto"/>
            </w:tcBorders>
          </w:tcPr>
          <w:p w14:paraId="4874592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328D9B5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7D8E295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51D486F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614A403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788D73CF"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65A0CE7F"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651ED98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B8C898D"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985E12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701C7E6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563A7E0D" w14:textId="77777777" w:rsidTr="00C703A7">
        <w:trPr>
          <w:trHeight w:val="29"/>
        </w:trPr>
        <w:tc>
          <w:tcPr>
            <w:tcW w:w="1911" w:type="dxa"/>
            <w:tcBorders>
              <w:top w:val="nil"/>
              <w:left w:val="single" w:sz="4" w:space="0" w:color="auto"/>
              <w:bottom w:val="nil"/>
              <w:right w:val="single" w:sz="4" w:space="0" w:color="auto"/>
            </w:tcBorders>
          </w:tcPr>
          <w:p w14:paraId="310F5F6D"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5CCB50F"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4ADFD6"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879D0F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14532EE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97DF5FE" w14:textId="77777777" w:rsidTr="00C703A7">
        <w:trPr>
          <w:trHeight w:val="29"/>
        </w:trPr>
        <w:tc>
          <w:tcPr>
            <w:tcW w:w="1911" w:type="dxa"/>
            <w:tcBorders>
              <w:top w:val="nil"/>
              <w:left w:val="single" w:sz="4" w:space="0" w:color="auto"/>
              <w:bottom w:val="nil"/>
              <w:right w:val="single" w:sz="4" w:space="0" w:color="auto"/>
            </w:tcBorders>
          </w:tcPr>
          <w:p w14:paraId="1D028C6C"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5D1BA98"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F004E7"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7F8E7C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52E0EA0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1B92626" w14:textId="77777777" w:rsidTr="00C703A7">
        <w:trPr>
          <w:trHeight w:val="29"/>
        </w:trPr>
        <w:tc>
          <w:tcPr>
            <w:tcW w:w="1911" w:type="dxa"/>
            <w:tcBorders>
              <w:top w:val="nil"/>
              <w:left w:val="single" w:sz="4" w:space="0" w:color="auto"/>
              <w:bottom w:val="single" w:sz="4" w:space="0" w:color="auto"/>
              <w:right w:val="single" w:sz="4" w:space="0" w:color="auto"/>
            </w:tcBorders>
          </w:tcPr>
          <w:p w14:paraId="1052CBA5"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35B3F86"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A0D590"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B2DE60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ADD956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8A80B14" w14:textId="77777777" w:rsidTr="00C703A7">
        <w:trPr>
          <w:trHeight w:val="29"/>
        </w:trPr>
        <w:tc>
          <w:tcPr>
            <w:tcW w:w="1911" w:type="dxa"/>
            <w:tcBorders>
              <w:top w:val="single" w:sz="4" w:space="0" w:color="auto"/>
              <w:left w:val="single" w:sz="4" w:space="0" w:color="auto"/>
              <w:bottom w:val="nil"/>
              <w:right w:val="single" w:sz="4" w:space="0" w:color="auto"/>
            </w:tcBorders>
          </w:tcPr>
          <w:p w14:paraId="76F94D34"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CA_n3B-n7B-n26A-n78(2A)</w:t>
            </w:r>
          </w:p>
        </w:tc>
        <w:tc>
          <w:tcPr>
            <w:tcW w:w="2038" w:type="dxa"/>
            <w:tcBorders>
              <w:top w:val="single" w:sz="4" w:space="0" w:color="auto"/>
              <w:left w:val="single" w:sz="4" w:space="0" w:color="auto"/>
              <w:bottom w:val="nil"/>
              <w:right w:val="single" w:sz="4" w:space="0" w:color="auto"/>
            </w:tcBorders>
          </w:tcPr>
          <w:p w14:paraId="5513B61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703D1692"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7297E22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47CC3A4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00E57C1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7ED6F35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17435C02"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0E2D6550"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E946475"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DDED7C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0908260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28E6CBF6" w14:textId="77777777" w:rsidTr="00C703A7">
        <w:trPr>
          <w:trHeight w:val="29"/>
        </w:trPr>
        <w:tc>
          <w:tcPr>
            <w:tcW w:w="1911" w:type="dxa"/>
            <w:tcBorders>
              <w:top w:val="nil"/>
              <w:left w:val="single" w:sz="4" w:space="0" w:color="auto"/>
              <w:bottom w:val="nil"/>
              <w:right w:val="single" w:sz="4" w:space="0" w:color="auto"/>
            </w:tcBorders>
          </w:tcPr>
          <w:p w14:paraId="01BDAFA6"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5081B51"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0CCC1F"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CFF75A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0F50C6C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C24DC47" w14:textId="77777777" w:rsidTr="00C703A7">
        <w:trPr>
          <w:trHeight w:val="29"/>
        </w:trPr>
        <w:tc>
          <w:tcPr>
            <w:tcW w:w="1911" w:type="dxa"/>
            <w:tcBorders>
              <w:top w:val="nil"/>
              <w:left w:val="single" w:sz="4" w:space="0" w:color="auto"/>
              <w:bottom w:val="nil"/>
              <w:right w:val="single" w:sz="4" w:space="0" w:color="auto"/>
            </w:tcBorders>
          </w:tcPr>
          <w:p w14:paraId="392B6606"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0F5BCDC"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5B251A"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9AB46D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0AC96B4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FADD9DA" w14:textId="77777777" w:rsidTr="00C703A7">
        <w:trPr>
          <w:trHeight w:val="29"/>
        </w:trPr>
        <w:tc>
          <w:tcPr>
            <w:tcW w:w="1911" w:type="dxa"/>
            <w:tcBorders>
              <w:top w:val="nil"/>
              <w:left w:val="single" w:sz="4" w:space="0" w:color="auto"/>
              <w:bottom w:val="single" w:sz="4" w:space="0" w:color="auto"/>
              <w:right w:val="single" w:sz="4" w:space="0" w:color="auto"/>
            </w:tcBorders>
          </w:tcPr>
          <w:p w14:paraId="5D23820F"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6415370"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2ACF4D"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C5F67C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131C4C7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C586D0F" w14:textId="77777777" w:rsidTr="00C703A7">
        <w:trPr>
          <w:trHeight w:val="29"/>
        </w:trPr>
        <w:tc>
          <w:tcPr>
            <w:tcW w:w="1911" w:type="dxa"/>
            <w:tcBorders>
              <w:top w:val="single" w:sz="4" w:space="0" w:color="auto"/>
              <w:left w:val="single" w:sz="4" w:space="0" w:color="auto"/>
              <w:bottom w:val="nil"/>
              <w:right w:val="single" w:sz="4" w:space="0" w:color="auto"/>
            </w:tcBorders>
          </w:tcPr>
          <w:p w14:paraId="0B8B66A0"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CA_n3B-n7B-n26(2A)-n78(2A)</w:t>
            </w:r>
          </w:p>
        </w:tc>
        <w:tc>
          <w:tcPr>
            <w:tcW w:w="2038" w:type="dxa"/>
            <w:tcBorders>
              <w:top w:val="single" w:sz="4" w:space="0" w:color="auto"/>
              <w:left w:val="single" w:sz="4" w:space="0" w:color="auto"/>
              <w:bottom w:val="nil"/>
              <w:right w:val="single" w:sz="4" w:space="0" w:color="auto"/>
            </w:tcBorders>
          </w:tcPr>
          <w:p w14:paraId="7DECC736"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CA_n3A-n26A</w:t>
            </w:r>
          </w:p>
          <w:p w14:paraId="7FA3609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39BCA7E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1582A4F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CA_n7A-n26A</w:t>
            </w:r>
          </w:p>
          <w:p w14:paraId="50001D6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CA_n26A-n78A</w:t>
            </w:r>
          </w:p>
          <w:p w14:paraId="2F73F72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0EDDF9C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CA_n3B</w:t>
            </w:r>
          </w:p>
          <w:p w14:paraId="74C4E46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07AD600"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37099A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51C2E1A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736C35C9" w14:textId="77777777" w:rsidTr="00C703A7">
        <w:trPr>
          <w:trHeight w:val="29"/>
        </w:trPr>
        <w:tc>
          <w:tcPr>
            <w:tcW w:w="1911" w:type="dxa"/>
            <w:tcBorders>
              <w:top w:val="nil"/>
              <w:left w:val="single" w:sz="4" w:space="0" w:color="auto"/>
              <w:bottom w:val="nil"/>
              <w:right w:val="single" w:sz="4" w:space="0" w:color="auto"/>
            </w:tcBorders>
          </w:tcPr>
          <w:p w14:paraId="275CAFAB"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9CBF715"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D2B0CE"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DD58FF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CA_n7B_BCS0</w:t>
            </w:r>
          </w:p>
        </w:tc>
        <w:tc>
          <w:tcPr>
            <w:tcW w:w="1785" w:type="dxa"/>
            <w:tcBorders>
              <w:top w:val="nil"/>
              <w:left w:val="single" w:sz="4" w:space="0" w:color="auto"/>
              <w:bottom w:val="nil"/>
              <w:right w:val="single" w:sz="4" w:space="0" w:color="auto"/>
            </w:tcBorders>
          </w:tcPr>
          <w:p w14:paraId="0500313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0EF3176" w14:textId="77777777" w:rsidTr="00C703A7">
        <w:trPr>
          <w:trHeight w:val="29"/>
        </w:trPr>
        <w:tc>
          <w:tcPr>
            <w:tcW w:w="1911" w:type="dxa"/>
            <w:tcBorders>
              <w:top w:val="nil"/>
              <w:left w:val="single" w:sz="4" w:space="0" w:color="auto"/>
              <w:bottom w:val="nil"/>
              <w:right w:val="single" w:sz="4" w:space="0" w:color="auto"/>
            </w:tcBorders>
          </w:tcPr>
          <w:p w14:paraId="19584C12"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B6AFF51"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2D1A9C9"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06B321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CA_n26(2A)_BCS0</w:t>
            </w:r>
          </w:p>
        </w:tc>
        <w:tc>
          <w:tcPr>
            <w:tcW w:w="1785" w:type="dxa"/>
            <w:tcBorders>
              <w:top w:val="nil"/>
              <w:left w:val="single" w:sz="4" w:space="0" w:color="auto"/>
              <w:bottom w:val="nil"/>
              <w:right w:val="single" w:sz="4" w:space="0" w:color="auto"/>
            </w:tcBorders>
          </w:tcPr>
          <w:p w14:paraId="6B6DDE1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AD578A3" w14:textId="77777777" w:rsidTr="00C703A7">
        <w:trPr>
          <w:trHeight w:val="29"/>
        </w:trPr>
        <w:tc>
          <w:tcPr>
            <w:tcW w:w="1911" w:type="dxa"/>
            <w:tcBorders>
              <w:top w:val="nil"/>
              <w:left w:val="single" w:sz="4" w:space="0" w:color="auto"/>
              <w:bottom w:val="single" w:sz="4" w:space="0" w:color="auto"/>
              <w:right w:val="single" w:sz="4" w:space="0" w:color="auto"/>
            </w:tcBorders>
          </w:tcPr>
          <w:p w14:paraId="234972C8"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3C52052"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75D66F"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FB048B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08E1D5D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1F5CD7E" w14:textId="77777777" w:rsidTr="00C703A7">
        <w:trPr>
          <w:trHeight w:val="29"/>
        </w:trPr>
        <w:tc>
          <w:tcPr>
            <w:tcW w:w="1911" w:type="dxa"/>
            <w:tcBorders>
              <w:top w:val="single" w:sz="4" w:space="0" w:color="auto"/>
              <w:left w:val="single" w:sz="4" w:space="0" w:color="auto"/>
              <w:bottom w:val="nil"/>
              <w:right w:val="single" w:sz="4" w:space="0" w:color="auto"/>
            </w:tcBorders>
          </w:tcPr>
          <w:p w14:paraId="4A81F5C2" w14:textId="77777777" w:rsidR="00D446AC" w:rsidRPr="00AE7509" w:rsidRDefault="00D446AC" w:rsidP="00C703A7">
            <w:pPr>
              <w:keepNext/>
              <w:keepLines/>
              <w:spacing w:after="0"/>
              <w:jc w:val="center"/>
              <w:rPr>
                <w:rFonts w:ascii="Arial" w:eastAsia="宋体" w:hAnsi="Arial"/>
                <w:sz w:val="18"/>
              </w:rPr>
            </w:pPr>
            <w:r w:rsidRPr="00A36404">
              <w:rPr>
                <w:rFonts w:ascii="Arial" w:eastAsia="宋体" w:hAnsi="Arial"/>
                <w:sz w:val="18"/>
              </w:rPr>
              <w:t>CA_n3A-n7A-n28A-n38A</w:t>
            </w:r>
            <w:r w:rsidRPr="00BD6C88">
              <w:rPr>
                <w:rFonts w:ascii="Arial" w:eastAsia="宋体"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76BDE692" w14:textId="77777777" w:rsidR="00D446AC" w:rsidRPr="00AE7509" w:rsidRDefault="00D446AC" w:rsidP="00C703A7">
            <w:pPr>
              <w:keepNext/>
              <w:keepLines/>
              <w:spacing w:after="0"/>
              <w:jc w:val="center"/>
              <w:rPr>
                <w:rFonts w:ascii="Arial" w:eastAsia="宋体" w:hAnsi="Arial"/>
                <w:sz w:val="18"/>
                <w:lang w:val="en-US" w:eastAsia="zh-CN"/>
              </w:rPr>
            </w:pPr>
            <w:r>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E4359BC"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8D6745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4638F40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2AEDA62C" w14:textId="77777777" w:rsidTr="00C703A7">
        <w:trPr>
          <w:trHeight w:val="29"/>
        </w:trPr>
        <w:tc>
          <w:tcPr>
            <w:tcW w:w="1911" w:type="dxa"/>
            <w:tcBorders>
              <w:top w:val="nil"/>
              <w:left w:val="single" w:sz="4" w:space="0" w:color="auto"/>
              <w:bottom w:val="nil"/>
              <w:right w:val="single" w:sz="4" w:space="0" w:color="auto"/>
            </w:tcBorders>
          </w:tcPr>
          <w:p w14:paraId="1DD9094E"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A46C776"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5EB056"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39FD57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5CD2AB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8848582" w14:textId="77777777" w:rsidTr="00C703A7">
        <w:trPr>
          <w:trHeight w:val="29"/>
        </w:trPr>
        <w:tc>
          <w:tcPr>
            <w:tcW w:w="1911" w:type="dxa"/>
            <w:tcBorders>
              <w:top w:val="nil"/>
              <w:left w:val="single" w:sz="4" w:space="0" w:color="auto"/>
              <w:bottom w:val="nil"/>
              <w:right w:val="single" w:sz="4" w:space="0" w:color="auto"/>
            </w:tcBorders>
          </w:tcPr>
          <w:p w14:paraId="7A0CB614"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4B22423"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1212AC1"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072185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341D70F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065C46E" w14:textId="77777777" w:rsidTr="00C703A7">
        <w:trPr>
          <w:trHeight w:val="29"/>
        </w:trPr>
        <w:tc>
          <w:tcPr>
            <w:tcW w:w="1911" w:type="dxa"/>
            <w:tcBorders>
              <w:top w:val="nil"/>
              <w:left w:val="single" w:sz="4" w:space="0" w:color="auto"/>
              <w:bottom w:val="single" w:sz="4" w:space="0" w:color="auto"/>
              <w:right w:val="single" w:sz="4" w:space="0" w:color="auto"/>
            </w:tcBorders>
          </w:tcPr>
          <w:p w14:paraId="3F02AB46"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47172E5"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F51AC8E"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2B55BCF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33F59D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1E437AF" w14:textId="77777777" w:rsidTr="00C703A7">
        <w:trPr>
          <w:trHeight w:val="29"/>
        </w:trPr>
        <w:tc>
          <w:tcPr>
            <w:tcW w:w="1911" w:type="dxa"/>
            <w:tcBorders>
              <w:top w:val="single" w:sz="4" w:space="0" w:color="auto"/>
              <w:left w:val="single" w:sz="4" w:space="0" w:color="auto"/>
              <w:bottom w:val="nil"/>
              <w:right w:val="single" w:sz="4" w:space="0" w:color="auto"/>
            </w:tcBorders>
          </w:tcPr>
          <w:p w14:paraId="5B2D5C1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CA_n3A-n7A-n28A-n78A</w:t>
            </w:r>
          </w:p>
        </w:tc>
        <w:tc>
          <w:tcPr>
            <w:tcW w:w="2038" w:type="dxa"/>
            <w:tcBorders>
              <w:top w:val="single" w:sz="4" w:space="0" w:color="auto"/>
              <w:left w:val="single" w:sz="4" w:space="0" w:color="auto"/>
              <w:bottom w:val="nil"/>
              <w:right w:val="single" w:sz="4" w:space="0" w:color="auto"/>
            </w:tcBorders>
          </w:tcPr>
          <w:p w14:paraId="7632DE0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87CD4E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800E02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24A465D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697C0277" w14:textId="77777777" w:rsidTr="00C703A7">
        <w:trPr>
          <w:trHeight w:val="29"/>
        </w:trPr>
        <w:tc>
          <w:tcPr>
            <w:tcW w:w="1911" w:type="dxa"/>
            <w:tcBorders>
              <w:top w:val="nil"/>
              <w:left w:val="single" w:sz="4" w:space="0" w:color="auto"/>
              <w:bottom w:val="nil"/>
              <w:right w:val="single" w:sz="4" w:space="0" w:color="auto"/>
            </w:tcBorders>
          </w:tcPr>
          <w:p w14:paraId="3B39061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5ABB88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D3363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CD48D2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138575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3CC48FC" w14:textId="77777777" w:rsidTr="00C703A7">
        <w:trPr>
          <w:trHeight w:val="29"/>
        </w:trPr>
        <w:tc>
          <w:tcPr>
            <w:tcW w:w="1911" w:type="dxa"/>
            <w:tcBorders>
              <w:top w:val="nil"/>
              <w:left w:val="single" w:sz="4" w:space="0" w:color="auto"/>
              <w:bottom w:val="nil"/>
              <w:right w:val="single" w:sz="4" w:space="0" w:color="auto"/>
            </w:tcBorders>
          </w:tcPr>
          <w:p w14:paraId="5577893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5D7DD3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4D955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C66093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17C2CB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FAC8175" w14:textId="77777777" w:rsidTr="00C703A7">
        <w:trPr>
          <w:trHeight w:val="29"/>
        </w:trPr>
        <w:tc>
          <w:tcPr>
            <w:tcW w:w="1911" w:type="dxa"/>
            <w:tcBorders>
              <w:top w:val="nil"/>
              <w:left w:val="single" w:sz="4" w:space="0" w:color="auto"/>
              <w:bottom w:val="nil"/>
              <w:right w:val="single" w:sz="4" w:space="0" w:color="auto"/>
            </w:tcBorders>
          </w:tcPr>
          <w:p w14:paraId="7F18E9F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9D3F99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1B593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8399B5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5086F8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7C525CB" w14:textId="77777777" w:rsidTr="00C703A7">
        <w:trPr>
          <w:trHeight w:val="29"/>
        </w:trPr>
        <w:tc>
          <w:tcPr>
            <w:tcW w:w="1911" w:type="dxa"/>
            <w:tcBorders>
              <w:top w:val="nil"/>
              <w:left w:val="single" w:sz="4" w:space="0" w:color="auto"/>
              <w:bottom w:val="nil"/>
              <w:right w:val="single" w:sz="4" w:space="0" w:color="auto"/>
            </w:tcBorders>
          </w:tcPr>
          <w:p w14:paraId="17EF74C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85F686E"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CA_n3A-n7A CA_n3A-n28A</w:t>
            </w:r>
          </w:p>
          <w:p w14:paraId="5F362D02"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CA_n3A-n78A CA_n7A-n28A</w:t>
            </w:r>
          </w:p>
          <w:p w14:paraId="3C6998E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CA_n7A-n78A CA_n28A-n78A</w:t>
            </w:r>
          </w:p>
        </w:tc>
        <w:tc>
          <w:tcPr>
            <w:tcW w:w="922" w:type="dxa"/>
            <w:tcBorders>
              <w:top w:val="single" w:sz="4" w:space="0" w:color="auto"/>
              <w:left w:val="single" w:sz="4" w:space="0" w:color="auto"/>
              <w:bottom w:val="single" w:sz="4" w:space="0" w:color="auto"/>
              <w:right w:val="single" w:sz="4" w:space="0" w:color="auto"/>
            </w:tcBorders>
          </w:tcPr>
          <w:p w14:paraId="3A1B43A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2FE91C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B2AE5F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6EE5A441" w14:textId="77777777" w:rsidTr="00C703A7">
        <w:trPr>
          <w:trHeight w:val="29"/>
        </w:trPr>
        <w:tc>
          <w:tcPr>
            <w:tcW w:w="1911" w:type="dxa"/>
            <w:tcBorders>
              <w:top w:val="nil"/>
              <w:left w:val="single" w:sz="4" w:space="0" w:color="auto"/>
              <w:bottom w:val="nil"/>
              <w:right w:val="single" w:sz="4" w:space="0" w:color="auto"/>
            </w:tcBorders>
          </w:tcPr>
          <w:p w14:paraId="6147E09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D81019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27B34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316BE4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A8EAF3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E1913E6" w14:textId="77777777" w:rsidTr="00C703A7">
        <w:trPr>
          <w:trHeight w:val="29"/>
        </w:trPr>
        <w:tc>
          <w:tcPr>
            <w:tcW w:w="1911" w:type="dxa"/>
            <w:tcBorders>
              <w:top w:val="nil"/>
              <w:left w:val="single" w:sz="4" w:space="0" w:color="auto"/>
              <w:bottom w:val="nil"/>
              <w:right w:val="single" w:sz="4" w:space="0" w:color="auto"/>
            </w:tcBorders>
          </w:tcPr>
          <w:p w14:paraId="7ADB546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432C3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0450F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FA2C76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r w:rsidRPr="00AE7509">
              <w:rPr>
                <w:rFonts w:ascii="Arial" w:eastAsia="宋体" w:hAnsi="Arial"/>
                <w:sz w:val="18"/>
                <w:vertAlign w:val="superscript"/>
                <w:lang w:eastAsia="zh-CN"/>
              </w:rPr>
              <w:t>2</w:t>
            </w:r>
          </w:p>
        </w:tc>
        <w:tc>
          <w:tcPr>
            <w:tcW w:w="1785" w:type="dxa"/>
            <w:tcBorders>
              <w:top w:val="nil"/>
              <w:left w:val="single" w:sz="4" w:space="0" w:color="auto"/>
              <w:bottom w:val="nil"/>
              <w:right w:val="single" w:sz="4" w:space="0" w:color="auto"/>
            </w:tcBorders>
          </w:tcPr>
          <w:p w14:paraId="42C9ADB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7278FBD" w14:textId="77777777" w:rsidTr="00C703A7">
        <w:trPr>
          <w:trHeight w:val="29"/>
        </w:trPr>
        <w:tc>
          <w:tcPr>
            <w:tcW w:w="1911" w:type="dxa"/>
            <w:tcBorders>
              <w:top w:val="nil"/>
              <w:left w:val="single" w:sz="4" w:space="0" w:color="auto"/>
              <w:bottom w:val="nil"/>
              <w:right w:val="single" w:sz="4" w:space="0" w:color="auto"/>
            </w:tcBorders>
          </w:tcPr>
          <w:p w14:paraId="331D4C0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5FA6A7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D3C48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12752B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C9C66F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2FAFA43" w14:textId="77777777" w:rsidTr="00C703A7">
        <w:trPr>
          <w:trHeight w:val="29"/>
        </w:trPr>
        <w:tc>
          <w:tcPr>
            <w:tcW w:w="1911" w:type="dxa"/>
            <w:tcBorders>
              <w:top w:val="single" w:sz="4" w:space="0" w:color="auto"/>
              <w:left w:val="single" w:sz="4" w:space="0" w:color="auto"/>
              <w:bottom w:val="nil"/>
              <w:right w:val="single" w:sz="4" w:space="0" w:color="auto"/>
            </w:tcBorders>
          </w:tcPr>
          <w:p w14:paraId="03C2165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CA_n3A-n7A-n28A-n78(2A)</w:t>
            </w:r>
          </w:p>
        </w:tc>
        <w:tc>
          <w:tcPr>
            <w:tcW w:w="2038" w:type="dxa"/>
            <w:tcBorders>
              <w:top w:val="single" w:sz="4" w:space="0" w:color="auto"/>
              <w:left w:val="single" w:sz="4" w:space="0" w:color="auto"/>
              <w:bottom w:val="nil"/>
              <w:right w:val="single" w:sz="4" w:space="0" w:color="auto"/>
            </w:tcBorders>
          </w:tcPr>
          <w:p w14:paraId="47E092F3" w14:textId="77777777" w:rsidR="00D446AC" w:rsidRPr="00AE7509" w:rsidRDefault="00D446AC" w:rsidP="00C703A7">
            <w:pPr>
              <w:keepNext/>
              <w:keepLines/>
              <w:spacing w:after="0"/>
              <w:jc w:val="center"/>
              <w:rPr>
                <w:rFonts w:ascii="Arial" w:eastAsia="宋体" w:hAnsi="Arial"/>
                <w:noProof/>
                <w:sz w:val="18"/>
              </w:rPr>
            </w:pPr>
            <w:r w:rsidRPr="00AE7509">
              <w:rPr>
                <w:rFonts w:ascii="Arial" w:eastAsia="宋体" w:hAnsi="Arial"/>
                <w:noProof/>
                <w:sz w:val="18"/>
              </w:rPr>
              <w:t>CA_n78(2A)</w:t>
            </w:r>
          </w:p>
          <w:p w14:paraId="0D7251B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75B5A05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CA_n3A-n28A</w:t>
            </w:r>
          </w:p>
          <w:p w14:paraId="53D5E32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4F793BF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CA_n7A-n28A</w:t>
            </w:r>
          </w:p>
          <w:p w14:paraId="78FF68C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7963442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703B60D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30FFFB7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75FD854"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56C40E0C" w14:textId="77777777" w:rsidTr="00C703A7">
        <w:trPr>
          <w:trHeight w:val="29"/>
        </w:trPr>
        <w:tc>
          <w:tcPr>
            <w:tcW w:w="1911" w:type="dxa"/>
            <w:tcBorders>
              <w:top w:val="nil"/>
              <w:left w:val="single" w:sz="4" w:space="0" w:color="auto"/>
              <w:bottom w:val="nil"/>
              <w:right w:val="single" w:sz="4" w:space="0" w:color="auto"/>
            </w:tcBorders>
          </w:tcPr>
          <w:p w14:paraId="515FBDD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102073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DABDD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3B1AF2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29A5BE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FFFE21F" w14:textId="77777777" w:rsidTr="00C703A7">
        <w:trPr>
          <w:trHeight w:val="29"/>
        </w:trPr>
        <w:tc>
          <w:tcPr>
            <w:tcW w:w="1911" w:type="dxa"/>
            <w:tcBorders>
              <w:top w:val="nil"/>
              <w:left w:val="single" w:sz="4" w:space="0" w:color="auto"/>
              <w:bottom w:val="nil"/>
              <w:right w:val="single" w:sz="4" w:space="0" w:color="auto"/>
            </w:tcBorders>
          </w:tcPr>
          <w:p w14:paraId="3A5BC27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D41375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F4B6B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3C1311B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r w:rsidRPr="00AE7509">
              <w:rPr>
                <w:rFonts w:ascii="Arial" w:eastAsia="宋体" w:hAnsi="Arial"/>
                <w:sz w:val="18"/>
                <w:vertAlign w:val="superscript"/>
                <w:lang w:eastAsia="zh-CN"/>
              </w:rPr>
              <w:t>2</w:t>
            </w:r>
          </w:p>
        </w:tc>
        <w:tc>
          <w:tcPr>
            <w:tcW w:w="1785" w:type="dxa"/>
            <w:tcBorders>
              <w:top w:val="nil"/>
              <w:left w:val="single" w:sz="4" w:space="0" w:color="auto"/>
              <w:bottom w:val="nil"/>
              <w:right w:val="single" w:sz="4" w:space="0" w:color="auto"/>
            </w:tcBorders>
          </w:tcPr>
          <w:p w14:paraId="429B0447"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B87E119" w14:textId="77777777" w:rsidTr="00C703A7">
        <w:trPr>
          <w:trHeight w:val="29"/>
        </w:trPr>
        <w:tc>
          <w:tcPr>
            <w:tcW w:w="1911" w:type="dxa"/>
            <w:tcBorders>
              <w:top w:val="nil"/>
              <w:left w:val="single" w:sz="4" w:space="0" w:color="auto"/>
              <w:bottom w:val="single" w:sz="4" w:space="0" w:color="auto"/>
              <w:right w:val="single" w:sz="4" w:space="0" w:color="auto"/>
            </w:tcBorders>
          </w:tcPr>
          <w:p w14:paraId="2692A04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21C3FB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C4A9C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3B29C9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CA_n78(2A)_BCS2</w:t>
            </w:r>
          </w:p>
        </w:tc>
        <w:tc>
          <w:tcPr>
            <w:tcW w:w="1785" w:type="dxa"/>
            <w:tcBorders>
              <w:top w:val="nil"/>
              <w:left w:val="single" w:sz="4" w:space="0" w:color="auto"/>
              <w:bottom w:val="single" w:sz="4" w:space="0" w:color="auto"/>
              <w:right w:val="single" w:sz="4" w:space="0" w:color="auto"/>
            </w:tcBorders>
          </w:tcPr>
          <w:p w14:paraId="362D865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DA0C090" w14:textId="77777777" w:rsidTr="00C703A7">
        <w:trPr>
          <w:trHeight w:val="29"/>
        </w:trPr>
        <w:tc>
          <w:tcPr>
            <w:tcW w:w="1911" w:type="dxa"/>
            <w:tcBorders>
              <w:top w:val="single" w:sz="4" w:space="0" w:color="auto"/>
              <w:left w:val="single" w:sz="4" w:space="0" w:color="auto"/>
              <w:bottom w:val="nil"/>
              <w:right w:val="single" w:sz="4" w:space="0" w:color="auto"/>
            </w:tcBorders>
          </w:tcPr>
          <w:p w14:paraId="76D32A9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CA_n3A-n7B-n28A-n78A</w:t>
            </w:r>
          </w:p>
        </w:tc>
        <w:tc>
          <w:tcPr>
            <w:tcW w:w="2038" w:type="dxa"/>
            <w:tcBorders>
              <w:top w:val="single" w:sz="4" w:space="0" w:color="auto"/>
              <w:left w:val="single" w:sz="4" w:space="0" w:color="auto"/>
              <w:bottom w:val="nil"/>
              <w:right w:val="single" w:sz="4" w:space="0" w:color="auto"/>
            </w:tcBorders>
          </w:tcPr>
          <w:p w14:paraId="1E169B2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44B2A5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2A5340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06C9251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67EC073" w14:textId="77777777" w:rsidTr="00C703A7">
        <w:trPr>
          <w:trHeight w:val="29"/>
        </w:trPr>
        <w:tc>
          <w:tcPr>
            <w:tcW w:w="1911" w:type="dxa"/>
            <w:tcBorders>
              <w:top w:val="nil"/>
              <w:left w:val="single" w:sz="4" w:space="0" w:color="auto"/>
              <w:bottom w:val="nil"/>
              <w:right w:val="single" w:sz="4" w:space="0" w:color="auto"/>
            </w:tcBorders>
          </w:tcPr>
          <w:p w14:paraId="4B08530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965A04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C2F69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47A280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rPr>
              <w:t>CA_n7B_BCS0</w:t>
            </w:r>
          </w:p>
        </w:tc>
        <w:tc>
          <w:tcPr>
            <w:tcW w:w="1785" w:type="dxa"/>
            <w:tcBorders>
              <w:top w:val="nil"/>
              <w:left w:val="single" w:sz="4" w:space="0" w:color="auto"/>
              <w:bottom w:val="nil"/>
              <w:right w:val="single" w:sz="4" w:space="0" w:color="auto"/>
            </w:tcBorders>
          </w:tcPr>
          <w:p w14:paraId="6D5DE74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ABED811" w14:textId="77777777" w:rsidTr="00C703A7">
        <w:trPr>
          <w:trHeight w:val="29"/>
        </w:trPr>
        <w:tc>
          <w:tcPr>
            <w:tcW w:w="1911" w:type="dxa"/>
            <w:tcBorders>
              <w:top w:val="nil"/>
              <w:left w:val="single" w:sz="4" w:space="0" w:color="auto"/>
              <w:bottom w:val="nil"/>
              <w:right w:val="single" w:sz="4" w:space="0" w:color="auto"/>
            </w:tcBorders>
          </w:tcPr>
          <w:p w14:paraId="07A9C90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791F5C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8F6E4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A87359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020F0B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B557EA6" w14:textId="77777777" w:rsidTr="00C703A7">
        <w:trPr>
          <w:trHeight w:val="29"/>
        </w:trPr>
        <w:tc>
          <w:tcPr>
            <w:tcW w:w="1911" w:type="dxa"/>
            <w:tcBorders>
              <w:top w:val="nil"/>
              <w:left w:val="single" w:sz="4" w:space="0" w:color="auto"/>
              <w:bottom w:val="nil"/>
              <w:right w:val="single" w:sz="4" w:space="0" w:color="auto"/>
            </w:tcBorders>
          </w:tcPr>
          <w:p w14:paraId="06740A9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CC7645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60AEB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01AEE1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42D5D0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78BAC95" w14:textId="77777777" w:rsidTr="00C703A7">
        <w:trPr>
          <w:trHeight w:val="29"/>
        </w:trPr>
        <w:tc>
          <w:tcPr>
            <w:tcW w:w="1911" w:type="dxa"/>
            <w:tcBorders>
              <w:top w:val="nil"/>
              <w:left w:val="single" w:sz="4" w:space="0" w:color="auto"/>
              <w:bottom w:val="nil"/>
              <w:right w:val="single" w:sz="4" w:space="0" w:color="auto"/>
            </w:tcBorders>
          </w:tcPr>
          <w:p w14:paraId="09E8823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7D9597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CA_n3A-n7A</w:t>
            </w:r>
          </w:p>
          <w:p w14:paraId="284B0FD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CA_n3A-n28A</w:t>
            </w:r>
          </w:p>
          <w:p w14:paraId="62AC6A00"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CA_n3A-n78A</w:t>
            </w:r>
          </w:p>
          <w:p w14:paraId="0B6B5E3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CA_n7A-n28A</w:t>
            </w:r>
          </w:p>
          <w:p w14:paraId="310B14A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1123A030"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CA_n7B</w:t>
            </w:r>
          </w:p>
          <w:p w14:paraId="1EC5054A"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0768B60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571C3C0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138B52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740D29D7" w14:textId="77777777" w:rsidTr="00C703A7">
        <w:trPr>
          <w:trHeight w:val="29"/>
        </w:trPr>
        <w:tc>
          <w:tcPr>
            <w:tcW w:w="1911" w:type="dxa"/>
            <w:tcBorders>
              <w:top w:val="nil"/>
              <w:left w:val="single" w:sz="4" w:space="0" w:color="auto"/>
              <w:bottom w:val="nil"/>
              <w:right w:val="single" w:sz="4" w:space="0" w:color="auto"/>
            </w:tcBorders>
          </w:tcPr>
          <w:p w14:paraId="3468A82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E0863D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EC2B3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942C89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rPr>
              <w:t>CA_n7B_BCS0</w:t>
            </w:r>
          </w:p>
        </w:tc>
        <w:tc>
          <w:tcPr>
            <w:tcW w:w="1785" w:type="dxa"/>
            <w:tcBorders>
              <w:top w:val="nil"/>
              <w:left w:val="single" w:sz="4" w:space="0" w:color="auto"/>
              <w:bottom w:val="nil"/>
              <w:right w:val="single" w:sz="4" w:space="0" w:color="auto"/>
            </w:tcBorders>
          </w:tcPr>
          <w:p w14:paraId="6215A94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CE4841A" w14:textId="77777777" w:rsidTr="00C703A7">
        <w:trPr>
          <w:trHeight w:val="29"/>
        </w:trPr>
        <w:tc>
          <w:tcPr>
            <w:tcW w:w="1911" w:type="dxa"/>
            <w:tcBorders>
              <w:top w:val="nil"/>
              <w:left w:val="single" w:sz="4" w:space="0" w:color="auto"/>
              <w:bottom w:val="nil"/>
              <w:right w:val="single" w:sz="4" w:space="0" w:color="auto"/>
            </w:tcBorders>
          </w:tcPr>
          <w:p w14:paraId="380B1DC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D8170A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CC3E1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7B77D13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EA3619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FEA3E23" w14:textId="77777777" w:rsidTr="00C703A7">
        <w:trPr>
          <w:trHeight w:val="29"/>
        </w:trPr>
        <w:tc>
          <w:tcPr>
            <w:tcW w:w="1911" w:type="dxa"/>
            <w:tcBorders>
              <w:top w:val="nil"/>
              <w:left w:val="single" w:sz="4" w:space="0" w:color="auto"/>
              <w:bottom w:val="nil"/>
              <w:right w:val="single" w:sz="4" w:space="0" w:color="auto"/>
            </w:tcBorders>
          </w:tcPr>
          <w:p w14:paraId="05AC988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964975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0F8B3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65CEBA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5C8B59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8145CE8" w14:textId="77777777" w:rsidTr="00C703A7">
        <w:trPr>
          <w:trHeight w:val="29"/>
        </w:trPr>
        <w:tc>
          <w:tcPr>
            <w:tcW w:w="1911" w:type="dxa"/>
            <w:tcBorders>
              <w:top w:val="single" w:sz="4" w:space="0" w:color="auto"/>
              <w:left w:val="single" w:sz="4" w:space="0" w:color="auto"/>
              <w:bottom w:val="nil"/>
              <w:right w:val="single" w:sz="4" w:space="0" w:color="auto"/>
            </w:tcBorders>
          </w:tcPr>
          <w:p w14:paraId="385EA2FA" w14:textId="77777777" w:rsidR="00D446AC" w:rsidRPr="00A36404" w:rsidRDefault="00D446AC" w:rsidP="00C703A7">
            <w:pPr>
              <w:keepNext/>
              <w:keepLines/>
              <w:spacing w:after="0"/>
              <w:jc w:val="center"/>
              <w:rPr>
                <w:rFonts w:ascii="Arial" w:eastAsia="宋体" w:hAnsi="Arial"/>
                <w:sz w:val="18"/>
              </w:rPr>
            </w:pPr>
            <w:r w:rsidRPr="007B01F8">
              <w:rPr>
                <w:rFonts w:ascii="Arial" w:hAnsi="Arial"/>
                <w:sz w:val="18"/>
                <w:lang w:eastAsia="zh-CN"/>
              </w:rPr>
              <w:t>CA_n</w:t>
            </w:r>
            <w:r>
              <w:rPr>
                <w:rFonts w:ascii="Arial" w:hAnsi="Arial"/>
                <w:sz w:val="18"/>
                <w:lang w:eastAsia="zh-CN"/>
              </w:rPr>
              <w:t>3</w:t>
            </w:r>
            <w:r w:rsidRPr="007B01F8">
              <w:rPr>
                <w:rFonts w:ascii="Arial" w:hAnsi="Arial"/>
                <w:sz w:val="18"/>
                <w:lang w:eastAsia="zh-CN"/>
              </w:rPr>
              <w:t>A-n</w:t>
            </w:r>
            <w:r>
              <w:rPr>
                <w:rFonts w:ascii="Arial" w:hAnsi="Arial"/>
                <w:sz w:val="18"/>
                <w:lang w:eastAsia="zh-CN"/>
              </w:rPr>
              <w:t>7</w:t>
            </w:r>
            <w:r w:rsidRPr="007B01F8">
              <w:rPr>
                <w:rFonts w:ascii="Arial" w:hAnsi="Arial"/>
                <w:sz w:val="18"/>
                <w:lang w:eastAsia="zh-CN"/>
              </w:rPr>
              <w:t>B-n28A-n78(2A)</w:t>
            </w:r>
          </w:p>
        </w:tc>
        <w:tc>
          <w:tcPr>
            <w:tcW w:w="2038" w:type="dxa"/>
            <w:tcBorders>
              <w:top w:val="single" w:sz="4" w:space="0" w:color="auto"/>
              <w:left w:val="single" w:sz="4" w:space="0" w:color="auto"/>
              <w:bottom w:val="nil"/>
              <w:right w:val="single" w:sz="4" w:space="0" w:color="auto"/>
            </w:tcBorders>
          </w:tcPr>
          <w:p w14:paraId="219F17A1" w14:textId="77777777" w:rsidR="00D446AC" w:rsidRPr="00DB4592" w:rsidRDefault="00D446AC" w:rsidP="00C703A7">
            <w:pPr>
              <w:keepNext/>
              <w:keepLines/>
              <w:spacing w:after="0"/>
              <w:jc w:val="center"/>
              <w:rPr>
                <w:rFonts w:ascii="Arial" w:hAnsi="Arial"/>
                <w:sz w:val="18"/>
                <w:lang w:val="en-US" w:eastAsia="zh-CN" w:bidi="ar"/>
              </w:rPr>
            </w:pPr>
            <w:r w:rsidRPr="00DB4592">
              <w:rPr>
                <w:rFonts w:ascii="Arial" w:hAnsi="Arial"/>
                <w:sz w:val="18"/>
                <w:lang w:val="en-US" w:eastAsia="zh-CN" w:bidi="ar"/>
              </w:rPr>
              <w:t>CA_n7B</w:t>
            </w:r>
          </w:p>
          <w:p w14:paraId="6F5A47EA" w14:textId="77777777" w:rsidR="00D446AC" w:rsidRPr="00DB4592" w:rsidRDefault="00D446AC" w:rsidP="00C703A7">
            <w:pPr>
              <w:keepNext/>
              <w:keepLines/>
              <w:spacing w:after="0"/>
              <w:jc w:val="center"/>
              <w:rPr>
                <w:rFonts w:ascii="Arial" w:hAnsi="Arial"/>
                <w:sz w:val="18"/>
                <w:lang w:val="en-US" w:eastAsia="zh-CN" w:bidi="ar"/>
              </w:rPr>
            </w:pPr>
            <w:r w:rsidRPr="00DB4592">
              <w:rPr>
                <w:rFonts w:ascii="Arial" w:hAnsi="Arial"/>
                <w:sz w:val="18"/>
                <w:lang w:val="en-US" w:eastAsia="zh-CN" w:bidi="ar"/>
              </w:rPr>
              <w:t>CA_n78(2A)</w:t>
            </w:r>
          </w:p>
          <w:p w14:paraId="7585C055" w14:textId="77777777" w:rsidR="00D446AC" w:rsidRPr="00DB4592" w:rsidRDefault="00D446AC" w:rsidP="00C703A7">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2730857A" w14:textId="77777777" w:rsidR="00D446AC" w:rsidRPr="00DB4592" w:rsidRDefault="00D446AC" w:rsidP="00C703A7">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0B7D51E5" w14:textId="77777777" w:rsidR="00D446AC" w:rsidRPr="00DB4592" w:rsidRDefault="00D446AC" w:rsidP="00C703A7">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61BB76FC" w14:textId="77777777" w:rsidR="00D446AC" w:rsidRPr="00DB4592" w:rsidRDefault="00D446AC" w:rsidP="00C703A7">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6FD0959C" w14:textId="77777777" w:rsidR="00D446AC" w:rsidRPr="00DB4592" w:rsidRDefault="00D446AC" w:rsidP="00C703A7">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30086960" w14:textId="77777777" w:rsidR="00D446AC" w:rsidRDefault="00D446AC" w:rsidP="00C703A7">
            <w:pPr>
              <w:keepNext/>
              <w:keepLines/>
              <w:spacing w:after="0"/>
              <w:jc w:val="center"/>
              <w:rPr>
                <w:rFonts w:ascii="Arial" w:eastAsia="宋体" w:hAnsi="Arial"/>
                <w:sz w:val="18"/>
                <w:lang w:val="en-US" w:eastAsia="zh-CN"/>
              </w:rPr>
            </w:pPr>
            <w:r w:rsidRPr="00DB459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DBF4A56"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3E93A381" w14:textId="77777777" w:rsidR="00D446AC" w:rsidRPr="00AE7509" w:rsidRDefault="00D446AC" w:rsidP="00C703A7">
            <w:pPr>
              <w:keepNext/>
              <w:keepLines/>
              <w:spacing w:after="0"/>
              <w:jc w:val="center"/>
              <w:rPr>
                <w:rFonts w:ascii="Arial" w:eastAsia="宋体" w:hAnsi="Arial"/>
                <w:sz w:val="18"/>
                <w:lang w:val="en-US" w:eastAsia="zh-CN" w:bidi="ar"/>
              </w:rPr>
            </w:pPr>
            <w:r w:rsidRPr="00AF2FDC">
              <w:rPr>
                <w:rFonts w:ascii="Arial" w:hAnsi="Arial"/>
                <w:sz w:val="18"/>
                <w:lang w:eastAsia="zh-CN"/>
              </w:rPr>
              <w:t>5, 10, 15, 20, 25, 30, 40</w:t>
            </w:r>
          </w:p>
        </w:tc>
        <w:tc>
          <w:tcPr>
            <w:tcW w:w="1785" w:type="dxa"/>
            <w:tcBorders>
              <w:top w:val="single" w:sz="4" w:space="0" w:color="auto"/>
              <w:left w:val="single" w:sz="4" w:space="0" w:color="auto"/>
              <w:bottom w:val="nil"/>
              <w:right w:val="single" w:sz="4" w:space="0" w:color="auto"/>
            </w:tcBorders>
            <w:vAlign w:val="center"/>
          </w:tcPr>
          <w:p w14:paraId="40F452AC"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hAnsi="Arial"/>
                <w:sz w:val="18"/>
                <w:lang w:val="en-US" w:eastAsia="zh-CN" w:bidi="ar"/>
              </w:rPr>
              <w:t>0</w:t>
            </w:r>
          </w:p>
        </w:tc>
      </w:tr>
      <w:tr w:rsidR="00D446AC" w:rsidRPr="00AE7509" w14:paraId="54725612" w14:textId="77777777" w:rsidTr="00C703A7">
        <w:trPr>
          <w:trHeight w:val="29"/>
        </w:trPr>
        <w:tc>
          <w:tcPr>
            <w:tcW w:w="1911" w:type="dxa"/>
            <w:tcBorders>
              <w:top w:val="nil"/>
              <w:left w:val="single" w:sz="4" w:space="0" w:color="auto"/>
              <w:bottom w:val="nil"/>
              <w:right w:val="single" w:sz="4" w:space="0" w:color="auto"/>
            </w:tcBorders>
          </w:tcPr>
          <w:p w14:paraId="403D3AF9" w14:textId="77777777" w:rsidR="00D446AC" w:rsidRPr="00A36404"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80C44B1" w14:textId="77777777" w:rsidR="00D446AC"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B3F2CC"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6776544C" w14:textId="77777777" w:rsidR="00D446AC" w:rsidRPr="00AE7509" w:rsidRDefault="00D446AC" w:rsidP="00C703A7">
            <w:pPr>
              <w:keepNext/>
              <w:keepLines/>
              <w:spacing w:after="0"/>
              <w:jc w:val="center"/>
              <w:rPr>
                <w:rFonts w:ascii="Arial" w:eastAsia="宋体" w:hAnsi="Arial"/>
                <w:sz w:val="18"/>
                <w:lang w:val="en-US" w:eastAsia="zh-CN" w:bidi="ar"/>
              </w:rPr>
            </w:pPr>
            <w:r w:rsidRPr="00AF2FDC">
              <w:rPr>
                <w:rFonts w:ascii="Arial" w:hAnsi="Arial"/>
                <w:sz w:val="18"/>
                <w:lang w:eastAsia="zh-CN"/>
              </w:rPr>
              <w:t>CA_n7B_BCS</w:t>
            </w:r>
            <w:r>
              <w:rPr>
                <w:rFonts w:ascii="Arial" w:hAnsi="Arial"/>
                <w:sz w:val="18"/>
                <w:lang w:eastAsia="zh-CN"/>
              </w:rPr>
              <w:t>0</w:t>
            </w:r>
          </w:p>
        </w:tc>
        <w:tc>
          <w:tcPr>
            <w:tcW w:w="1785" w:type="dxa"/>
            <w:tcBorders>
              <w:top w:val="nil"/>
              <w:left w:val="single" w:sz="4" w:space="0" w:color="auto"/>
              <w:bottom w:val="nil"/>
              <w:right w:val="single" w:sz="4" w:space="0" w:color="auto"/>
            </w:tcBorders>
            <w:vAlign w:val="center"/>
          </w:tcPr>
          <w:p w14:paraId="418CDFC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E7DFA92" w14:textId="77777777" w:rsidTr="00C703A7">
        <w:trPr>
          <w:trHeight w:val="29"/>
        </w:trPr>
        <w:tc>
          <w:tcPr>
            <w:tcW w:w="1911" w:type="dxa"/>
            <w:tcBorders>
              <w:top w:val="nil"/>
              <w:left w:val="single" w:sz="4" w:space="0" w:color="auto"/>
              <w:bottom w:val="nil"/>
              <w:right w:val="single" w:sz="4" w:space="0" w:color="auto"/>
            </w:tcBorders>
          </w:tcPr>
          <w:p w14:paraId="415CDCE3" w14:textId="77777777" w:rsidR="00D446AC" w:rsidRPr="00A36404"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292BCF8" w14:textId="77777777" w:rsidR="00D446AC"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683B06"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23AD5994" w14:textId="77777777" w:rsidR="00D446AC" w:rsidRPr="00AE7509" w:rsidRDefault="00D446AC" w:rsidP="00C703A7">
            <w:pPr>
              <w:keepNext/>
              <w:keepLines/>
              <w:spacing w:after="0"/>
              <w:jc w:val="center"/>
              <w:rPr>
                <w:rFonts w:ascii="Arial" w:eastAsia="宋体"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4C525B1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E0170D3" w14:textId="77777777" w:rsidTr="00C703A7">
        <w:trPr>
          <w:trHeight w:val="29"/>
        </w:trPr>
        <w:tc>
          <w:tcPr>
            <w:tcW w:w="1911" w:type="dxa"/>
            <w:tcBorders>
              <w:top w:val="nil"/>
              <w:left w:val="single" w:sz="4" w:space="0" w:color="auto"/>
              <w:bottom w:val="single" w:sz="4" w:space="0" w:color="auto"/>
              <w:right w:val="single" w:sz="4" w:space="0" w:color="auto"/>
            </w:tcBorders>
          </w:tcPr>
          <w:p w14:paraId="12026BC3" w14:textId="77777777" w:rsidR="00D446AC" w:rsidRPr="00A36404"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1ECDE94" w14:textId="77777777" w:rsidR="00D446AC"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2372DC"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25FA4A60" w14:textId="77777777" w:rsidR="00D446AC" w:rsidRPr="00AE7509" w:rsidRDefault="00D446AC" w:rsidP="00C703A7">
            <w:pPr>
              <w:keepNext/>
              <w:keepLines/>
              <w:spacing w:after="0"/>
              <w:jc w:val="center"/>
              <w:rPr>
                <w:rFonts w:ascii="Arial" w:eastAsia="宋体" w:hAnsi="Arial"/>
                <w:sz w:val="18"/>
                <w:lang w:val="en-US" w:eastAsia="zh-CN" w:bidi="ar"/>
              </w:rPr>
            </w:pPr>
            <w:r w:rsidRPr="00AF2FDC">
              <w:rPr>
                <w:rFonts w:ascii="Arial"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0E04176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798F710" w14:textId="77777777" w:rsidTr="00C703A7">
        <w:trPr>
          <w:trHeight w:val="29"/>
        </w:trPr>
        <w:tc>
          <w:tcPr>
            <w:tcW w:w="1911" w:type="dxa"/>
            <w:tcBorders>
              <w:top w:val="single" w:sz="4" w:space="0" w:color="auto"/>
              <w:left w:val="single" w:sz="4" w:space="0" w:color="auto"/>
              <w:bottom w:val="nil"/>
              <w:right w:val="single" w:sz="4" w:space="0" w:color="auto"/>
            </w:tcBorders>
          </w:tcPr>
          <w:p w14:paraId="28523C46" w14:textId="77777777" w:rsidR="00D446AC" w:rsidRPr="00A36404" w:rsidRDefault="00D446AC" w:rsidP="00C703A7">
            <w:pPr>
              <w:keepNext/>
              <w:keepLines/>
              <w:spacing w:after="0"/>
              <w:jc w:val="center"/>
              <w:rPr>
                <w:rFonts w:ascii="Arial" w:eastAsia="宋体" w:hAnsi="Arial"/>
                <w:sz w:val="18"/>
              </w:rPr>
            </w:pPr>
            <w:r w:rsidRPr="00100EB8">
              <w:rPr>
                <w:rFonts w:ascii="Arial" w:hAnsi="Arial"/>
                <w:sz w:val="18"/>
                <w:lang w:eastAsia="zh-CN"/>
              </w:rPr>
              <w:t>CA_n3B-n7A-n28A-n78A</w:t>
            </w:r>
          </w:p>
        </w:tc>
        <w:tc>
          <w:tcPr>
            <w:tcW w:w="2038" w:type="dxa"/>
            <w:tcBorders>
              <w:top w:val="single" w:sz="4" w:space="0" w:color="auto"/>
              <w:left w:val="single" w:sz="4" w:space="0" w:color="auto"/>
              <w:bottom w:val="nil"/>
              <w:right w:val="single" w:sz="4" w:space="0" w:color="auto"/>
            </w:tcBorders>
          </w:tcPr>
          <w:p w14:paraId="75DF194D" w14:textId="77777777" w:rsidR="00D446AC" w:rsidRPr="00DB4592" w:rsidRDefault="00D446AC" w:rsidP="00C703A7">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0ADA90F1" w14:textId="77777777" w:rsidR="00D446AC" w:rsidRPr="00DB4592" w:rsidRDefault="00D446AC" w:rsidP="00C703A7">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7DF72BAA" w14:textId="77777777" w:rsidR="00D446AC" w:rsidRPr="00DB4592" w:rsidRDefault="00D446AC" w:rsidP="00C703A7">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0E5308DB" w14:textId="77777777" w:rsidR="00D446AC" w:rsidRPr="00DB4592" w:rsidRDefault="00D446AC" w:rsidP="00C703A7">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228762D9" w14:textId="77777777" w:rsidR="00D446AC" w:rsidRPr="00DB4592" w:rsidRDefault="00D446AC" w:rsidP="00C703A7">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3EE7D588" w14:textId="77777777" w:rsidR="00D446AC" w:rsidRDefault="00D446AC" w:rsidP="00C703A7">
            <w:pPr>
              <w:keepNext/>
              <w:keepLines/>
              <w:spacing w:after="0"/>
              <w:jc w:val="center"/>
              <w:rPr>
                <w:rFonts w:ascii="Arial" w:eastAsia="宋体" w:hAnsi="Arial"/>
                <w:sz w:val="18"/>
                <w:lang w:val="en-US" w:eastAsia="zh-CN"/>
              </w:rPr>
            </w:pPr>
            <w:r w:rsidRPr="00DB459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5EF78CCF"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59E1C933" w14:textId="77777777" w:rsidR="00D446AC" w:rsidRPr="00AE7509" w:rsidRDefault="00D446AC" w:rsidP="00C703A7">
            <w:pPr>
              <w:keepNext/>
              <w:keepLines/>
              <w:spacing w:after="0"/>
              <w:jc w:val="center"/>
              <w:rPr>
                <w:rFonts w:ascii="Arial" w:eastAsia="宋体" w:hAnsi="Arial"/>
                <w:sz w:val="18"/>
                <w:lang w:val="en-US" w:eastAsia="zh-CN" w:bidi="ar"/>
              </w:rPr>
            </w:pPr>
            <w:r w:rsidRPr="00AF2FDC">
              <w:rPr>
                <w:rFonts w:ascii="Arial" w:hAnsi="Arial"/>
                <w:sz w:val="18"/>
                <w:lang w:eastAsia="zh-CN"/>
              </w:rPr>
              <w:t>CA_n3B_BCS</w:t>
            </w:r>
            <w:r>
              <w:rPr>
                <w:rFonts w:ascii="Arial" w:hAnsi="Arial"/>
                <w:sz w:val="18"/>
                <w:lang w:eastAsia="zh-CN"/>
              </w:rPr>
              <w:t>0</w:t>
            </w:r>
          </w:p>
        </w:tc>
        <w:tc>
          <w:tcPr>
            <w:tcW w:w="1785" w:type="dxa"/>
            <w:tcBorders>
              <w:top w:val="single" w:sz="4" w:space="0" w:color="auto"/>
              <w:left w:val="single" w:sz="4" w:space="0" w:color="auto"/>
              <w:bottom w:val="nil"/>
              <w:right w:val="single" w:sz="4" w:space="0" w:color="auto"/>
            </w:tcBorders>
            <w:vAlign w:val="center"/>
          </w:tcPr>
          <w:p w14:paraId="45F087DD"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hAnsi="Arial"/>
                <w:sz w:val="18"/>
                <w:lang w:val="en-US" w:eastAsia="zh-CN" w:bidi="ar"/>
              </w:rPr>
              <w:t>0</w:t>
            </w:r>
          </w:p>
        </w:tc>
      </w:tr>
      <w:tr w:rsidR="00D446AC" w:rsidRPr="00AE7509" w14:paraId="625559CE" w14:textId="77777777" w:rsidTr="00C703A7">
        <w:trPr>
          <w:trHeight w:val="29"/>
        </w:trPr>
        <w:tc>
          <w:tcPr>
            <w:tcW w:w="1911" w:type="dxa"/>
            <w:tcBorders>
              <w:top w:val="nil"/>
              <w:left w:val="single" w:sz="4" w:space="0" w:color="auto"/>
              <w:bottom w:val="nil"/>
              <w:right w:val="single" w:sz="4" w:space="0" w:color="auto"/>
            </w:tcBorders>
          </w:tcPr>
          <w:p w14:paraId="024AE91F" w14:textId="77777777" w:rsidR="00D446AC" w:rsidRPr="00A36404"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EDE089B" w14:textId="77777777" w:rsidR="00D446AC"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FCDA94"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5D5A606B" w14:textId="77777777" w:rsidR="00D446AC" w:rsidRPr="00AE7509" w:rsidRDefault="00D446AC" w:rsidP="00C703A7">
            <w:pPr>
              <w:keepNext/>
              <w:keepLines/>
              <w:spacing w:after="0"/>
              <w:jc w:val="center"/>
              <w:rPr>
                <w:rFonts w:ascii="Arial" w:eastAsia="宋体" w:hAnsi="Arial"/>
                <w:sz w:val="18"/>
                <w:lang w:val="en-US" w:eastAsia="zh-CN" w:bidi="ar"/>
              </w:rPr>
            </w:pPr>
            <w:r w:rsidRPr="00AF2FDC">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6F31BE1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DE80F83" w14:textId="77777777" w:rsidTr="00C703A7">
        <w:trPr>
          <w:trHeight w:val="29"/>
        </w:trPr>
        <w:tc>
          <w:tcPr>
            <w:tcW w:w="1911" w:type="dxa"/>
            <w:tcBorders>
              <w:top w:val="nil"/>
              <w:left w:val="single" w:sz="4" w:space="0" w:color="auto"/>
              <w:bottom w:val="nil"/>
              <w:right w:val="single" w:sz="4" w:space="0" w:color="auto"/>
            </w:tcBorders>
          </w:tcPr>
          <w:p w14:paraId="7F63268C" w14:textId="77777777" w:rsidR="00D446AC" w:rsidRPr="00A36404"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9CACC96" w14:textId="77777777" w:rsidR="00D446AC"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417568F"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5E606B0A" w14:textId="77777777" w:rsidR="00D446AC" w:rsidRPr="00AE7509" w:rsidRDefault="00D446AC" w:rsidP="00C703A7">
            <w:pPr>
              <w:keepNext/>
              <w:keepLines/>
              <w:spacing w:after="0"/>
              <w:jc w:val="center"/>
              <w:rPr>
                <w:rFonts w:ascii="Arial" w:eastAsia="宋体"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33F7363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94EE2A4" w14:textId="77777777" w:rsidTr="00C703A7">
        <w:trPr>
          <w:trHeight w:val="29"/>
        </w:trPr>
        <w:tc>
          <w:tcPr>
            <w:tcW w:w="1911" w:type="dxa"/>
            <w:tcBorders>
              <w:top w:val="nil"/>
              <w:left w:val="single" w:sz="4" w:space="0" w:color="auto"/>
              <w:bottom w:val="single" w:sz="4" w:space="0" w:color="auto"/>
              <w:right w:val="single" w:sz="4" w:space="0" w:color="auto"/>
            </w:tcBorders>
          </w:tcPr>
          <w:p w14:paraId="3AA7D029" w14:textId="77777777" w:rsidR="00D446AC" w:rsidRPr="00A36404"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2E977E1" w14:textId="77777777" w:rsidR="00D446AC"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A8DB69"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25F641D5" w14:textId="77777777" w:rsidR="00D446AC" w:rsidRPr="00AE7509" w:rsidRDefault="00D446AC" w:rsidP="00C703A7">
            <w:pPr>
              <w:keepNext/>
              <w:keepLines/>
              <w:spacing w:after="0"/>
              <w:jc w:val="center"/>
              <w:rPr>
                <w:rFonts w:ascii="Arial" w:eastAsia="宋体" w:hAnsi="Arial"/>
                <w:sz w:val="18"/>
                <w:lang w:val="en-US" w:eastAsia="zh-CN" w:bidi="ar"/>
              </w:rPr>
            </w:pPr>
            <w:r w:rsidRPr="00AF2FDC">
              <w:rPr>
                <w:rFonts w:ascii="Arial" w:hAnsi="Arial"/>
                <w:sz w:val="18"/>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348576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E86FB40" w14:textId="77777777" w:rsidTr="00C703A7">
        <w:trPr>
          <w:trHeight w:val="29"/>
        </w:trPr>
        <w:tc>
          <w:tcPr>
            <w:tcW w:w="1911" w:type="dxa"/>
            <w:tcBorders>
              <w:top w:val="single" w:sz="4" w:space="0" w:color="auto"/>
              <w:left w:val="single" w:sz="4" w:space="0" w:color="auto"/>
              <w:bottom w:val="nil"/>
              <w:right w:val="single" w:sz="4" w:space="0" w:color="auto"/>
            </w:tcBorders>
          </w:tcPr>
          <w:p w14:paraId="225972BD" w14:textId="77777777" w:rsidR="00D446AC" w:rsidRPr="00A36404" w:rsidRDefault="00D446AC" w:rsidP="00C703A7">
            <w:pPr>
              <w:keepNext/>
              <w:keepLines/>
              <w:spacing w:after="0"/>
              <w:jc w:val="center"/>
              <w:rPr>
                <w:rFonts w:ascii="Arial" w:eastAsia="宋体" w:hAnsi="Arial"/>
                <w:sz w:val="18"/>
              </w:rPr>
            </w:pPr>
            <w:r w:rsidRPr="00100EB8">
              <w:rPr>
                <w:rFonts w:ascii="Arial" w:hAnsi="Arial"/>
                <w:sz w:val="18"/>
                <w:lang w:eastAsia="zh-CN"/>
              </w:rPr>
              <w:t>CA_n3B-n7A-n28A-n78(2A)</w:t>
            </w:r>
          </w:p>
        </w:tc>
        <w:tc>
          <w:tcPr>
            <w:tcW w:w="2038" w:type="dxa"/>
            <w:tcBorders>
              <w:top w:val="single" w:sz="4" w:space="0" w:color="auto"/>
              <w:left w:val="single" w:sz="4" w:space="0" w:color="auto"/>
              <w:bottom w:val="nil"/>
              <w:right w:val="single" w:sz="4" w:space="0" w:color="auto"/>
            </w:tcBorders>
          </w:tcPr>
          <w:p w14:paraId="5C93893C" w14:textId="77777777" w:rsidR="00D446AC" w:rsidRPr="00C863B2" w:rsidRDefault="00D446AC" w:rsidP="00C703A7">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2304B511" w14:textId="77777777" w:rsidR="00D446AC" w:rsidRPr="00C863B2" w:rsidRDefault="00D446AC" w:rsidP="00C703A7">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06A300BB" w14:textId="77777777" w:rsidR="00D446AC" w:rsidRPr="00C863B2" w:rsidRDefault="00D446AC" w:rsidP="00C703A7">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365FB836" w14:textId="77777777" w:rsidR="00D446AC" w:rsidRPr="00C863B2" w:rsidRDefault="00D446AC" w:rsidP="00C703A7">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112AC4E4" w14:textId="77777777" w:rsidR="00D446AC" w:rsidRPr="00C863B2" w:rsidRDefault="00D446AC" w:rsidP="00C703A7">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30D00711" w14:textId="77777777" w:rsidR="00D446AC" w:rsidRPr="00C863B2" w:rsidRDefault="00D446AC" w:rsidP="00C703A7">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37ABDF68" w14:textId="77777777" w:rsidR="00D446AC" w:rsidRDefault="00D446AC" w:rsidP="00C703A7">
            <w:pPr>
              <w:keepNext/>
              <w:keepLines/>
              <w:spacing w:after="0"/>
              <w:jc w:val="center"/>
              <w:rPr>
                <w:rFonts w:ascii="Arial" w:eastAsia="宋体" w:hAnsi="Arial"/>
                <w:sz w:val="18"/>
                <w:lang w:val="en-US" w:eastAsia="zh-CN"/>
              </w:rPr>
            </w:pPr>
            <w:r w:rsidRPr="00C863B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57A67684"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281D88B6" w14:textId="77777777" w:rsidR="00D446AC" w:rsidRPr="00AE7509" w:rsidRDefault="00D446AC" w:rsidP="00C703A7">
            <w:pPr>
              <w:keepNext/>
              <w:keepLines/>
              <w:spacing w:after="0"/>
              <w:jc w:val="center"/>
              <w:rPr>
                <w:rFonts w:ascii="Arial" w:eastAsia="宋体" w:hAnsi="Arial"/>
                <w:sz w:val="18"/>
                <w:lang w:val="en-US" w:eastAsia="zh-CN" w:bidi="ar"/>
              </w:rPr>
            </w:pPr>
            <w:r w:rsidRPr="00AF2FDC">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10127108"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hAnsi="Arial"/>
                <w:sz w:val="18"/>
                <w:lang w:val="en-US" w:eastAsia="zh-CN" w:bidi="ar"/>
              </w:rPr>
              <w:t>0</w:t>
            </w:r>
          </w:p>
        </w:tc>
      </w:tr>
      <w:tr w:rsidR="00D446AC" w:rsidRPr="00AE7509" w14:paraId="622D3D1B" w14:textId="77777777" w:rsidTr="00C703A7">
        <w:trPr>
          <w:trHeight w:val="29"/>
        </w:trPr>
        <w:tc>
          <w:tcPr>
            <w:tcW w:w="1911" w:type="dxa"/>
            <w:tcBorders>
              <w:top w:val="nil"/>
              <w:left w:val="single" w:sz="4" w:space="0" w:color="auto"/>
              <w:bottom w:val="nil"/>
              <w:right w:val="single" w:sz="4" w:space="0" w:color="auto"/>
            </w:tcBorders>
          </w:tcPr>
          <w:p w14:paraId="0B619AB3" w14:textId="77777777" w:rsidR="00D446AC" w:rsidRPr="00A36404"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A786D57" w14:textId="77777777" w:rsidR="00D446AC"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0771CE"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6DA5C573" w14:textId="77777777" w:rsidR="00D446AC" w:rsidRPr="00AE7509" w:rsidRDefault="00D446AC" w:rsidP="00C703A7">
            <w:pPr>
              <w:keepNext/>
              <w:keepLines/>
              <w:spacing w:after="0"/>
              <w:jc w:val="center"/>
              <w:rPr>
                <w:rFonts w:ascii="Arial" w:eastAsia="宋体" w:hAnsi="Arial"/>
                <w:sz w:val="18"/>
                <w:lang w:val="en-US" w:eastAsia="zh-CN" w:bidi="ar"/>
              </w:rPr>
            </w:pPr>
            <w:r w:rsidRPr="00AF2FDC">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0B94AFE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1CBD715" w14:textId="77777777" w:rsidTr="00C703A7">
        <w:trPr>
          <w:trHeight w:val="29"/>
        </w:trPr>
        <w:tc>
          <w:tcPr>
            <w:tcW w:w="1911" w:type="dxa"/>
            <w:tcBorders>
              <w:top w:val="nil"/>
              <w:left w:val="single" w:sz="4" w:space="0" w:color="auto"/>
              <w:bottom w:val="nil"/>
              <w:right w:val="single" w:sz="4" w:space="0" w:color="auto"/>
            </w:tcBorders>
          </w:tcPr>
          <w:p w14:paraId="7C8E2F3D" w14:textId="77777777" w:rsidR="00D446AC" w:rsidRPr="00A36404"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5B72FB8" w14:textId="77777777" w:rsidR="00D446AC"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AE89BA"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35E65CFE" w14:textId="77777777" w:rsidR="00D446AC" w:rsidRPr="00AE7509" w:rsidRDefault="00D446AC" w:rsidP="00C703A7">
            <w:pPr>
              <w:keepNext/>
              <w:keepLines/>
              <w:spacing w:after="0"/>
              <w:jc w:val="center"/>
              <w:rPr>
                <w:rFonts w:ascii="Arial" w:eastAsia="宋体"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618A4D7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6546281" w14:textId="77777777" w:rsidTr="00C703A7">
        <w:trPr>
          <w:trHeight w:val="29"/>
        </w:trPr>
        <w:tc>
          <w:tcPr>
            <w:tcW w:w="1911" w:type="dxa"/>
            <w:tcBorders>
              <w:top w:val="nil"/>
              <w:left w:val="single" w:sz="4" w:space="0" w:color="auto"/>
              <w:bottom w:val="single" w:sz="4" w:space="0" w:color="auto"/>
              <w:right w:val="single" w:sz="4" w:space="0" w:color="auto"/>
            </w:tcBorders>
          </w:tcPr>
          <w:p w14:paraId="54070137" w14:textId="77777777" w:rsidR="00D446AC" w:rsidRPr="00A36404"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BC68ADA" w14:textId="77777777" w:rsidR="00D446AC"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C987F0"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2070EB9D" w14:textId="77777777" w:rsidR="00D446AC" w:rsidRPr="00AE7509" w:rsidRDefault="00D446AC" w:rsidP="00C703A7">
            <w:pPr>
              <w:keepNext/>
              <w:keepLines/>
              <w:spacing w:after="0"/>
              <w:jc w:val="center"/>
              <w:rPr>
                <w:rFonts w:ascii="Arial" w:eastAsia="宋体" w:hAnsi="Arial"/>
                <w:sz w:val="18"/>
                <w:lang w:val="en-US" w:eastAsia="zh-CN" w:bidi="ar"/>
              </w:rPr>
            </w:pPr>
            <w:r w:rsidRPr="00AF2FDC">
              <w:rPr>
                <w:rFonts w:ascii="Arial"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270BAF6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127BA30" w14:textId="77777777" w:rsidTr="00C703A7">
        <w:trPr>
          <w:trHeight w:val="29"/>
        </w:trPr>
        <w:tc>
          <w:tcPr>
            <w:tcW w:w="1911" w:type="dxa"/>
            <w:tcBorders>
              <w:top w:val="single" w:sz="4" w:space="0" w:color="auto"/>
              <w:left w:val="single" w:sz="4" w:space="0" w:color="auto"/>
              <w:bottom w:val="nil"/>
              <w:right w:val="single" w:sz="4" w:space="0" w:color="auto"/>
            </w:tcBorders>
          </w:tcPr>
          <w:p w14:paraId="6E5393CD" w14:textId="77777777" w:rsidR="00D446AC" w:rsidRPr="00A36404" w:rsidRDefault="00D446AC" w:rsidP="00C703A7">
            <w:pPr>
              <w:keepNext/>
              <w:keepLines/>
              <w:spacing w:after="0"/>
              <w:jc w:val="center"/>
              <w:rPr>
                <w:rFonts w:ascii="Arial" w:eastAsia="宋体" w:hAnsi="Arial"/>
                <w:sz w:val="18"/>
              </w:rPr>
            </w:pPr>
            <w:r w:rsidRPr="00100EB8">
              <w:rPr>
                <w:rFonts w:ascii="Arial" w:hAnsi="Arial"/>
                <w:sz w:val="18"/>
                <w:lang w:eastAsia="zh-CN"/>
              </w:rPr>
              <w:t>CA_n3B-n7B-n28A-n78A</w:t>
            </w:r>
          </w:p>
        </w:tc>
        <w:tc>
          <w:tcPr>
            <w:tcW w:w="2038" w:type="dxa"/>
            <w:tcBorders>
              <w:top w:val="single" w:sz="4" w:space="0" w:color="auto"/>
              <w:left w:val="single" w:sz="4" w:space="0" w:color="auto"/>
              <w:bottom w:val="nil"/>
              <w:right w:val="single" w:sz="4" w:space="0" w:color="auto"/>
            </w:tcBorders>
          </w:tcPr>
          <w:p w14:paraId="175A0E5F" w14:textId="77777777" w:rsidR="00D446AC" w:rsidRPr="00C863B2" w:rsidRDefault="00D446AC" w:rsidP="00C703A7">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74E5FF64" w14:textId="77777777" w:rsidR="00D446AC" w:rsidRPr="00C863B2" w:rsidRDefault="00D446AC" w:rsidP="00C703A7">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368397F7" w14:textId="77777777" w:rsidR="00D446AC" w:rsidRPr="00C863B2" w:rsidRDefault="00D446AC" w:rsidP="00C703A7">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7169A34A" w14:textId="77777777" w:rsidR="00D446AC" w:rsidRPr="00C863B2" w:rsidRDefault="00D446AC" w:rsidP="00C703A7">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7CAA2F70" w14:textId="77777777" w:rsidR="00D446AC" w:rsidRPr="00C863B2" w:rsidRDefault="00D446AC" w:rsidP="00C703A7">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27EAC8B6" w14:textId="77777777" w:rsidR="00D446AC" w:rsidRPr="00C863B2" w:rsidRDefault="00D446AC" w:rsidP="00C703A7">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7522ACAE" w14:textId="77777777" w:rsidR="00D446AC" w:rsidRDefault="00D446AC" w:rsidP="00C703A7">
            <w:pPr>
              <w:keepNext/>
              <w:keepLines/>
              <w:spacing w:after="0"/>
              <w:jc w:val="center"/>
              <w:rPr>
                <w:rFonts w:ascii="Arial" w:eastAsia="宋体" w:hAnsi="Arial"/>
                <w:sz w:val="18"/>
                <w:lang w:val="en-US" w:eastAsia="zh-CN"/>
              </w:rPr>
            </w:pPr>
            <w:r w:rsidRPr="00C863B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E4782C0"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286FDD30" w14:textId="77777777" w:rsidR="00D446AC" w:rsidRPr="00AE7509" w:rsidRDefault="00D446AC" w:rsidP="00C703A7">
            <w:pPr>
              <w:keepNext/>
              <w:keepLines/>
              <w:spacing w:after="0"/>
              <w:jc w:val="center"/>
              <w:rPr>
                <w:rFonts w:ascii="Arial" w:eastAsia="宋体" w:hAnsi="Arial"/>
                <w:sz w:val="18"/>
                <w:lang w:val="en-US" w:eastAsia="zh-CN" w:bidi="ar"/>
              </w:rPr>
            </w:pPr>
            <w:r w:rsidRPr="00AF2FDC">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66854151"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hAnsi="Arial"/>
                <w:sz w:val="18"/>
                <w:lang w:val="en-US" w:eastAsia="zh-CN" w:bidi="ar"/>
              </w:rPr>
              <w:t>0</w:t>
            </w:r>
          </w:p>
        </w:tc>
      </w:tr>
      <w:tr w:rsidR="00D446AC" w:rsidRPr="00AE7509" w14:paraId="3BE41AAF" w14:textId="77777777" w:rsidTr="00C703A7">
        <w:trPr>
          <w:trHeight w:val="29"/>
        </w:trPr>
        <w:tc>
          <w:tcPr>
            <w:tcW w:w="1911" w:type="dxa"/>
            <w:tcBorders>
              <w:top w:val="nil"/>
              <w:left w:val="single" w:sz="4" w:space="0" w:color="auto"/>
              <w:bottom w:val="nil"/>
              <w:right w:val="single" w:sz="4" w:space="0" w:color="auto"/>
            </w:tcBorders>
          </w:tcPr>
          <w:p w14:paraId="0C1E7D49" w14:textId="77777777" w:rsidR="00D446AC" w:rsidRPr="00A36404"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8B915B1" w14:textId="77777777" w:rsidR="00D446AC"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81D54F"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72E0FF67" w14:textId="77777777" w:rsidR="00D446AC" w:rsidRPr="00AE7509" w:rsidRDefault="00D446AC" w:rsidP="00C703A7">
            <w:pPr>
              <w:keepNext/>
              <w:keepLines/>
              <w:spacing w:after="0"/>
              <w:jc w:val="center"/>
              <w:rPr>
                <w:rFonts w:ascii="Arial" w:eastAsia="宋体" w:hAnsi="Arial"/>
                <w:sz w:val="18"/>
                <w:lang w:val="en-US" w:eastAsia="zh-CN" w:bidi="ar"/>
              </w:rPr>
            </w:pPr>
            <w:r w:rsidRPr="00AF2FDC">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3CB30C1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B8C014A" w14:textId="77777777" w:rsidTr="00C703A7">
        <w:trPr>
          <w:trHeight w:val="29"/>
        </w:trPr>
        <w:tc>
          <w:tcPr>
            <w:tcW w:w="1911" w:type="dxa"/>
            <w:tcBorders>
              <w:top w:val="nil"/>
              <w:left w:val="single" w:sz="4" w:space="0" w:color="auto"/>
              <w:bottom w:val="nil"/>
              <w:right w:val="single" w:sz="4" w:space="0" w:color="auto"/>
            </w:tcBorders>
          </w:tcPr>
          <w:p w14:paraId="38E0923A" w14:textId="77777777" w:rsidR="00D446AC" w:rsidRPr="00A36404"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A568F11" w14:textId="77777777" w:rsidR="00D446AC"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5BB4A68"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7D223957" w14:textId="77777777" w:rsidR="00D446AC" w:rsidRPr="00AE7509" w:rsidRDefault="00D446AC" w:rsidP="00C703A7">
            <w:pPr>
              <w:keepNext/>
              <w:keepLines/>
              <w:spacing w:after="0"/>
              <w:jc w:val="center"/>
              <w:rPr>
                <w:rFonts w:ascii="Arial" w:eastAsia="宋体"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24FEBC5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75BEB3B" w14:textId="77777777" w:rsidTr="00C703A7">
        <w:trPr>
          <w:trHeight w:val="29"/>
        </w:trPr>
        <w:tc>
          <w:tcPr>
            <w:tcW w:w="1911" w:type="dxa"/>
            <w:tcBorders>
              <w:top w:val="nil"/>
              <w:left w:val="single" w:sz="4" w:space="0" w:color="auto"/>
              <w:bottom w:val="single" w:sz="4" w:space="0" w:color="auto"/>
              <w:right w:val="single" w:sz="4" w:space="0" w:color="auto"/>
            </w:tcBorders>
          </w:tcPr>
          <w:p w14:paraId="251A49C1" w14:textId="77777777" w:rsidR="00D446AC" w:rsidRPr="00A36404"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C8C2ABB" w14:textId="77777777" w:rsidR="00D446AC"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503BED"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2917AD78" w14:textId="77777777" w:rsidR="00D446AC" w:rsidRPr="00AE7509" w:rsidRDefault="00D446AC" w:rsidP="00C703A7">
            <w:pPr>
              <w:keepNext/>
              <w:keepLines/>
              <w:spacing w:after="0"/>
              <w:jc w:val="center"/>
              <w:rPr>
                <w:rFonts w:ascii="Arial" w:eastAsia="宋体" w:hAnsi="Arial"/>
                <w:sz w:val="18"/>
                <w:lang w:val="en-US" w:eastAsia="zh-CN" w:bidi="ar"/>
              </w:rPr>
            </w:pPr>
            <w:r w:rsidRPr="00AF2FDC">
              <w:rPr>
                <w:rFonts w:ascii="Arial" w:hAnsi="Arial"/>
                <w:sz w:val="18"/>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C669B2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636FD7E" w14:textId="77777777" w:rsidTr="00C703A7">
        <w:trPr>
          <w:trHeight w:val="29"/>
        </w:trPr>
        <w:tc>
          <w:tcPr>
            <w:tcW w:w="1911" w:type="dxa"/>
            <w:tcBorders>
              <w:top w:val="single" w:sz="4" w:space="0" w:color="auto"/>
              <w:left w:val="single" w:sz="4" w:space="0" w:color="auto"/>
              <w:bottom w:val="nil"/>
              <w:right w:val="single" w:sz="4" w:space="0" w:color="auto"/>
            </w:tcBorders>
          </w:tcPr>
          <w:p w14:paraId="7C5C271F" w14:textId="77777777" w:rsidR="00D446AC" w:rsidRPr="00A36404" w:rsidRDefault="00D446AC" w:rsidP="00C703A7">
            <w:pPr>
              <w:keepNext/>
              <w:keepLines/>
              <w:spacing w:after="0"/>
              <w:jc w:val="center"/>
              <w:rPr>
                <w:rFonts w:ascii="Arial" w:eastAsia="宋体" w:hAnsi="Arial"/>
                <w:sz w:val="18"/>
              </w:rPr>
            </w:pPr>
            <w:r w:rsidRPr="00DB4592">
              <w:rPr>
                <w:rFonts w:ascii="Arial" w:hAnsi="Arial"/>
                <w:sz w:val="18"/>
                <w:lang w:eastAsia="zh-CN"/>
              </w:rPr>
              <w:t>CA_n3B-n7B-n28A-n78(2A)</w:t>
            </w:r>
          </w:p>
        </w:tc>
        <w:tc>
          <w:tcPr>
            <w:tcW w:w="2038" w:type="dxa"/>
            <w:tcBorders>
              <w:top w:val="single" w:sz="4" w:space="0" w:color="auto"/>
              <w:left w:val="single" w:sz="4" w:space="0" w:color="auto"/>
              <w:bottom w:val="nil"/>
              <w:right w:val="single" w:sz="4" w:space="0" w:color="auto"/>
            </w:tcBorders>
          </w:tcPr>
          <w:p w14:paraId="7655D7A7" w14:textId="77777777" w:rsidR="00D446AC" w:rsidRPr="00C863B2" w:rsidRDefault="00D446AC" w:rsidP="00C703A7">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563F2A90" w14:textId="77777777" w:rsidR="00D446AC" w:rsidRPr="00C863B2" w:rsidRDefault="00D446AC" w:rsidP="00C703A7">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5050AAC2" w14:textId="77777777" w:rsidR="00D446AC" w:rsidRPr="00C863B2" w:rsidRDefault="00D446AC" w:rsidP="00C703A7">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41B3A327" w14:textId="77777777" w:rsidR="00D446AC" w:rsidRPr="00C863B2" w:rsidRDefault="00D446AC" w:rsidP="00C703A7">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2386DE5F" w14:textId="77777777" w:rsidR="00D446AC" w:rsidRPr="00C863B2" w:rsidRDefault="00D446AC" w:rsidP="00C703A7">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080D95C4" w14:textId="77777777" w:rsidR="00D446AC" w:rsidRPr="00C863B2" w:rsidRDefault="00D446AC" w:rsidP="00C703A7">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0C373CF9" w14:textId="77777777" w:rsidR="00D446AC" w:rsidRPr="00C863B2" w:rsidRDefault="00D446AC" w:rsidP="00C703A7">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3E2ADBD9" w14:textId="77777777" w:rsidR="00D446AC" w:rsidRDefault="00D446AC" w:rsidP="00C703A7">
            <w:pPr>
              <w:keepNext/>
              <w:keepLines/>
              <w:spacing w:after="0"/>
              <w:jc w:val="center"/>
              <w:rPr>
                <w:rFonts w:ascii="Arial" w:eastAsia="宋体" w:hAnsi="Arial"/>
                <w:sz w:val="18"/>
                <w:lang w:val="en-US" w:eastAsia="zh-CN"/>
              </w:rPr>
            </w:pPr>
            <w:r w:rsidRPr="00C863B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0D40E0F0"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0D020725" w14:textId="77777777" w:rsidR="00D446AC" w:rsidRPr="00AE7509" w:rsidRDefault="00D446AC" w:rsidP="00C703A7">
            <w:pPr>
              <w:keepNext/>
              <w:keepLines/>
              <w:spacing w:after="0"/>
              <w:jc w:val="center"/>
              <w:rPr>
                <w:rFonts w:ascii="Arial" w:eastAsia="宋体" w:hAnsi="Arial"/>
                <w:sz w:val="18"/>
                <w:lang w:val="en-US" w:eastAsia="zh-CN" w:bidi="ar"/>
              </w:rPr>
            </w:pPr>
            <w:r w:rsidRPr="00AF2FDC">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21D8D383"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hAnsi="Arial"/>
                <w:sz w:val="18"/>
                <w:lang w:val="en-US" w:eastAsia="zh-CN" w:bidi="ar"/>
              </w:rPr>
              <w:t>0</w:t>
            </w:r>
          </w:p>
        </w:tc>
      </w:tr>
      <w:tr w:rsidR="00D446AC" w:rsidRPr="00AE7509" w14:paraId="15A522BC" w14:textId="77777777" w:rsidTr="00C703A7">
        <w:trPr>
          <w:trHeight w:val="29"/>
        </w:trPr>
        <w:tc>
          <w:tcPr>
            <w:tcW w:w="1911" w:type="dxa"/>
            <w:tcBorders>
              <w:top w:val="nil"/>
              <w:left w:val="single" w:sz="4" w:space="0" w:color="auto"/>
              <w:bottom w:val="nil"/>
              <w:right w:val="single" w:sz="4" w:space="0" w:color="auto"/>
            </w:tcBorders>
          </w:tcPr>
          <w:p w14:paraId="56A78764" w14:textId="77777777" w:rsidR="00D446AC" w:rsidRPr="00A36404"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401DF24" w14:textId="77777777" w:rsidR="00D446AC"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DA63CA"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0332EBAB" w14:textId="77777777" w:rsidR="00D446AC" w:rsidRPr="00AE7509" w:rsidRDefault="00D446AC" w:rsidP="00C703A7">
            <w:pPr>
              <w:keepNext/>
              <w:keepLines/>
              <w:spacing w:after="0"/>
              <w:jc w:val="center"/>
              <w:rPr>
                <w:rFonts w:ascii="Arial" w:eastAsia="宋体" w:hAnsi="Arial"/>
                <w:sz w:val="18"/>
                <w:lang w:val="en-US" w:eastAsia="zh-CN" w:bidi="ar"/>
              </w:rPr>
            </w:pPr>
            <w:r w:rsidRPr="00AF2FDC">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5387A3D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7D9D5C9" w14:textId="77777777" w:rsidTr="00C703A7">
        <w:trPr>
          <w:trHeight w:val="29"/>
        </w:trPr>
        <w:tc>
          <w:tcPr>
            <w:tcW w:w="1911" w:type="dxa"/>
            <w:tcBorders>
              <w:top w:val="nil"/>
              <w:left w:val="single" w:sz="4" w:space="0" w:color="auto"/>
              <w:bottom w:val="nil"/>
              <w:right w:val="single" w:sz="4" w:space="0" w:color="auto"/>
            </w:tcBorders>
          </w:tcPr>
          <w:p w14:paraId="7B32568B" w14:textId="77777777" w:rsidR="00D446AC" w:rsidRPr="00A36404"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52F00F0" w14:textId="77777777" w:rsidR="00D446AC"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43ED81"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53FB1A12" w14:textId="77777777" w:rsidR="00D446AC" w:rsidRPr="00AE7509" w:rsidRDefault="00D446AC" w:rsidP="00C703A7">
            <w:pPr>
              <w:keepNext/>
              <w:keepLines/>
              <w:spacing w:after="0"/>
              <w:jc w:val="center"/>
              <w:rPr>
                <w:rFonts w:ascii="Arial" w:eastAsia="宋体"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632404D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2153953" w14:textId="77777777" w:rsidTr="00C703A7">
        <w:trPr>
          <w:trHeight w:val="29"/>
        </w:trPr>
        <w:tc>
          <w:tcPr>
            <w:tcW w:w="1911" w:type="dxa"/>
            <w:tcBorders>
              <w:top w:val="nil"/>
              <w:left w:val="single" w:sz="4" w:space="0" w:color="auto"/>
              <w:bottom w:val="single" w:sz="4" w:space="0" w:color="auto"/>
              <w:right w:val="single" w:sz="4" w:space="0" w:color="auto"/>
            </w:tcBorders>
          </w:tcPr>
          <w:p w14:paraId="7AEB76A1" w14:textId="77777777" w:rsidR="00D446AC" w:rsidRPr="00A36404"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632ED02" w14:textId="77777777" w:rsidR="00D446AC"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BB3C91" w14:textId="77777777" w:rsidR="00D446AC" w:rsidRPr="00AE7509" w:rsidRDefault="00D446AC" w:rsidP="00C703A7">
            <w:pPr>
              <w:keepNext/>
              <w:keepLines/>
              <w:spacing w:after="0"/>
              <w:jc w:val="center"/>
              <w:rPr>
                <w:rFonts w:ascii="Arial" w:eastAsia="宋体"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5C0F7485" w14:textId="77777777" w:rsidR="00D446AC" w:rsidRPr="00AE7509" w:rsidRDefault="00D446AC" w:rsidP="00C703A7">
            <w:pPr>
              <w:keepNext/>
              <w:keepLines/>
              <w:spacing w:after="0"/>
              <w:jc w:val="center"/>
              <w:rPr>
                <w:rFonts w:ascii="Arial" w:eastAsia="宋体" w:hAnsi="Arial"/>
                <w:sz w:val="18"/>
                <w:lang w:val="en-US" w:eastAsia="zh-CN" w:bidi="ar"/>
              </w:rPr>
            </w:pPr>
            <w:r w:rsidRPr="00AF2FDC">
              <w:rPr>
                <w:rFonts w:ascii="Arial"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57F5F71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FED9A77" w14:textId="77777777" w:rsidTr="00C703A7">
        <w:trPr>
          <w:trHeight w:val="29"/>
        </w:trPr>
        <w:tc>
          <w:tcPr>
            <w:tcW w:w="1911" w:type="dxa"/>
            <w:tcBorders>
              <w:top w:val="single" w:sz="4" w:space="0" w:color="auto"/>
              <w:left w:val="single" w:sz="4" w:space="0" w:color="auto"/>
              <w:bottom w:val="nil"/>
              <w:right w:val="single" w:sz="4" w:space="0" w:color="auto"/>
            </w:tcBorders>
          </w:tcPr>
          <w:p w14:paraId="5344E451" w14:textId="77777777" w:rsidR="00D446AC" w:rsidRPr="00AE7509" w:rsidRDefault="00D446AC" w:rsidP="00C703A7">
            <w:pPr>
              <w:keepNext/>
              <w:keepLines/>
              <w:spacing w:after="0"/>
              <w:jc w:val="center"/>
              <w:rPr>
                <w:rFonts w:ascii="Arial" w:eastAsia="宋体" w:hAnsi="Arial"/>
                <w:sz w:val="18"/>
                <w:lang w:val="en-US" w:eastAsia="zh-CN" w:bidi="ar"/>
              </w:rPr>
            </w:pPr>
            <w:r w:rsidRPr="00A36404">
              <w:rPr>
                <w:rFonts w:ascii="Arial" w:eastAsia="宋体" w:hAnsi="Arial"/>
                <w:sz w:val="18"/>
              </w:rPr>
              <w:t>CA_n3A-n7A-n38A-n78A</w:t>
            </w:r>
            <w:r w:rsidRPr="00BD6C88">
              <w:rPr>
                <w:rFonts w:ascii="Arial" w:eastAsia="宋体"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14F7D5FD" w14:textId="77777777" w:rsidR="00D446AC" w:rsidRPr="00AE7509" w:rsidRDefault="00D446AC" w:rsidP="00C703A7">
            <w:pPr>
              <w:keepNext/>
              <w:keepLines/>
              <w:spacing w:after="0"/>
              <w:jc w:val="center"/>
              <w:rPr>
                <w:rFonts w:ascii="Arial" w:eastAsia="宋体" w:hAnsi="Arial"/>
                <w:sz w:val="18"/>
                <w:lang w:val="en-US" w:eastAsia="zh-CN" w:bidi="ar"/>
              </w:rPr>
            </w:pPr>
            <w:r>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2D9073B" w14:textId="77777777" w:rsidR="00D446AC" w:rsidRPr="00AE7509" w:rsidRDefault="00D446AC" w:rsidP="00C703A7">
            <w:pPr>
              <w:keepNext/>
              <w:keepLines/>
              <w:spacing w:after="0"/>
              <w:jc w:val="center"/>
              <w:rPr>
                <w:rFonts w:ascii="Arial" w:eastAsia="等线" w:hAnsi="Arial"/>
                <w:sz w:val="18"/>
                <w:lang w:val="en-US" w:eastAsia="zh-CN"/>
              </w:rPr>
            </w:pPr>
            <w:r w:rsidRPr="00AE7509">
              <w:rPr>
                <w:rFonts w:ascii="Arial" w:eastAsia="宋体"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AF71E6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55552EB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0</w:t>
            </w:r>
          </w:p>
        </w:tc>
      </w:tr>
      <w:tr w:rsidR="00D446AC" w:rsidRPr="00AE7509" w14:paraId="51437AD4" w14:textId="77777777" w:rsidTr="00C703A7">
        <w:trPr>
          <w:trHeight w:val="29"/>
        </w:trPr>
        <w:tc>
          <w:tcPr>
            <w:tcW w:w="1911" w:type="dxa"/>
            <w:tcBorders>
              <w:top w:val="nil"/>
              <w:left w:val="single" w:sz="4" w:space="0" w:color="auto"/>
              <w:bottom w:val="nil"/>
              <w:right w:val="single" w:sz="4" w:space="0" w:color="auto"/>
            </w:tcBorders>
          </w:tcPr>
          <w:p w14:paraId="194B905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2EDFE0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381063" w14:textId="77777777" w:rsidR="00D446AC" w:rsidRPr="00AE7509" w:rsidRDefault="00D446AC" w:rsidP="00C703A7">
            <w:pPr>
              <w:keepNext/>
              <w:keepLines/>
              <w:spacing w:after="0"/>
              <w:jc w:val="center"/>
              <w:rPr>
                <w:rFonts w:ascii="Arial" w:eastAsia="等线" w:hAnsi="Arial"/>
                <w:sz w:val="18"/>
                <w:lang w:val="en-US" w:eastAsia="zh-CN"/>
              </w:rPr>
            </w:pPr>
            <w:r w:rsidRPr="00AE7509">
              <w:rPr>
                <w:rFonts w:ascii="Arial" w:eastAsia="宋体"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4D993B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A05881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39B1A98" w14:textId="77777777" w:rsidTr="00C703A7">
        <w:trPr>
          <w:trHeight w:val="29"/>
        </w:trPr>
        <w:tc>
          <w:tcPr>
            <w:tcW w:w="1911" w:type="dxa"/>
            <w:tcBorders>
              <w:top w:val="nil"/>
              <w:left w:val="single" w:sz="4" w:space="0" w:color="auto"/>
              <w:bottom w:val="nil"/>
              <w:right w:val="single" w:sz="4" w:space="0" w:color="auto"/>
            </w:tcBorders>
          </w:tcPr>
          <w:p w14:paraId="24CBFCF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0B57E4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BA5A1D" w14:textId="77777777" w:rsidR="00D446AC" w:rsidRPr="00AE7509" w:rsidRDefault="00D446AC" w:rsidP="00C703A7">
            <w:pPr>
              <w:keepNext/>
              <w:keepLines/>
              <w:spacing w:after="0"/>
              <w:jc w:val="center"/>
              <w:rPr>
                <w:rFonts w:ascii="Arial" w:eastAsia="等线" w:hAnsi="Arial"/>
                <w:sz w:val="18"/>
                <w:lang w:val="en-US" w:eastAsia="zh-CN"/>
              </w:rPr>
            </w:pPr>
            <w:r w:rsidRPr="00AE7509">
              <w:rPr>
                <w:rFonts w:ascii="Arial" w:eastAsia="宋体"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411FC8B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B64584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8129468" w14:textId="77777777" w:rsidTr="00C703A7">
        <w:trPr>
          <w:trHeight w:val="29"/>
        </w:trPr>
        <w:tc>
          <w:tcPr>
            <w:tcW w:w="1911" w:type="dxa"/>
            <w:tcBorders>
              <w:top w:val="nil"/>
              <w:left w:val="single" w:sz="4" w:space="0" w:color="auto"/>
              <w:bottom w:val="single" w:sz="4" w:space="0" w:color="auto"/>
              <w:right w:val="single" w:sz="4" w:space="0" w:color="auto"/>
            </w:tcBorders>
          </w:tcPr>
          <w:p w14:paraId="005816A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E69F1E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727167" w14:textId="77777777" w:rsidR="00D446AC" w:rsidRPr="00AE7509" w:rsidRDefault="00D446AC" w:rsidP="00C703A7">
            <w:pPr>
              <w:keepNext/>
              <w:keepLines/>
              <w:spacing w:after="0"/>
              <w:jc w:val="center"/>
              <w:rPr>
                <w:rFonts w:ascii="Arial" w:eastAsia="等线" w:hAnsi="Arial"/>
                <w:sz w:val="18"/>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E756B0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9972FD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B63A0B0" w14:textId="77777777" w:rsidTr="00C703A7">
        <w:trPr>
          <w:trHeight w:val="29"/>
        </w:trPr>
        <w:tc>
          <w:tcPr>
            <w:tcW w:w="1911" w:type="dxa"/>
            <w:tcBorders>
              <w:top w:val="single" w:sz="4" w:space="0" w:color="auto"/>
              <w:left w:val="single" w:sz="4" w:space="0" w:color="auto"/>
              <w:bottom w:val="nil"/>
              <w:right w:val="single" w:sz="4" w:space="0" w:color="auto"/>
            </w:tcBorders>
          </w:tcPr>
          <w:p w14:paraId="2BD4430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CA_n3A-n7A-n67A-n78A</w:t>
            </w:r>
          </w:p>
        </w:tc>
        <w:tc>
          <w:tcPr>
            <w:tcW w:w="2038" w:type="dxa"/>
            <w:tcBorders>
              <w:top w:val="single" w:sz="4" w:space="0" w:color="auto"/>
              <w:left w:val="single" w:sz="4" w:space="0" w:color="auto"/>
              <w:bottom w:val="nil"/>
              <w:right w:val="single" w:sz="4" w:space="0" w:color="auto"/>
            </w:tcBorders>
          </w:tcPr>
          <w:p w14:paraId="091D51CC"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CA_n3A-n7A</w:t>
            </w:r>
          </w:p>
          <w:p w14:paraId="44D7AD31"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CA_n3A-n78A</w:t>
            </w:r>
          </w:p>
          <w:p w14:paraId="211BFF7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A24BA8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E1459E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6DCAE29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0F358940" w14:textId="77777777" w:rsidTr="00C703A7">
        <w:trPr>
          <w:trHeight w:val="29"/>
        </w:trPr>
        <w:tc>
          <w:tcPr>
            <w:tcW w:w="1911" w:type="dxa"/>
            <w:tcBorders>
              <w:top w:val="nil"/>
              <w:left w:val="single" w:sz="4" w:space="0" w:color="auto"/>
              <w:bottom w:val="nil"/>
              <w:right w:val="single" w:sz="4" w:space="0" w:color="auto"/>
            </w:tcBorders>
          </w:tcPr>
          <w:p w14:paraId="58182DB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29EC50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F8BD6A"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4873D4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6345FE3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BC7C573" w14:textId="77777777" w:rsidTr="00C703A7">
        <w:trPr>
          <w:trHeight w:val="29"/>
        </w:trPr>
        <w:tc>
          <w:tcPr>
            <w:tcW w:w="1911" w:type="dxa"/>
            <w:tcBorders>
              <w:top w:val="nil"/>
              <w:left w:val="single" w:sz="4" w:space="0" w:color="auto"/>
              <w:bottom w:val="nil"/>
              <w:right w:val="single" w:sz="4" w:space="0" w:color="auto"/>
            </w:tcBorders>
          </w:tcPr>
          <w:p w14:paraId="13DF21D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222C4F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EA517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4A43AB6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211272B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59B3F76" w14:textId="77777777" w:rsidTr="00C703A7">
        <w:trPr>
          <w:trHeight w:val="29"/>
        </w:trPr>
        <w:tc>
          <w:tcPr>
            <w:tcW w:w="1911" w:type="dxa"/>
            <w:tcBorders>
              <w:top w:val="nil"/>
              <w:left w:val="single" w:sz="4" w:space="0" w:color="auto"/>
              <w:bottom w:val="single" w:sz="4" w:space="0" w:color="auto"/>
              <w:right w:val="single" w:sz="4" w:space="0" w:color="auto"/>
            </w:tcBorders>
          </w:tcPr>
          <w:p w14:paraId="19EEA6F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3892C6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7A166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6B97DD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651DDC5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FDE6A14" w14:textId="77777777" w:rsidTr="00C703A7">
        <w:trPr>
          <w:trHeight w:val="29"/>
        </w:trPr>
        <w:tc>
          <w:tcPr>
            <w:tcW w:w="1911" w:type="dxa"/>
            <w:tcBorders>
              <w:top w:val="single" w:sz="4" w:space="0" w:color="auto"/>
              <w:left w:val="single" w:sz="4" w:space="0" w:color="auto"/>
              <w:bottom w:val="nil"/>
              <w:right w:val="single" w:sz="4" w:space="0" w:color="auto"/>
            </w:tcBorders>
          </w:tcPr>
          <w:p w14:paraId="6FDE78B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val="en-US"/>
              </w:rPr>
              <w:t>CA_n3A-n7A-n67A-n78(2A)</w:t>
            </w:r>
          </w:p>
        </w:tc>
        <w:tc>
          <w:tcPr>
            <w:tcW w:w="2038" w:type="dxa"/>
            <w:tcBorders>
              <w:top w:val="single" w:sz="4" w:space="0" w:color="auto"/>
              <w:left w:val="single" w:sz="4" w:space="0" w:color="auto"/>
              <w:bottom w:val="nil"/>
              <w:right w:val="single" w:sz="4" w:space="0" w:color="auto"/>
            </w:tcBorders>
          </w:tcPr>
          <w:p w14:paraId="44CAF9EC"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CA_n3A-n7A</w:t>
            </w:r>
          </w:p>
          <w:p w14:paraId="39E2B7F7"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CA_n3A-n78A</w:t>
            </w:r>
          </w:p>
          <w:p w14:paraId="49B8416B" w14:textId="77777777" w:rsidR="00D446AC" w:rsidRPr="00AE7509" w:rsidRDefault="00D446AC" w:rsidP="00C703A7">
            <w:pPr>
              <w:keepNext/>
              <w:keepLines/>
              <w:spacing w:after="0"/>
              <w:jc w:val="center"/>
              <w:rPr>
                <w:rFonts w:ascii="Arial" w:eastAsia="宋体" w:hAnsi="Arial"/>
                <w:sz w:val="18"/>
                <w:lang w:val="es-US" w:eastAsia="zh-CN"/>
              </w:rPr>
            </w:pPr>
            <w:r w:rsidRPr="00AE7509">
              <w:rPr>
                <w:rFonts w:ascii="Arial" w:eastAsia="宋体" w:hAnsi="Arial"/>
                <w:sz w:val="18"/>
                <w:lang w:val="es-US" w:eastAsia="zh-CN"/>
              </w:rPr>
              <w:t>CA_n7A-n78A</w:t>
            </w:r>
          </w:p>
          <w:p w14:paraId="3CB272A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24E6114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93237C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069366E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7D893F9E" w14:textId="77777777" w:rsidTr="00C703A7">
        <w:trPr>
          <w:trHeight w:val="29"/>
        </w:trPr>
        <w:tc>
          <w:tcPr>
            <w:tcW w:w="1911" w:type="dxa"/>
            <w:tcBorders>
              <w:top w:val="nil"/>
              <w:left w:val="single" w:sz="4" w:space="0" w:color="auto"/>
              <w:bottom w:val="nil"/>
              <w:right w:val="single" w:sz="4" w:space="0" w:color="auto"/>
            </w:tcBorders>
          </w:tcPr>
          <w:p w14:paraId="72985EC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A78C62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5648CA"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73354F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274E2FB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43CC3A4" w14:textId="77777777" w:rsidTr="00C703A7">
        <w:trPr>
          <w:trHeight w:val="29"/>
        </w:trPr>
        <w:tc>
          <w:tcPr>
            <w:tcW w:w="1911" w:type="dxa"/>
            <w:tcBorders>
              <w:top w:val="nil"/>
              <w:left w:val="single" w:sz="4" w:space="0" w:color="auto"/>
              <w:bottom w:val="nil"/>
              <w:right w:val="single" w:sz="4" w:space="0" w:color="auto"/>
            </w:tcBorders>
          </w:tcPr>
          <w:p w14:paraId="155A7CD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7357D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FD748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06C12F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5, 10, 15, 20</w:t>
            </w:r>
          </w:p>
        </w:tc>
        <w:tc>
          <w:tcPr>
            <w:tcW w:w="1785" w:type="dxa"/>
            <w:tcBorders>
              <w:top w:val="nil"/>
              <w:left w:val="single" w:sz="4" w:space="0" w:color="auto"/>
              <w:bottom w:val="nil"/>
              <w:right w:val="single" w:sz="4" w:space="0" w:color="auto"/>
            </w:tcBorders>
            <w:vAlign w:val="center"/>
          </w:tcPr>
          <w:p w14:paraId="7D20893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77347D7" w14:textId="77777777" w:rsidTr="00C703A7">
        <w:trPr>
          <w:trHeight w:val="29"/>
        </w:trPr>
        <w:tc>
          <w:tcPr>
            <w:tcW w:w="1911" w:type="dxa"/>
            <w:tcBorders>
              <w:top w:val="nil"/>
              <w:left w:val="single" w:sz="4" w:space="0" w:color="auto"/>
              <w:bottom w:val="single" w:sz="4" w:space="0" w:color="auto"/>
              <w:right w:val="single" w:sz="4" w:space="0" w:color="auto"/>
            </w:tcBorders>
          </w:tcPr>
          <w:p w14:paraId="0A2A617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6EADC5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14C176"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64EB85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CA_n78(2A)_BCS2</w:t>
            </w:r>
          </w:p>
        </w:tc>
        <w:tc>
          <w:tcPr>
            <w:tcW w:w="1785" w:type="dxa"/>
            <w:tcBorders>
              <w:top w:val="nil"/>
              <w:left w:val="single" w:sz="4" w:space="0" w:color="auto"/>
              <w:bottom w:val="single" w:sz="4" w:space="0" w:color="auto"/>
              <w:right w:val="single" w:sz="4" w:space="0" w:color="auto"/>
            </w:tcBorders>
            <w:vAlign w:val="center"/>
          </w:tcPr>
          <w:p w14:paraId="4503A23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429BC4C" w14:textId="77777777" w:rsidTr="00C703A7">
        <w:trPr>
          <w:trHeight w:val="29"/>
        </w:trPr>
        <w:tc>
          <w:tcPr>
            <w:tcW w:w="1911" w:type="dxa"/>
            <w:tcBorders>
              <w:top w:val="single" w:sz="4" w:space="0" w:color="auto"/>
              <w:left w:val="single" w:sz="4" w:space="0" w:color="auto"/>
              <w:bottom w:val="nil"/>
              <w:right w:val="single" w:sz="4" w:space="0" w:color="auto"/>
            </w:tcBorders>
          </w:tcPr>
          <w:p w14:paraId="5C97C27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CA_n3A-n18A-n28A-n41A</w:t>
            </w:r>
          </w:p>
        </w:tc>
        <w:tc>
          <w:tcPr>
            <w:tcW w:w="2038" w:type="dxa"/>
            <w:tcBorders>
              <w:top w:val="single" w:sz="4" w:space="0" w:color="auto"/>
              <w:left w:val="single" w:sz="4" w:space="0" w:color="auto"/>
              <w:bottom w:val="nil"/>
              <w:right w:val="single" w:sz="4" w:space="0" w:color="auto"/>
            </w:tcBorders>
          </w:tcPr>
          <w:p w14:paraId="450D4F3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CA_n3A-n18A</w:t>
            </w:r>
          </w:p>
          <w:p w14:paraId="2AA5AD7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CA_n3A-n28A</w:t>
            </w:r>
          </w:p>
          <w:p w14:paraId="30FD04C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CA_n3A-n41A</w:t>
            </w:r>
          </w:p>
          <w:p w14:paraId="75AC150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CA_n18A-n28A</w:t>
            </w:r>
          </w:p>
          <w:p w14:paraId="65AEF71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CA_n18A-n41A</w:t>
            </w:r>
          </w:p>
          <w:p w14:paraId="0449456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CA_n28A-n41A</w:t>
            </w:r>
          </w:p>
        </w:tc>
        <w:tc>
          <w:tcPr>
            <w:tcW w:w="922" w:type="dxa"/>
            <w:tcBorders>
              <w:top w:val="single" w:sz="4" w:space="0" w:color="auto"/>
              <w:left w:val="single" w:sz="4" w:space="0" w:color="auto"/>
              <w:bottom w:val="single" w:sz="4" w:space="0" w:color="auto"/>
              <w:right w:val="single" w:sz="4" w:space="0" w:color="auto"/>
            </w:tcBorders>
          </w:tcPr>
          <w:p w14:paraId="09F9694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404873E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6924339"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hint="eastAsia"/>
                <w:sz w:val="18"/>
                <w:lang w:val="en-US" w:eastAsia="zh-CN" w:bidi="ar"/>
              </w:rPr>
              <w:t>0</w:t>
            </w:r>
          </w:p>
        </w:tc>
      </w:tr>
      <w:tr w:rsidR="00D446AC" w:rsidRPr="00AE7509" w14:paraId="719542D4" w14:textId="77777777" w:rsidTr="00C703A7">
        <w:trPr>
          <w:trHeight w:val="29"/>
        </w:trPr>
        <w:tc>
          <w:tcPr>
            <w:tcW w:w="1911" w:type="dxa"/>
            <w:tcBorders>
              <w:top w:val="nil"/>
              <w:left w:val="single" w:sz="4" w:space="0" w:color="auto"/>
              <w:bottom w:val="nil"/>
              <w:right w:val="single" w:sz="4" w:space="0" w:color="auto"/>
            </w:tcBorders>
          </w:tcPr>
          <w:p w14:paraId="70297A3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2434CB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E2676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0AA7099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452683A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BB47EB9" w14:textId="77777777" w:rsidTr="00C703A7">
        <w:trPr>
          <w:trHeight w:val="29"/>
        </w:trPr>
        <w:tc>
          <w:tcPr>
            <w:tcW w:w="1911" w:type="dxa"/>
            <w:tcBorders>
              <w:top w:val="nil"/>
              <w:left w:val="single" w:sz="4" w:space="0" w:color="auto"/>
              <w:bottom w:val="nil"/>
              <w:right w:val="single" w:sz="4" w:space="0" w:color="auto"/>
            </w:tcBorders>
          </w:tcPr>
          <w:p w14:paraId="0631C2D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E0B92E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0EC27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1A472B5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755A55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CDC4549" w14:textId="77777777" w:rsidTr="00C703A7">
        <w:trPr>
          <w:trHeight w:val="29"/>
        </w:trPr>
        <w:tc>
          <w:tcPr>
            <w:tcW w:w="1911" w:type="dxa"/>
            <w:tcBorders>
              <w:top w:val="nil"/>
              <w:left w:val="single" w:sz="4" w:space="0" w:color="auto"/>
              <w:bottom w:val="single" w:sz="4" w:space="0" w:color="auto"/>
              <w:right w:val="single" w:sz="4" w:space="0" w:color="auto"/>
            </w:tcBorders>
          </w:tcPr>
          <w:p w14:paraId="066E7F0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80C519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A3C99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057A036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34E1FE0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5BB5743" w14:textId="77777777" w:rsidTr="00C703A7">
        <w:trPr>
          <w:trHeight w:val="29"/>
        </w:trPr>
        <w:tc>
          <w:tcPr>
            <w:tcW w:w="1911" w:type="dxa"/>
            <w:tcBorders>
              <w:top w:val="single" w:sz="4" w:space="0" w:color="auto"/>
              <w:left w:val="single" w:sz="4" w:space="0" w:color="auto"/>
              <w:bottom w:val="nil"/>
              <w:right w:val="single" w:sz="4" w:space="0" w:color="auto"/>
            </w:tcBorders>
          </w:tcPr>
          <w:p w14:paraId="095AF86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CA_n3A-n18A-n28A-n77A</w:t>
            </w:r>
          </w:p>
        </w:tc>
        <w:tc>
          <w:tcPr>
            <w:tcW w:w="2038" w:type="dxa"/>
            <w:tcBorders>
              <w:top w:val="single" w:sz="4" w:space="0" w:color="auto"/>
              <w:left w:val="single" w:sz="4" w:space="0" w:color="auto"/>
              <w:bottom w:val="nil"/>
              <w:right w:val="single" w:sz="4" w:space="0" w:color="auto"/>
            </w:tcBorders>
          </w:tcPr>
          <w:p w14:paraId="01F977E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CA_n3A-n18A</w:t>
            </w:r>
          </w:p>
          <w:p w14:paraId="5A7A31A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CA_n3A-n28A</w:t>
            </w:r>
          </w:p>
          <w:p w14:paraId="1CD0F31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CA_n3A-n77A</w:t>
            </w:r>
          </w:p>
          <w:p w14:paraId="1709EAF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CA_n18A-n28A</w:t>
            </w:r>
          </w:p>
          <w:p w14:paraId="7288792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CA_n18A-n77A</w:t>
            </w:r>
          </w:p>
          <w:p w14:paraId="789D6C9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CA_n28A-n77A</w:t>
            </w:r>
          </w:p>
        </w:tc>
        <w:tc>
          <w:tcPr>
            <w:tcW w:w="922" w:type="dxa"/>
            <w:tcBorders>
              <w:top w:val="single" w:sz="4" w:space="0" w:color="auto"/>
              <w:left w:val="single" w:sz="4" w:space="0" w:color="auto"/>
              <w:bottom w:val="single" w:sz="4" w:space="0" w:color="auto"/>
              <w:right w:val="single" w:sz="4" w:space="0" w:color="auto"/>
            </w:tcBorders>
          </w:tcPr>
          <w:p w14:paraId="4A5BD45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3FEEE93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B751534"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hint="eastAsia"/>
                <w:sz w:val="18"/>
                <w:lang w:val="en-US" w:eastAsia="zh-CN" w:bidi="ar"/>
              </w:rPr>
              <w:t>0</w:t>
            </w:r>
          </w:p>
        </w:tc>
      </w:tr>
      <w:tr w:rsidR="00D446AC" w:rsidRPr="00AE7509" w14:paraId="5F703F6E" w14:textId="77777777" w:rsidTr="00C703A7">
        <w:trPr>
          <w:trHeight w:val="29"/>
        </w:trPr>
        <w:tc>
          <w:tcPr>
            <w:tcW w:w="1911" w:type="dxa"/>
            <w:tcBorders>
              <w:top w:val="nil"/>
              <w:left w:val="single" w:sz="4" w:space="0" w:color="auto"/>
              <w:bottom w:val="nil"/>
              <w:right w:val="single" w:sz="4" w:space="0" w:color="auto"/>
            </w:tcBorders>
          </w:tcPr>
          <w:p w14:paraId="5F0F8A5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23B261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31FFB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332B55D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2089BEF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E2D6F11" w14:textId="77777777" w:rsidTr="00C703A7">
        <w:trPr>
          <w:trHeight w:val="29"/>
        </w:trPr>
        <w:tc>
          <w:tcPr>
            <w:tcW w:w="1911" w:type="dxa"/>
            <w:tcBorders>
              <w:top w:val="nil"/>
              <w:left w:val="single" w:sz="4" w:space="0" w:color="auto"/>
              <w:bottom w:val="nil"/>
              <w:right w:val="single" w:sz="4" w:space="0" w:color="auto"/>
            </w:tcBorders>
          </w:tcPr>
          <w:p w14:paraId="703E4B2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0D6227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F4D61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38C7212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A4FB05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A36268E" w14:textId="77777777" w:rsidTr="00C703A7">
        <w:trPr>
          <w:trHeight w:val="29"/>
        </w:trPr>
        <w:tc>
          <w:tcPr>
            <w:tcW w:w="1911" w:type="dxa"/>
            <w:tcBorders>
              <w:top w:val="nil"/>
              <w:left w:val="single" w:sz="4" w:space="0" w:color="auto"/>
              <w:bottom w:val="single" w:sz="4" w:space="0" w:color="auto"/>
              <w:right w:val="single" w:sz="4" w:space="0" w:color="auto"/>
            </w:tcBorders>
          </w:tcPr>
          <w:p w14:paraId="600AE17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C78DA5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5E01D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879901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A98926C"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ADFE67E" w14:textId="77777777" w:rsidTr="00C703A7">
        <w:trPr>
          <w:trHeight w:val="29"/>
        </w:trPr>
        <w:tc>
          <w:tcPr>
            <w:tcW w:w="1911" w:type="dxa"/>
            <w:tcBorders>
              <w:top w:val="single" w:sz="4" w:space="0" w:color="auto"/>
              <w:left w:val="single" w:sz="4" w:space="0" w:color="auto"/>
              <w:bottom w:val="nil"/>
              <w:right w:val="single" w:sz="4" w:space="0" w:color="auto"/>
            </w:tcBorders>
          </w:tcPr>
          <w:p w14:paraId="7A71EFF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CA_n3A-n18A-n41A-n77A</w:t>
            </w:r>
          </w:p>
        </w:tc>
        <w:tc>
          <w:tcPr>
            <w:tcW w:w="2038" w:type="dxa"/>
            <w:tcBorders>
              <w:top w:val="single" w:sz="4" w:space="0" w:color="auto"/>
              <w:left w:val="single" w:sz="4" w:space="0" w:color="auto"/>
              <w:bottom w:val="nil"/>
              <w:right w:val="single" w:sz="4" w:space="0" w:color="auto"/>
            </w:tcBorders>
          </w:tcPr>
          <w:p w14:paraId="000F195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CA_n3A-n18A</w:t>
            </w:r>
          </w:p>
          <w:p w14:paraId="5E4CE7C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CA_n3A-n41A</w:t>
            </w:r>
          </w:p>
          <w:p w14:paraId="4764220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CA_n3A-n77A</w:t>
            </w:r>
          </w:p>
          <w:p w14:paraId="6779FCC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CA_n18A-n41A</w:t>
            </w:r>
          </w:p>
          <w:p w14:paraId="4DE3F5E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CA_n18A-n77A</w:t>
            </w:r>
          </w:p>
          <w:p w14:paraId="3D5E5A7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67C0769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5D9375D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D1DCA1E"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hint="eastAsia"/>
                <w:sz w:val="18"/>
                <w:lang w:val="en-US" w:eastAsia="zh-CN" w:bidi="ar"/>
              </w:rPr>
              <w:t>0</w:t>
            </w:r>
          </w:p>
        </w:tc>
      </w:tr>
      <w:tr w:rsidR="00D446AC" w:rsidRPr="00AE7509" w14:paraId="2D409976" w14:textId="77777777" w:rsidTr="00C703A7">
        <w:trPr>
          <w:trHeight w:val="29"/>
        </w:trPr>
        <w:tc>
          <w:tcPr>
            <w:tcW w:w="1911" w:type="dxa"/>
            <w:tcBorders>
              <w:top w:val="nil"/>
              <w:left w:val="single" w:sz="4" w:space="0" w:color="auto"/>
              <w:bottom w:val="nil"/>
              <w:right w:val="single" w:sz="4" w:space="0" w:color="auto"/>
            </w:tcBorders>
          </w:tcPr>
          <w:p w14:paraId="7A9A6AE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103245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96C98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73BEB77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nil"/>
              <w:left w:val="single" w:sz="4" w:space="0" w:color="auto"/>
              <w:bottom w:val="nil"/>
              <w:right w:val="single" w:sz="4" w:space="0" w:color="auto"/>
            </w:tcBorders>
          </w:tcPr>
          <w:p w14:paraId="7690D4CC"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2A07F73" w14:textId="77777777" w:rsidTr="00C703A7">
        <w:trPr>
          <w:trHeight w:val="29"/>
        </w:trPr>
        <w:tc>
          <w:tcPr>
            <w:tcW w:w="1911" w:type="dxa"/>
            <w:tcBorders>
              <w:top w:val="nil"/>
              <w:left w:val="single" w:sz="4" w:space="0" w:color="auto"/>
              <w:bottom w:val="nil"/>
              <w:right w:val="single" w:sz="4" w:space="0" w:color="auto"/>
            </w:tcBorders>
          </w:tcPr>
          <w:p w14:paraId="224C076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9C3E0F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9A3D9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1A38DBB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251AE8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4C314F8" w14:textId="77777777" w:rsidTr="00C703A7">
        <w:trPr>
          <w:trHeight w:val="29"/>
        </w:trPr>
        <w:tc>
          <w:tcPr>
            <w:tcW w:w="1911" w:type="dxa"/>
            <w:tcBorders>
              <w:top w:val="nil"/>
              <w:left w:val="single" w:sz="4" w:space="0" w:color="auto"/>
              <w:bottom w:val="single" w:sz="4" w:space="0" w:color="auto"/>
              <w:right w:val="single" w:sz="4" w:space="0" w:color="auto"/>
            </w:tcBorders>
          </w:tcPr>
          <w:p w14:paraId="424650E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E9A2D2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C3AB8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C97486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2C0AD3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092DDFC" w14:textId="77777777" w:rsidTr="00C703A7">
        <w:trPr>
          <w:trHeight w:val="29"/>
        </w:trPr>
        <w:tc>
          <w:tcPr>
            <w:tcW w:w="1911" w:type="dxa"/>
            <w:tcBorders>
              <w:top w:val="single" w:sz="4" w:space="0" w:color="auto"/>
              <w:left w:val="single" w:sz="4" w:space="0" w:color="auto"/>
              <w:bottom w:val="nil"/>
              <w:right w:val="single" w:sz="4" w:space="0" w:color="auto"/>
            </w:tcBorders>
          </w:tcPr>
          <w:p w14:paraId="4B0821B8"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eastAsia="宋体" w:hAnsi="Arial"/>
                <w:sz w:val="18"/>
              </w:rPr>
              <w:t>CA_n3A-n28A-n38A-n78A</w:t>
            </w:r>
          </w:p>
        </w:tc>
        <w:tc>
          <w:tcPr>
            <w:tcW w:w="2038" w:type="dxa"/>
            <w:tcBorders>
              <w:top w:val="single" w:sz="4" w:space="0" w:color="auto"/>
              <w:left w:val="single" w:sz="4" w:space="0" w:color="auto"/>
              <w:bottom w:val="nil"/>
              <w:right w:val="single" w:sz="4" w:space="0" w:color="auto"/>
            </w:tcBorders>
          </w:tcPr>
          <w:p w14:paraId="12026F7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27A864B"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eastAsia="宋体"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17E93D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5FFB23A2"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4730D561" w14:textId="77777777" w:rsidTr="00C703A7">
        <w:trPr>
          <w:trHeight w:val="29"/>
        </w:trPr>
        <w:tc>
          <w:tcPr>
            <w:tcW w:w="1911" w:type="dxa"/>
            <w:tcBorders>
              <w:top w:val="nil"/>
              <w:left w:val="single" w:sz="4" w:space="0" w:color="auto"/>
              <w:bottom w:val="nil"/>
              <w:right w:val="single" w:sz="4" w:space="0" w:color="auto"/>
            </w:tcBorders>
          </w:tcPr>
          <w:p w14:paraId="5D5AE81C" w14:textId="77777777" w:rsidR="00D446AC" w:rsidRPr="00AE7509" w:rsidRDefault="00D446AC" w:rsidP="00C703A7">
            <w:pPr>
              <w:keepNext/>
              <w:keepLines/>
              <w:spacing w:after="0"/>
              <w:jc w:val="center"/>
              <w:rPr>
                <w:rFonts w:ascii="Arial" w:eastAsia="宋体" w:hAnsi="Arial" w:cs="Arial"/>
                <w:sz w:val="18"/>
                <w:szCs w:val="18"/>
              </w:rPr>
            </w:pPr>
          </w:p>
        </w:tc>
        <w:tc>
          <w:tcPr>
            <w:tcW w:w="2038" w:type="dxa"/>
            <w:tcBorders>
              <w:top w:val="nil"/>
              <w:left w:val="single" w:sz="4" w:space="0" w:color="auto"/>
              <w:bottom w:val="nil"/>
              <w:right w:val="single" w:sz="4" w:space="0" w:color="auto"/>
            </w:tcBorders>
          </w:tcPr>
          <w:p w14:paraId="038752AB"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7B0B16"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eastAsia="宋体"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0065483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488F941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0D131FE" w14:textId="77777777" w:rsidTr="00C703A7">
        <w:trPr>
          <w:trHeight w:val="29"/>
        </w:trPr>
        <w:tc>
          <w:tcPr>
            <w:tcW w:w="1911" w:type="dxa"/>
            <w:tcBorders>
              <w:top w:val="nil"/>
              <w:left w:val="single" w:sz="4" w:space="0" w:color="auto"/>
              <w:bottom w:val="nil"/>
              <w:right w:val="single" w:sz="4" w:space="0" w:color="auto"/>
            </w:tcBorders>
          </w:tcPr>
          <w:p w14:paraId="3776B3BE" w14:textId="77777777" w:rsidR="00D446AC" w:rsidRPr="00AE7509" w:rsidRDefault="00D446AC" w:rsidP="00C703A7">
            <w:pPr>
              <w:keepNext/>
              <w:keepLines/>
              <w:spacing w:after="0"/>
              <w:jc w:val="center"/>
              <w:rPr>
                <w:rFonts w:ascii="Arial" w:eastAsia="宋体" w:hAnsi="Arial" w:cs="Arial"/>
                <w:sz w:val="18"/>
                <w:szCs w:val="18"/>
              </w:rPr>
            </w:pPr>
          </w:p>
        </w:tc>
        <w:tc>
          <w:tcPr>
            <w:tcW w:w="2038" w:type="dxa"/>
            <w:tcBorders>
              <w:top w:val="nil"/>
              <w:left w:val="single" w:sz="4" w:space="0" w:color="auto"/>
              <w:bottom w:val="nil"/>
              <w:right w:val="single" w:sz="4" w:space="0" w:color="auto"/>
            </w:tcBorders>
          </w:tcPr>
          <w:p w14:paraId="5FDA6121"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CD1869"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eastAsia="宋体"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722E63C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8B7089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4A6AA23" w14:textId="77777777" w:rsidTr="00C703A7">
        <w:trPr>
          <w:trHeight w:val="29"/>
        </w:trPr>
        <w:tc>
          <w:tcPr>
            <w:tcW w:w="1911" w:type="dxa"/>
            <w:tcBorders>
              <w:top w:val="nil"/>
              <w:left w:val="single" w:sz="4" w:space="0" w:color="auto"/>
              <w:bottom w:val="single" w:sz="4" w:space="0" w:color="auto"/>
              <w:right w:val="single" w:sz="4" w:space="0" w:color="auto"/>
            </w:tcBorders>
          </w:tcPr>
          <w:p w14:paraId="1477AC7A" w14:textId="77777777" w:rsidR="00D446AC" w:rsidRPr="00AE7509" w:rsidRDefault="00D446AC" w:rsidP="00C703A7">
            <w:pPr>
              <w:keepNext/>
              <w:keepLines/>
              <w:spacing w:after="0"/>
              <w:jc w:val="center"/>
              <w:rPr>
                <w:rFonts w:ascii="Arial" w:eastAsia="宋体" w:hAnsi="Arial" w:cs="Arial"/>
                <w:sz w:val="18"/>
                <w:szCs w:val="18"/>
              </w:rPr>
            </w:pPr>
          </w:p>
        </w:tc>
        <w:tc>
          <w:tcPr>
            <w:tcW w:w="2038" w:type="dxa"/>
            <w:tcBorders>
              <w:top w:val="nil"/>
              <w:left w:val="single" w:sz="4" w:space="0" w:color="auto"/>
              <w:bottom w:val="single" w:sz="4" w:space="0" w:color="auto"/>
              <w:right w:val="single" w:sz="4" w:space="0" w:color="auto"/>
            </w:tcBorders>
          </w:tcPr>
          <w:p w14:paraId="4E207792"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97FF2B"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824FA6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DA601F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86F39DE" w14:textId="77777777" w:rsidTr="00C703A7">
        <w:trPr>
          <w:trHeight w:val="29"/>
        </w:trPr>
        <w:tc>
          <w:tcPr>
            <w:tcW w:w="1911" w:type="dxa"/>
            <w:tcBorders>
              <w:top w:val="single" w:sz="4" w:space="0" w:color="auto"/>
              <w:left w:val="single" w:sz="4" w:space="0" w:color="auto"/>
              <w:bottom w:val="nil"/>
              <w:right w:val="single" w:sz="4" w:space="0" w:color="auto"/>
            </w:tcBorders>
          </w:tcPr>
          <w:p w14:paraId="68D9E424"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eastAsia="宋体" w:hAnsi="Arial" w:cs="Arial"/>
                <w:sz w:val="18"/>
                <w:szCs w:val="18"/>
              </w:rPr>
              <w:t>CA_n3A-n28A-n40A</w:t>
            </w:r>
            <w:r w:rsidRPr="00AE7509">
              <w:rPr>
                <w:rFonts w:ascii="Arial" w:eastAsia="宋体" w:hAnsi="Arial" w:cs="Arial" w:hint="eastAsia"/>
                <w:sz w:val="18"/>
                <w:szCs w:val="18"/>
                <w:lang w:eastAsia="zh-CN"/>
              </w:rPr>
              <w:t>-n77A</w:t>
            </w:r>
          </w:p>
        </w:tc>
        <w:tc>
          <w:tcPr>
            <w:tcW w:w="2038" w:type="dxa"/>
            <w:tcBorders>
              <w:top w:val="single" w:sz="4" w:space="0" w:color="auto"/>
              <w:left w:val="single" w:sz="4" w:space="0" w:color="auto"/>
              <w:bottom w:val="nil"/>
              <w:right w:val="single" w:sz="4" w:space="0" w:color="auto"/>
            </w:tcBorders>
          </w:tcPr>
          <w:p w14:paraId="0A123AB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CA_n3A-n28A</w:t>
            </w:r>
          </w:p>
          <w:p w14:paraId="7862EE5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CA_n3A-n40A</w:t>
            </w:r>
          </w:p>
          <w:p w14:paraId="065F8A5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CA_n3A-n77A</w:t>
            </w:r>
          </w:p>
          <w:p w14:paraId="1A4A8DD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CA_n28A-n40A</w:t>
            </w:r>
          </w:p>
          <w:p w14:paraId="3931067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CA_n28A-n77A</w:t>
            </w:r>
          </w:p>
          <w:p w14:paraId="28D2D3E3"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3B176336"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eastAsia="宋体" w:hAnsi="Arial" w:cs="Arial"/>
                <w:sz w:val="18"/>
                <w:szCs w:val="18"/>
              </w:rPr>
              <w:t>n</w:t>
            </w:r>
            <w:r w:rsidRPr="00AE7509">
              <w:rPr>
                <w:rFonts w:ascii="Arial" w:eastAsia="宋体"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B45EDD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4C298DE"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56F24F73" w14:textId="77777777" w:rsidTr="00C703A7">
        <w:trPr>
          <w:trHeight w:val="29"/>
        </w:trPr>
        <w:tc>
          <w:tcPr>
            <w:tcW w:w="1911" w:type="dxa"/>
            <w:tcBorders>
              <w:top w:val="nil"/>
              <w:left w:val="single" w:sz="4" w:space="0" w:color="auto"/>
              <w:bottom w:val="nil"/>
              <w:right w:val="single" w:sz="4" w:space="0" w:color="auto"/>
            </w:tcBorders>
          </w:tcPr>
          <w:p w14:paraId="2E0BBC7C" w14:textId="77777777" w:rsidR="00D446AC" w:rsidRPr="00AE7509" w:rsidRDefault="00D446AC" w:rsidP="00C703A7">
            <w:pPr>
              <w:keepNext/>
              <w:keepLines/>
              <w:spacing w:after="0"/>
              <w:jc w:val="center"/>
              <w:rPr>
                <w:rFonts w:ascii="Arial" w:eastAsia="宋体" w:hAnsi="Arial" w:cs="Arial"/>
                <w:sz w:val="18"/>
                <w:szCs w:val="18"/>
              </w:rPr>
            </w:pPr>
          </w:p>
        </w:tc>
        <w:tc>
          <w:tcPr>
            <w:tcW w:w="2038" w:type="dxa"/>
            <w:tcBorders>
              <w:top w:val="nil"/>
              <w:left w:val="single" w:sz="4" w:space="0" w:color="auto"/>
              <w:bottom w:val="nil"/>
              <w:right w:val="single" w:sz="4" w:space="0" w:color="auto"/>
            </w:tcBorders>
          </w:tcPr>
          <w:p w14:paraId="134ABBCA"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12E696"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eastAsia="宋体" w:hAnsi="Arial" w:cs="Arial"/>
                <w:sz w:val="18"/>
                <w:szCs w:val="18"/>
              </w:rPr>
              <w:t>n</w:t>
            </w:r>
            <w:r w:rsidRPr="00AE7509">
              <w:rPr>
                <w:rFonts w:ascii="Arial" w:eastAsia="宋体"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3124D6C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w:t>
            </w:r>
          </w:p>
        </w:tc>
        <w:tc>
          <w:tcPr>
            <w:tcW w:w="1785" w:type="dxa"/>
            <w:tcBorders>
              <w:top w:val="nil"/>
              <w:left w:val="single" w:sz="4" w:space="0" w:color="auto"/>
              <w:bottom w:val="nil"/>
              <w:right w:val="single" w:sz="4" w:space="0" w:color="auto"/>
            </w:tcBorders>
          </w:tcPr>
          <w:p w14:paraId="6D50FC77"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045D9ED" w14:textId="77777777" w:rsidTr="00C703A7">
        <w:trPr>
          <w:trHeight w:val="29"/>
        </w:trPr>
        <w:tc>
          <w:tcPr>
            <w:tcW w:w="1911" w:type="dxa"/>
            <w:tcBorders>
              <w:top w:val="nil"/>
              <w:left w:val="single" w:sz="4" w:space="0" w:color="auto"/>
              <w:bottom w:val="nil"/>
              <w:right w:val="single" w:sz="4" w:space="0" w:color="auto"/>
            </w:tcBorders>
          </w:tcPr>
          <w:p w14:paraId="28DED01C" w14:textId="77777777" w:rsidR="00D446AC" w:rsidRPr="00AE7509" w:rsidRDefault="00D446AC" w:rsidP="00C703A7">
            <w:pPr>
              <w:keepNext/>
              <w:keepLines/>
              <w:spacing w:after="0"/>
              <w:jc w:val="center"/>
              <w:rPr>
                <w:rFonts w:ascii="Arial" w:eastAsia="宋体" w:hAnsi="Arial" w:cs="Arial"/>
                <w:sz w:val="18"/>
                <w:szCs w:val="18"/>
              </w:rPr>
            </w:pPr>
          </w:p>
        </w:tc>
        <w:tc>
          <w:tcPr>
            <w:tcW w:w="2038" w:type="dxa"/>
            <w:tcBorders>
              <w:top w:val="nil"/>
              <w:left w:val="single" w:sz="4" w:space="0" w:color="auto"/>
              <w:bottom w:val="nil"/>
              <w:right w:val="single" w:sz="4" w:space="0" w:color="auto"/>
            </w:tcBorders>
          </w:tcPr>
          <w:p w14:paraId="06E29A24"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4013FF"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eastAsia="宋体" w:hAnsi="Arial" w:cs="Arial"/>
                <w:sz w:val="18"/>
                <w:szCs w:val="18"/>
              </w:rPr>
              <w:t>n40</w:t>
            </w:r>
          </w:p>
        </w:tc>
        <w:tc>
          <w:tcPr>
            <w:tcW w:w="2958" w:type="dxa"/>
            <w:tcBorders>
              <w:top w:val="single" w:sz="4" w:space="0" w:color="auto"/>
              <w:left w:val="single" w:sz="4" w:space="0" w:color="auto"/>
              <w:bottom w:val="single" w:sz="4" w:space="0" w:color="auto"/>
              <w:right w:val="single" w:sz="4" w:space="0" w:color="auto"/>
            </w:tcBorders>
          </w:tcPr>
          <w:p w14:paraId="3B4BEAF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A81CA9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C707B6A" w14:textId="77777777" w:rsidTr="00C703A7">
        <w:trPr>
          <w:trHeight w:val="29"/>
        </w:trPr>
        <w:tc>
          <w:tcPr>
            <w:tcW w:w="1911" w:type="dxa"/>
            <w:tcBorders>
              <w:top w:val="nil"/>
              <w:left w:val="single" w:sz="4" w:space="0" w:color="auto"/>
              <w:bottom w:val="single" w:sz="4" w:space="0" w:color="auto"/>
              <w:right w:val="single" w:sz="4" w:space="0" w:color="auto"/>
            </w:tcBorders>
          </w:tcPr>
          <w:p w14:paraId="62C60F1F" w14:textId="77777777" w:rsidR="00D446AC" w:rsidRPr="00AE7509" w:rsidRDefault="00D446AC" w:rsidP="00C703A7">
            <w:pPr>
              <w:keepNext/>
              <w:keepLines/>
              <w:spacing w:after="0"/>
              <w:jc w:val="center"/>
              <w:rPr>
                <w:rFonts w:ascii="Arial" w:eastAsia="宋体" w:hAnsi="Arial" w:cs="Arial"/>
                <w:sz w:val="18"/>
                <w:szCs w:val="18"/>
              </w:rPr>
            </w:pPr>
          </w:p>
        </w:tc>
        <w:tc>
          <w:tcPr>
            <w:tcW w:w="2038" w:type="dxa"/>
            <w:tcBorders>
              <w:top w:val="nil"/>
              <w:left w:val="single" w:sz="4" w:space="0" w:color="auto"/>
              <w:bottom w:val="single" w:sz="4" w:space="0" w:color="auto"/>
              <w:right w:val="single" w:sz="4" w:space="0" w:color="auto"/>
            </w:tcBorders>
          </w:tcPr>
          <w:p w14:paraId="633EF0AD"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A40394"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eastAsia="宋体"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2F29F95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850524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888220F" w14:textId="77777777" w:rsidTr="00C703A7">
        <w:trPr>
          <w:trHeight w:val="29"/>
        </w:trPr>
        <w:tc>
          <w:tcPr>
            <w:tcW w:w="1911" w:type="dxa"/>
            <w:tcBorders>
              <w:top w:val="single" w:sz="4" w:space="0" w:color="auto"/>
              <w:left w:val="single" w:sz="4" w:space="0" w:color="auto"/>
              <w:bottom w:val="nil"/>
              <w:right w:val="single" w:sz="4" w:space="0" w:color="auto"/>
            </w:tcBorders>
          </w:tcPr>
          <w:p w14:paraId="423B740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CA_n3A-n28A-n41A</w:t>
            </w:r>
            <w:r w:rsidRPr="00AE7509">
              <w:rPr>
                <w:rFonts w:ascii="Arial" w:eastAsia="宋体" w:hAnsi="Arial" w:cs="Arial" w:hint="eastAsia"/>
                <w:sz w:val="18"/>
                <w:szCs w:val="18"/>
                <w:lang w:eastAsia="zh-CN"/>
              </w:rPr>
              <w:t>-n77A</w:t>
            </w:r>
          </w:p>
        </w:tc>
        <w:tc>
          <w:tcPr>
            <w:tcW w:w="2038" w:type="dxa"/>
            <w:tcBorders>
              <w:top w:val="single" w:sz="4" w:space="0" w:color="auto"/>
              <w:left w:val="single" w:sz="4" w:space="0" w:color="auto"/>
              <w:bottom w:val="nil"/>
              <w:right w:val="single" w:sz="4" w:space="0" w:color="auto"/>
            </w:tcBorders>
          </w:tcPr>
          <w:p w14:paraId="7DDF7800"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CA_n3A-n28A</w:t>
            </w:r>
          </w:p>
          <w:p w14:paraId="010B8613"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CA_n3A-n41A</w:t>
            </w:r>
          </w:p>
          <w:p w14:paraId="322333EF"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CA_n3A-n77A</w:t>
            </w:r>
          </w:p>
          <w:p w14:paraId="0B8C380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CA_n28A-n41A</w:t>
            </w:r>
          </w:p>
          <w:p w14:paraId="1D4E78F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CA_n28A-n77A</w:t>
            </w:r>
          </w:p>
          <w:p w14:paraId="6682723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3564236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DADDA0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1919182"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74A7EB0A" w14:textId="77777777" w:rsidTr="00C703A7">
        <w:trPr>
          <w:trHeight w:val="29"/>
        </w:trPr>
        <w:tc>
          <w:tcPr>
            <w:tcW w:w="1911" w:type="dxa"/>
            <w:tcBorders>
              <w:top w:val="nil"/>
              <w:left w:val="single" w:sz="4" w:space="0" w:color="auto"/>
              <w:bottom w:val="nil"/>
              <w:right w:val="single" w:sz="4" w:space="0" w:color="auto"/>
            </w:tcBorders>
          </w:tcPr>
          <w:p w14:paraId="198F80C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14C185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4F082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25F91A7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w:t>
            </w:r>
          </w:p>
        </w:tc>
        <w:tc>
          <w:tcPr>
            <w:tcW w:w="1785" w:type="dxa"/>
            <w:tcBorders>
              <w:top w:val="nil"/>
              <w:left w:val="single" w:sz="4" w:space="0" w:color="auto"/>
              <w:bottom w:val="nil"/>
              <w:right w:val="single" w:sz="4" w:space="0" w:color="auto"/>
            </w:tcBorders>
          </w:tcPr>
          <w:p w14:paraId="6077F2B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1D06F24" w14:textId="77777777" w:rsidTr="00C703A7">
        <w:trPr>
          <w:trHeight w:val="29"/>
        </w:trPr>
        <w:tc>
          <w:tcPr>
            <w:tcW w:w="1911" w:type="dxa"/>
            <w:tcBorders>
              <w:top w:val="nil"/>
              <w:left w:val="single" w:sz="4" w:space="0" w:color="auto"/>
              <w:bottom w:val="nil"/>
              <w:right w:val="single" w:sz="4" w:space="0" w:color="auto"/>
            </w:tcBorders>
          </w:tcPr>
          <w:p w14:paraId="68F0C92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862CEF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A9B63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66C10F1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76D93E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A19D2E7" w14:textId="77777777" w:rsidTr="00C703A7">
        <w:trPr>
          <w:trHeight w:val="29"/>
        </w:trPr>
        <w:tc>
          <w:tcPr>
            <w:tcW w:w="1911" w:type="dxa"/>
            <w:tcBorders>
              <w:top w:val="nil"/>
              <w:left w:val="single" w:sz="4" w:space="0" w:color="auto"/>
              <w:bottom w:val="single" w:sz="4" w:space="0" w:color="auto"/>
              <w:right w:val="single" w:sz="4" w:space="0" w:color="auto"/>
            </w:tcBorders>
          </w:tcPr>
          <w:p w14:paraId="1444B0F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A44C08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99DC1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6B9E612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601475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865623C" w14:textId="77777777" w:rsidTr="00C703A7">
        <w:trPr>
          <w:trHeight w:val="29"/>
        </w:trPr>
        <w:tc>
          <w:tcPr>
            <w:tcW w:w="1911" w:type="dxa"/>
            <w:tcBorders>
              <w:top w:val="single" w:sz="4" w:space="0" w:color="auto"/>
              <w:left w:val="single" w:sz="4" w:space="0" w:color="auto"/>
              <w:bottom w:val="nil"/>
              <w:right w:val="single" w:sz="4" w:space="0" w:color="auto"/>
            </w:tcBorders>
          </w:tcPr>
          <w:p w14:paraId="7BBCD80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eastAsia="zh-CN"/>
              </w:rPr>
              <w:t>CA_n3A-n28A-n41A-n77(2A)</w:t>
            </w:r>
          </w:p>
        </w:tc>
        <w:tc>
          <w:tcPr>
            <w:tcW w:w="2038" w:type="dxa"/>
            <w:tcBorders>
              <w:top w:val="single" w:sz="4" w:space="0" w:color="auto"/>
              <w:left w:val="single" w:sz="4" w:space="0" w:color="auto"/>
              <w:bottom w:val="nil"/>
              <w:right w:val="single" w:sz="4" w:space="0" w:color="auto"/>
            </w:tcBorders>
          </w:tcPr>
          <w:p w14:paraId="16B7BABE" w14:textId="77777777" w:rsidR="00D446AC" w:rsidRPr="00AE7509" w:rsidRDefault="00D446AC" w:rsidP="00C703A7">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CA_n3A-n28A</w:t>
            </w:r>
          </w:p>
          <w:p w14:paraId="2183C1CC" w14:textId="77777777" w:rsidR="00D446AC" w:rsidRPr="00AE7509" w:rsidRDefault="00D446AC" w:rsidP="00C703A7">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CA_n3A-n41A</w:t>
            </w:r>
          </w:p>
          <w:p w14:paraId="56AE807B" w14:textId="77777777" w:rsidR="00D446AC" w:rsidRPr="00AE7509" w:rsidRDefault="00D446AC" w:rsidP="00C703A7">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CA_n3A-n77A</w:t>
            </w:r>
          </w:p>
          <w:p w14:paraId="7F83D28F" w14:textId="77777777" w:rsidR="00D446AC" w:rsidRPr="00AE7509" w:rsidRDefault="00D446AC" w:rsidP="00C703A7">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CA_n28A-n41A</w:t>
            </w:r>
          </w:p>
          <w:p w14:paraId="7F31BD05" w14:textId="77777777" w:rsidR="00D446AC" w:rsidRPr="00AE7509" w:rsidRDefault="00D446AC" w:rsidP="00C703A7">
            <w:pPr>
              <w:keepNext/>
              <w:keepLines/>
              <w:spacing w:after="0"/>
              <w:jc w:val="center"/>
              <w:rPr>
                <w:rFonts w:ascii="Arial" w:eastAsia="等线" w:hAnsi="Arial"/>
                <w:sz w:val="18"/>
                <w:lang w:val="en-US" w:eastAsia="zh-CN"/>
              </w:rPr>
            </w:pPr>
            <w:r w:rsidRPr="00AE7509">
              <w:rPr>
                <w:rFonts w:ascii="Arial" w:eastAsia="等线" w:hAnsi="Arial"/>
                <w:sz w:val="18"/>
                <w:lang w:val="en-US" w:eastAsia="zh-CN"/>
              </w:rPr>
              <w:t>CA_n28A-n77A</w:t>
            </w:r>
          </w:p>
          <w:p w14:paraId="322D596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10CCD17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w:t>
            </w:r>
            <w:r w:rsidRPr="00AE7509">
              <w:rPr>
                <w:rFonts w:ascii="Arial" w:eastAsia="等线"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1C8C896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6807069"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440E9816" w14:textId="77777777" w:rsidTr="00C703A7">
        <w:trPr>
          <w:trHeight w:val="29"/>
        </w:trPr>
        <w:tc>
          <w:tcPr>
            <w:tcW w:w="1911" w:type="dxa"/>
            <w:tcBorders>
              <w:top w:val="nil"/>
              <w:left w:val="single" w:sz="4" w:space="0" w:color="auto"/>
              <w:bottom w:val="nil"/>
              <w:right w:val="single" w:sz="4" w:space="0" w:color="auto"/>
            </w:tcBorders>
          </w:tcPr>
          <w:p w14:paraId="0476557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AB97C8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EA95F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w:t>
            </w:r>
            <w:r w:rsidRPr="00AE7509">
              <w:rPr>
                <w:rFonts w:ascii="Arial" w:eastAsia="等线"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6A87FF8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E635707"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D8529AC" w14:textId="77777777" w:rsidTr="00C703A7">
        <w:trPr>
          <w:trHeight w:val="29"/>
        </w:trPr>
        <w:tc>
          <w:tcPr>
            <w:tcW w:w="1911" w:type="dxa"/>
            <w:tcBorders>
              <w:top w:val="nil"/>
              <w:left w:val="single" w:sz="4" w:space="0" w:color="auto"/>
              <w:bottom w:val="nil"/>
              <w:right w:val="single" w:sz="4" w:space="0" w:color="auto"/>
            </w:tcBorders>
          </w:tcPr>
          <w:p w14:paraId="7EED573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238916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3013E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7277A6B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34447D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E721D06" w14:textId="77777777" w:rsidTr="00C703A7">
        <w:trPr>
          <w:trHeight w:val="29"/>
        </w:trPr>
        <w:tc>
          <w:tcPr>
            <w:tcW w:w="1911" w:type="dxa"/>
            <w:tcBorders>
              <w:top w:val="nil"/>
              <w:left w:val="single" w:sz="4" w:space="0" w:color="auto"/>
              <w:bottom w:val="nil"/>
              <w:right w:val="single" w:sz="4" w:space="0" w:color="auto"/>
            </w:tcBorders>
          </w:tcPr>
          <w:p w14:paraId="189C7D3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67D20C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5FD5D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7C9BD85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lang w:val="en-US" w:eastAsia="zh-CN"/>
              </w:rPr>
              <w:t>CA_n77(2A)_BCS0</w:t>
            </w:r>
          </w:p>
        </w:tc>
        <w:tc>
          <w:tcPr>
            <w:tcW w:w="1785" w:type="dxa"/>
            <w:tcBorders>
              <w:top w:val="nil"/>
              <w:left w:val="single" w:sz="4" w:space="0" w:color="auto"/>
              <w:bottom w:val="single" w:sz="4" w:space="0" w:color="auto"/>
              <w:right w:val="single" w:sz="4" w:space="0" w:color="auto"/>
            </w:tcBorders>
          </w:tcPr>
          <w:p w14:paraId="01C6B09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90936EE" w14:textId="77777777" w:rsidTr="00C703A7">
        <w:trPr>
          <w:trHeight w:val="29"/>
        </w:trPr>
        <w:tc>
          <w:tcPr>
            <w:tcW w:w="1911" w:type="dxa"/>
            <w:tcBorders>
              <w:top w:val="nil"/>
              <w:left w:val="single" w:sz="4" w:space="0" w:color="auto"/>
              <w:bottom w:val="nil"/>
              <w:right w:val="single" w:sz="4" w:space="0" w:color="auto"/>
            </w:tcBorders>
          </w:tcPr>
          <w:p w14:paraId="3AD04C8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4154769"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CA_n3A-n28A</w:t>
            </w:r>
          </w:p>
          <w:p w14:paraId="1F617BF6"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CA_n3A-n41A</w:t>
            </w:r>
          </w:p>
          <w:p w14:paraId="79DD46A8"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CA_n3A-n77A</w:t>
            </w:r>
          </w:p>
          <w:p w14:paraId="38ECA75F"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CA_n28A-n41A</w:t>
            </w:r>
          </w:p>
          <w:p w14:paraId="69DDC997"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CA_n28A-n77A</w:t>
            </w:r>
          </w:p>
          <w:p w14:paraId="7C8B9D2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13184E8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w:t>
            </w:r>
            <w:r w:rsidRPr="00AE7509">
              <w:rPr>
                <w:rFonts w:ascii="Arial" w:eastAsia="等线"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688C8B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889C9A2"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1</w:t>
            </w:r>
          </w:p>
        </w:tc>
      </w:tr>
      <w:tr w:rsidR="00D446AC" w:rsidRPr="00AE7509" w14:paraId="31F409ED" w14:textId="77777777" w:rsidTr="00C703A7">
        <w:trPr>
          <w:trHeight w:val="29"/>
        </w:trPr>
        <w:tc>
          <w:tcPr>
            <w:tcW w:w="1911" w:type="dxa"/>
            <w:tcBorders>
              <w:top w:val="nil"/>
              <w:left w:val="single" w:sz="4" w:space="0" w:color="auto"/>
              <w:bottom w:val="nil"/>
              <w:right w:val="single" w:sz="4" w:space="0" w:color="auto"/>
            </w:tcBorders>
          </w:tcPr>
          <w:p w14:paraId="418CEB3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628F4B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404EB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w:t>
            </w:r>
            <w:r w:rsidRPr="00AE7509">
              <w:rPr>
                <w:rFonts w:ascii="Arial" w:eastAsia="等线"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4A17CA1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DAFF26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955C49D" w14:textId="77777777" w:rsidTr="00C703A7">
        <w:trPr>
          <w:trHeight w:val="29"/>
        </w:trPr>
        <w:tc>
          <w:tcPr>
            <w:tcW w:w="1911" w:type="dxa"/>
            <w:tcBorders>
              <w:top w:val="nil"/>
              <w:left w:val="single" w:sz="4" w:space="0" w:color="auto"/>
              <w:bottom w:val="nil"/>
              <w:right w:val="single" w:sz="4" w:space="0" w:color="auto"/>
            </w:tcBorders>
          </w:tcPr>
          <w:p w14:paraId="7A2DAA2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4E4967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6C60F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28D0BD7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B027BD7"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6AA4773" w14:textId="77777777" w:rsidTr="00C703A7">
        <w:trPr>
          <w:trHeight w:val="29"/>
        </w:trPr>
        <w:tc>
          <w:tcPr>
            <w:tcW w:w="1911" w:type="dxa"/>
            <w:tcBorders>
              <w:top w:val="nil"/>
              <w:left w:val="single" w:sz="4" w:space="0" w:color="auto"/>
              <w:bottom w:val="single" w:sz="4" w:space="0" w:color="auto"/>
              <w:right w:val="single" w:sz="4" w:space="0" w:color="auto"/>
            </w:tcBorders>
          </w:tcPr>
          <w:p w14:paraId="4A64AF4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3A3F98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A86A4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1C016B5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7D801B7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49006FC" w14:textId="77777777" w:rsidTr="00C703A7">
        <w:trPr>
          <w:trHeight w:val="29"/>
        </w:trPr>
        <w:tc>
          <w:tcPr>
            <w:tcW w:w="1911" w:type="dxa"/>
            <w:tcBorders>
              <w:top w:val="single" w:sz="4" w:space="0" w:color="auto"/>
              <w:left w:val="single" w:sz="4" w:space="0" w:color="auto"/>
              <w:bottom w:val="nil"/>
              <w:right w:val="single" w:sz="4" w:space="0" w:color="auto"/>
            </w:tcBorders>
          </w:tcPr>
          <w:p w14:paraId="3D83C8A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CA_n3A-n28A-n41A</w:t>
            </w:r>
            <w:r w:rsidRPr="00AE7509">
              <w:rPr>
                <w:rFonts w:ascii="Arial" w:eastAsia="宋体" w:hAnsi="Arial" w:cs="Arial" w:hint="eastAsia"/>
                <w:sz w:val="18"/>
                <w:szCs w:val="18"/>
                <w:lang w:eastAsia="zh-CN"/>
              </w:rPr>
              <w:t>-n78A</w:t>
            </w:r>
          </w:p>
        </w:tc>
        <w:tc>
          <w:tcPr>
            <w:tcW w:w="2038" w:type="dxa"/>
            <w:tcBorders>
              <w:top w:val="single" w:sz="4" w:space="0" w:color="auto"/>
              <w:left w:val="single" w:sz="4" w:space="0" w:color="auto"/>
              <w:bottom w:val="nil"/>
              <w:right w:val="single" w:sz="4" w:space="0" w:color="auto"/>
            </w:tcBorders>
          </w:tcPr>
          <w:p w14:paraId="03B50875"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CA_n3A-n28A</w:t>
            </w:r>
          </w:p>
          <w:p w14:paraId="531231EA"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CA_n3A-n41A</w:t>
            </w:r>
          </w:p>
          <w:p w14:paraId="7C11CDCC"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CA_n3A-n78A</w:t>
            </w:r>
          </w:p>
          <w:p w14:paraId="52110B9C"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CA_n28A-n41A</w:t>
            </w:r>
          </w:p>
          <w:p w14:paraId="72F74D4A" w14:textId="77777777" w:rsidR="00D446AC" w:rsidRPr="00AE7509" w:rsidRDefault="00D446AC" w:rsidP="00C703A7">
            <w:pPr>
              <w:keepNext/>
              <w:keepLines/>
              <w:spacing w:after="0"/>
              <w:jc w:val="center"/>
              <w:rPr>
                <w:rFonts w:ascii="Arial" w:eastAsia="宋体" w:hAnsi="Arial" w:cs="Arial"/>
                <w:sz w:val="18"/>
                <w:lang w:eastAsia="zh-CN"/>
              </w:rPr>
            </w:pPr>
            <w:r w:rsidRPr="00AE7509">
              <w:rPr>
                <w:rFonts w:ascii="Arial" w:eastAsia="宋体" w:hAnsi="Arial" w:cs="Arial"/>
                <w:sz w:val="18"/>
                <w:lang w:eastAsia="zh-CN"/>
              </w:rPr>
              <w:t>CA_n28A-n78A</w:t>
            </w:r>
          </w:p>
          <w:p w14:paraId="145D061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4FC09F0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BA1286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098E4D7"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3E2E2112" w14:textId="77777777" w:rsidTr="00C703A7">
        <w:trPr>
          <w:trHeight w:val="29"/>
        </w:trPr>
        <w:tc>
          <w:tcPr>
            <w:tcW w:w="1911" w:type="dxa"/>
            <w:tcBorders>
              <w:top w:val="nil"/>
              <w:left w:val="single" w:sz="4" w:space="0" w:color="auto"/>
              <w:bottom w:val="nil"/>
              <w:right w:val="single" w:sz="4" w:space="0" w:color="auto"/>
            </w:tcBorders>
          </w:tcPr>
          <w:p w14:paraId="0468ED8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86E2BA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8DF2B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1A668F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816CFC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F97FA7E" w14:textId="77777777" w:rsidTr="00C703A7">
        <w:trPr>
          <w:trHeight w:val="29"/>
        </w:trPr>
        <w:tc>
          <w:tcPr>
            <w:tcW w:w="1911" w:type="dxa"/>
            <w:tcBorders>
              <w:top w:val="nil"/>
              <w:left w:val="single" w:sz="4" w:space="0" w:color="auto"/>
              <w:bottom w:val="nil"/>
              <w:right w:val="single" w:sz="4" w:space="0" w:color="auto"/>
            </w:tcBorders>
          </w:tcPr>
          <w:p w14:paraId="0AB77B3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BFED85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BED9B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46B27C2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8527D2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E7B8868" w14:textId="77777777" w:rsidTr="00C703A7">
        <w:trPr>
          <w:trHeight w:val="29"/>
        </w:trPr>
        <w:tc>
          <w:tcPr>
            <w:tcW w:w="1911" w:type="dxa"/>
            <w:tcBorders>
              <w:top w:val="nil"/>
              <w:left w:val="single" w:sz="4" w:space="0" w:color="auto"/>
              <w:bottom w:val="single" w:sz="4" w:space="0" w:color="auto"/>
              <w:right w:val="single" w:sz="4" w:space="0" w:color="auto"/>
            </w:tcBorders>
          </w:tcPr>
          <w:p w14:paraId="2471658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D50B6E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855AA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s="Arial"/>
                <w:sz w:val="18"/>
                <w:szCs w:val="18"/>
              </w:rPr>
              <w:t>n</w:t>
            </w:r>
            <w:r w:rsidRPr="00AE7509">
              <w:rPr>
                <w:rFonts w:ascii="Arial" w:eastAsia="宋体" w:hAnsi="Arial" w:cs="Arial" w:hint="eastAsia"/>
                <w:sz w:val="18"/>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72F30B2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101007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067E0CB" w14:textId="77777777" w:rsidTr="00C703A7">
        <w:trPr>
          <w:trHeight w:val="29"/>
        </w:trPr>
        <w:tc>
          <w:tcPr>
            <w:tcW w:w="1911" w:type="dxa"/>
            <w:tcBorders>
              <w:top w:val="single" w:sz="4" w:space="0" w:color="auto"/>
              <w:left w:val="single" w:sz="4" w:space="0" w:color="auto"/>
              <w:bottom w:val="nil"/>
              <w:right w:val="single" w:sz="4" w:space="0" w:color="auto"/>
            </w:tcBorders>
          </w:tcPr>
          <w:p w14:paraId="742CDA0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eastAsia="zh-CN"/>
              </w:rPr>
              <w:t>CA_n3A-n28A-n41A-n78(2A)</w:t>
            </w:r>
          </w:p>
        </w:tc>
        <w:tc>
          <w:tcPr>
            <w:tcW w:w="2038" w:type="dxa"/>
            <w:tcBorders>
              <w:top w:val="single" w:sz="4" w:space="0" w:color="auto"/>
              <w:left w:val="single" w:sz="4" w:space="0" w:color="auto"/>
              <w:bottom w:val="nil"/>
              <w:right w:val="single" w:sz="4" w:space="0" w:color="auto"/>
            </w:tcBorders>
          </w:tcPr>
          <w:p w14:paraId="77B4BC4B" w14:textId="77777777" w:rsidR="00D446AC" w:rsidRPr="00AE7509" w:rsidRDefault="00D446AC" w:rsidP="00C703A7">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CA_n3A-n28A</w:t>
            </w:r>
          </w:p>
          <w:p w14:paraId="6BA8785D" w14:textId="77777777" w:rsidR="00D446AC" w:rsidRPr="00AE7509" w:rsidRDefault="00D446AC" w:rsidP="00C703A7">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CA_n3A-n41A</w:t>
            </w:r>
          </w:p>
          <w:p w14:paraId="391E7003" w14:textId="77777777" w:rsidR="00D446AC" w:rsidRPr="00AE7509" w:rsidRDefault="00D446AC" w:rsidP="00C703A7">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CA_n3A-n78A</w:t>
            </w:r>
          </w:p>
          <w:p w14:paraId="5FBBF00A" w14:textId="77777777" w:rsidR="00D446AC" w:rsidRPr="00AE7509" w:rsidRDefault="00D446AC" w:rsidP="00C703A7">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CA_n28A-n41A</w:t>
            </w:r>
          </w:p>
          <w:p w14:paraId="47F49E60" w14:textId="77777777" w:rsidR="00D446AC" w:rsidRPr="00AE7509" w:rsidRDefault="00D446AC" w:rsidP="00C703A7">
            <w:pPr>
              <w:keepNext/>
              <w:keepLines/>
              <w:spacing w:after="0"/>
              <w:jc w:val="center"/>
              <w:rPr>
                <w:rFonts w:ascii="Arial" w:eastAsia="等线" w:hAnsi="Arial" w:cs="Arial"/>
                <w:sz w:val="18"/>
                <w:lang w:eastAsia="zh-CN"/>
              </w:rPr>
            </w:pPr>
            <w:r w:rsidRPr="00AE7509">
              <w:rPr>
                <w:rFonts w:ascii="Arial" w:eastAsia="等线" w:hAnsi="Arial" w:cs="Arial"/>
                <w:sz w:val="18"/>
                <w:lang w:eastAsia="zh-CN"/>
              </w:rPr>
              <w:t>CA_n28A-n78A</w:t>
            </w:r>
          </w:p>
          <w:p w14:paraId="0E6CB48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s="Arial"/>
                <w:bCs/>
                <w:sz w:val="18"/>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7B57395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w:t>
            </w:r>
            <w:r w:rsidRPr="00AE7509">
              <w:rPr>
                <w:rFonts w:ascii="Arial" w:eastAsia="等线"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C40DB8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F32F182"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101A2948" w14:textId="77777777" w:rsidTr="00C703A7">
        <w:trPr>
          <w:trHeight w:val="29"/>
        </w:trPr>
        <w:tc>
          <w:tcPr>
            <w:tcW w:w="1911" w:type="dxa"/>
            <w:tcBorders>
              <w:top w:val="nil"/>
              <w:left w:val="single" w:sz="4" w:space="0" w:color="auto"/>
              <w:bottom w:val="nil"/>
              <w:right w:val="single" w:sz="4" w:space="0" w:color="auto"/>
            </w:tcBorders>
          </w:tcPr>
          <w:p w14:paraId="4C279A0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64D911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C39A7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w:t>
            </w:r>
            <w:r w:rsidRPr="00AE7509">
              <w:rPr>
                <w:rFonts w:ascii="Arial" w:eastAsia="等线"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530A684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150495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F6F830F" w14:textId="77777777" w:rsidTr="00C703A7">
        <w:trPr>
          <w:trHeight w:val="29"/>
        </w:trPr>
        <w:tc>
          <w:tcPr>
            <w:tcW w:w="1911" w:type="dxa"/>
            <w:tcBorders>
              <w:top w:val="nil"/>
              <w:left w:val="single" w:sz="4" w:space="0" w:color="auto"/>
              <w:bottom w:val="nil"/>
              <w:right w:val="single" w:sz="4" w:space="0" w:color="auto"/>
            </w:tcBorders>
          </w:tcPr>
          <w:p w14:paraId="56AE7C1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EDC068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F43AE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09843DC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3142EC4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E5E8F2C" w14:textId="77777777" w:rsidTr="00C703A7">
        <w:trPr>
          <w:trHeight w:val="29"/>
        </w:trPr>
        <w:tc>
          <w:tcPr>
            <w:tcW w:w="1911" w:type="dxa"/>
            <w:tcBorders>
              <w:top w:val="nil"/>
              <w:left w:val="single" w:sz="4" w:space="0" w:color="auto"/>
              <w:bottom w:val="single" w:sz="4" w:space="0" w:color="auto"/>
              <w:right w:val="single" w:sz="4" w:space="0" w:color="auto"/>
            </w:tcBorders>
          </w:tcPr>
          <w:p w14:paraId="2403CEC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120C41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0EB23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rPr>
              <w:t>n</w:t>
            </w:r>
            <w:r w:rsidRPr="00AE7509">
              <w:rPr>
                <w:rFonts w:ascii="Arial" w:eastAsia="等线" w:hAnsi="Arial" w:cs="Arial" w:hint="eastAsia"/>
                <w:sz w:val="18"/>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4BD7D35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等线" w:hAnsi="Arial" w:cs="Arial"/>
                <w:sz w:val="18"/>
                <w:szCs w:val="18"/>
                <w:lang w:val="en-US" w:eastAsia="zh-CN"/>
              </w:rPr>
              <w:t>CA_n78(2A)_BCS2</w:t>
            </w:r>
          </w:p>
        </w:tc>
        <w:tc>
          <w:tcPr>
            <w:tcW w:w="1785" w:type="dxa"/>
            <w:tcBorders>
              <w:top w:val="nil"/>
              <w:left w:val="single" w:sz="4" w:space="0" w:color="auto"/>
              <w:bottom w:val="single" w:sz="4" w:space="0" w:color="auto"/>
              <w:right w:val="single" w:sz="4" w:space="0" w:color="auto"/>
            </w:tcBorders>
          </w:tcPr>
          <w:p w14:paraId="31D408B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43CF608" w14:textId="77777777" w:rsidTr="00C703A7">
        <w:trPr>
          <w:trHeight w:val="29"/>
        </w:trPr>
        <w:tc>
          <w:tcPr>
            <w:tcW w:w="1911" w:type="dxa"/>
            <w:tcBorders>
              <w:top w:val="single" w:sz="4" w:space="0" w:color="auto"/>
              <w:left w:val="single" w:sz="4" w:space="0" w:color="auto"/>
              <w:bottom w:val="nil"/>
              <w:right w:val="single" w:sz="4" w:space="0" w:color="auto"/>
            </w:tcBorders>
          </w:tcPr>
          <w:p w14:paraId="7CA76425"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sz w:val="18"/>
                <w:lang w:val="en-US"/>
              </w:rPr>
              <w:t>CA_n3A-n28A-n41A-n79A</w:t>
            </w:r>
          </w:p>
        </w:tc>
        <w:tc>
          <w:tcPr>
            <w:tcW w:w="2038" w:type="dxa"/>
            <w:tcBorders>
              <w:top w:val="single" w:sz="4" w:space="0" w:color="auto"/>
              <w:left w:val="single" w:sz="4" w:space="0" w:color="auto"/>
              <w:bottom w:val="nil"/>
              <w:right w:val="single" w:sz="4" w:space="0" w:color="auto"/>
            </w:tcBorders>
          </w:tcPr>
          <w:p w14:paraId="3CB9E57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CA_n3A-n28A</w:t>
            </w:r>
          </w:p>
          <w:p w14:paraId="42A5C49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CA_n3A-n41A</w:t>
            </w:r>
          </w:p>
          <w:p w14:paraId="6C7419C4"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CA_n3A-n79A</w:t>
            </w:r>
          </w:p>
          <w:p w14:paraId="3D0D5B88"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CA_n28A-n41A</w:t>
            </w:r>
          </w:p>
          <w:p w14:paraId="447D3677"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CA_n28A-n79A</w:t>
            </w:r>
          </w:p>
          <w:p w14:paraId="129F46B4"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sz w:val="18"/>
                <w:lang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03682835" w14:textId="77777777" w:rsidR="00D446AC" w:rsidRPr="00AE7509" w:rsidRDefault="00D446AC" w:rsidP="00C703A7">
            <w:pPr>
              <w:keepNext/>
              <w:keepLines/>
              <w:spacing w:after="0"/>
              <w:jc w:val="center"/>
              <w:rPr>
                <w:rFonts w:ascii="Arial" w:eastAsia="等线" w:hAnsi="Arial" w:cs="Arial"/>
                <w:sz w:val="18"/>
              </w:rPr>
            </w:pPr>
            <w:r w:rsidRPr="00AE7509">
              <w:rPr>
                <w:rFonts w:ascii="Arial" w:eastAsia="宋体" w:hAnsi="Arial" w:cs="Arial"/>
                <w:sz w:val="18"/>
              </w:rPr>
              <w:t>n</w:t>
            </w:r>
            <w:r w:rsidRPr="00AE7509">
              <w:rPr>
                <w:rFonts w:ascii="Arial" w:eastAsia="宋体" w:hAnsi="Arial" w:cs="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DDB314D" w14:textId="77777777" w:rsidR="00D446AC" w:rsidRPr="00AE7509" w:rsidRDefault="00D446AC" w:rsidP="00C703A7">
            <w:pPr>
              <w:keepNext/>
              <w:keepLines/>
              <w:spacing w:after="0"/>
              <w:jc w:val="center"/>
              <w:rPr>
                <w:rFonts w:ascii="Arial" w:eastAsia="等线" w:hAnsi="Arial" w:cs="Arial"/>
                <w:sz w:val="18"/>
                <w:lang w:val="en-US" w:eastAsia="zh-CN"/>
              </w:rPr>
            </w:pPr>
            <w:r w:rsidRPr="00AE7509">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6CFF2BB7" w14:textId="77777777" w:rsidR="00D446AC" w:rsidRPr="00AE7509" w:rsidRDefault="00D446AC" w:rsidP="00C703A7">
            <w:pPr>
              <w:keepNext/>
              <w:keepLines/>
              <w:spacing w:after="0"/>
              <w:jc w:val="center"/>
              <w:rPr>
                <w:rFonts w:ascii="Arial" w:eastAsia="宋体" w:hAnsi="Arial"/>
                <w:sz w:val="18"/>
                <w:szCs w:val="22"/>
                <w:lang w:val="en-US" w:eastAsia="zh-CN"/>
              </w:rPr>
            </w:pPr>
            <w:r w:rsidRPr="00AE7509">
              <w:rPr>
                <w:rFonts w:ascii="Arial" w:eastAsia="宋体" w:hAnsi="Arial" w:hint="eastAsia"/>
                <w:sz w:val="18"/>
                <w:szCs w:val="22"/>
                <w:lang w:val="en-US" w:eastAsia="ja-JP"/>
              </w:rPr>
              <w:t>0</w:t>
            </w:r>
          </w:p>
        </w:tc>
      </w:tr>
      <w:tr w:rsidR="00D446AC" w:rsidRPr="00AE7509" w14:paraId="2202F219" w14:textId="77777777" w:rsidTr="00C703A7">
        <w:trPr>
          <w:trHeight w:val="29"/>
        </w:trPr>
        <w:tc>
          <w:tcPr>
            <w:tcW w:w="1911" w:type="dxa"/>
            <w:tcBorders>
              <w:top w:val="nil"/>
              <w:left w:val="single" w:sz="4" w:space="0" w:color="auto"/>
              <w:bottom w:val="nil"/>
              <w:right w:val="single" w:sz="4" w:space="0" w:color="auto"/>
            </w:tcBorders>
          </w:tcPr>
          <w:p w14:paraId="01B74FC6" w14:textId="77777777" w:rsidR="00D446AC" w:rsidRPr="00AE7509" w:rsidRDefault="00D446AC" w:rsidP="00C703A7">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707C219D" w14:textId="77777777" w:rsidR="00D446AC" w:rsidRPr="00AE7509" w:rsidRDefault="00D446AC" w:rsidP="00C703A7">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227733" w14:textId="77777777" w:rsidR="00D446AC" w:rsidRPr="00AE7509" w:rsidRDefault="00D446AC" w:rsidP="00C703A7">
            <w:pPr>
              <w:keepNext/>
              <w:keepLines/>
              <w:spacing w:after="0"/>
              <w:jc w:val="center"/>
              <w:rPr>
                <w:rFonts w:ascii="Arial" w:eastAsia="等线" w:hAnsi="Arial" w:cs="Arial"/>
                <w:sz w:val="18"/>
              </w:rPr>
            </w:pPr>
            <w:r w:rsidRPr="00AE7509">
              <w:rPr>
                <w:rFonts w:ascii="Arial" w:eastAsia="宋体" w:hAnsi="Arial" w:cs="Arial"/>
                <w:sz w:val="18"/>
              </w:rPr>
              <w:t>n</w:t>
            </w:r>
            <w:r w:rsidRPr="00AE7509">
              <w:rPr>
                <w:rFonts w:ascii="Arial" w:eastAsia="宋体" w:hAnsi="Arial" w:cs="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643D756" w14:textId="77777777" w:rsidR="00D446AC" w:rsidRPr="00AE7509" w:rsidRDefault="00D446AC" w:rsidP="00C703A7">
            <w:pPr>
              <w:keepNext/>
              <w:keepLines/>
              <w:spacing w:after="0"/>
              <w:jc w:val="center"/>
              <w:rPr>
                <w:rFonts w:ascii="Arial" w:eastAsia="等线" w:hAnsi="Arial" w:cs="Arial"/>
                <w:sz w:val="18"/>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3A8E918" w14:textId="77777777" w:rsidR="00D446AC" w:rsidRPr="00AE7509" w:rsidRDefault="00D446AC" w:rsidP="00C703A7">
            <w:pPr>
              <w:keepNext/>
              <w:keepLines/>
              <w:spacing w:after="0"/>
              <w:jc w:val="center"/>
              <w:rPr>
                <w:rFonts w:ascii="Arial" w:eastAsia="宋体" w:hAnsi="Arial"/>
                <w:sz w:val="18"/>
                <w:szCs w:val="22"/>
                <w:lang w:val="en-US" w:eastAsia="zh-CN"/>
              </w:rPr>
            </w:pPr>
          </w:p>
        </w:tc>
      </w:tr>
      <w:tr w:rsidR="00D446AC" w:rsidRPr="00AE7509" w14:paraId="4E0837FB" w14:textId="77777777" w:rsidTr="00C703A7">
        <w:trPr>
          <w:trHeight w:val="29"/>
        </w:trPr>
        <w:tc>
          <w:tcPr>
            <w:tcW w:w="1911" w:type="dxa"/>
            <w:tcBorders>
              <w:top w:val="nil"/>
              <w:left w:val="single" w:sz="4" w:space="0" w:color="auto"/>
              <w:bottom w:val="nil"/>
              <w:right w:val="single" w:sz="4" w:space="0" w:color="auto"/>
            </w:tcBorders>
          </w:tcPr>
          <w:p w14:paraId="660E5B48" w14:textId="77777777" w:rsidR="00D446AC" w:rsidRPr="00AE7509" w:rsidRDefault="00D446AC" w:rsidP="00C703A7">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4FD0CDD2" w14:textId="77777777" w:rsidR="00D446AC" w:rsidRPr="00AE7509" w:rsidRDefault="00D446AC" w:rsidP="00C703A7">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74C403" w14:textId="77777777" w:rsidR="00D446AC" w:rsidRPr="00AE7509" w:rsidRDefault="00D446AC" w:rsidP="00C703A7">
            <w:pPr>
              <w:keepNext/>
              <w:keepLines/>
              <w:spacing w:after="0"/>
              <w:jc w:val="center"/>
              <w:rPr>
                <w:rFonts w:ascii="Arial" w:eastAsia="等线" w:hAnsi="Arial" w:cs="Arial"/>
                <w:sz w:val="18"/>
              </w:rPr>
            </w:pPr>
            <w:r w:rsidRPr="00AE7509">
              <w:rPr>
                <w:rFonts w:ascii="Arial" w:eastAsia="宋体" w:hAnsi="Arial" w:cs="Arial"/>
                <w:sz w:val="18"/>
              </w:rPr>
              <w:t>n41</w:t>
            </w:r>
          </w:p>
        </w:tc>
        <w:tc>
          <w:tcPr>
            <w:tcW w:w="2958" w:type="dxa"/>
            <w:tcBorders>
              <w:top w:val="single" w:sz="4" w:space="0" w:color="auto"/>
              <w:left w:val="single" w:sz="4" w:space="0" w:color="auto"/>
              <w:bottom w:val="single" w:sz="4" w:space="0" w:color="auto"/>
              <w:right w:val="single" w:sz="4" w:space="0" w:color="auto"/>
            </w:tcBorders>
          </w:tcPr>
          <w:p w14:paraId="52906EF2" w14:textId="77777777" w:rsidR="00D446AC" w:rsidRPr="00AE7509" w:rsidRDefault="00D446AC" w:rsidP="00C703A7">
            <w:pPr>
              <w:keepNext/>
              <w:keepLines/>
              <w:spacing w:after="0"/>
              <w:jc w:val="center"/>
              <w:rPr>
                <w:rFonts w:ascii="Arial" w:eastAsia="等线" w:hAnsi="Arial" w:cs="Arial"/>
                <w:sz w:val="18"/>
                <w:lang w:val="en-US" w:eastAsia="zh-CN"/>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9FD1B2D" w14:textId="77777777" w:rsidR="00D446AC" w:rsidRPr="00AE7509" w:rsidRDefault="00D446AC" w:rsidP="00C703A7">
            <w:pPr>
              <w:keepNext/>
              <w:keepLines/>
              <w:spacing w:after="0"/>
              <w:jc w:val="center"/>
              <w:rPr>
                <w:rFonts w:ascii="Arial" w:eastAsia="宋体" w:hAnsi="Arial"/>
                <w:sz w:val="18"/>
                <w:szCs w:val="22"/>
                <w:lang w:val="en-US" w:eastAsia="zh-CN"/>
              </w:rPr>
            </w:pPr>
          </w:p>
        </w:tc>
      </w:tr>
      <w:tr w:rsidR="00D446AC" w:rsidRPr="00AE7509" w14:paraId="155B3AA1" w14:textId="77777777" w:rsidTr="00C703A7">
        <w:trPr>
          <w:trHeight w:val="29"/>
        </w:trPr>
        <w:tc>
          <w:tcPr>
            <w:tcW w:w="1911" w:type="dxa"/>
            <w:tcBorders>
              <w:top w:val="nil"/>
              <w:left w:val="single" w:sz="4" w:space="0" w:color="auto"/>
              <w:bottom w:val="single" w:sz="4" w:space="0" w:color="auto"/>
              <w:right w:val="single" w:sz="4" w:space="0" w:color="auto"/>
            </w:tcBorders>
          </w:tcPr>
          <w:p w14:paraId="2C587F96" w14:textId="77777777" w:rsidR="00D446AC" w:rsidRPr="00AE7509" w:rsidRDefault="00D446AC" w:rsidP="00C703A7">
            <w:pPr>
              <w:keepNext/>
              <w:keepLines/>
              <w:spacing w:after="0"/>
              <w:jc w:val="center"/>
              <w:rPr>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5A236A71" w14:textId="77777777" w:rsidR="00D446AC" w:rsidRPr="00AE7509" w:rsidRDefault="00D446AC" w:rsidP="00C703A7">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B75FCC" w14:textId="77777777" w:rsidR="00D446AC" w:rsidRPr="00AE7509" w:rsidRDefault="00D446AC" w:rsidP="00C703A7">
            <w:pPr>
              <w:keepNext/>
              <w:keepLines/>
              <w:spacing w:after="0"/>
              <w:jc w:val="center"/>
              <w:rPr>
                <w:rFonts w:ascii="Arial" w:eastAsia="等线" w:hAnsi="Arial" w:cs="Arial"/>
                <w:sz w:val="18"/>
              </w:rPr>
            </w:pPr>
            <w:r w:rsidRPr="00AE7509">
              <w:rPr>
                <w:rFonts w:ascii="Arial" w:eastAsia="宋体" w:hAnsi="Arial" w:cs="Arial"/>
                <w:sz w:val="18"/>
              </w:rPr>
              <w:t>n</w:t>
            </w:r>
            <w:r w:rsidRPr="00AE7509">
              <w:rPr>
                <w:rFonts w:ascii="Arial" w:eastAsia="宋体" w:hAnsi="Arial" w:cs="Arial" w:hint="eastAsia"/>
                <w:sz w:val="18"/>
                <w:lang w:eastAsia="zh-CN"/>
              </w:rPr>
              <w:t>7</w:t>
            </w:r>
            <w:r w:rsidRPr="00AE7509">
              <w:rPr>
                <w:rFonts w:ascii="Arial" w:eastAsia="宋体" w:hAnsi="Arial" w:cs="Arial"/>
                <w:sz w:val="18"/>
                <w:lang w:eastAsia="zh-CN"/>
              </w:rPr>
              <w:t>9</w:t>
            </w:r>
          </w:p>
        </w:tc>
        <w:tc>
          <w:tcPr>
            <w:tcW w:w="2958" w:type="dxa"/>
            <w:tcBorders>
              <w:top w:val="single" w:sz="4" w:space="0" w:color="auto"/>
              <w:left w:val="single" w:sz="4" w:space="0" w:color="auto"/>
              <w:bottom w:val="single" w:sz="4" w:space="0" w:color="auto"/>
              <w:right w:val="single" w:sz="4" w:space="0" w:color="auto"/>
            </w:tcBorders>
          </w:tcPr>
          <w:p w14:paraId="64E2DA6B" w14:textId="77777777" w:rsidR="00D446AC" w:rsidRPr="00AE7509" w:rsidRDefault="00D446AC" w:rsidP="00C703A7">
            <w:pPr>
              <w:keepNext/>
              <w:keepLines/>
              <w:spacing w:after="0"/>
              <w:jc w:val="center"/>
              <w:rPr>
                <w:rFonts w:ascii="Arial" w:eastAsia="等线" w:hAnsi="Arial" w:cs="Arial"/>
                <w:sz w:val="18"/>
                <w:lang w:val="en-US" w:eastAsia="zh-CN"/>
              </w:rPr>
            </w:pPr>
            <w:r w:rsidRPr="00AE7509">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6DE21562" w14:textId="77777777" w:rsidR="00D446AC" w:rsidRPr="00AE7509" w:rsidRDefault="00D446AC" w:rsidP="00C703A7">
            <w:pPr>
              <w:keepNext/>
              <w:keepLines/>
              <w:spacing w:after="0"/>
              <w:jc w:val="center"/>
              <w:rPr>
                <w:rFonts w:ascii="Arial" w:eastAsia="宋体" w:hAnsi="Arial"/>
                <w:sz w:val="18"/>
                <w:szCs w:val="22"/>
                <w:lang w:val="en-US" w:eastAsia="zh-CN"/>
              </w:rPr>
            </w:pPr>
          </w:p>
        </w:tc>
      </w:tr>
      <w:tr w:rsidR="00D446AC" w:rsidRPr="00AE7509" w14:paraId="7A458F82" w14:textId="77777777" w:rsidTr="00C703A7">
        <w:trPr>
          <w:trHeight w:val="29"/>
        </w:trPr>
        <w:tc>
          <w:tcPr>
            <w:tcW w:w="1911" w:type="dxa"/>
            <w:tcBorders>
              <w:top w:val="single" w:sz="4" w:space="0" w:color="auto"/>
              <w:left w:val="single" w:sz="4" w:space="0" w:color="auto"/>
              <w:bottom w:val="nil"/>
              <w:right w:val="single" w:sz="4" w:space="0" w:color="auto"/>
            </w:tcBorders>
          </w:tcPr>
          <w:p w14:paraId="67E4E6D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28</w:t>
            </w:r>
            <w:r w:rsidRPr="00AE7509">
              <w:rPr>
                <w:rFonts w:ascii="Arial" w:eastAsia="宋体" w:hAnsi="Arial"/>
                <w:sz w:val="18"/>
                <w:szCs w:val="18"/>
                <w:lang w:val="en-US"/>
              </w:rPr>
              <w:t>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A-n79A</w:t>
            </w:r>
          </w:p>
        </w:tc>
        <w:tc>
          <w:tcPr>
            <w:tcW w:w="2038" w:type="dxa"/>
            <w:tcBorders>
              <w:top w:val="single" w:sz="4" w:space="0" w:color="auto"/>
              <w:left w:val="single" w:sz="4" w:space="0" w:color="auto"/>
              <w:bottom w:val="nil"/>
              <w:right w:val="single" w:sz="4" w:space="0" w:color="auto"/>
            </w:tcBorders>
          </w:tcPr>
          <w:p w14:paraId="537984D9" w14:textId="77777777" w:rsidR="00D446AC" w:rsidRPr="00AE7509" w:rsidRDefault="00D446AC" w:rsidP="00C703A7">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28</w:t>
            </w:r>
            <w:r w:rsidRPr="00AE7509">
              <w:rPr>
                <w:rFonts w:ascii="Arial" w:eastAsia="宋体" w:hAnsi="Arial"/>
                <w:sz w:val="18"/>
                <w:szCs w:val="18"/>
                <w:lang w:val="en-US"/>
              </w:rPr>
              <w:t>A</w:t>
            </w:r>
          </w:p>
          <w:p w14:paraId="77EA6D7E" w14:textId="77777777" w:rsidR="00D446AC" w:rsidRPr="00AE7509" w:rsidRDefault="00D446AC" w:rsidP="00C703A7">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p>
          <w:p w14:paraId="777773DB" w14:textId="77777777" w:rsidR="00D446AC" w:rsidRPr="00AE7509" w:rsidRDefault="00D446AC" w:rsidP="00C703A7">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p>
          <w:p w14:paraId="3CA486C7" w14:textId="77777777" w:rsidR="00D446AC" w:rsidRPr="00AE7509" w:rsidRDefault="00D446AC" w:rsidP="00C703A7">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_n28A-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p>
          <w:p w14:paraId="0ED361A1" w14:textId="77777777" w:rsidR="00D446AC" w:rsidRPr="00AE7509" w:rsidRDefault="00D446AC" w:rsidP="00C703A7">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_n28A-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p>
          <w:p w14:paraId="5E550F1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szCs w:val="18"/>
                <w:lang w:eastAsia="zh-CN"/>
              </w:rPr>
              <w:t>CA</w:t>
            </w:r>
            <w:r w:rsidRPr="00AE7509">
              <w:rPr>
                <w:rFonts w:ascii="Arial" w:eastAsia="宋体" w:hAnsi="Arial"/>
                <w:sz w:val="18"/>
                <w:szCs w:val="18"/>
                <w:lang w:eastAsia="zh-CN"/>
              </w:rPr>
              <w:t>_n77A-</w:t>
            </w:r>
            <w:r w:rsidRPr="00AE7509">
              <w:rPr>
                <w:rFonts w:ascii="Arial" w:eastAsia="宋体" w:hAnsi="Arial" w:hint="eastAsia"/>
                <w:sz w:val="18"/>
                <w:szCs w:val="18"/>
                <w:lang w:eastAsia="zh-CN"/>
              </w:rPr>
              <w:t>n</w:t>
            </w:r>
            <w:r w:rsidRPr="00AE7509">
              <w:rPr>
                <w:rFonts w:ascii="Arial" w:eastAsia="宋体"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0030C8A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n</w:t>
            </w:r>
            <w:r w:rsidRPr="00AE7509">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A8DE28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6038B35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7276F903" w14:textId="77777777" w:rsidTr="00C703A7">
        <w:trPr>
          <w:trHeight w:val="29"/>
        </w:trPr>
        <w:tc>
          <w:tcPr>
            <w:tcW w:w="1911" w:type="dxa"/>
            <w:tcBorders>
              <w:top w:val="nil"/>
              <w:left w:val="single" w:sz="4" w:space="0" w:color="auto"/>
              <w:bottom w:val="nil"/>
              <w:right w:val="single" w:sz="4" w:space="0" w:color="auto"/>
            </w:tcBorders>
          </w:tcPr>
          <w:p w14:paraId="599F6C2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406079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5DEE6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n</w:t>
            </w:r>
            <w:r w:rsidRPr="00AE7509">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5C8F578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21ECBA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99C360B" w14:textId="77777777" w:rsidTr="00C703A7">
        <w:trPr>
          <w:trHeight w:val="29"/>
        </w:trPr>
        <w:tc>
          <w:tcPr>
            <w:tcW w:w="1911" w:type="dxa"/>
            <w:tcBorders>
              <w:top w:val="nil"/>
              <w:left w:val="single" w:sz="4" w:space="0" w:color="auto"/>
              <w:bottom w:val="nil"/>
              <w:right w:val="single" w:sz="4" w:space="0" w:color="auto"/>
            </w:tcBorders>
          </w:tcPr>
          <w:p w14:paraId="593BEF4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B56C1F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5C1EC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n</w:t>
            </w:r>
            <w:r w:rsidRPr="00AE7509">
              <w:rPr>
                <w:rFonts w:ascii="Arial" w:eastAsia="宋体"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B14E66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2BD79C8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110A01B" w14:textId="77777777" w:rsidTr="00C703A7">
        <w:trPr>
          <w:trHeight w:val="29"/>
        </w:trPr>
        <w:tc>
          <w:tcPr>
            <w:tcW w:w="1911" w:type="dxa"/>
            <w:tcBorders>
              <w:top w:val="nil"/>
              <w:left w:val="single" w:sz="4" w:space="0" w:color="auto"/>
              <w:bottom w:val="nil"/>
              <w:right w:val="single" w:sz="4" w:space="0" w:color="auto"/>
            </w:tcBorders>
          </w:tcPr>
          <w:p w14:paraId="48D1FF6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B4060E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D3084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n</w:t>
            </w:r>
            <w:r w:rsidRPr="00AE7509">
              <w:rPr>
                <w:rFonts w:ascii="Arial" w:eastAsia="宋体"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DF1CE7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508A349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3B369F5" w14:textId="77777777" w:rsidTr="00C703A7">
        <w:trPr>
          <w:trHeight w:val="29"/>
        </w:trPr>
        <w:tc>
          <w:tcPr>
            <w:tcW w:w="1911" w:type="dxa"/>
            <w:tcBorders>
              <w:top w:val="single" w:sz="4" w:space="0" w:color="auto"/>
              <w:left w:val="single" w:sz="4" w:space="0" w:color="auto"/>
              <w:bottom w:val="nil"/>
              <w:right w:val="single" w:sz="4" w:space="0" w:color="auto"/>
            </w:tcBorders>
          </w:tcPr>
          <w:p w14:paraId="55DB136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28</w:t>
            </w:r>
            <w:r w:rsidRPr="00AE7509">
              <w:rPr>
                <w:rFonts w:ascii="Arial" w:eastAsia="宋体" w:hAnsi="Arial"/>
                <w:sz w:val="18"/>
                <w:szCs w:val="18"/>
                <w:lang w:val="en-US"/>
              </w:rPr>
              <w:t>A-</w:t>
            </w:r>
            <w:r w:rsidRPr="00AE7509">
              <w:rPr>
                <w:rFonts w:ascii="Arial" w:eastAsia="宋体" w:hAnsi="Arial" w:hint="eastAsia"/>
                <w:sz w:val="18"/>
                <w:szCs w:val="18"/>
                <w:lang w:eastAsia="zh-CN"/>
              </w:rPr>
              <w:t>n</w:t>
            </w:r>
            <w:r w:rsidRPr="00AE7509">
              <w:rPr>
                <w:rFonts w:ascii="Arial" w:eastAsia="宋体" w:hAnsi="Arial"/>
                <w:sz w:val="18"/>
                <w:szCs w:val="18"/>
                <w:lang w:eastAsia="zh-CN"/>
              </w:rPr>
              <w:t>77(2</w:t>
            </w:r>
            <w:r w:rsidRPr="00AE7509">
              <w:rPr>
                <w:rFonts w:ascii="Arial" w:eastAsia="宋体" w:hAnsi="Arial"/>
                <w:sz w:val="18"/>
                <w:szCs w:val="18"/>
                <w:lang w:val="en-US"/>
              </w:rPr>
              <w:t>A)-n79A</w:t>
            </w:r>
          </w:p>
        </w:tc>
        <w:tc>
          <w:tcPr>
            <w:tcW w:w="2038" w:type="dxa"/>
            <w:tcBorders>
              <w:top w:val="single" w:sz="4" w:space="0" w:color="auto"/>
              <w:left w:val="single" w:sz="4" w:space="0" w:color="auto"/>
              <w:bottom w:val="nil"/>
              <w:right w:val="single" w:sz="4" w:space="0" w:color="auto"/>
            </w:tcBorders>
          </w:tcPr>
          <w:p w14:paraId="50856B2E" w14:textId="77777777" w:rsidR="00D446AC" w:rsidRPr="00AE7509" w:rsidRDefault="00D446AC" w:rsidP="00C703A7">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28</w:t>
            </w:r>
            <w:r w:rsidRPr="00AE7509">
              <w:rPr>
                <w:rFonts w:ascii="Arial" w:eastAsia="宋体" w:hAnsi="Arial"/>
                <w:sz w:val="18"/>
                <w:szCs w:val="18"/>
                <w:lang w:val="en-US"/>
              </w:rPr>
              <w:t>A</w:t>
            </w:r>
          </w:p>
          <w:p w14:paraId="296DA618" w14:textId="77777777" w:rsidR="00D446AC" w:rsidRPr="00AE7509" w:rsidRDefault="00D446AC" w:rsidP="00C703A7">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p>
          <w:p w14:paraId="6E89AD26" w14:textId="77777777" w:rsidR="00D446AC" w:rsidRPr="00AE7509" w:rsidRDefault="00D446AC" w:rsidP="00C703A7">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p>
          <w:p w14:paraId="32C4811E" w14:textId="77777777" w:rsidR="00D446AC" w:rsidRPr="00AE7509" w:rsidRDefault="00D446AC" w:rsidP="00C703A7">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_n28A-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p>
          <w:p w14:paraId="379A2E8C" w14:textId="77777777" w:rsidR="00D446AC" w:rsidRPr="00AE7509" w:rsidRDefault="00D446AC" w:rsidP="00C703A7">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_n28A-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p>
          <w:p w14:paraId="30F871C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szCs w:val="18"/>
                <w:lang w:eastAsia="zh-CN"/>
              </w:rPr>
              <w:t>CA</w:t>
            </w:r>
            <w:r w:rsidRPr="00AE7509">
              <w:rPr>
                <w:rFonts w:ascii="Arial" w:eastAsia="宋体" w:hAnsi="Arial"/>
                <w:sz w:val="18"/>
                <w:szCs w:val="18"/>
                <w:lang w:eastAsia="zh-CN"/>
              </w:rPr>
              <w:t>_n77A-</w:t>
            </w:r>
            <w:r w:rsidRPr="00AE7509">
              <w:rPr>
                <w:rFonts w:ascii="Arial" w:eastAsia="宋体" w:hAnsi="Arial" w:hint="eastAsia"/>
                <w:sz w:val="18"/>
                <w:szCs w:val="18"/>
                <w:lang w:eastAsia="zh-CN"/>
              </w:rPr>
              <w:t>n</w:t>
            </w:r>
            <w:r w:rsidRPr="00AE7509">
              <w:rPr>
                <w:rFonts w:ascii="Arial" w:eastAsia="宋体"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463091C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n</w:t>
            </w:r>
            <w:r w:rsidRPr="00AE7509">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054DCD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62A8759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365D0773" w14:textId="77777777" w:rsidTr="00C703A7">
        <w:trPr>
          <w:trHeight w:val="29"/>
        </w:trPr>
        <w:tc>
          <w:tcPr>
            <w:tcW w:w="1911" w:type="dxa"/>
            <w:tcBorders>
              <w:top w:val="nil"/>
              <w:left w:val="single" w:sz="4" w:space="0" w:color="auto"/>
              <w:bottom w:val="nil"/>
              <w:right w:val="single" w:sz="4" w:space="0" w:color="auto"/>
            </w:tcBorders>
          </w:tcPr>
          <w:p w14:paraId="44F4C8E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DCB105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3FBB9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zh-CN"/>
              </w:rPr>
              <w:t>n</w:t>
            </w:r>
            <w:r w:rsidRPr="00AE7509">
              <w:rPr>
                <w:rFonts w:ascii="Arial" w:eastAsia="宋体"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20B863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F28AC0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EB65061" w14:textId="77777777" w:rsidTr="00C703A7">
        <w:trPr>
          <w:trHeight w:val="29"/>
        </w:trPr>
        <w:tc>
          <w:tcPr>
            <w:tcW w:w="1911" w:type="dxa"/>
            <w:tcBorders>
              <w:top w:val="nil"/>
              <w:left w:val="single" w:sz="4" w:space="0" w:color="auto"/>
              <w:bottom w:val="nil"/>
              <w:right w:val="single" w:sz="4" w:space="0" w:color="auto"/>
            </w:tcBorders>
          </w:tcPr>
          <w:p w14:paraId="29F39E5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20F62F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53E63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4B3689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lang w:eastAsia="ja-JP"/>
              </w:rPr>
              <w:t>CA_n77(2A)_BCS0</w:t>
            </w:r>
          </w:p>
        </w:tc>
        <w:tc>
          <w:tcPr>
            <w:tcW w:w="1785" w:type="dxa"/>
            <w:tcBorders>
              <w:top w:val="nil"/>
              <w:left w:val="single" w:sz="4" w:space="0" w:color="auto"/>
              <w:bottom w:val="nil"/>
              <w:right w:val="single" w:sz="4" w:space="0" w:color="auto"/>
            </w:tcBorders>
          </w:tcPr>
          <w:p w14:paraId="51C0DB9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B88CAAC" w14:textId="77777777" w:rsidTr="00C703A7">
        <w:trPr>
          <w:trHeight w:val="29"/>
        </w:trPr>
        <w:tc>
          <w:tcPr>
            <w:tcW w:w="1911" w:type="dxa"/>
            <w:tcBorders>
              <w:top w:val="nil"/>
              <w:left w:val="single" w:sz="4" w:space="0" w:color="auto"/>
              <w:bottom w:val="single" w:sz="4" w:space="0" w:color="auto"/>
              <w:right w:val="single" w:sz="4" w:space="0" w:color="auto"/>
            </w:tcBorders>
          </w:tcPr>
          <w:p w14:paraId="63368F7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F2B071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BB2FE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5828AB9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2B4CC75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2896A55" w14:textId="77777777" w:rsidTr="00C703A7">
        <w:trPr>
          <w:trHeight w:val="29"/>
        </w:trPr>
        <w:tc>
          <w:tcPr>
            <w:tcW w:w="1911" w:type="dxa"/>
            <w:tcBorders>
              <w:top w:val="single" w:sz="4" w:space="0" w:color="auto"/>
              <w:left w:val="single" w:sz="4" w:space="0" w:color="auto"/>
              <w:bottom w:val="nil"/>
              <w:right w:val="single" w:sz="4" w:space="0" w:color="auto"/>
            </w:tcBorders>
          </w:tcPr>
          <w:p w14:paraId="09D3EF72" w14:textId="77777777" w:rsidR="00D446AC" w:rsidRPr="00AE7509" w:rsidRDefault="00D446AC" w:rsidP="00C703A7">
            <w:pPr>
              <w:keepNext/>
              <w:keepLines/>
              <w:spacing w:after="0"/>
              <w:jc w:val="center"/>
              <w:rPr>
                <w:rFonts w:ascii="Arial" w:eastAsia="宋体" w:hAnsi="Arial"/>
                <w:noProof/>
                <w:sz w:val="18"/>
              </w:rPr>
            </w:pPr>
            <w:r w:rsidRPr="000E1F4D">
              <w:rPr>
                <w:rFonts w:ascii="Arial" w:hAnsi="Arial" w:cs="Arial"/>
                <w:sz w:val="18"/>
                <w:lang w:eastAsia="zh-CN"/>
              </w:rPr>
              <w:t>CA_n</w:t>
            </w:r>
            <w:r>
              <w:rPr>
                <w:rFonts w:ascii="Arial" w:hAnsi="Arial" w:cs="Arial"/>
                <w:sz w:val="18"/>
                <w:lang w:eastAsia="zh-CN"/>
              </w:rPr>
              <w:t>3</w:t>
            </w:r>
            <w:r w:rsidRPr="000E1F4D">
              <w:rPr>
                <w:rFonts w:ascii="Arial" w:hAnsi="Arial" w:cs="Arial"/>
                <w:sz w:val="18"/>
                <w:lang w:eastAsia="zh-CN"/>
              </w:rPr>
              <w:t>A-n</w:t>
            </w:r>
            <w:r>
              <w:rPr>
                <w:rFonts w:ascii="Arial" w:hAnsi="Arial" w:cs="Arial"/>
                <w:sz w:val="18"/>
                <w:lang w:eastAsia="zh-CN"/>
              </w:rPr>
              <w:t>40</w:t>
            </w:r>
            <w:r w:rsidRPr="000E1F4D">
              <w:rPr>
                <w:rFonts w:ascii="Arial" w:hAnsi="Arial" w:cs="Arial"/>
                <w:sz w:val="18"/>
                <w:lang w:eastAsia="zh-CN"/>
              </w:rPr>
              <w:t>A-n78A-n105A</w:t>
            </w:r>
          </w:p>
        </w:tc>
        <w:tc>
          <w:tcPr>
            <w:tcW w:w="2038" w:type="dxa"/>
            <w:tcBorders>
              <w:top w:val="single" w:sz="4" w:space="0" w:color="auto"/>
              <w:left w:val="single" w:sz="4" w:space="0" w:color="auto"/>
              <w:bottom w:val="nil"/>
              <w:right w:val="single" w:sz="4" w:space="0" w:color="auto"/>
            </w:tcBorders>
          </w:tcPr>
          <w:p w14:paraId="22959C6B" w14:textId="77777777" w:rsidR="00D446AC" w:rsidRPr="0099335E" w:rsidRDefault="00D446AC" w:rsidP="00C703A7">
            <w:pPr>
              <w:keepNext/>
              <w:keepLines/>
              <w:spacing w:after="0"/>
              <w:jc w:val="center"/>
              <w:rPr>
                <w:rFonts w:ascii="Arial" w:hAnsi="Arial" w:cs="Arial"/>
                <w:sz w:val="18"/>
                <w:lang w:val="es-US" w:eastAsia="zh-CN"/>
              </w:rPr>
            </w:pPr>
            <w:r w:rsidRPr="0099335E">
              <w:rPr>
                <w:rFonts w:ascii="Arial" w:hAnsi="Arial" w:cs="Arial"/>
                <w:sz w:val="18"/>
                <w:lang w:val="es-US" w:eastAsia="zh-CN"/>
              </w:rPr>
              <w:t>CA_n3A-n40A</w:t>
            </w:r>
          </w:p>
          <w:p w14:paraId="609E6A98" w14:textId="77777777" w:rsidR="00D446AC" w:rsidRPr="0099335E" w:rsidRDefault="00D446AC" w:rsidP="00C703A7">
            <w:pPr>
              <w:keepNext/>
              <w:keepLines/>
              <w:spacing w:after="0"/>
              <w:jc w:val="center"/>
              <w:rPr>
                <w:rFonts w:ascii="Arial" w:hAnsi="Arial" w:cs="Arial"/>
                <w:sz w:val="18"/>
                <w:lang w:val="es-US" w:eastAsia="zh-CN"/>
              </w:rPr>
            </w:pPr>
            <w:r w:rsidRPr="0099335E">
              <w:rPr>
                <w:rFonts w:ascii="Arial" w:hAnsi="Arial" w:cs="Arial"/>
                <w:sz w:val="18"/>
                <w:lang w:val="es-US" w:eastAsia="zh-CN"/>
              </w:rPr>
              <w:t>CA_n3A-n78A</w:t>
            </w:r>
          </w:p>
          <w:p w14:paraId="386C2C20" w14:textId="77777777" w:rsidR="00D446AC" w:rsidRPr="0099335E" w:rsidRDefault="00D446AC" w:rsidP="00C703A7">
            <w:pPr>
              <w:keepNext/>
              <w:keepLines/>
              <w:spacing w:after="0"/>
              <w:jc w:val="center"/>
              <w:rPr>
                <w:rFonts w:ascii="Arial" w:hAnsi="Arial" w:cs="Arial"/>
                <w:sz w:val="18"/>
                <w:lang w:val="es-US" w:eastAsia="zh-CN"/>
              </w:rPr>
            </w:pPr>
            <w:r w:rsidRPr="0099335E">
              <w:rPr>
                <w:rFonts w:ascii="Arial" w:hAnsi="Arial" w:cs="Arial"/>
                <w:sz w:val="18"/>
                <w:lang w:val="es-US" w:eastAsia="zh-CN"/>
              </w:rPr>
              <w:t>CA_n3A-n105A</w:t>
            </w:r>
          </w:p>
          <w:p w14:paraId="28E59879" w14:textId="77777777" w:rsidR="00D446AC" w:rsidRPr="0099335E" w:rsidRDefault="00D446AC" w:rsidP="00C703A7">
            <w:pPr>
              <w:keepNext/>
              <w:keepLines/>
              <w:spacing w:after="0"/>
              <w:jc w:val="center"/>
              <w:rPr>
                <w:rFonts w:ascii="Arial" w:hAnsi="Arial" w:cs="Arial"/>
                <w:sz w:val="18"/>
                <w:lang w:val="es-US" w:eastAsia="zh-CN"/>
              </w:rPr>
            </w:pPr>
            <w:r w:rsidRPr="0099335E">
              <w:rPr>
                <w:rFonts w:ascii="Arial" w:hAnsi="Arial" w:cs="Arial"/>
                <w:sz w:val="18"/>
                <w:lang w:val="es-US" w:eastAsia="zh-CN"/>
              </w:rPr>
              <w:t>CA_n40A-n78A</w:t>
            </w:r>
          </w:p>
          <w:p w14:paraId="0B17336D" w14:textId="77777777" w:rsidR="00D446AC" w:rsidRPr="0099335E" w:rsidRDefault="00D446AC" w:rsidP="00C703A7">
            <w:pPr>
              <w:keepNext/>
              <w:keepLines/>
              <w:spacing w:after="0"/>
              <w:jc w:val="center"/>
              <w:rPr>
                <w:rFonts w:ascii="Arial" w:hAnsi="Arial" w:cs="Arial"/>
                <w:sz w:val="18"/>
                <w:lang w:val="es-US" w:eastAsia="zh-CN"/>
              </w:rPr>
            </w:pPr>
            <w:r w:rsidRPr="0099335E">
              <w:rPr>
                <w:rFonts w:ascii="Arial" w:hAnsi="Arial" w:cs="Arial"/>
                <w:sz w:val="18"/>
                <w:lang w:val="es-US" w:eastAsia="zh-CN"/>
              </w:rPr>
              <w:t>CA_n40A-n105A</w:t>
            </w:r>
          </w:p>
          <w:p w14:paraId="141C8B6E" w14:textId="77777777" w:rsidR="00D446AC" w:rsidRPr="00AE7509" w:rsidRDefault="00D446AC" w:rsidP="00C703A7">
            <w:pPr>
              <w:keepNext/>
              <w:keepLines/>
              <w:spacing w:after="0"/>
              <w:jc w:val="center"/>
              <w:rPr>
                <w:rFonts w:ascii="Arial" w:eastAsia="宋体" w:hAnsi="Arial"/>
                <w:sz w:val="18"/>
                <w:szCs w:val="18"/>
                <w:lang w:eastAsia="zh-CN"/>
              </w:rPr>
            </w:pPr>
            <w:r w:rsidRPr="0099335E">
              <w:rPr>
                <w:rFonts w:ascii="Arial"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261DC298" w14:textId="77777777" w:rsidR="00D446AC" w:rsidRPr="00AE7509" w:rsidRDefault="00D446AC" w:rsidP="00C703A7">
            <w:pPr>
              <w:keepNext/>
              <w:keepLines/>
              <w:spacing w:after="0"/>
              <w:jc w:val="center"/>
              <w:rPr>
                <w:rFonts w:ascii="Arial" w:eastAsia="宋体" w:hAnsi="Arial"/>
                <w:sz w:val="18"/>
                <w:lang w:eastAsia="zh-CN"/>
              </w:rPr>
            </w:pPr>
            <w:r>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EBF0D9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5, 10, 15, 20, 25, 30</w:t>
            </w:r>
            <w:r>
              <w:rPr>
                <w:rFonts w:ascii="Arial" w:hAnsi="Arial"/>
                <w:sz w:val="18"/>
                <w:lang w:val="en-US" w:eastAsia="zh-CN" w:bidi="ar"/>
              </w:rPr>
              <w:t>, 40, 50</w:t>
            </w:r>
          </w:p>
        </w:tc>
        <w:tc>
          <w:tcPr>
            <w:tcW w:w="1785" w:type="dxa"/>
            <w:tcBorders>
              <w:top w:val="single" w:sz="4" w:space="0" w:color="auto"/>
              <w:left w:val="single" w:sz="4" w:space="0" w:color="auto"/>
              <w:bottom w:val="nil"/>
              <w:right w:val="single" w:sz="4" w:space="0" w:color="auto"/>
            </w:tcBorders>
          </w:tcPr>
          <w:p w14:paraId="62787766" w14:textId="77777777" w:rsidR="00D446AC" w:rsidRPr="00AE7509" w:rsidRDefault="00D446AC" w:rsidP="00C703A7">
            <w:pPr>
              <w:keepNext/>
              <w:keepLines/>
              <w:spacing w:after="0"/>
              <w:jc w:val="center"/>
              <w:rPr>
                <w:rFonts w:ascii="Arial" w:eastAsia="宋体" w:hAnsi="Arial"/>
                <w:sz w:val="18"/>
                <w:lang w:val="en-US" w:eastAsia="ja-JP" w:bidi="ar"/>
              </w:rPr>
            </w:pPr>
            <w:r w:rsidRPr="00AE7509">
              <w:rPr>
                <w:rFonts w:ascii="Arial" w:hAnsi="Arial" w:cs="Arial"/>
                <w:kern w:val="2"/>
                <w:sz w:val="18"/>
                <w:lang w:val="en-US"/>
              </w:rPr>
              <w:t>0</w:t>
            </w:r>
          </w:p>
        </w:tc>
      </w:tr>
      <w:tr w:rsidR="00D446AC" w:rsidRPr="00AE7509" w14:paraId="5AF4DD3F" w14:textId="77777777" w:rsidTr="00C703A7">
        <w:trPr>
          <w:trHeight w:val="29"/>
        </w:trPr>
        <w:tc>
          <w:tcPr>
            <w:tcW w:w="1911" w:type="dxa"/>
            <w:tcBorders>
              <w:top w:val="nil"/>
              <w:left w:val="single" w:sz="4" w:space="0" w:color="auto"/>
              <w:bottom w:val="nil"/>
              <w:right w:val="single" w:sz="4" w:space="0" w:color="auto"/>
            </w:tcBorders>
          </w:tcPr>
          <w:p w14:paraId="2CC11666" w14:textId="77777777" w:rsidR="00D446AC" w:rsidRPr="00AE7509" w:rsidRDefault="00D446AC" w:rsidP="00C703A7">
            <w:pPr>
              <w:keepNext/>
              <w:keepLines/>
              <w:spacing w:after="0"/>
              <w:jc w:val="center"/>
              <w:rPr>
                <w:rFonts w:ascii="Arial" w:eastAsia="宋体" w:hAnsi="Arial"/>
                <w:noProof/>
                <w:sz w:val="18"/>
              </w:rPr>
            </w:pPr>
          </w:p>
        </w:tc>
        <w:tc>
          <w:tcPr>
            <w:tcW w:w="2038" w:type="dxa"/>
            <w:tcBorders>
              <w:top w:val="nil"/>
              <w:left w:val="single" w:sz="4" w:space="0" w:color="auto"/>
              <w:bottom w:val="nil"/>
              <w:right w:val="single" w:sz="4" w:space="0" w:color="auto"/>
            </w:tcBorders>
          </w:tcPr>
          <w:p w14:paraId="06850087" w14:textId="77777777" w:rsidR="00D446AC" w:rsidRPr="00AE7509" w:rsidRDefault="00D446AC" w:rsidP="00C703A7">
            <w:pPr>
              <w:keepNext/>
              <w:keepLines/>
              <w:spacing w:after="0"/>
              <w:jc w:val="center"/>
              <w:rPr>
                <w:rFonts w:ascii="Arial" w:eastAsia="宋体"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771FABC" w14:textId="77777777" w:rsidR="00D446AC" w:rsidRPr="00AE7509" w:rsidRDefault="00D446AC" w:rsidP="00C703A7">
            <w:pPr>
              <w:keepNext/>
              <w:keepLines/>
              <w:spacing w:after="0"/>
              <w:jc w:val="center"/>
              <w:rPr>
                <w:rFonts w:ascii="Arial" w:eastAsia="宋体" w:hAnsi="Arial"/>
                <w:sz w:val="18"/>
                <w:lang w:eastAsia="zh-CN"/>
              </w:rPr>
            </w:pPr>
            <w:r>
              <w:rPr>
                <w:rFonts w:ascii="Arial" w:hAnsi="Arial" w:cs="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2AACC0E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4071707A" w14:textId="77777777" w:rsidR="00D446AC" w:rsidRPr="00AE7509" w:rsidRDefault="00D446AC" w:rsidP="00C703A7">
            <w:pPr>
              <w:keepNext/>
              <w:keepLines/>
              <w:spacing w:after="0"/>
              <w:jc w:val="center"/>
              <w:rPr>
                <w:rFonts w:ascii="Arial" w:eastAsia="宋体" w:hAnsi="Arial"/>
                <w:sz w:val="18"/>
                <w:lang w:val="en-US" w:eastAsia="ja-JP" w:bidi="ar"/>
              </w:rPr>
            </w:pPr>
          </w:p>
        </w:tc>
      </w:tr>
      <w:tr w:rsidR="00D446AC" w:rsidRPr="00AE7509" w14:paraId="7F15454F" w14:textId="77777777" w:rsidTr="00C703A7">
        <w:trPr>
          <w:trHeight w:val="29"/>
        </w:trPr>
        <w:tc>
          <w:tcPr>
            <w:tcW w:w="1911" w:type="dxa"/>
            <w:tcBorders>
              <w:top w:val="nil"/>
              <w:left w:val="single" w:sz="4" w:space="0" w:color="auto"/>
              <w:bottom w:val="nil"/>
              <w:right w:val="single" w:sz="4" w:space="0" w:color="auto"/>
            </w:tcBorders>
          </w:tcPr>
          <w:p w14:paraId="7ED8AD6C" w14:textId="77777777" w:rsidR="00D446AC" w:rsidRPr="00AE7509" w:rsidRDefault="00D446AC" w:rsidP="00C703A7">
            <w:pPr>
              <w:keepNext/>
              <w:keepLines/>
              <w:spacing w:after="0"/>
              <w:jc w:val="center"/>
              <w:rPr>
                <w:rFonts w:ascii="Arial" w:eastAsia="宋体" w:hAnsi="Arial"/>
                <w:noProof/>
                <w:sz w:val="18"/>
              </w:rPr>
            </w:pPr>
          </w:p>
        </w:tc>
        <w:tc>
          <w:tcPr>
            <w:tcW w:w="2038" w:type="dxa"/>
            <w:tcBorders>
              <w:top w:val="nil"/>
              <w:left w:val="single" w:sz="4" w:space="0" w:color="auto"/>
              <w:bottom w:val="nil"/>
              <w:right w:val="single" w:sz="4" w:space="0" w:color="auto"/>
            </w:tcBorders>
          </w:tcPr>
          <w:p w14:paraId="59820BE2" w14:textId="77777777" w:rsidR="00D446AC" w:rsidRPr="00AE7509" w:rsidRDefault="00D446AC" w:rsidP="00C703A7">
            <w:pPr>
              <w:keepNext/>
              <w:keepLines/>
              <w:spacing w:after="0"/>
              <w:jc w:val="center"/>
              <w:rPr>
                <w:rFonts w:ascii="Arial" w:eastAsia="宋体"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D0EBC7C"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cs="Arial"/>
                <w:sz w:val="18"/>
                <w:lang w:eastAsia="zh-CN"/>
              </w:rPr>
              <w:t>n7</w:t>
            </w:r>
            <w:r>
              <w:rPr>
                <w:rFonts w:ascii="Arial" w:hAnsi="Arial" w:cs="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6961C3A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669BB901" w14:textId="77777777" w:rsidR="00D446AC" w:rsidRPr="00AE7509" w:rsidRDefault="00D446AC" w:rsidP="00C703A7">
            <w:pPr>
              <w:keepNext/>
              <w:keepLines/>
              <w:spacing w:after="0"/>
              <w:jc w:val="center"/>
              <w:rPr>
                <w:rFonts w:ascii="Arial" w:eastAsia="宋体" w:hAnsi="Arial"/>
                <w:sz w:val="18"/>
                <w:lang w:val="en-US" w:eastAsia="ja-JP" w:bidi="ar"/>
              </w:rPr>
            </w:pPr>
          </w:p>
        </w:tc>
      </w:tr>
      <w:tr w:rsidR="00D446AC" w:rsidRPr="00AE7509" w14:paraId="4C7E031A" w14:textId="77777777" w:rsidTr="00C703A7">
        <w:trPr>
          <w:trHeight w:val="29"/>
        </w:trPr>
        <w:tc>
          <w:tcPr>
            <w:tcW w:w="1911" w:type="dxa"/>
            <w:tcBorders>
              <w:top w:val="nil"/>
              <w:left w:val="single" w:sz="4" w:space="0" w:color="auto"/>
              <w:bottom w:val="single" w:sz="4" w:space="0" w:color="auto"/>
              <w:right w:val="single" w:sz="4" w:space="0" w:color="auto"/>
            </w:tcBorders>
          </w:tcPr>
          <w:p w14:paraId="6E10E1C1" w14:textId="77777777" w:rsidR="00D446AC" w:rsidRPr="00AE7509" w:rsidRDefault="00D446AC" w:rsidP="00C703A7">
            <w:pPr>
              <w:keepNext/>
              <w:keepLines/>
              <w:spacing w:after="0"/>
              <w:jc w:val="center"/>
              <w:rPr>
                <w:rFonts w:ascii="Arial" w:eastAsia="宋体" w:hAnsi="Arial"/>
                <w:noProof/>
                <w:sz w:val="18"/>
              </w:rPr>
            </w:pPr>
          </w:p>
        </w:tc>
        <w:tc>
          <w:tcPr>
            <w:tcW w:w="2038" w:type="dxa"/>
            <w:tcBorders>
              <w:top w:val="nil"/>
              <w:left w:val="single" w:sz="4" w:space="0" w:color="auto"/>
              <w:bottom w:val="single" w:sz="4" w:space="0" w:color="auto"/>
              <w:right w:val="single" w:sz="4" w:space="0" w:color="auto"/>
            </w:tcBorders>
          </w:tcPr>
          <w:p w14:paraId="18B1A546" w14:textId="77777777" w:rsidR="00D446AC" w:rsidRPr="00AE7509" w:rsidRDefault="00D446AC" w:rsidP="00C703A7">
            <w:pPr>
              <w:keepNext/>
              <w:keepLines/>
              <w:spacing w:after="0"/>
              <w:jc w:val="center"/>
              <w:rPr>
                <w:rFonts w:ascii="Arial" w:eastAsia="宋体"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21E2127" w14:textId="77777777" w:rsidR="00D446AC" w:rsidRPr="00AE7509" w:rsidRDefault="00D446AC" w:rsidP="00C703A7">
            <w:pPr>
              <w:keepNext/>
              <w:keepLines/>
              <w:spacing w:after="0"/>
              <w:jc w:val="center"/>
              <w:rPr>
                <w:rFonts w:ascii="Arial" w:eastAsia="宋体" w:hAnsi="Arial"/>
                <w:sz w:val="18"/>
                <w:lang w:eastAsia="zh-CN"/>
              </w:rPr>
            </w:pPr>
            <w:r>
              <w:rPr>
                <w:rFonts w:ascii="Arial"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08EAD44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1785" w:type="dxa"/>
            <w:tcBorders>
              <w:top w:val="nil"/>
              <w:left w:val="single" w:sz="4" w:space="0" w:color="auto"/>
              <w:bottom w:val="single" w:sz="4" w:space="0" w:color="auto"/>
              <w:right w:val="single" w:sz="4" w:space="0" w:color="auto"/>
            </w:tcBorders>
          </w:tcPr>
          <w:p w14:paraId="33DD5120" w14:textId="77777777" w:rsidR="00D446AC" w:rsidRPr="00AE7509" w:rsidRDefault="00D446AC" w:rsidP="00C703A7">
            <w:pPr>
              <w:keepNext/>
              <w:keepLines/>
              <w:spacing w:after="0"/>
              <w:jc w:val="center"/>
              <w:rPr>
                <w:rFonts w:ascii="Arial" w:eastAsia="宋体" w:hAnsi="Arial"/>
                <w:sz w:val="18"/>
                <w:lang w:val="en-US" w:eastAsia="ja-JP" w:bidi="ar"/>
              </w:rPr>
            </w:pPr>
          </w:p>
        </w:tc>
      </w:tr>
      <w:tr w:rsidR="00D446AC" w:rsidRPr="00AE7509" w14:paraId="64B15605" w14:textId="77777777" w:rsidTr="00C703A7">
        <w:trPr>
          <w:trHeight w:val="29"/>
        </w:trPr>
        <w:tc>
          <w:tcPr>
            <w:tcW w:w="1911" w:type="dxa"/>
            <w:tcBorders>
              <w:top w:val="single" w:sz="4" w:space="0" w:color="auto"/>
              <w:left w:val="single" w:sz="4" w:space="0" w:color="auto"/>
              <w:bottom w:val="nil"/>
              <w:right w:val="single" w:sz="4" w:space="0" w:color="auto"/>
            </w:tcBorders>
          </w:tcPr>
          <w:p w14:paraId="1949EB6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noProof/>
                <w:sz w:val="18"/>
              </w:rPr>
              <w:t>CA_n3A-n41A-n77A-n79A</w:t>
            </w:r>
          </w:p>
        </w:tc>
        <w:tc>
          <w:tcPr>
            <w:tcW w:w="2038" w:type="dxa"/>
            <w:tcBorders>
              <w:top w:val="single" w:sz="4" w:space="0" w:color="auto"/>
              <w:left w:val="single" w:sz="4" w:space="0" w:color="auto"/>
              <w:bottom w:val="nil"/>
              <w:right w:val="single" w:sz="4" w:space="0" w:color="auto"/>
            </w:tcBorders>
          </w:tcPr>
          <w:p w14:paraId="43D91BB9" w14:textId="77777777" w:rsidR="00D446AC" w:rsidRPr="00AE7509" w:rsidRDefault="00D446AC" w:rsidP="00C703A7">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41</w:t>
            </w:r>
            <w:r w:rsidRPr="00AE7509">
              <w:rPr>
                <w:rFonts w:ascii="Arial" w:eastAsia="宋体" w:hAnsi="Arial"/>
                <w:sz w:val="18"/>
                <w:szCs w:val="18"/>
                <w:lang w:val="en-US"/>
              </w:rPr>
              <w:t>A</w:t>
            </w:r>
          </w:p>
          <w:p w14:paraId="7B09565B" w14:textId="77777777" w:rsidR="00D446AC" w:rsidRPr="00AE7509" w:rsidRDefault="00D446AC" w:rsidP="00C703A7">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p>
          <w:p w14:paraId="3042CC35" w14:textId="77777777" w:rsidR="00D446AC" w:rsidRPr="00AE7509" w:rsidRDefault="00D446AC" w:rsidP="00C703A7">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p>
          <w:p w14:paraId="0DA0DD81" w14:textId="77777777" w:rsidR="00D446AC" w:rsidRPr="00AE7509" w:rsidRDefault="00D446AC" w:rsidP="00C703A7">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_n41A-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p>
          <w:p w14:paraId="6F5E65F1" w14:textId="77777777" w:rsidR="00D446AC" w:rsidRPr="00AE7509" w:rsidRDefault="00D446AC" w:rsidP="00C703A7">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_n41A-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p>
          <w:p w14:paraId="1379C4B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szCs w:val="18"/>
                <w:lang w:eastAsia="zh-CN"/>
              </w:rPr>
              <w:t>CA</w:t>
            </w:r>
            <w:r w:rsidRPr="00AE7509">
              <w:rPr>
                <w:rFonts w:ascii="Arial" w:eastAsia="宋体" w:hAnsi="Arial"/>
                <w:sz w:val="18"/>
                <w:szCs w:val="18"/>
                <w:lang w:eastAsia="zh-CN"/>
              </w:rPr>
              <w:t>_n77A-</w:t>
            </w:r>
            <w:r w:rsidRPr="00AE7509">
              <w:rPr>
                <w:rFonts w:ascii="Arial" w:eastAsia="宋体" w:hAnsi="Arial" w:hint="eastAsia"/>
                <w:sz w:val="18"/>
                <w:szCs w:val="18"/>
                <w:lang w:eastAsia="zh-CN"/>
              </w:rPr>
              <w:t>n</w:t>
            </w:r>
            <w:r w:rsidRPr="00AE7509">
              <w:rPr>
                <w:rFonts w:ascii="Arial" w:eastAsia="宋体"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417C6531" w14:textId="77777777" w:rsidR="00D446AC" w:rsidRPr="00AE7509" w:rsidRDefault="00D446AC" w:rsidP="00C703A7">
            <w:pPr>
              <w:keepNext/>
              <w:keepLines/>
              <w:spacing w:after="0"/>
              <w:jc w:val="center"/>
              <w:rPr>
                <w:rFonts w:ascii="Arial" w:eastAsia="宋体" w:hAnsi="Arial"/>
                <w:sz w:val="18"/>
                <w:szCs w:val="18"/>
                <w:lang w:eastAsia="zh-CN"/>
              </w:rPr>
            </w:pPr>
            <w:r w:rsidRPr="00AE7509">
              <w:rPr>
                <w:rFonts w:ascii="Arial" w:eastAsia="宋体" w:hAnsi="Arial" w:hint="eastAsia"/>
                <w:sz w:val="18"/>
                <w:lang w:eastAsia="zh-CN"/>
              </w:rPr>
              <w:t>n</w:t>
            </w:r>
            <w:r w:rsidRPr="00AE7509">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C42D1E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0A7C7C1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ja-JP" w:bidi="ar"/>
              </w:rPr>
              <w:t>0</w:t>
            </w:r>
          </w:p>
        </w:tc>
      </w:tr>
      <w:tr w:rsidR="00D446AC" w:rsidRPr="00AE7509" w14:paraId="0FDE7D16" w14:textId="77777777" w:rsidTr="00C703A7">
        <w:trPr>
          <w:trHeight w:val="29"/>
        </w:trPr>
        <w:tc>
          <w:tcPr>
            <w:tcW w:w="1911" w:type="dxa"/>
            <w:tcBorders>
              <w:top w:val="nil"/>
              <w:left w:val="single" w:sz="4" w:space="0" w:color="auto"/>
              <w:bottom w:val="nil"/>
              <w:right w:val="single" w:sz="4" w:space="0" w:color="auto"/>
            </w:tcBorders>
          </w:tcPr>
          <w:p w14:paraId="023DEB9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C83B74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1BEEB4" w14:textId="77777777" w:rsidR="00D446AC" w:rsidRPr="00AE7509" w:rsidRDefault="00D446AC" w:rsidP="00C703A7">
            <w:pPr>
              <w:keepNext/>
              <w:keepLines/>
              <w:spacing w:after="0"/>
              <w:jc w:val="center"/>
              <w:rPr>
                <w:rFonts w:ascii="Arial" w:eastAsia="宋体" w:hAnsi="Arial"/>
                <w:sz w:val="18"/>
                <w:szCs w:val="18"/>
                <w:lang w:eastAsia="zh-CN"/>
              </w:rPr>
            </w:pPr>
            <w:r w:rsidRPr="00AE7509">
              <w:rPr>
                <w:rFonts w:ascii="Arial" w:eastAsia="宋体" w:hAnsi="Arial" w:hint="eastAsia"/>
                <w:sz w:val="18"/>
                <w:lang w:eastAsia="zh-CN"/>
              </w:rPr>
              <w:t>n</w:t>
            </w:r>
            <w:r w:rsidRPr="00AE7509">
              <w:rPr>
                <w:rFonts w:ascii="Arial" w:eastAsia="宋体"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EA11ED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628374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46568D5" w14:textId="77777777" w:rsidTr="00C703A7">
        <w:trPr>
          <w:trHeight w:val="29"/>
        </w:trPr>
        <w:tc>
          <w:tcPr>
            <w:tcW w:w="1911" w:type="dxa"/>
            <w:tcBorders>
              <w:top w:val="nil"/>
              <w:left w:val="single" w:sz="4" w:space="0" w:color="auto"/>
              <w:bottom w:val="nil"/>
              <w:right w:val="single" w:sz="4" w:space="0" w:color="auto"/>
            </w:tcBorders>
          </w:tcPr>
          <w:p w14:paraId="65716EF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BBAA0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762794" w14:textId="77777777" w:rsidR="00D446AC" w:rsidRPr="00AE7509" w:rsidRDefault="00D446AC" w:rsidP="00C703A7">
            <w:pPr>
              <w:keepNext/>
              <w:keepLines/>
              <w:spacing w:after="0"/>
              <w:jc w:val="center"/>
              <w:rPr>
                <w:rFonts w:ascii="Arial" w:eastAsia="宋体" w:hAnsi="Arial"/>
                <w:sz w:val="18"/>
                <w:szCs w:val="18"/>
                <w:lang w:eastAsia="zh-CN"/>
              </w:rPr>
            </w:pP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4D9479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5E9C11D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AE46438" w14:textId="77777777" w:rsidTr="00C703A7">
        <w:trPr>
          <w:trHeight w:val="29"/>
        </w:trPr>
        <w:tc>
          <w:tcPr>
            <w:tcW w:w="1911" w:type="dxa"/>
            <w:tcBorders>
              <w:top w:val="nil"/>
              <w:left w:val="single" w:sz="4" w:space="0" w:color="auto"/>
              <w:bottom w:val="single" w:sz="4" w:space="0" w:color="auto"/>
              <w:right w:val="single" w:sz="4" w:space="0" w:color="auto"/>
            </w:tcBorders>
          </w:tcPr>
          <w:p w14:paraId="6173734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51ADBC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6DA7AD" w14:textId="77777777" w:rsidR="00D446AC" w:rsidRPr="00AE7509" w:rsidRDefault="00D446AC" w:rsidP="00C703A7">
            <w:pPr>
              <w:keepNext/>
              <w:keepLines/>
              <w:spacing w:after="0"/>
              <w:jc w:val="center"/>
              <w:rPr>
                <w:rFonts w:ascii="Arial" w:eastAsia="宋体" w:hAnsi="Arial"/>
                <w:sz w:val="18"/>
                <w:szCs w:val="18"/>
                <w:lang w:eastAsia="zh-CN"/>
              </w:rPr>
            </w:pP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13C6578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3B190BB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C72A239" w14:textId="77777777" w:rsidTr="00C703A7">
        <w:trPr>
          <w:trHeight w:val="29"/>
        </w:trPr>
        <w:tc>
          <w:tcPr>
            <w:tcW w:w="1911" w:type="dxa"/>
            <w:tcBorders>
              <w:top w:val="single" w:sz="4" w:space="0" w:color="auto"/>
              <w:left w:val="single" w:sz="4" w:space="0" w:color="auto"/>
              <w:bottom w:val="nil"/>
              <w:right w:val="single" w:sz="4" w:space="0" w:color="auto"/>
            </w:tcBorders>
          </w:tcPr>
          <w:p w14:paraId="36E59D46"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noProof/>
                <w:sz w:val="18"/>
              </w:rPr>
              <w:t>CA_n3A-n41A-n77(2A)-n79A</w:t>
            </w:r>
          </w:p>
        </w:tc>
        <w:tc>
          <w:tcPr>
            <w:tcW w:w="2038" w:type="dxa"/>
            <w:tcBorders>
              <w:top w:val="single" w:sz="4" w:space="0" w:color="auto"/>
              <w:left w:val="single" w:sz="4" w:space="0" w:color="auto"/>
              <w:bottom w:val="nil"/>
              <w:right w:val="single" w:sz="4" w:space="0" w:color="auto"/>
            </w:tcBorders>
          </w:tcPr>
          <w:p w14:paraId="21CF539C" w14:textId="77777777" w:rsidR="00D446AC" w:rsidRPr="00AE7509" w:rsidRDefault="00D446AC" w:rsidP="00C703A7">
            <w:pPr>
              <w:keepNext/>
              <w:keepLines/>
              <w:spacing w:after="0"/>
              <w:jc w:val="center"/>
              <w:rPr>
                <w:rFonts w:ascii="Arial" w:eastAsia="宋体" w:hAnsi="Arial"/>
                <w:sz w:val="18"/>
                <w:szCs w:val="18"/>
                <w:lang w:eastAsia="zh-CN"/>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41</w:t>
            </w:r>
            <w:r w:rsidRPr="00AE7509">
              <w:rPr>
                <w:rFonts w:ascii="Arial" w:eastAsia="宋体" w:hAnsi="Arial"/>
                <w:sz w:val="18"/>
                <w:szCs w:val="18"/>
                <w:lang w:val="en-US"/>
              </w:rPr>
              <w:t>A</w:t>
            </w:r>
            <w:r w:rsidRPr="00AE7509">
              <w:rPr>
                <w:rFonts w:ascii="Arial" w:eastAsia="宋体" w:hAnsi="Arial" w:hint="eastAsia"/>
                <w:sz w:val="18"/>
                <w:szCs w:val="18"/>
                <w:lang w:eastAsia="zh-CN"/>
              </w:rPr>
              <w:t xml:space="preserve"> </w:t>
            </w:r>
          </w:p>
          <w:p w14:paraId="29C73E99" w14:textId="77777777" w:rsidR="00D446AC" w:rsidRPr="00AE7509" w:rsidRDefault="00D446AC" w:rsidP="00C703A7">
            <w:pPr>
              <w:keepNext/>
              <w:keepLines/>
              <w:spacing w:after="0"/>
              <w:jc w:val="center"/>
              <w:rPr>
                <w:rFonts w:ascii="Arial" w:eastAsia="宋体" w:hAnsi="Arial"/>
                <w:sz w:val="18"/>
                <w:szCs w:val="18"/>
                <w:lang w:eastAsia="zh-CN"/>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r w:rsidRPr="00AE7509">
              <w:rPr>
                <w:rFonts w:ascii="Arial" w:eastAsia="宋体" w:hAnsi="Arial" w:hint="eastAsia"/>
                <w:sz w:val="18"/>
                <w:szCs w:val="18"/>
                <w:lang w:eastAsia="zh-CN"/>
              </w:rPr>
              <w:t xml:space="preserve"> </w:t>
            </w:r>
          </w:p>
          <w:p w14:paraId="5BB92C87" w14:textId="77777777" w:rsidR="00D446AC" w:rsidRPr="00AE7509" w:rsidRDefault="00D446AC" w:rsidP="00C703A7">
            <w:pPr>
              <w:keepNext/>
              <w:keepLines/>
              <w:spacing w:after="0"/>
              <w:jc w:val="center"/>
              <w:rPr>
                <w:rFonts w:ascii="Arial" w:eastAsia="宋体" w:hAnsi="Arial"/>
                <w:sz w:val="18"/>
                <w:szCs w:val="18"/>
                <w:lang w:eastAsia="zh-CN"/>
              </w:rPr>
            </w:pPr>
            <w:r w:rsidRPr="00AE7509">
              <w:rPr>
                <w:rFonts w:ascii="Arial" w:eastAsia="宋体" w:hAnsi="Arial" w:hint="eastAsia"/>
                <w:sz w:val="18"/>
                <w:szCs w:val="18"/>
                <w:lang w:eastAsia="zh-CN"/>
              </w:rPr>
              <w:t>CA</w:t>
            </w:r>
            <w:r w:rsidRPr="00AE7509">
              <w:rPr>
                <w:rFonts w:ascii="Arial" w:eastAsia="宋体" w:hAnsi="Arial"/>
                <w:sz w:val="18"/>
                <w:szCs w:val="18"/>
              </w:rPr>
              <w:t>_n3A-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r w:rsidRPr="00AE7509">
              <w:rPr>
                <w:rFonts w:ascii="Arial" w:eastAsia="宋体" w:hAnsi="Arial" w:hint="eastAsia"/>
                <w:sz w:val="18"/>
                <w:szCs w:val="18"/>
                <w:lang w:eastAsia="zh-CN"/>
              </w:rPr>
              <w:t xml:space="preserve"> </w:t>
            </w:r>
          </w:p>
          <w:p w14:paraId="69EE12AE" w14:textId="77777777" w:rsidR="00D446AC" w:rsidRPr="00AE7509" w:rsidRDefault="00D446AC" w:rsidP="00C703A7">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_n41A-</w:t>
            </w: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r w:rsidRPr="00AE7509">
              <w:rPr>
                <w:rFonts w:ascii="Arial" w:eastAsia="宋体" w:hAnsi="Arial"/>
                <w:sz w:val="18"/>
                <w:szCs w:val="18"/>
                <w:lang w:val="en-US"/>
              </w:rPr>
              <w:t>A</w:t>
            </w:r>
          </w:p>
          <w:p w14:paraId="6D4F7CAB" w14:textId="77777777" w:rsidR="00D446AC" w:rsidRPr="00AE7509" w:rsidRDefault="00D446AC" w:rsidP="00C703A7">
            <w:pPr>
              <w:keepNext/>
              <w:keepLines/>
              <w:spacing w:after="0"/>
              <w:jc w:val="center"/>
              <w:rPr>
                <w:rFonts w:ascii="Arial" w:eastAsia="宋体" w:hAnsi="Arial"/>
                <w:sz w:val="18"/>
                <w:szCs w:val="18"/>
                <w:lang w:val="en-US"/>
              </w:rPr>
            </w:pPr>
            <w:r w:rsidRPr="00AE7509">
              <w:rPr>
                <w:rFonts w:ascii="Arial" w:eastAsia="宋体" w:hAnsi="Arial" w:hint="eastAsia"/>
                <w:sz w:val="18"/>
                <w:szCs w:val="18"/>
                <w:lang w:eastAsia="zh-CN"/>
              </w:rPr>
              <w:t>CA</w:t>
            </w:r>
            <w:r w:rsidRPr="00AE7509">
              <w:rPr>
                <w:rFonts w:ascii="Arial" w:eastAsia="宋体" w:hAnsi="Arial"/>
                <w:sz w:val="18"/>
                <w:szCs w:val="18"/>
              </w:rPr>
              <w:t>_n41A-</w:t>
            </w: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r w:rsidRPr="00AE7509">
              <w:rPr>
                <w:rFonts w:ascii="Arial" w:eastAsia="宋体" w:hAnsi="Arial"/>
                <w:sz w:val="18"/>
                <w:szCs w:val="18"/>
                <w:lang w:val="en-US"/>
              </w:rPr>
              <w:t>A</w:t>
            </w:r>
          </w:p>
          <w:p w14:paraId="1D6E95B3" w14:textId="77777777" w:rsidR="00D446AC" w:rsidRPr="00AE7509" w:rsidRDefault="00D446AC" w:rsidP="00C703A7">
            <w:pPr>
              <w:keepNext/>
              <w:keepLines/>
              <w:spacing w:after="0"/>
              <w:jc w:val="center"/>
              <w:rPr>
                <w:rFonts w:ascii="Arial" w:eastAsia="宋体" w:hAnsi="Arial"/>
                <w:sz w:val="18"/>
                <w:lang w:val="en-US"/>
              </w:rPr>
            </w:pPr>
            <w:r w:rsidRPr="00AE7509">
              <w:rPr>
                <w:rFonts w:ascii="Arial" w:eastAsia="宋体" w:hAnsi="Arial" w:hint="eastAsia"/>
                <w:sz w:val="18"/>
                <w:szCs w:val="18"/>
                <w:lang w:eastAsia="zh-CN"/>
              </w:rPr>
              <w:t>CA</w:t>
            </w:r>
            <w:r w:rsidRPr="00AE7509">
              <w:rPr>
                <w:rFonts w:ascii="Arial" w:eastAsia="宋体" w:hAnsi="Arial"/>
                <w:sz w:val="18"/>
                <w:szCs w:val="18"/>
                <w:lang w:eastAsia="zh-CN"/>
              </w:rPr>
              <w:t>_n77A-</w:t>
            </w:r>
            <w:r w:rsidRPr="00AE7509">
              <w:rPr>
                <w:rFonts w:ascii="Arial" w:eastAsia="宋体" w:hAnsi="Arial" w:hint="eastAsia"/>
                <w:sz w:val="18"/>
                <w:szCs w:val="18"/>
                <w:lang w:eastAsia="zh-CN"/>
              </w:rPr>
              <w:t>n</w:t>
            </w:r>
            <w:r w:rsidRPr="00AE7509">
              <w:rPr>
                <w:rFonts w:ascii="Arial" w:eastAsia="宋体"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3671A4F5"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hint="eastAsia"/>
                <w:sz w:val="18"/>
                <w:lang w:eastAsia="zh-CN"/>
              </w:rPr>
              <w:t>n</w:t>
            </w:r>
            <w:r w:rsidRPr="00AE7509">
              <w:rPr>
                <w:rFonts w:ascii="Arial" w:eastAsia="宋体"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0D215E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56A03DE0"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hint="eastAsia"/>
                <w:sz w:val="18"/>
                <w:lang w:val="en-US" w:eastAsia="ja-JP" w:bidi="ar"/>
              </w:rPr>
              <w:t>0</w:t>
            </w:r>
          </w:p>
        </w:tc>
      </w:tr>
      <w:tr w:rsidR="00D446AC" w:rsidRPr="00AE7509" w14:paraId="082B8E81" w14:textId="77777777" w:rsidTr="00C703A7">
        <w:trPr>
          <w:trHeight w:val="29"/>
        </w:trPr>
        <w:tc>
          <w:tcPr>
            <w:tcW w:w="1911" w:type="dxa"/>
            <w:tcBorders>
              <w:top w:val="nil"/>
              <w:left w:val="single" w:sz="4" w:space="0" w:color="auto"/>
              <w:bottom w:val="nil"/>
              <w:right w:val="single" w:sz="4" w:space="0" w:color="auto"/>
            </w:tcBorders>
          </w:tcPr>
          <w:p w14:paraId="34C65B78"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8AFE09D" w14:textId="77777777" w:rsidR="00D446AC" w:rsidRPr="00AE7509" w:rsidRDefault="00D446AC" w:rsidP="00C703A7">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E48AE97"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hint="eastAsia"/>
                <w:sz w:val="18"/>
                <w:lang w:eastAsia="zh-CN"/>
              </w:rPr>
              <w:t>n</w:t>
            </w:r>
            <w:r w:rsidRPr="00AE7509">
              <w:rPr>
                <w:rFonts w:ascii="Arial" w:eastAsia="宋体"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55EC29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F5C6F6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E4A9E20" w14:textId="77777777" w:rsidTr="00C703A7">
        <w:trPr>
          <w:trHeight w:val="29"/>
        </w:trPr>
        <w:tc>
          <w:tcPr>
            <w:tcW w:w="1911" w:type="dxa"/>
            <w:tcBorders>
              <w:top w:val="nil"/>
              <w:left w:val="single" w:sz="4" w:space="0" w:color="auto"/>
              <w:bottom w:val="nil"/>
              <w:right w:val="single" w:sz="4" w:space="0" w:color="auto"/>
            </w:tcBorders>
          </w:tcPr>
          <w:p w14:paraId="0A069F8B"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B233F35" w14:textId="77777777" w:rsidR="00D446AC" w:rsidRPr="00AE7509" w:rsidRDefault="00D446AC" w:rsidP="00C703A7">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23CB86F"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hint="eastAsia"/>
                <w:sz w:val="18"/>
                <w:szCs w:val="18"/>
                <w:lang w:eastAsia="zh-CN"/>
              </w:rPr>
              <w:t>n</w:t>
            </w:r>
            <w:r w:rsidRPr="00AE7509">
              <w:rPr>
                <w:rFonts w:ascii="Arial" w:eastAsia="宋体"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E7C4E8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CA_n77(2A)_BCS0</w:t>
            </w:r>
          </w:p>
        </w:tc>
        <w:tc>
          <w:tcPr>
            <w:tcW w:w="1785" w:type="dxa"/>
            <w:tcBorders>
              <w:top w:val="nil"/>
              <w:left w:val="single" w:sz="4" w:space="0" w:color="auto"/>
              <w:bottom w:val="nil"/>
              <w:right w:val="single" w:sz="4" w:space="0" w:color="auto"/>
            </w:tcBorders>
          </w:tcPr>
          <w:p w14:paraId="01DE0AA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2E22045" w14:textId="77777777" w:rsidTr="00C703A7">
        <w:trPr>
          <w:trHeight w:val="29"/>
        </w:trPr>
        <w:tc>
          <w:tcPr>
            <w:tcW w:w="1911" w:type="dxa"/>
            <w:tcBorders>
              <w:top w:val="nil"/>
              <w:left w:val="single" w:sz="4" w:space="0" w:color="auto"/>
              <w:bottom w:val="single" w:sz="4" w:space="0" w:color="auto"/>
              <w:right w:val="single" w:sz="4" w:space="0" w:color="auto"/>
            </w:tcBorders>
          </w:tcPr>
          <w:p w14:paraId="4FA11116"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1195334" w14:textId="77777777" w:rsidR="00D446AC" w:rsidRPr="00AE7509" w:rsidRDefault="00D446AC" w:rsidP="00C703A7">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399E667"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hint="eastAsia"/>
                <w:sz w:val="18"/>
                <w:szCs w:val="18"/>
                <w:lang w:eastAsia="zh-CN"/>
              </w:rPr>
              <w:t>n</w:t>
            </w:r>
            <w:r w:rsidRPr="00AE7509">
              <w:rPr>
                <w:rFonts w:ascii="Arial" w:eastAsia="宋体"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7228E8A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2671B2B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D7CA5F5" w14:textId="77777777" w:rsidTr="00C703A7">
        <w:trPr>
          <w:trHeight w:val="29"/>
        </w:trPr>
        <w:tc>
          <w:tcPr>
            <w:tcW w:w="1911" w:type="dxa"/>
            <w:tcBorders>
              <w:top w:val="single" w:sz="4" w:space="0" w:color="auto"/>
              <w:left w:val="single" w:sz="4" w:space="0" w:color="auto"/>
              <w:bottom w:val="nil"/>
              <w:right w:val="single" w:sz="4" w:space="0" w:color="auto"/>
            </w:tcBorders>
          </w:tcPr>
          <w:p w14:paraId="67FCF8B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CA_n5A-n25A-n66A-n77A</w:t>
            </w:r>
          </w:p>
        </w:tc>
        <w:tc>
          <w:tcPr>
            <w:tcW w:w="2038" w:type="dxa"/>
            <w:tcBorders>
              <w:top w:val="single" w:sz="4" w:space="0" w:color="auto"/>
              <w:left w:val="single" w:sz="4" w:space="0" w:color="auto"/>
              <w:bottom w:val="nil"/>
              <w:right w:val="single" w:sz="4" w:space="0" w:color="auto"/>
            </w:tcBorders>
          </w:tcPr>
          <w:p w14:paraId="6EDD816E" w14:textId="77777777" w:rsidR="00D446AC" w:rsidRPr="00E633DD" w:rsidRDefault="00D446AC" w:rsidP="00C703A7">
            <w:pPr>
              <w:keepNext/>
              <w:keepLines/>
              <w:spacing w:after="0"/>
              <w:jc w:val="center"/>
              <w:rPr>
                <w:rFonts w:ascii="Arial" w:hAnsi="Arial"/>
                <w:sz w:val="18"/>
                <w:vertAlign w:val="superscript"/>
                <w:lang w:val="en-US"/>
              </w:rPr>
            </w:pPr>
            <w:r w:rsidRPr="00E633DD">
              <w:rPr>
                <w:rFonts w:ascii="Arial" w:hAnsi="Arial"/>
                <w:sz w:val="18"/>
              </w:rPr>
              <w:t>n77</w:t>
            </w:r>
            <w:r w:rsidRPr="00E633DD">
              <w:rPr>
                <w:rFonts w:ascii="Arial" w:hAnsi="Arial"/>
                <w:sz w:val="18"/>
                <w:vertAlign w:val="superscript"/>
                <w:lang w:val="en-US"/>
              </w:rPr>
              <w:t>5,6</w:t>
            </w:r>
          </w:p>
          <w:p w14:paraId="42BB3EB7" w14:textId="77777777" w:rsidR="00D446AC" w:rsidRPr="00E633DD" w:rsidRDefault="00D446AC" w:rsidP="00C703A7">
            <w:pPr>
              <w:keepNext/>
              <w:keepLines/>
              <w:spacing w:after="0"/>
              <w:jc w:val="center"/>
              <w:rPr>
                <w:rFonts w:ascii="Arial" w:eastAsia="宋体" w:hAnsi="Arial"/>
                <w:sz w:val="18"/>
                <w:lang w:val="en-US"/>
              </w:rPr>
            </w:pPr>
            <w:r w:rsidRPr="00E633DD">
              <w:rPr>
                <w:rFonts w:ascii="Arial" w:eastAsia="宋体" w:hAnsi="Arial"/>
                <w:sz w:val="18"/>
                <w:lang w:val="en-US"/>
              </w:rPr>
              <w:t>CA_n5A-n25A</w:t>
            </w:r>
          </w:p>
          <w:p w14:paraId="2461BFBC" w14:textId="77777777" w:rsidR="00D446AC" w:rsidRPr="00E633DD" w:rsidRDefault="00D446AC" w:rsidP="00C703A7">
            <w:pPr>
              <w:keepNext/>
              <w:keepLines/>
              <w:spacing w:after="0"/>
              <w:jc w:val="center"/>
              <w:rPr>
                <w:rFonts w:ascii="Arial" w:eastAsia="宋体" w:hAnsi="Arial"/>
                <w:sz w:val="18"/>
                <w:lang w:val="en-US"/>
              </w:rPr>
            </w:pPr>
            <w:r w:rsidRPr="00E633DD">
              <w:rPr>
                <w:rFonts w:ascii="Arial" w:eastAsia="宋体" w:hAnsi="Arial"/>
                <w:sz w:val="18"/>
                <w:lang w:val="en-US"/>
              </w:rPr>
              <w:t>CA_n5A-n66A</w:t>
            </w:r>
          </w:p>
          <w:p w14:paraId="55054D30" w14:textId="77777777" w:rsidR="00D446AC" w:rsidRPr="00E633DD" w:rsidRDefault="00D446AC" w:rsidP="00C703A7">
            <w:pPr>
              <w:keepNext/>
              <w:keepLines/>
              <w:spacing w:after="0"/>
              <w:jc w:val="center"/>
              <w:rPr>
                <w:rFonts w:ascii="Arial" w:eastAsia="宋体" w:hAnsi="Arial"/>
                <w:sz w:val="18"/>
                <w:lang w:val="en-US"/>
              </w:rPr>
            </w:pPr>
            <w:r w:rsidRPr="00E633DD">
              <w:rPr>
                <w:rFonts w:ascii="Arial" w:eastAsia="宋体" w:hAnsi="Arial"/>
                <w:sz w:val="18"/>
                <w:lang w:val="en-US"/>
              </w:rPr>
              <w:t>CA_n5A-n77A</w:t>
            </w:r>
            <w:r w:rsidRPr="00E633DD">
              <w:rPr>
                <w:rFonts w:ascii="Arial" w:hAnsi="Arial"/>
                <w:sz w:val="18"/>
                <w:vertAlign w:val="superscript"/>
                <w:lang w:val="en-US"/>
              </w:rPr>
              <w:t>5</w:t>
            </w:r>
          </w:p>
          <w:p w14:paraId="476F05A0" w14:textId="77777777" w:rsidR="00D446AC" w:rsidRPr="00E633DD" w:rsidRDefault="00D446AC" w:rsidP="00C703A7">
            <w:pPr>
              <w:keepNext/>
              <w:keepLines/>
              <w:spacing w:after="0"/>
              <w:jc w:val="center"/>
              <w:rPr>
                <w:rFonts w:ascii="Arial" w:eastAsia="宋体" w:hAnsi="Arial"/>
                <w:sz w:val="18"/>
                <w:lang w:val="en-US"/>
              </w:rPr>
            </w:pPr>
            <w:r w:rsidRPr="00E633DD">
              <w:rPr>
                <w:rFonts w:ascii="Arial" w:eastAsia="宋体" w:hAnsi="Arial"/>
                <w:sz w:val="18"/>
                <w:lang w:val="en-US"/>
              </w:rPr>
              <w:t>CA_n25A-n66A</w:t>
            </w:r>
          </w:p>
          <w:p w14:paraId="0937A724" w14:textId="77777777" w:rsidR="00D446AC" w:rsidRPr="00E633DD" w:rsidRDefault="00D446AC" w:rsidP="00C703A7">
            <w:pPr>
              <w:keepNext/>
              <w:keepLines/>
              <w:spacing w:after="0"/>
              <w:jc w:val="center"/>
              <w:rPr>
                <w:rFonts w:ascii="Arial" w:eastAsia="宋体" w:hAnsi="Arial"/>
                <w:sz w:val="18"/>
                <w:lang w:val="en-US"/>
              </w:rPr>
            </w:pPr>
            <w:r w:rsidRPr="00E633DD">
              <w:rPr>
                <w:rFonts w:ascii="Arial" w:eastAsia="宋体" w:hAnsi="Arial"/>
                <w:sz w:val="18"/>
                <w:lang w:val="en-US"/>
              </w:rPr>
              <w:t>CA_n25A-n77A</w:t>
            </w:r>
            <w:r w:rsidRPr="00E633DD">
              <w:rPr>
                <w:rFonts w:ascii="Arial" w:hAnsi="Arial"/>
                <w:sz w:val="18"/>
                <w:vertAlign w:val="superscript"/>
                <w:lang w:val="en-US"/>
              </w:rPr>
              <w:t>5</w:t>
            </w:r>
          </w:p>
          <w:p w14:paraId="3713C5A7" w14:textId="77777777" w:rsidR="00D446AC" w:rsidRPr="00AE7509" w:rsidRDefault="00D446AC" w:rsidP="00C703A7">
            <w:pPr>
              <w:keepNext/>
              <w:keepLines/>
              <w:spacing w:after="0"/>
              <w:jc w:val="center"/>
              <w:rPr>
                <w:rFonts w:ascii="Arial" w:eastAsia="宋体" w:hAnsi="Arial"/>
                <w:sz w:val="18"/>
                <w:lang w:val="en-US" w:eastAsia="zh-CN" w:bidi="ar"/>
              </w:rPr>
            </w:pPr>
            <w:r w:rsidRPr="00E633DD">
              <w:rPr>
                <w:rFonts w:ascii="Arial" w:eastAsia="宋体" w:hAnsi="Arial"/>
                <w:sz w:val="18"/>
                <w:lang w:val="en-US"/>
              </w:rPr>
              <w:t>CA_n66A-n77A</w:t>
            </w:r>
            <w:r w:rsidRPr="00E633DD">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0C926CA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685E824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CB9C30E"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1E4C0641" w14:textId="77777777" w:rsidTr="00C703A7">
        <w:trPr>
          <w:trHeight w:val="29"/>
        </w:trPr>
        <w:tc>
          <w:tcPr>
            <w:tcW w:w="1911" w:type="dxa"/>
            <w:tcBorders>
              <w:top w:val="nil"/>
              <w:left w:val="single" w:sz="4" w:space="0" w:color="auto"/>
              <w:bottom w:val="nil"/>
              <w:right w:val="single" w:sz="4" w:space="0" w:color="auto"/>
            </w:tcBorders>
          </w:tcPr>
          <w:p w14:paraId="41F798D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2AF857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9EF3E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6FFB31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A857E5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4AB63F9" w14:textId="77777777" w:rsidTr="00C703A7">
        <w:trPr>
          <w:trHeight w:val="29"/>
        </w:trPr>
        <w:tc>
          <w:tcPr>
            <w:tcW w:w="1911" w:type="dxa"/>
            <w:tcBorders>
              <w:top w:val="nil"/>
              <w:left w:val="single" w:sz="4" w:space="0" w:color="auto"/>
              <w:bottom w:val="nil"/>
              <w:right w:val="single" w:sz="4" w:space="0" w:color="auto"/>
            </w:tcBorders>
          </w:tcPr>
          <w:p w14:paraId="6598A5C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C1BDB8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C1413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7EF311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E3B515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96C9BEA" w14:textId="77777777" w:rsidTr="00C703A7">
        <w:trPr>
          <w:trHeight w:val="29"/>
        </w:trPr>
        <w:tc>
          <w:tcPr>
            <w:tcW w:w="1911" w:type="dxa"/>
            <w:tcBorders>
              <w:top w:val="nil"/>
              <w:left w:val="single" w:sz="4" w:space="0" w:color="auto"/>
              <w:bottom w:val="single" w:sz="4" w:space="0" w:color="auto"/>
              <w:right w:val="single" w:sz="4" w:space="0" w:color="auto"/>
            </w:tcBorders>
          </w:tcPr>
          <w:p w14:paraId="5E270F3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B80717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8D1DE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5C0C13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C151D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45C273B" w14:textId="77777777" w:rsidTr="00C703A7">
        <w:trPr>
          <w:trHeight w:val="29"/>
        </w:trPr>
        <w:tc>
          <w:tcPr>
            <w:tcW w:w="1911" w:type="dxa"/>
            <w:tcBorders>
              <w:top w:val="single" w:sz="4" w:space="0" w:color="auto"/>
              <w:left w:val="single" w:sz="4" w:space="0" w:color="auto"/>
              <w:bottom w:val="nil"/>
              <w:right w:val="single" w:sz="4" w:space="0" w:color="auto"/>
            </w:tcBorders>
          </w:tcPr>
          <w:p w14:paraId="26A6238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CA_n5A-n25(2A)-n66A-n77A</w:t>
            </w:r>
          </w:p>
        </w:tc>
        <w:tc>
          <w:tcPr>
            <w:tcW w:w="2038" w:type="dxa"/>
            <w:tcBorders>
              <w:top w:val="single" w:sz="4" w:space="0" w:color="auto"/>
              <w:left w:val="single" w:sz="4" w:space="0" w:color="auto"/>
              <w:bottom w:val="nil"/>
              <w:right w:val="single" w:sz="4" w:space="0" w:color="auto"/>
            </w:tcBorders>
          </w:tcPr>
          <w:p w14:paraId="4EAD720B" w14:textId="77777777" w:rsidR="00D446AC" w:rsidRPr="00AE7509" w:rsidRDefault="00D446AC" w:rsidP="00C703A7">
            <w:pPr>
              <w:keepNext/>
              <w:keepLines/>
              <w:spacing w:after="0"/>
              <w:jc w:val="center"/>
              <w:rPr>
                <w:rFonts w:ascii="Arial" w:eastAsia="宋体" w:hAnsi="Arial"/>
                <w:b/>
                <w:sz w:val="18"/>
                <w:lang w:val="en-US"/>
              </w:rPr>
            </w:pPr>
            <w:r w:rsidRPr="00AE7509">
              <w:rPr>
                <w:rFonts w:ascii="Arial" w:eastAsia="宋体" w:hAnsi="Arial"/>
                <w:sz w:val="18"/>
                <w:lang w:val="en-US"/>
              </w:rPr>
              <w:t>CA_n5A-n25A</w:t>
            </w:r>
          </w:p>
          <w:p w14:paraId="6EFCE9D5" w14:textId="77777777" w:rsidR="00D446AC" w:rsidRPr="00AE7509" w:rsidRDefault="00D446AC" w:rsidP="00C703A7">
            <w:pPr>
              <w:keepNext/>
              <w:keepLines/>
              <w:spacing w:after="0"/>
              <w:jc w:val="center"/>
              <w:rPr>
                <w:rFonts w:ascii="Arial" w:eastAsia="宋体" w:hAnsi="Arial"/>
                <w:b/>
                <w:sz w:val="18"/>
                <w:lang w:val="en-US"/>
              </w:rPr>
            </w:pPr>
            <w:r w:rsidRPr="00AE7509">
              <w:rPr>
                <w:rFonts w:ascii="Arial" w:eastAsia="宋体" w:hAnsi="Arial"/>
                <w:sz w:val="18"/>
                <w:lang w:val="en-US"/>
              </w:rPr>
              <w:t>CA_n5A-n66A</w:t>
            </w:r>
          </w:p>
          <w:p w14:paraId="77A38869" w14:textId="77777777" w:rsidR="00D446AC" w:rsidRPr="00AE7509" w:rsidRDefault="00D446AC" w:rsidP="00C703A7">
            <w:pPr>
              <w:keepNext/>
              <w:keepLines/>
              <w:spacing w:after="0"/>
              <w:jc w:val="center"/>
              <w:rPr>
                <w:rFonts w:ascii="Arial" w:eastAsia="宋体" w:hAnsi="Arial"/>
                <w:b/>
                <w:sz w:val="18"/>
                <w:lang w:val="en-US"/>
              </w:rPr>
            </w:pPr>
            <w:r w:rsidRPr="00AE7509">
              <w:rPr>
                <w:rFonts w:ascii="Arial" w:eastAsia="宋体" w:hAnsi="Arial"/>
                <w:sz w:val="18"/>
                <w:lang w:val="en-US"/>
              </w:rPr>
              <w:t>CA_n5A-n77A</w:t>
            </w:r>
          </w:p>
          <w:p w14:paraId="57B5240C" w14:textId="77777777" w:rsidR="00D446AC" w:rsidRPr="00AE7509" w:rsidRDefault="00D446AC" w:rsidP="00C703A7">
            <w:pPr>
              <w:keepNext/>
              <w:keepLines/>
              <w:spacing w:after="0"/>
              <w:jc w:val="center"/>
              <w:rPr>
                <w:rFonts w:ascii="Arial" w:eastAsia="宋体" w:hAnsi="Arial"/>
                <w:b/>
                <w:sz w:val="18"/>
                <w:lang w:val="en-US"/>
              </w:rPr>
            </w:pPr>
            <w:r w:rsidRPr="00AE7509">
              <w:rPr>
                <w:rFonts w:ascii="Arial" w:eastAsia="宋体" w:hAnsi="Arial"/>
                <w:sz w:val="18"/>
                <w:lang w:val="en-US"/>
              </w:rPr>
              <w:t>CA_n25A-n66A</w:t>
            </w:r>
          </w:p>
          <w:p w14:paraId="5B34BC98" w14:textId="77777777" w:rsidR="00D446AC" w:rsidRPr="00AE7509" w:rsidRDefault="00D446AC" w:rsidP="00C703A7">
            <w:pPr>
              <w:keepNext/>
              <w:keepLines/>
              <w:spacing w:after="0"/>
              <w:jc w:val="center"/>
              <w:rPr>
                <w:rFonts w:ascii="Arial" w:eastAsia="宋体" w:hAnsi="Arial"/>
                <w:b/>
                <w:sz w:val="18"/>
                <w:lang w:val="en-US"/>
              </w:rPr>
            </w:pPr>
            <w:r w:rsidRPr="00AE7509">
              <w:rPr>
                <w:rFonts w:ascii="Arial" w:eastAsia="宋体" w:hAnsi="Arial"/>
                <w:sz w:val="18"/>
                <w:lang w:val="en-US"/>
              </w:rPr>
              <w:t>CA_n25A-n77A</w:t>
            </w:r>
          </w:p>
          <w:p w14:paraId="1134041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rPr>
              <w:t>CA_n66A-n77A</w:t>
            </w:r>
          </w:p>
        </w:tc>
        <w:tc>
          <w:tcPr>
            <w:tcW w:w="922" w:type="dxa"/>
            <w:tcBorders>
              <w:top w:val="single" w:sz="4" w:space="0" w:color="auto"/>
              <w:left w:val="single" w:sz="4" w:space="0" w:color="auto"/>
              <w:bottom w:val="single" w:sz="4" w:space="0" w:color="auto"/>
              <w:right w:val="single" w:sz="4" w:space="0" w:color="auto"/>
            </w:tcBorders>
          </w:tcPr>
          <w:p w14:paraId="138CA26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153FBD1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945C32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31707FE1" w14:textId="77777777" w:rsidTr="00C703A7">
        <w:trPr>
          <w:trHeight w:val="29"/>
        </w:trPr>
        <w:tc>
          <w:tcPr>
            <w:tcW w:w="1911" w:type="dxa"/>
            <w:tcBorders>
              <w:top w:val="nil"/>
              <w:left w:val="single" w:sz="4" w:space="0" w:color="auto"/>
              <w:bottom w:val="nil"/>
              <w:right w:val="single" w:sz="4" w:space="0" w:color="auto"/>
            </w:tcBorders>
          </w:tcPr>
          <w:p w14:paraId="2E59AC2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12ECE2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A6A00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25616C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3BB532F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D6D863F" w14:textId="77777777" w:rsidTr="00C703A7">
        <w:trPr>
          <w:trHeight w:val="29"/>
        </w:trPr>
        <w:tc>
          <w:tcPr>
            <w:tcW w:w="1911" w:type="dxa"/>
            <w:tcBorders>
              <w:top w:val="nil"/>
              <w:left w:val="single" w:sz="4" w:space="0" w:color="auto"/>
              <w:bottom w:val="nil"/>
              <w:right w:val="single" w:sz="4" w:space="0" w:color="auto"/>
            </w:tcBorders>
          </w:tcPr>
          <w:p w14:paraId="43E69EE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16BA8D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380EA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397D7E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342316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4282BD3" w14:textId="77777777" w:rsidTr="00C703A7">
        <w:trPr>
          <w:trHeight w:val="29"/>
        </w:trPr>
        <w:tc>
          <w:tcPr>
            <w:tcW w:w="1911" w:type="dxa"/>
            <w:tcBorders>
              <w:top w:val="nil"/>
              <w:left w:val="single" w:sz="4" w:space="0" w:color="auto"/>
              <w:bottom w:val="nil"/>
              <w:right w:val="single" w:sz="4" w:space="0" w:color="auto"/>
            </w:tcBorders>
          </w:tcPr>
          <w:p w14:paraId="2DC3EC3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049BED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2B152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7D8155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7B8B5E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961BE9D" w14:textId="77777777" w:rsidTr="00C703A7">
        <w:trPr>
          <w:trHeight w:val="29"/>
        </w:trPr>
        <w:tc>
          <w:tcPr>
            <w:tcW w:w="1911" w:type="dxa"/>
            <w:tcBorders>
              <w:top w:val="single" w:sz="4" w:space="0" w:color="auto"/>
              <w:left w:val="single" w:sz="4" w:space="0" w:color="auto"/>
              <w:bottom w:val="nil"/>
              <w:right w:val="single" w:sz="4" w:space="0" w:color="auto"/>
            </w:tcBorders>
          </w:tcPr>
          <w:p w14:paraId="0426189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CA_n5A-n25A-n66(2A)-n77A</w:t>
            </w:r>
          </w:p>
        </w:tc>
        <w:tc>
          <w:tcPr>
            <w:tcW w:w="2038" w:type="dxa"/>
            <w:tcBorders>
              <w:top w:val="single" w:sz="4" w:space="0" w:color="auto"/>
              <w:left w:val="single" w:sz="4" w:space="0" w:color="auto"/>
              <w:bottom w:val="nil"/>
              <w:right w:val="single" w:sz="4" w:space="0" w:color="auto"/>
            </w:tcBorders>
          </w:tcPr>
          <w:p w14:paraId="448B2C81" w14:textId="77777777" w:rsidR="00D446AC" w:rsidRPr="00AE7509" w:rsidRDefault="00D446AC" w:rsidP="00C703A7">
            <w:pPr>
              <w:keepNext/>
              <w:keepLines/>
              <w:spacing w:after="0"/>
              <w:jc w:val="center"/>
              <w:rPr>
                <w:rFonts w:ascii="Arial" w:eastAsia="宋体" w:hAnsi="Arial"/>
                <w:b/>
                <w:sz w:val="18"/>
                <w:lang w:val="en-US"/>
              </w:rPr>
            </w:pPr>
            <w:r w:rsidRPr="00AE7509">
              <w:rPr>
                <w:rFonts w:ascii="Arial" w:eastAsia="宋体" w:hAnsi="Arial"/>
                <w:sz w:val="18"/>
                <w:lang w:val="en-US"/>
              </w:rPr>
              <w:t>CA_n5A-n25A</w:t>
            </w:r>
          </w:p>
          <w:p w14:paraId="2A37392A" w14:textId="77777777" w:rsidR="00D446AC" w:rsidRPr="00AE7509" w:rsidRDefault="00D446AC" w:rsidP="00C703A7">
            <w:pPr>
              <w:keepNext/>
              <w:keepLines/>
              <w:spacing w:after="0"/>
              <w:jc w:val="center"/>
              <w:rPr>
                <w:rFonts w:ascii="Arial" w:eastAsia="宋体" w:hAnsi="Arial"/>
                <w:b/>
                <w:sz w:val="18"/>
                <w:lang w:val="en-US"/>
              </w:rPr>
            </w:pPr>
            <w:r w:rsidRPr="00AE7509">
              <w:rPr>
                <w:rFonts w:ascii="Arial" w:eastAsia="宋体" w:hAnsi="Arial"/>
                <w:sz w:val="18"/>
                <w:lang w:val="en-US"/>
              </w:rPr>
              <w:t>CA_n5A-n66A</w:t>
            </w:r>
          </w:p>
          <w:p w14:paraId="2398D41B" w14:textId="77777777" w:rsidR="00D446AC" w:rsidRPr="00AE7509" w:rsidRDefault="00D446AC" w:rsidP="00C703A7">
            <w:pPr>
              <w:keepNext/>
              <w:keepLines/>
              <w:spacing w:after="0"/>
              <w:jc w:val="center"/>
              <w:rPr>
                <w:rFonts w:ascii="Arial" w:eastAsia="宋体" w:hAnsi="Arial"/>
                <w:b/>
                <w:sz w:val="18"/>
                <w:lang w:val="en-US"/>
              </w:rPr>
            </w:pPr>
            <w:r w:rsidRPr="00AE7509">
              <w:rPr>
                <w:rFonts w:ascii="Arial" w:eastAsia="宋体" w:hAnsi="Arial"/>
                <w:sz w:val="18"/>
                <w:lang w:val="en-US"/>
              </w:rPr>
              <w:t>CA_n5A-n77A</w:t>
            </w:r>
          </w:p>
          <w:p w14:paraId="390DCD1A" w14:textId="77777777" w:rsidR="00D446AC" w:rsidRPr="00AE7509" w:rsidRDefault="00D446AC" w:rsidP="00C703A7">
            <w:pPr>
              <w:keepNext/>
              <w:keepLines/>
              <w:spacing w:after="0"/>
              <w:jc w:val="center"/>
              <w:rPr>
                <w:rFonts w:ascii="Arial" w:eastAsia="宋体" w:hAnsi="Arial"/>
                <w:b/>
                <w:sz w:val="18"/>
                <w:lang w:val="en-US"/>
              </w:rPr>
            </w:pPr>
            <w:r w:rsidRPr="00AE7509">
              <w:rPr>
                <w:rFonts w:ascii="Arial" w:eastAsia="宋体" w:hAnsi="Arial"/>
                <w:sz w:val="18"/>
                <w:lang w:val="en-US"/>
              </w:rPr>
              <w:t>CA_n25A-n66A</w:t>
            </w:r>
          </w:p>
          <w:p w14:paraId="6182283F" w14:textId="77777777" w:rsidR="00D446AC" w:rsidRPr="00AE7509" w:rsidRDefault="00D446AC" w:rsidP="00C703A7">
            <w:pPr>
              <w:keepNext/>
              <w:keepLines/>
              <w:spacing w:after="0"/>
              <w:jc w:val="center"/>
              <w:rPr>
                <w:rFonts w:ascii="Arial" w:eastAsia="宋体" w:hAnsi="Arial"/>
                <w:b/>
                <w:sz w:val="18"/>
                <w:lang w:val="en-US"/>
              </w:rPr>
            </w:pPr>
            <w:r w:rsidRPr="00AE7509">
              <w:rPr>
                <w:rFonts w:ascii="Arial" w:eastAsia="宋体" w:hAnsi="Arial"/>
                <w:sz w:val="18"/>
                <w:lang w:val="en-US"/>
              </w:rPr>
              <w:t>CA_n25A-n77A</w:t>
            </w:r>
          </w:p>
          <w:p w14:paraId="594EF5D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rPr>
              <w:t>CA_n66A-n77A</w:t>
            </w:r>
          </w:p>
        </w:tc>
        <w:tc>
          <w:tcPr>
            <w:tcW w:w="922" w:type="dxa"/>
            <w:tcBorders>
              <w:top w:val="single" w:sz="4" w:space="0" w:color="auto"/>
              <w:left w:val="single" w:sz="4" w:space="0" w:color="auto"/>
              <w:bottom w:val="single" w:sz="4" w:space="0" w:color="auto"/>
              <w:right w:val="single" w:sz="4" w:space="0" w:color="auto"/>
            </w:tcBorders>
          </w:tcPr>
          <w:p w14:paraId="453B1E9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081151A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B75985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35805702" w14:textId="77777777" w:rsidTr="00C703A7">
        <w:trPr>
          <w:trHeight w:val="29"/>
        </w:trPr>
        <w:tc>
          <w:tcPr>
            <w:tcW w:w="1911" w:type="dxa"/>
            <w:tcBorders>
              <w:top w:val="nil"/>
              <w:left w:val="single" w:sz="4" w:space="0" w:color="auto"/>
              <w:bottom w:val="nil"/>
              <w:right w:val="single" w:sz="4" w:space="0" w:color="auto"/>
            </w:tcBorders>
          </w:tcPr>
          <w:p w14:paraId="05DA365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F62C4D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26A99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5453A9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BE5447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E287C23" w14:textId="77777777" w:rsidTr="00C703A7">
        <w:trPr>
          <w:trHeight w:val="29"/>
        </w:trPr>
        <w:tc>
          <w:tcPr>
            <w:tcW w:w="1911" w:type="dxa"/>
            <w:tcBorders>
              <w:top w:val="nil"/>
              <w:left w:val="single" w:sz="4" w:space="0" w:color="auto"/>
              <w:bottom w:val="nil"/>
              <w:right w:val="single" w:sz="4" w:space="0" w:color="auto"/>
            </w:tcBorders>
          </w:tcPr>
          <w:p w14:paraId="1796B00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AEC079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ECCA4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619FBF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0DE4D0B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6D4AC12" w14:textId="77777777" w:rsidTr="00C703A7">
        <w:trPr>
          <w:trHeight w:val="29"/>
        </w:trPr>
        <w:tc>
          <w:tcPr>
            <w:tcW w:w="1911" w:type="dxa"/>
            <w:tcBorders>
              <w:top w:val="nil"/>
              <w:left w:val="single" w:sz="4" w:space="0" w:color="auto"/>
              <w:bottom w:val="nil"/>
              <w:right w:val="single" w:sz="4" w:space="0" w:color="auto"/>
            </w:tcBorders>
          </w:tcPr>
          <w:p w14:paraId="122F1B4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435BD4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ABCBE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5BB093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35DF6D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DCC6AC3" w14:textId="77777777" w:rsidTr="00C703A7">
        <w:trPr>
          <w:trHeight w:val="29"/>
        </w:trPr>
        <w:tc>
          <w:tcPr>
            <w:tcW w:w="1911" w:type="dxa"/>
            <w:tcBorders>
              <w:top w:val="single" w:sz="4" w:space="0" w:color="auto"/>
              <w:left w:val="single" w:sz="4" w:space="0" w:color="auto"/>
              <w:bottom w:val="nil"/>
              <w:right w:val="single" w:sz="4" w:space="0" w:color="auto"/>
            </w:tcBorders>
          </w:tcPr>
          <w:p w14:paraId="47D9E6F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CA_n5A-n25A-n66A-n77(2A)</w:t>
            </w:r>
          </w:p>
        </w:tc>
        <w:tc>
          <w:tcPr>
            <w:tcW w:w="2038" w:type="dxa"/>
            <w:tcBorders>
              <w:top w:val="single" w:sz="4" w:space="0" w:color="auto"/>
              <w:left w:val="single" w:sz="4" w:space="0" w:color="auto"/>
              <w:bottom w:val="nil"/>
              <w:right w:val="single" w:sz="4" w:space="0" w:color="auto"/>
            </w:tcBorders>
          </w:tcPr>
          <w:p w14:paraId="0D7E3C98" w14:textId="77777777" w:rsidR="00D446AC" w:rsidRPr="00807C7B" w:rsidRDefault="00D446AC" w:rsidP="00C703A7">
            <w:pPr>
              <w:keepNext/>
              <w:keepLines/>
              <w:spacing w:after="0"/>
              <w:jc w:val="center"/>
              <w:rPr>
                <w:rFonts w:ascii="Arial" w:hAnsi="Arial"/>
                <w:sz w:val="18"/>
                <w:vertAlign w:val="superscript"/>
                <w:lang w:val="en-US"/>
              </w:rPr>
            </w:pPr>
            <w:r w:rsidRPr="00807C7B">
              <w:rPr>
                <w:rFonts w:ascii="Arial" w:hAnsi="Arial"/>
                <w:sz w:val="18"/>
              </w:rPr>
              <w:t>n77</w:t>
            </w:r>
            <w:r w:rsidRPr="00807C7B">
              <w:rPr>
                <w:rFonts w:ascii="Arial" w:hAnsi="Arial"/>
                <w:sz w:val="18"/>
                <w:vertAlign w:val="superscript"/>
                <w:lang w:val="en-US"/>
              </w:rPr>
              <w:t>5,6</w:t>
            </w:r>
          </w:p>
          <w:p w14:paraId="3EE742CC" w14:textId="77777777" w:rsidR="00D446AC" w:rsidRPr="00807C7B" w:rsidRDefault="00D446AC" w:rsidP="00C703A7">
            <w:pPr>
              <w:keepNext/>
              <w:keepLines/>
              <w:spacing w:after="0"/>
              <w:jc w:val="center"/>
              <w:rPr>
                <w:rFonts w:ascii="Arial" w:eastAsia="宋体" w:hAnsi="Arial"/>
                <w:b/>
                <w:sz w:val="18"/>
                <w:lang w:eastAsia="zh-CN"/>
              </w:rPr>
            </w:pPr>
            <w:r w:rsidRPr="00807C7B">
              <w:rPr>
                <w:rFonts w:ascii="Arial" w:eastAsia="宋体" w:hAnsi="Arial"/>
                <w:sz w:val="18"/>
                <w:lang w:eastAsia="zh-CN"/>
              </w:rPr>
              <w:t>CA_n5A-n25A</w:t>
            </w:r>
          </w:p>
          <w:p w14:paraId="48FA7310" w14:textId="77777777" w:rsidR="00D446AC" w:rsidRPr="00807C7B" w:rsidRDefault="00D446AC" w:rsidP="00C703A7">
            <w:pPr>
              <w:keepNext/>
              <w:keepLines/>
              <w:spacing w:after="0"/>
              <w:jc w:val="center"/>
              <w:rPr>
                <w:rFonts w:ascii="Arial" w:eastAsia="宋体" w:hAnsi="Arial"/>
                <w:b/>
                <w:sz w:val="18"/>
                <w:lang w:eastAsia="zh-CN"/>
              </w:rPr>
            </w:pPr>
            <w:r w:rsidRPr="00807C7B">
              <w:rPr>
                <w:rFonts w:ascii="Arial" w:eastAsia="宋体" w:hAnsi="Arial"/>
                <w:sz w:val="18"/>
                <w:lang w:eastAsia="zh-CN"/>
              </w:rPr>
              <w:t>CA_n5A-n66A</w:t>
            </w:r>
          </w:p>
          <w:p w14:paraId="4B1CF651" w14:textId="77777777" w:rsidR="00D446AC" w:rsidRPr="00807C7B" w:rsidRDefault="00D446AC" w:rsidP="00C703A7">
            <w:pPr>
              <w:keepNext/>
              <w:keepLines/>
              <w:spacing w:after="0"/>
              <w:jc w:val="center"/>
              <w:rPr>
                <w:rFonts w:ascii="Arial" w:eastAsia="宋体" w:hAnsi="Arial"/>
                <w:b/>
                <w:sz w:val="18"/>
                <w:lang w:eastAsia="zh-CN"/>
              </w:rPr>
            </w:pPr>
            <w:r w:rsidRPr="00807C7B">
              <w:rPr>
                <w:rFonts w:ascii="Arial" w:eastAsia="宋体" w:hAnsi="Arial"/>
                <w:sz w:val="18"/>
                <w:lang w:eastAsia="zh-CN"/>
              </w:rPr>
              <w:t>CA_n5A-n77A</w:t>
            </w:r>
            <w:r w:rsidRPr="00807C7B">
              <w:rPr>
                <w:rFonts w:ascii="Arial" w:hAnsi="Arial"/>
                <w:sz w:val="18"/>
                <w:vertAlign w:val="superscript"/>
                <w:lang w:val="en-US"/>
              </w:rPr>
              <w:t>5</w:t>
            </w:r>
          </w:p>
          <w:p w14:paraId="31226289" w14:textId="77777777" w:rsidR="00D446AC" w:rsidRPr="00807C7B" w:rsidRDefault="00D446AC" w:rsidP="00C703A7">
            <w:pPr>
              <w:keepNext/>
              <w:keepLines/>
              <w:spacing w:after="0"/>
              <w:jc w:val="center"/>
              <w:rPr>
                <w:rFonts w:ascii="Arial" w:eastAsia="宋体" w:hAnsi="Arial"/>
                <w:b/>
                <w:sz w:val="18"/>
                <w:lang w:eastAsia="zh-CN"/>
              </w:rPr>
            </w:pPr>
            <w:r w:rsidRPr="00807C7B">
              <w:rPr>
                <w:rFonts w:ascii="Arial" w:eastAsia="宋体" w:hAnsi="Arial"/>
                <w:sz w:val="18"/>
                <w:lang w:eastAsia="zh-CN"/>
              </w:rPr>
              <w:t>CA_n25A-n66A</w:t>
            </w:r>
          </w:p>
          <w:p w14:paraId="0F2AE4D5" w14:textId="77777777" w:rsidR="00D446AC" w:rsidRPr="00807C7B" w:rsidRDefault="00D446AC" w:rsidP="00C703A7">
            <w:pPr>
              <w:keepNext/>
              <w:keepLines/>
              <w:spacing w:after="0"/>
              <w:jc w:val="center"/>
              <w:rPr>
                <w:rFonts w:ascii="Arial" w:eastAsia="宋体" w:hAnsi="Arial"/>
                <w:b/>
                <w:sz w:val="18"/>
                <w:lang w:eastAsia="zh-CN"/>
              </w:rPr>
            </w:pPr>
            <w:r w:rsidRPr="00807C7B">
              <w:rPr>
                <w:rFonts w:ascii="Arial" w:eastAsia="宋体" w:hAnsi="Arial"/>
                <w:sz w:val="18"/>
                <w:lang w:eastAsia="zh-CN"/>
              </w:rPr>
              <w:t>CA_n25A-n77A</w:t>
            </w:r>
            <w:r w:rsidRPr="00807C7B">
              <w:rPr>
                <w:rFonts w:ascii="Arial" w:hAnsi="Arial"/>
                <w:sz w:val="18"/>
                <w:vertAlign w:val="superscript"/>
                <w:lang w:val="en-US"/>
              </w:rPr>
              <w:t>5</w:t>
            </w:r>
          </w:p>
          <w:p w14:paraId="7B9988A8" w14:textId="77777777" w:rsidR="00D446AC" w:rsidRPr="00AE7509"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eastAsia="zh-CN"/>
              </w:rPr>
              <w:t>CA_n66A-n77A</w:t>
            </w:r>
            <w:r w:rsidRPr="00807C7B">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4C1C879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7D8AC81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02A9CC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20A8AA73" w14:textId="77777777" w:rsidTr="00C703A7">
        <w:trPr>
          <w:trHeight w:val="29"/>
        </w:trPr>
        <w:tc>
          <w:tcPr>
            <w:tcW w:w="1911" w:type="dxa"/>
            <w:tcBorders>
              <w:top w:val="nil"/>
              <w:left w:val="single" w:sz="4" w:space="0" w:color="auto"/>
              <w:bottom w:val="nil"/>
              <w:right w:val="single" w:sz="4" w:space="0" w:color="auto"/>
            </w:tcBorders>
          </w:tcPr>
          <w:p w14:paraId="76287BB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A1F73F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B001F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2489F5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715F6C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F26C330" w14:textId="77777777" w:rsidTr="00C703A7">
        <w:trPr>
          <w:trHeight w:val="29"/>
        </w:trPr>
        <w:tc>
          <w:tcPr>
            <w:tcW w:w="1911" w:type="dxa"/>
            <w:tcBorders>
              <w:top w:val="nil"/>
              <w:left w:val="single" w:sz="4" w:space="0" w:color="auto"/>
              <w:bottom w:val="nil"/>
              <w:right w:val="single" w:sz="4" w:space="0" w:color="auto"/>
            </w:tcBorders>
          </w:tcPr>
          <w:p w14:paraId="019FD15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B2E24E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4BBF1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8EF9C4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B4AC9A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2834B33" w14:textId="77777777" w:rsidTr="00C703A7">
        <w:trPr>
          <w:trHeight w:val="29"/>
        </w:trPr>
        <w:tc>
          <w:tcPr>
            <w:tcW w:w="1911" w:type="dxa"/>
            <w:tcBorders>
              <w:top w:val="nil"/>
              <w:left w:val="single" w:sz="4" w:space="0" w:color="auto"/>
              <w:bottom w:val="nil"/>
              <w:right w:val="single" w:sz="4" w:space="0" w:color="auto"/>
            </w:tcBorders>
          </w:tcPr>
          <w:p w14:paraId="3D1AF92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ED4480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DBCA4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AEBACD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4E52333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C484571" w14:textId="77777777" w:rsidTr="00C703A7">
        <w:trPr>
          <w:trHeight w:val="29"/>
        </w:trPr>
        <w:tc>
          <w:tcPr>
            <w:tcW w:w="1911" w:type="dxa"/>
            <w:tcBorders>
              <w:top w:val="single" w:sz="4" w:space="0" w:color="auto"/>
              <w:left w:val="single" w:sz="4" w:space="0" w:color="auto"/>
              <w:bottom w:val="nil"/>
              <w:right w:val="single" w:sz="4" w:space="0" w:color="auto"/>
            </w:tcBorders>
          </w:tcPr>
          <w:p w14:paraId="41E8C04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CA_n5A-n25(2A)-n66(2A)-n77A</w:t>
            </w:r>
          </w:p>
        </w:tc>
        <w:tc>
          <w:tcPr>
            <w:tcW w:w="2038" w:type="dxa"/>
            <w:tcBorders>
              <w:top w:val="single" w:sz="4" w:space="0" w:color="auto"/>
              <w:left w:val="single" w:sz="4" w:space="0" w:color="auto"/>
              <w:bottom w:val="nil"/>
              <w:right w:val="single" w:sz="4" w:space="0" w:color="auto"/>
            </w:tcBorders>
          </w:tcPr>
          <w:p w14:paraId="1925ABC7"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CA_n5A-n25A</w:t>
            </w:r>
          </w:p>
          <w:p w14:paraId="553BC36A"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CA_n5A-n66A</w:t>
            </w:r>
          </w:p>
          <w:p w14:paraId="70C49657"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CA_n5A-n77A</w:t>
            </w:r>
          </w:p>
          <w:p w14:paraId="40C889D5"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685C7E87"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CA_n25A-n77A</w:t>
            </w:r>
          </w:p>
          <w:p w14:paraId="3F6EEC3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1D67E3E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59ECF1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87A70D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08520F87" w14:textId="77777777" w:rsidTr="00C703A7">
        <w:trPr>
          <w:trHeight w:val="29"/>
        </w:trPr>
        <w:tc>
          <w:tcPr>
            <w:tcW w:w="1911" w:type="dxa"/>
            <w:tcBorders>
              <w:top w:val="nil"/>
              <w:left w:val="single" w:sz="4" w:space="0" w:color="auto"/>
              <w:bottom w:val="nil"/>
              <w:right w:val="single" w:sz="4" w:space="0" w:color="auto"/>
            </w:tcBorders>
          </w:tcPr>
          <w:p w14:paraId="7B9CEF9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EA16C1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BBC92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3C1FC19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2953A0F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A49C0CC" w14:textId="77777777" w:rsidTr="00C703A7">
        <w:trPr>
          <w:trHeight w:val="29"/>
        </w:trPr>
        <w:tc>
          <w:tcPr>
            <w:tcW w:w="1911" w:type="dxa"/>
            <w:tcBorders>
              <w:top w:val="nil"/>
              <w:left w:val="single" w:sz="4" w:space="0" w:color="auto"/>
              <w:bottom w:val="nil"/>
              <w:right w:val="single" w:sz="4" w:space="0" w:color="auto"/>
            </w:tcBorders>
          </w:tcPr>
          <w:p w14:paraId="4F2A569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6484FD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2CEB4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94A4D9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728F9B6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5DC9A54" w14:textId="77777777" w:rsidTr="00C703A7">
        <w:trPr>
          <w:trHeight w:val="29"/>
        </w:trPr>
        <w:tc>
          <w:tcPr>
            <w:tcW w:w="1911" w:type="dxa"/>
            <w:tcBorders>
              <w:top w:val="nil"/>
              <w:left w:val="single" w:sz="4" w:space="0" w:color="auto"/>
              <w:bottom w:val="nil"/>
              <w:right w:val="single" w:sz="4" w:space="0" w:color="auto"/>
            </w:tcBorders>
          </w:tcPr>
          <w:p w14:paraId="4A7607A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D11998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3C429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DD34D3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E45C67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AF66152" w14:textId="77777777" w:rsidTr="00C703A7">
        <w:trPr>
          <w:trHeight w:val="29"/>
        </w:trPr>
        <w:tc>
          <w:tcPr>
            <w:tcW w:w="1911" w:type="dxa"/>
            <w:tcBorders>
              <w:top w:val="single" w:sz="4" w:space="0" w:color="auto"/>
              <w:left w:val="single" w:sz="4" w:space="0" w:color="auto"/>
              <w:bottom w:val="nil"/>
              <w:right w:val="single" w:sz="4" w:space="0" w:color="auto"/>
            </w:tcBorders>
          </w:tcPr>
          <w:p w14:paraId="3B19581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CA_n5A-n25(2A)-n66A-n77(2A)</w:t>
            </w:r>
          </w:p>
        </w:tc>
        <w:tc>
          <w:tcPr>
            <w:tcW w:w="2038" w:type="dxa"/>
            <w:tcBorders>
              <w:top w:val="single" w:sz="4" w:space="0" w:color="auto"/>
              <w:left w:val="single" w:sz="4" w:space="0" w:color="auto"/>
              <w:bottom w:val="nil"/>
              <w:right w:val="single" w:sz="4" w:space="0" w:color="auto"/>
            </w:tcBorders>
          </w:tcPr>
          <w:p w14:paraId="56554072"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CA_n5A-n25A</w:t>
            </w:r>
          </w:p>
          <w:p w14:paraId="1F964A4E"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CA_n5A-n66A</w:t>
            </w:r>
          </w:p>
          <w:p w14:paraId="63AD5399"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CA_n5A-n77A</w:t>
            </w:r>
          </w:p>
          <w:p w14:paraId="0B6CF671"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6E370911"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CA_n25A-n77A</w:t>
            </w:r>
          </w:p>
          <w:p w14:paraId="5063BDF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1D7BC96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0EA6D5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C71F5F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14F83209" w14:textId="77777777" w:rsidTr="00C703A7">
        <w:trPr>
          <w:trHeight w:val="29"/>
        </w:trPr>
        <w:tc>
          <w:tcPr>
            <w:tcW w:w="1911" w:type="dxa"/>
            <w:tcBorders>
              <w:top w:val="nil"/>
              <w:left w:val="single" w:sz="4" w:space="0" w:color="auto"/>
              <w:bottom w:val="nil"/>
              <w:right w:val="single" w:sz="4" w:space="0" w:color="auto"/>
            </w:tcBorders>
          </w:tcPr>
          <w:p w14:paraId="4900570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D17E2B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61564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n</w:t>
            </w:r>
            <w:r w:rsidRPr="00AE7509">
              <w:rPr>
                <w:rFonts w:ascii="Arial" w:eastAsia="宋体" w:hAnsi="Arial" w:hint="eastAsia"/>
                <w:color w:val="000000" w:themeColor="text1"/>
                <w:sz w:val="18"/>
              </w:rPr>
              <w:t>25</w:t>
            </w:r>
          </w:p>
        </w:tc>
        <w:tc>
          <w:tcPr>
            <w:tcW w:w="2958" w:type="dxa"/>
            <w:tcBorders>
              <w:top w:val="single" w:sz="4" w:space="0" w:color="auto"/>
              <w:left w:val="single" w:sz="4" w:space="0" w:color="auto"/>
              <w:bottom w:val="single" w:sz="4" w:space="0" w:color="auto"/>
              <w:right w:val="single" w:sz="4" w:space="0" w:color="auto"/>
            </w:tcBorders>
          </w:tcPr>
          <w:p w14:paraId="1937CCC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0CB849E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4D40502" w14:textId="77777777" w:rsidTr="00C703A7">
        <w:trPr>
          <w:trHeight w:val="29"/>
        </w:trPr>
        <w:tc>
          <w:tcPr>
            <w:tcW w:w="1911" w:type="dxa"/>
            <w:tcBorders>
              <w:top w:val="nil"/>
              <w:left w:val="single" w:sz="4" w:space="0" w:color="auto"/>
              <w:bottom w:val="nil"/>
              <w:right w:val="single" w:sz="4" w:space="0" w:color="auto"/>
            </w:tcBorders>
          </w:tcPr>
          <w:p w14:paraId="10A4343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73537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557B8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771DE7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66F3F1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FDC848A" w14:textId="77777777" w:rsidTr="00C703A7">
        <w:trPr>
          <w:trHeight w:val="29"/>
        </w:trPr>
        <w:tc>
          <w:tcPr>
            <w:tcW w:w="1911" w:type="dxa"/>
            <w:tcBorders>
              <w:top w:val="nil"/>
              <w:left w:val="single" w:sz="4" w:space="0" w:color="auto"/>
              <w:bottom w:val="nil"/>
              <w:right w:val="single" w:sz="4" w:space="0" w:color="auto"/>
            </w:tcBorders>
          </w:tcPr>
          <w:p w14:paraId="04D10BA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2B8A4C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95B54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A58B9A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68D78A2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A3DDD1F" w14:textId="77777777" w:rsidTr="00C703A7">
        <w:trPr>
          <w:trHeight w:val="29"/>
        </w:trPr>
        <w:tc>
          <w:tcPr>
            <w:tcW w:w="1911" w:type="dxa"/>
            <w:tcBorders>
              <w:top w:val="single" w:sz="4" w:space="0" w:color="auto"/>
              <w:left w:val="single" w:sz="4" w:space="0" w:color="auto"/>
              <w:bottom w:val="nil"/>
              <w:right w:val="single" w:sz="4" w:space="0" w:color="auto"/>
            </w:tcBorders>
          </w:tcPr>
          <w:p w14:paraId="39D571B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CA_n5A-n25A-n66(2A)-n77(2A)</w:t>
            </w:r>
          </w:p>
        </w:tc>
        <w:tc>
          <w:tcPr>
            <w:tcW w:w="2038" w:type="dxa"/>
            <w:tcBorders>
              <w:top w:val="single" w:sz="4" w:space="0" w:color="auto"/>
              <w:left w:val="single" w:sz="4" w:space="0" w:color="auto"/>
              <w:bottom w:val="nil"/>
              <w:right w:val="single" w:sz="4" w:space="0" w:color="auto"/>
            </w:tcBorders>
          </w:tcPr>
          <w:p w14:paraId="4C7802D9"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CA_n5A-n25A</w:t>
            </w:r>
          </w:p>
          <w:p w14:paraId="33120D5C"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CA_n5A-n66A</w:t>
            </w:r>
          </w:p>
          <w:p w14:paraId="569743AF"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CA_n5A-n77A</w:t>
            </w:r>
          </w:p>
          <w:p w14:paraId="040C726F"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6C8EC857"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CA_n25A-n77A</w:t>
            </w:r>
          </w:p>
          <w:p w14:paraId="3CA89E6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2BD1A55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24C1D9B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BCA482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2FD7216D" w14:textId="77777777" w:rsidTr="00C703A7">
        <w:trPr>
          <w:trHeight w:val="29"/>
        </w:trPr>
        <w:tc>
          <w:tcPr>
            <w:tcW w:w="1911" w:type="dxa"/>
            <w:tcBorders>
              <w:top w:val="nil"/>
              <w:left w:val="single" w:sz="4" w:space="0" w:color="auto"/>
              <w:bottom w:val="nil"/>
              <w:right w:val="single" w:sz="4" w:space="0" w:color="auto"/>
            </w:tcBorders>
          </w:tcPr>
          <w:p w14:paraId="1258E4E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7512D7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49B14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623C20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4D80F7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64F5A98" w14:textId="77777777" w:rsidTr="00C703A7">
        <w:trPr>
          <w:trHeight w:val="29"/>
        </w:trPr>
        <w:tc>
          <w:tcPr>
            <w:tcW w:w="1911" w:type="dxa"/>
            <w:tcBorders>
              <w:top w:val="nil"/>
              <w:left w:val="single" w:sz="4" w:space="0" w:color="auto"/>
              <w:bottom w:val="nil"/>
              <w:right w:val="single" w:sz="4" w:space="0" w:color="auto"/>
            </w:tcBorders>
          </w:tcPr>
          <w:p w14:paraId="6B2A257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AEC426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BBA90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E5156C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617BD2B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8569195" w14:textId="77777777" w:rsidTr="00C703A7">
        <w:trPr>
          <w:trHeight w:val="29"/>
        </w:trPr>
        <w:tc>
          <w:tcPr>
            <w:tcW w:w="1911" w:type="dxa"/>
            <w:tcBorders>
              <w:top w:val="nil"/>
              <w:left w:val="single" w:sz="4" w:space="0" w:color="auto"/>
              <w:bottom w:val="nil"/>
              <w:right w:val="single" w:sz="4" w:space="0" w:color="auto"/>
            </w:tcBorders>
          </w:tcPr>
          <w:p w14:paraId="0D53683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3D0D3A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547BD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D1EEC1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2653650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7A43737" w14:textId="77777777" w:rsidTr="00C703A7">
        <w:trPr>
          <w:trHeight w:val="29"/>
        </w:trPr>
        <w:tc>
          <w:tcPr>
            <w:tcW w:w="1911" w:type="dxa"/>
            <w:tcBorders>
              <w:top w:val="single" w:sz="4" w:space="0" w:color="auto"/>
              <w:left w:val="single" w:sz="4" w:space="0" w:color="auto"/>
              <w:bottom w:val="nil"/>
              <w:right w:val="single" w:sz="4" w:space="0" w:color="auto"/>
            </w:tcBorders>
          </w:tcPr>
          <w:p w14:paraId="5C1BE02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CA_n5A-n25(2A)-n66(2A)-n77(2A)</w:t>
            </w:r>
          </w:p>
        </w:tc>
        <w:tc>
          <w:tcPr>
            <w:tcW w:w="2038" w:type="dxa"/>
            <w:tcBorders>
              <w:top w:val="single" w:sz="4" w:space="0" w:color="auto"/>
              <w:left w:val="single" w:sz="4" w:space="0" w:color="auto"/>
              <w:bottom w:val="nil"/>
              <w:right w:val="single" w:sz="4" w:space="0" w:color="auto"/>
            </w:tcBorders>
          </w:tcPr>
          <w:p w14:paraId="347284D8"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CA_n5A-n25A</w:t>
            </w:r>
          </w:p>
          <w:p w14:paraId="285F1C0D"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CA_n5A-n66A</w:t>
            </w:r>
          </w:p>
          <w:p w14:paraId="63C3E06F"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CA_n5A-n77A</w:t>
            </w:r>
          </w:p>
          <w:p w14:paraId="6C85E7A0"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6813D524"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CA_n25A-n77A</w:t>
            </w:r>
          </w:p>
          <w:p w14:paraId="5BE4B53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7008275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03D9145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9EDECD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53B08589" w14:textId="77777777" w:rsidTr="00C703A7">
        <w:trPr>
          <w:trHeight w:val="29"/>
        </w:trPr>
        <w:tc>
          <w:tcPr>
            <w:tcW w:w="1911" w:type="dxa"/>
            <w:tcBorders>
              <w:top w:val="nil"/>
              <w:left w:val="single" w:sz="4" w:space="0" w:color="auto"/>
              <w:bottom w:val="nil"/>
              <w:right w:val="single" w:sz="4" w:space="0" w:color="auto"/>
            </w:tcBorders>
          </w:tcPr>
          <w:p w14:paraId="71E738E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E7E125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925E2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n</w:t>
            </w:r>
            <w:r w:rsidRPr="00AE7509">
              <w:rPr>
                <w:rFonts w:ascii="Arial" w:eastAsia="宋体" w:hAnsi="Arial" w:hint="eastAsia"/>
                <w:color w:val="000000" w:themeColor="text1"/>
                <w:sz w:val="18"/>
              </w:rPr>
              <w:t>25</w:t>
            </w:r>
          </w:p>
        </w:tc>
        <w:tc>
          <w:tcPr>
            <w:tcW w:w="2958" w:type="dxa"/>
            <w:tcBorders>
              <w:top w:val="single" w:sz="4" w:space="0" w:color="auto"/>
              <w:left w:val="single" w:sz="4" w:space="0" w:color="auto"/>
              <w:bottom w:val="single" w:sz="4" w:space="0" w:color="auto"/>
              <w:right w:val="single" w:sz="4" w:space="0" w:color="auto"/>
            </w:tcBorders>
          </w:tcPr>
          <w:p w14:paraId="6B331A7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228B43B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AED4482" w14:textId="77777777" w:rsidTr="00C703A7">
        <w:trPr>
          <w:trHeight w:val="29"/>
        </w:trPr>
        <w:tc>
          <w:tcPr>
            <w:tcW w:w="1911" w:type="dxa"/>
            <w:tcBorders>
              <w:top w:val="nil"/>
              <w:left w:val="single" w:sz="4" w:space="0" w:color="auto"/>
              <w:bottom w:val="nil"/>
              <w:right w:val="single" w:sz="4" w:space="0" w:color="auto"/>
            </w:tcBorders>
          </w:tcPr>
          <w:p w14:paraId="35FFC75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090188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09891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FDC60D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047AED4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1517377" w14:textId="77777777" w:rsidTr="00C703A7">
        <w:trPr>
          <w:trHeight w:val="29"/>
        </w:trPr>
        <w:tc>
          <w:tcPr>
            <w:tcW w:w="1911" w:type="dxa"/>
            <w:tcBorders>
              <w:top w:val="nil"/>
              <w:left w:val="single" w:sz="4" w:space="0" w:color="auto"/>
              <w:bottom w:val="nil"/>
              <w:right w:val="single" w:sz="4" w:space="0" w:color="auto"/>
            </w:tcBorders>
          </w:tcPr>
          <w:p w14:paraId="7B6A244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1FE140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541E5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51D1E3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291BF9F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9C1BB2C" w14:textId="77777777" w:rsidTr="00C703A7">
        <w:trPr>
          <w:trHeight w:val="29"/>
        </w:trPr>
        <w:tc>
          <w:tcPr>
            <w:tcW w:w="1911" w:type="dxa"/>
            <w:tcBorders>
              <w:top w:val="single" w:sz="4" w:space="0" w:color="auto"/>
              <w:left w:val="single" w:sz="4" w:space="0" w:color="auto"/>
              <w:bottom w:val="nil"/>
              <w:right w:val="single" w:sz="4" w:space="0" w:color="auto"/>
            </w:tcBorders>
          </w:tcPr>
          <w:p w14:paraId="1CC763F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CA_n5A-n25A-n66A-n78A</w:t>
            </w:r>
          </w:p>
        </w:tc>
        <w:tc>
          <w:tcPr>
            <w:tcW w:w="2038" w:type="dxa"/>
            <w:tcBorders>
              <w:top w:val="single" w:sz="4" w:space="0" w:color="auto"/>
              <w:left w:val="single" w:sz="4" w:space="0" w:color="auto"/>
              <w:bottom w:val="nil"/>
              <w:right w:val="single" w:sz="4" w:space="0" w:color="auto"/>
            </w:tcBorders>
          </w:tcPr>
          <w:p w14:paraId="2851C182" w14:textId="77777777" w:rsidR="00D446AC" w:rsidRPr="00807C7B" w:rsidRDefault="00D446AC" w:rsidP="00C703A7">
            <w:pPr>
              <w:keepNext/>
              <w:keepLines/>
              <w:spacing w:after="0"/>
              <w:jc w:val="center"/>
              <w:rPr>
                <w:rFonts w:ascii="Arial" w:hAnsi="Arial"/>
                <w:sz w:val="18"/>
                <w:vertAlign w:val="superscript"/>
                <w:lang w:val="en-US"/>
              </w:rPr>
            </w:pPr>
            <w:r w:rsidRPr="00807C7B">
              <w:rPr>
                <w:rFonts w:ascii="Arial" w:hAnsi="Arial"/>
                <w:sz w:val="18"/>
              </w:rPr>
              <w:t>n78</w:t>
            </w:r>
            <w:r w:rsidRPr="00807C7B">
              <w:rPr>
                <w:rFonts w:ascii="Arial" w:hAnsi="Arial"/>
                <w:sz w:val="18"/>
                <w:vertAlign w:val="superscript"/>
                <w:lang w:val="en-US"/>
              </w:rPr>
              <w:t>5</w:t>
            </w:r>
          </w:p>
          <w:p w14:paraId="63797177" w14:textId="77777777" w:rsidR="00D446AC" w:rsidRPr="00807C7B" w:rsidRDefault="00D446AC" w:rsidP="00C703A7">
            <w:pPr>
              <w:keepNext/>
              <w:keepLines/>
              <w:spacing w:after="0"/>
              <w:jc w:val="center"/>
              <w:rPr>
                <w:rFonts w:ascii="Arial" w:eastAsia="等线" w:hAnsi="Arial" w:cs="Arial"/>
                <w:b/>
                <w:sz w:val="18"/>
                <w:szCs w:val="18"/>
                <w:lang w:val="en-US" w:eastAsia="zh-CN"/>
              </w:rPr>
            </w:pPr>
            <w:r w:rsidRPr="00807C7B">
              <w:rPr>
                <w:rFonts w:ascii="Arial" w:eastAsia="等线" w:hAnsi="Arial" w:cs="Arial"/>
                <w:sz w:val="18"/>
                <w:szCs w:val="18"/>
                <w:lang w:val="en-US" w:eastAsia="zh-CN"/>
              </w:rPr>
              <w:t>CA_n5A-n25A</w:t>
            </w:r>
          </w:p>
          <w:p w14:paraId="4502C8E2" w14:textId="77777777" w:rsidR="00D446AC" w:rsidRPr="00807C7B" w:rsidRDefault="00D446AC" w:rsidP="00C703A7">
            <w:pPr>
              <w:keepNext/>
              <w:keepLines/>
              <w:spacing w:after="0"/>
              <w:jc w:val="center"/>
              <w:rPr>
                <w:rFonts w:ascii="Arial" w:eastAsia="等线" w:hAnsi="Arial" w:cs="Arial"/>
                <w:b/>
                <w:sz w:val="18"/>
                <w:szCs w:val="18"/>
                <w:lang w:val="en-US" w:eastAsia="zh-CN"/>
              </w:rPr>
            </w:pPr>
            <w:r w:rsidRPr="00807C7B">
              <w:rPr>
                <w:rFonts w:ascii="Arial" w:eastAsia="等线" w:hAnsi="Arial" w:cs="Arial"/>
                <w:sz w:val="18"/>
                <w:szCs w:val="18"/>
                <w:lang w:val="en-US" w:eastAsia="zh-CN"/>
              </w:rPr>
              <w:t>CA_n5A-n66A</w:t>
            </w:r>
          </w:p>
          <w:p w14:paraId="16E15A19" w14:textId="77777777" w:rsidR="00D446AC" w:rsidRPr="00807C7B" w:rsidRDefault="00D446AC" w:rsidP="00C703A7">
            <w:pPr>
              <w:keepNext/>
              <w:keepLines/>
              <w:spacing w:after="0"/>
              <w:jc w:val="center"/>
              <w:rPr>
                <w:rFonts w:ascii="Arial" w:eastAsia="等线" w:hAnsi="Arial" w:cs="Arial"/>
                <w:b/>
                <w:sz w:val="18"/>
                <w:szCs w:val="18"/>
                <w:lang w:val="en-US" w:eastAsia="zh-CN"/>
              </w:rPr>
            </w:pPr>
            <w:r w:rsidRPr="00807C7B">
              <w:rPr>
                <w:rFonts w:ascii="Arial" w:eastAsia="等线" w:hAnsi="Arial" w:cs="Arial"/>
                <w:sz w:val="18"/>
                <w:szCs w:val="18"/>
                <w:lang w:val="en-US" w:eastAsia="zh-CN"/>
              </w:rPr>
              <w:t>CA_n5A-n78A</w:t>
            </w:r>
            <w:r w:rsidRPr="00807C7B">
              <w:rPr>
                <w:rFonts w:ascii="Arial" w:hAnsi="Arial"/>
                <w:sz w:val="18"/>
                <w:vertAlign w:val="superscript"/>
                <w:lang w:val="en-US"/>
              </w:rPr>
              <w:t>5</w:t>
            </w:r>
          </w:p>
          <w:p w14:paraId="5E4A3C4F" w14:textId="77777777" w:rsidR="00D446AC" w:rsidRPr="00807C7B" w:rsidRDefault="00D446AC" w:rsidP="00C703A7">
            <w:pPr>
              <w:keepNext/>
              <w:keepLines/>
              <w:spacing w:after="0"/>
              <w:jc w:val="center"/>
              <w:rPr>
                <w:rFonts w:ascii="Arial" w:eastAsia="等线" w:hAnsi="Arial" w:cs="Arial"/>
                <w:b/>
                <w:sz w:val="18"/>
                <w:szCs w:val="18"/>
                <w:lang w:val="en-US" w:eastAsia="zh-CN"/>
              </w:rPr>
            </w:pPr>
            <w:r w:rsidRPr="00807C7B">
              <w:rPr>
                <w:rFonts w:ascii="Arial" w:eastAsia="等线" w:hAnsi="Arial" w:cs="Arial"/>
                <w:sz w:val="18"/>
                <w:szCs w:val="18"/>
                <w:lang w:val="en-US" w:eastAsia="zh-CN"/>
              </w:rPr>
              <w:t>CA_n25A-n66A</w:t>
            </w:r>
          </w:p>
          <w:p w14:paraId="60F88AA0" w14:textId="77777777" w:rsidR="00D446AC" w:rsidRPr="00807C7B" w:rsidRDefault="00D446AC" w:rsidP="00C703A7">
            <w:pPr>
              <w:keepNext/>
              <w:keepLines/>
              <w:spacing w:after="0"/>
              <w:jc w:val="center"/>
              <w:rPr>
                <w:rFonts w:ascii="Arial" w:eastAsia="等线" w:hAnsi="Arial" w:cs="Arial"/>
                <w:b/>
                <w:sz w:val="18"/>
                <w:szCs w:val="18"/>
                <w:lang w:val="en-US" w:eastAsia="zh-CN"/>
              </w:rPr>
            </w:pPr>
            <w:r w:rsidRPr="00807C7B">
              <w:rPr>
                <w:rFonts w:ascii="Arial" w:eastAsia="等线" w:hAnsi="Arial" w:cs="Arial"/>
                <w:sz w:val="18"/>
                <w:szCs w:val="18"/>
                <w:lang w:val="en-US" w:eastAsia="zh-CN"/>
              </w:rPr>
              <w:t>CA_n25A-n78A</w:t>
            </w:r>
            <w:r w:rsidRPr="00807C7B">
              <w:rPr>
                <w:rFonts w:ascii="Arial" w:hAnsi="Arial"/>
                <w:sz w:val="18"/>
                <w:vertAlign w:val="superscript"/>
                <w:lang w:val="en-US"/>
              </w:rPr>
              <w:t>5</w:t>
            </w:r>
          </w:p>
          <w:p w14:paraId="39EAF37E" w14:textId="77777777" w:rsidR="00D446AC" w:rsidRPr="00AE7509" w:rsidRDefault="00D446AC" w:rsidP="00C703A7">
            <w:pPr>
              <w:keepNext/>
              <w:keepLines/>
              <w:spacing w:after="0"/>
              <w:jc w:val="center"/>
              <w:rPr>
                <w:rFonts w:ascii="Arial" w:eastAsia="宋体" w:hAnsi="Arial"/>
                <w:sz w:val="18"/>
                <w:lang w:val="en-US" w:eastAsia="zh-CN" w:bidi="ar"/>
              </w:rPr>
            </w:pPr>
            <w:r w:rsidRPr="00807C7B">
              <w:rPr>
                <w:rFonts w:ascii="Arial" w:eastAsia="等线" w:hAnsi="Arial" w:cs="Arial"/>
                <w:sz w:val="18"/>
                <w:szCs w:val="18"/>
                <w:lang w:val="en-US" w:eastAsia="zh-CN"/>
              </w:rPr>
              <w:t>CA_n66A-n78A</w:t>
            </w:r>
            <w:r w:rsidRPr="00807C7B">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058BFAA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661C606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9ABAAB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3A28E02F" w14:textId="77777777" w:rsidTr="00C703A7">
        <w:trPr>
          <w:trHeight w:val="29"/>
        </w:trPr>
        <w:tc>
          <w:tcPr>
            <w:tcW w:w="1911" w:type="dxa"/>
            <w:tcBorders>
              <w:top w:val="nil"/>
              <w:left w:val="single" w:sz="4" w:space="0" w:color="auto"/>
              <w:bottom w:val="nil"/>
              <w:right w:val="single" w:sz="4" w:space="0" w:color="auto"/>
            </w:tcBorders>
          </w:tcPr>
          <w:p w14:paraId="18366EC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B43F85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9B291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083A75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5B70AD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26DE5DC" w14:textId="77777777" w:rsidTr="00C703A7">
        <w:trPr>
          <w:trHeight w:val="29"/>
        </w:trPr>
        <w:tc>
          <w:tcPr>
            <w:tcW w:w="1911" w:type="dxa"/>
            <w:tcBorders>
              <w:top w:val="nil"/>
              <w:left w:val="single" w:sz="4" w:space="0" w:color="auto"/>
              <w:bottom w:val="nil"/>
              <w:right w:val="single" w:sz="4" w:space="0" w:color="auto"/>
            </w:tcBorders>
          </w:tcPr>
          <w:p w14:paraId="4D2D366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A8BEFC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7A2BD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AEF9CD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560822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4018EFA" w14:textId="77777777" w:rsidTr="00C703A7">
        <w:trPr>
          <w:trHeight w:val="29"/>
        </w:trPr>
        <w:tc>
          <w:tcPr>
            <w:tcW w:w="1911" w:type="dxa"/>
            <w:tcBorders>
              <w:top w:val="nil"/>
              <w:left w:val="single" w:sz="4" w:space="0" w:color="auto"/>
              <w:bottom w:val="nil"/>
              <w:right w:val="single" w:sz="4" w:space="0" w:color="auto"/>
            </w:tcBorders>
          </w:tcPr>
          <w:p w14:paraId="7D18250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250696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E8B71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7C4ADF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51E66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84C1295" w14:textId="77777777" w:rsidTr="00C703A7">
        <w:trPr>
          <w:trHeight w:val="29"/>
        </w:trPr>
        <w:tc>
          <w:tcPr>
            <w:tcW w:w="1911" w:type="dxa"/>
            <w:tcBorders>
              <w:top w:val="single" w:sz="4" w:space="0" w:color="auto"/>
              <w:left w:val="single" w:sz="4" w:space="0" w:color="auto"/>
              <w:bottom w:val="nil"/>
              <w:right w:val="single" w:sz="4" w:space="0" w:color="auto"/>
            </w:tcBorders>
          </w:tcPr>
          <w:p w14:paraId="7AD7138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CA_n5A-n25(2A)-n66A-n78A</w:t>
            </w:r>
          </w:p>
        </w:tc>
        <w:tc>
          <w:tcPr>
            <w:tcW w:w="2038" w:type="dxa"/>
            <w:tcBorders>
              <w:top w:val="single" w:sz="4" w:space="0" w:color="auto"/>
              <w:left w:val="single" w:sz="4" w:space="0" w:color="auto"/>
              <w:bottom w:val="nil"/>
              <w:right w:val="single" w:sz="4" w:space="0" w:color="auto"/>
            </w:tcBorders>
          </w:tcPr>
          <w:p w14:paraId="281585C0"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CA_n5A-n25A</w:t>
            </w:r>
          </w:p>
          <w:p w14:paraId="5CB8F0E3"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CA_n5A-n66A</w:t>
            </w:r>
          </w:p>
          <w:p w14:paraId="3DFE2203"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CA_n5A-n78A</w:t>
            </w:r>
          </w:p>
          <w:p w14:paraId="596B95FE"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CA_n25A-n66A</w:t>
            </w:r>
          </w:p>
          <w:p w14:paraId="0F66275D"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CA_n25A-n78A</w:t>
            </w:r>
          </w:p>
          <w:p w14:paraId="5D00D87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47CA06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C23379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E19367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75D3A605" w14:textId="77777777" w:rsidTr="00C703A7">
        <w:trPr>
          <w:trHeight w:val="29"/>
        </w:trPr>
        <w:tc>
          <w:tcPr>
            <w:tcW w:w="1911" w:type="dxa"/>
            <w:tcBorders>
              <w:top w:val="nil"/>
              <w:left w:val="single" w:sz="4" w:space="0" w:color="auto"/>
              <w:bottom w:val="nil"/>
              <w:right w:val="single" w:sz="4" w:space="0" w:color="auto"/>
            </w:tcBorders>
          </w:tcPr>
          <w:p w14:paraId="3971A84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852B1C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7BA37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D3A191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18E0742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D4F332D" w14:textId="77777777" w:rsidTr="00C703A7">
        <w:trPr>
          <w:trHeight w:val="29"/>
        </w:trPr>
        <w:tc>
          <w:tcPr>
            <w:tcW w:w="1911" w:type="dxa"/>
            <w:tcBorders>
              <w:top w:val="nil"/>
              <w:left w:val="single" w:sz="4" w:space="0" w:color="auto"/>
              <w:bottom w:val="nil"/>
              <w:right w:val="single" w:sz="4" w:space="0" w:color="auto"/>
            </w:tcBorders>
          </w:tcPr>
          <w:p w14:paraId="5395091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789F01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CCD2E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9C3263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E9D8DA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6BDCB24" w14:textId="77777777" w:rsidTr="00C703A7">
        <w:trPr>
          <w:trHeight w:val="29"/>
        </w:trPr>
        <w:tc>
          <w:tcPr>
            <w:tcW w:w="1911" w:type="dxa"/>
            <w:tcBorders>
              <w:top w:val="nil"/>
              <w:left w:val="single" w:sz="4" w:space="0" w:color="auto"/>
              <w:bottom w:val="nil"/>
              <w:right w:val="single" w:sz="4" w:space="0" w:color="auto"/>
            </w:tcBorders>
          </w:tcPr>
          <w:p w14:paraId="426B2F7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5080A0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763BD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2E2538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FABA3F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4E21D55" w14:textId="77777777" w:rsidTr="00C703A7">
        <w:trPr>
          <w:trHeight w:val="29"/>
        </w:trPr>
        <w:tc>
          <w:tcPr>
            <w:tcW w:w="1911" w:type="dxa"/>
            <w:tcBorders>
              <w:top w:val="single" w:sz="4" w:space="0" w:color="auto"/>
              <w:left w:val="single" w:sz="4" w:space="0" w:color="auto"/>
              <w:bottom w:val="nil"/>
              <w:right w:val="single" w:sz="4" w:space="0" w:color="auto"/>
            </w:tcBorders>
          </w:tcPr>
          <w:p w14:paraId="7A26F57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CA_n5A-n25A-n66(2A)-n78A</w:t>
            </w:r>
          </w:p>
        </w:tc>
        <w:tc>
          <w:tcPr>
            <w:tcW w:w="2038" w:type="dxa"/>
            <w:tcBorders>
              <w:top w:val="single" w:sz="4" w:space="0" w:color="auto"/>
              <w:left w:val="single" w:sz="4" w:space="0" w:color="auto"/>
              <w:bottom w:val="nil"/>
              <w:right w:val="single" w:sz="4" w:space="0" w:color="auto"/>
            </w:tcBorders>
          </w:tcPr>
          <w:p w14:paraId="43A320A8"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CA_n5A-n25A</w:t>
            </w:r>
          </w:p>
          <w:p w14:paraId="6428ABD0"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CA_n5A-n66A</w:t>
            </w:r>
          </w:p>
          <w:p w14:paraId="07544227"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CA_n5A-n78A</w:t>
            </w:r>
          </w:p>
          <w:p w14:paraId="467A81BF"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CA_n25A-n66A</w:t>
            </w:r>
          </w:p>
          <w:p w14:paraId="64D06356"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CA_n25A-n78A</w:t>
            </w:r>
          </w:p>
          <w:p w14:paraId="297FCA1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679754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1C950E3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D4F43A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11B09E76" w14:textId="77777777" w:rsidTr="00C703A7">
        <w:trPr>
          <w:trHeight w:val="29"/>
        </w:trPr>
        <w:tc>
          <w:tcPr>
            <w:tcW w:w="1911" w:type="dxa"/>
            <w:tcBorders>
              <w:top w:val="nil"/>
              <w:left w:val="single" w:sz="4" w:space="0" w:color="auto"/>
              <w:bottom w:val="nil"/>
              <w:right w:val="single" w:sz="4" w:space="0" w:color="auto"/>
            </w:tcBorders>
          </w:tcPr>
          <w:p w14:paraId="718BEEF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05A5BB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7D059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84C861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ABFF89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775D3E0" w14:textId="77777777" w:rsidTr="00C703A7">
        <w:trPr>
          <w:trHeight w:val="29"/>
        </w:trPr>
        <w:tc>
          <w:tcPr>
            <w:tcW w:w="1911" w:type="dxa"/>
            <w:tcBorders>
              <w:top w:val="nil"/>
              <w:left w:val="single" w:sz="4" w:space="0" w:color="auto"/>
              <w:bottom w:val="nil"/>
              <w:right w:val="single" w:sz="4" w:space="0" w:color="auto"/>
            </w:tcBorders>
          </w:tcPr>
          <w:p w14:paraId="3FBBD40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3C2157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BE58E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C65C4F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3741841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D2C5D90" w14:textId="77777777" w:rsidTr="00C703A7">
        <w:trPr>
          <w:trHeight w:val="29"/>
        </w:trPr>
        <w:tc>
          <w:tcPr>
            <w:tcW w:w="1911" w:type="dxa"/>
            <w:tcBorders>
              <w:top w:val="nil"/>
              <w:left w:val="single" w:sz="4" w:space="0" w:color="auto"/>
              <w:bottom w:val="nil"/>
              <w:right w:val="single" w:sz="4" w:space="0" w:color="auto"/>
            </w:tcBorders>
          </w:tcPr>
          <w:p w14:paraId="2E4E30F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8B824A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620C3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B7C01D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F5E3BE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B4F49FC" w14:textId="77777777" w:rsidTr="00C703A7">
        <w:trPr>
          <w:trHeight w:val="29"/>
        </w:trPr>
        <w:tc>
          <w:tcPr>
            <w:tcW w:w="1911" w:type="dxa"/>
            <w:tcBorders>
              <w:top w:val="single" w:sz="4" w:space="0" w:color="auto"/>
              <w:left w:val="single" w:sz="4" w:space="0" w:color="auto"/>
              <w:bottom w:val="nil"/>
              <w:right w:val="single" w:sz="4" w:space="0" w:color="auto"/>
            </w:tcBorders>
          </w:tcPr>
          <w:p w14:paraId="0A0E3EF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CA_n5A-n25A-n66A-n78(2A)</w:t>
            </w:r>
          </w:p>
        </w:tc>
        <w:tc>
          <w:tcPr>
            <w:tcW w:w="2038" w:type="dxa"/>
            <w:tcBorders>
              <w:top w:val="single" w:sz="4" w:space="0" w:color="auto"/>
              <w:left w:val="single" w:sz="4" w:space="0" w:color="auto"/>
              <w:bottom w:val="nil"/>
              <w:right w:val="single" w:sz="4" w:space="0" w:color="auto"/>
            </w:tcBorders>
          </w:tcPr>
          <w:p w14:paraId="5F919763" w14:textId="77777777" w:rsidR="00D446AC" w:rsidRPr="00807C7B" w:rsidRDefault="00D446AC" w:rsidP="00C703A7">
            <w:pPr>
              <w:keepNext/>
              <w:keepLines/>
              <w:spacing w:after="0"/>
              <w:jc w:val="center"/>
              <w:rPr>
                <w:rFonts w:ascii="Arial" w:eastAsia="等线" w:hAnsi="Arial" w:cs="Arial"/>
                <w:sz w:val="18"/>
                <w:szCs w:val="18"/>
                <w:lang w:val="en-US" w:eastAsia="zh-CN"/>
              </w:rPr>
            </w:pPr>
            <w:r w:rsidRPr="00807C7B">
              <w:rPr>
                <w:rFonts w:ascii="Arial" w:hAnsi="Arial"/>
                <w:sz w:val="18"/>
              </w:rPr>
              <w:t>n78</w:t>
            </w:r>
            <w:r w:rsidRPr="00807C7B">
              <w:rPr>
                <w:rFonts w:ascii="Arial" w:hAnsi="Arial"/>
                <w:sz w:val="18"/>
                <w:vertAlign w:val="superscript"/>
                <w:lang w:val="en-US"/>
              </w:rPr>
              <w:t>5</w:t>
            </w:r>
          </w:p>
          <w:p w14:paraId="6F69AA1F" w14:textId="77777777" w:rsidR="00D446AC" w:rsidRPr="00807C7B" w:rsidRDefault="00D446AC" w:rsidP="00C703A7">
            <w:pPr>
              <w:keepNext/>
              <w:keepLines/>
              <w:spacing w:after="0"/>
              <w:jc w:val="center"/>
              <w:rPr>
                <w:rFonts w:ascii="Arial" w:eastAsia="等线" w:hAnsi="Arial" w:cs="Arial"/>
                <w:sz w:val="18"/>
                <w:szCs w:val="18"/>
                <w:lang w:val="en-US" w:eastAsia="zh-CN"/>
              </w:rPr>
            </w:pPr>
            <w:r w:rsidRPr="00807C7B">
              <w:rPr>
                <w:rFonts w:ascii="Arial" w:eastAsia="等线" w:hAnsi="Arial" w:cs="Arial"/>
                <w:sz w:val="18"/>
                <w:szCs w:val="18"/>
                <w:lang w:val="en-US" w:eastAsia="zh-CN"/>
              </w:rPr>
              <w:t>CA_n5A-n25A</w:t>
            </w:r>
          </w:p>
          <w:p w14:paraId="43B05C73" w14:textId="77777777" w:rsidR="00D446AC" w:rsidRPr="00807C7B" w:rsidRDefault="00D446AC" w:rsidP="00C703A7">
            <w:pPr>
              <w:keepNext/>
              <w:keepLines/>
              <w:spacing w:after="0"/>
              <w:jc w:val="center"/>
              <w:rPr>
                <w:rFonts w:ascii="Arial" w:eastAsia="等线" w:hAnsi="Arial" w:cs="Arial"/>
                <w:sz w:val="18"/>
                <w:szCs w:val="18"/>
                <w:lang w:val="en-US" w:eastAsia="zh-CN"/>
              </w:rPr>
            </w:pPr>
            <w:r w:rsidRPr="00807C7B">
              <w:rPr>
                <w:rFonts w:ascii="Arial" w:eastAsia="等线" w:hAnsi="Arial" w:cs="Arial"/>
                <w:sz w:val="18"/>
                <w:szCs w:val="18"/>
                <w:lang w:val="en-US" w:eastAsia="zh-CN"/>
              </w:rPr>
              <w:t>CA_n5A-n66A</w:t>
            </w:r>
          </w:p>
          <w:p w14:paraId="5FD784E9" w14:textId="77777777" w:rsidR="00D446AC" w:rsidRPr="00807C7B" w:rsidRDefault="00D446AC" w:rsidP="00C703A7">
            <w:pPr>
              <w:keepNext/>
              <w:keepLines/>
              <w:spacing w:after="0"/>
              <w:jc w:val="center"/>
              <w:rPr>
                <w:rFonts w:ascii="Arial" w:eastAsia="等线" w:hAnsi="Arial" w:cs="Arial"/>
                <w:sz w:val="18"/>
                <w:szCs w:val="18"/>
                <w:lang w:val="en-US" w:eastAsia="zh-CN"/>
              </w:rPr>
            </w:pPr>
            <w:r w:rsidRPr="00807C7B">
              <w:rPr>
                <w:rFonts w:ascii="Arial" w:eastAsia="等线" w:hAnsi="Arial" w:cs="Arial"/>
                <w:sz w:val="18"/>
                <w:szCs w:val="18"/>
                <w:lang w:val="en-US" w:eastAsia="zh-CN"/>
              </w:rPr>
              <w:t>CA_n5A-n78A</w:t>
            </w:r>
            <w:r w:rsidRPr="00807C7B">
              <w:rPr>
                <w:rFonts w:ascii="Arial" w:hAnsi="Arial"/>
                <w:sz w:val="18"/>
                <w:vertAlign w:val="superscript"/>
                <w:lang w:val="en-US"/>
              </w:rPr>
              <w:t>5</w:t>
            </w:r>
          </w:p>
          <w:p w14:paraId="6A12D661" w14:textId="77777777" w:rsidR="00D446AC" w:rsidRPr="00807C7B" w:rsidRDefault="00D446AC" w:rsidP="00C703A7">
            <w:pPr>
              <w:keepNext/>
              <w:keepLines/>
              <w:spacing w:after="0"/>
              <w:jc w:val="center"/>
              <w:rPr>
                <w:rFonts w:ascii="Arial" w:eastAsia="等线" w:hAnsi="Arial" w:cs="Arial"/>
                <w:sz w:val="18"/>
                <w:szCs w:val="18"/>
                <w:lang w:val="en-US" w:eastAsia="zh-CN"/>
              </w:rPr>
            </w:pPr>
            <w:r w:rsidRPr="00807C7B">
              <w:rPr>
                <w:rFonts w:ascii="Arial" w:eastAsia="等线" w:hAnsi="Arial" w:cs="Arial"/>
                <w:sz w:val="18"/>
                <w:szCs w:val="18"/>
                <w:lang w:val="en-US" w:eastAsia="zh-CN"/>
              </w:rPr>
              <w:t>CA_n25A-n66A</w:t>
            </w:r>
          </w:p>
          <w:p w14:paraId="6FB72B1D" w14:textId="77777777" w:rsidR="00D446AC" w:rsidRPr="00807C7B" w:rsidRDefault="00D446AC" w:rsidP="00C703A7">
            <w:pPr>
              <w:keepNext/>
              <w:keepLines/>
              <w:spacing w:after="0"/>
              <w:jc w:val="center"/>
              <w:rPr>
                <w:rFonts w:ascii="Arial" w:eastAsia="等线" w:hAnsi="Arial" w:cs="Arial"/>
                <w:sz w:val="18"/>
                <w:szCs w:val="18"/>
                <w:lang w:val="en-US" w:eastAsia="zh-CN"/>
              </w:rPr>
            </w:pPr>
            <w:r w:rsidRPr="00807C7B">
              <w:rPr>
                <w:rFonts w:ascii="Arial" w:eastAsia="等线" w:hAnsi="Arial" w:cs="Arial"/>
                <w:sz w:val="18"/>
                <w:szCs w:val="18"/>
                <w:lang w:val="en-US" w:eastAsia="zh-CN"/>
              </w:rPr>
              <w:t>CA_n25A-n78A</w:t>
            </w:r>
            <w:r w:rsidRPr="00807C7B">
              <w:rPr>
                <w:rFonts w:ascii="Arial" w:hAnsi="Arial"/>
                <w:sz w:val="18"/>
                <w:vertAlign w:val="superscript"/>
                <w:lang w:val="en-US"/>
              </w:rPr>
              <w:t>5</w:t>
            </w:r>
          </w:p>
          <w:p w14:paraId="60FDFC9B" w14:textId="77777777" w:rsidR="00D446AC" w:rsidRPr="00AE7509" w:rsidRDefault="00D446AC" w:rsidP="00C703A7">
            <w:pPr>
              <w:keepNext/>
              <w:keepLines/>
              <w:spacing w:after="0"/>
              <w:jc w:val="center"/>
              <w:rPr>
                <w:rFonts w:ascii="Arial" w:eastAsia="宋体" w:hAnsi="Arial"/>
                <w:sz w:val="18"/>
                <w:lang w:val="en-US" w:eastAsia="zh-CN" w:bidi="ar"/>
              </w:rPr>
            </w:pPr>
            <w:r w:rsidRPr="00807C7B">
              <w:rPr>
                <w:rFonts w:ascii="Arial" w:eastAsia="等线" w:hAnsi="Arial" w:cs="Arial"/>
                <w:sz w:val="18"/>
                <w:szCs w:val="18"/>
                <w:lang w:val="en-US" w:eastAsia="zh-CN"/>
              </w:rPr>
              <w:t>CA_n66A-n78A</w:t>
            </w:r>
            <w:r w:rsidRPr="00807C7B">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0AD0B6E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04067C2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7D6177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64D08829" w14:textId="77777777" w:rsidTr="00C703A7">
        <w:trPr>
          <w:trHeight w:val="29"/>
        </w:trPr>
        <w:tc>
          <w:tcPr>
            <w:tcW w:w="1911" w:type="dxa"/>
            <w:tcBorders>
              <w:top w:val="nil"/>
              <w:left w:val="single" w:sz="4" w:space="0" w:color="auto"/>
              <w:bottom w:val="nil"/>
              <w:right w:val="single" w:sz="4" w:space="0" w:color="auto"/>
            </w:tcBorders>
          </w:tcPr>
          <w:p w14:paraId="6BD617E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F5F93B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B3BB0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A1C22E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47342A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13720A7" w14:textId="77777777" w:rsidTr="00C703A7">
        <w:trPr>
          <w:trHeight w:val="29"/>
        </w:trPr>
        <w:tc>
          <w:tcPr>
            <w:tcW w:w="1911" w:type="dxa"/>
            <w:tcBorders>
              <w:top w:val="nil"/>
              <w:left w:val="single" w:sz="4" w:space="0" w:color="auto"/>
              <w:bottom w:val="nil"/>
              <w:right w:val="single" w:sz="4" w:space="0" w:color="auto"/>
            </w:tcBorders>
          </w:tcPr>
          <w:p w14:paraId="2F046D0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7D7811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80C14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3846E4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A887D2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7B265BF" w14:textId="77777777" w:rsidTr="00C703A7">
        <w:trPr>
          <w:trHeight w:val="29"/>
        </w:trPr>
        <w:tc>
          <w:tcPr>
            <w:tcW w:w="1911" w:type="dxa"/>
            <w:tcBorders>
              <w:top w:val="nil"/>
              <w:left w:val="single" w:sz="4" w:space="0" w:color="auto"/>
              <w:bottom w:val="nil"/>
              <w:right w:val="single" w:sz="4" w:space="0" w:color="auto"/>
            </w:tcBorders>
          </w:tcPr>
          <w:p w14:paraId="6AECA9C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43AA5C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F7168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A27A18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4D6C1D7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BEC1D0B" w14:textId="77777777" w:rsidTr="00C703A7">
        <w:trPr>
          <w:trHeight w:val="29"/>
        </w:trPr>
        <w:tc>
          <w:tcPr>
            <w:tcW w:w="1911" w:type="dxa"/>
            <w:tcBorders>
              <w:top w:val="single" w:sz="4" w:space="0" w:color="auto"/>
              <w:left w:val="single" w:sz="4" w:space="0" w:color="auto"/>
              <w:bottom w:val="nil"/>
              <w:right w:val="single" w:sz="4" w:space="0" w:color="auto"/>
            </w:tcBorders>
          </w:tcPr>
          <w:p w14:paraId="21F6273B"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CA_n5A-n25(2A)-n66(2A)-n78A</w:t>
            </w:r>
          </w:p>
          <w:p w14:paraId="7B4BC9E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58DFACA"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CA_n5A-n25A</w:t>
            </w:r>
          </w:p>
          <w:p w14:paraId="52DAD6B2"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CA_n5A-n66A</w:t>
            </w:r>
          </w:p>
          <w:p w14:paraId="306B5729"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CA_n5A-n78A</w:t>
            </w:r>
          </w:p>
          <w:p w14:paraId="20FB9A56"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CA_n25A-n66A</w:t>
            </w:r>
          </w:p>
          <w:p w14:paraId="6F5C91EE"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CA_n25A-n78A</w:t>
            </w:r>
          </w:p>
          <w:p w14:paraId="4D575C9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B889DF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321100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66FD93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FB55C71" w14:textId="77777777" w:rsidTr="00C703A7">
        <w:trPr>
          <w:trHeight w:val="29"/>
        </w:trPr>
        <w:tc>
          <w:tcPr>
            <w:tcW w:w="1911" w:type="dxa"/>
            <w:tcBorders>
              <w:top w:val="nil"/>
              <w:left w:val="single" w:sz="4" w:space="0" w:color="auto"/>
              <w:bottom w:val="nil"/>
              <w:right w:val="single" w:sz="4" w:space="0" w:color="auto"/>
            </w:tcBorders>
          </w:tcPr>
          <w:p w14:paraId="0C230C9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7A684F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47296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70D41E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02A6AFD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F590CED" w14:textId="77777777" w:rsidTr="00C703A7">
        <w:trPr>
          <w:trHeight w:val="29"/>
        </w:trPr>
        <w:tc>
          <w:tcPr>
            <w:tcW w:w="1911" w:type="dxa"/>
            <w:tcBorders>
              <w:top w:val="nil"/>
              <w:left w:val="single" w:sz="4" w:space="0" w:color="auto"/>
              <w:bottom w:val="nil"/>
              <w:right w:val="single" w:sz="4" w:space="0" w:color="auto"/>
            </w:tcBorders>
          </w:tcPr>
          <w:p w14:paraId="7BA84CD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299CE1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853D4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F8C813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5C471E0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522B296" w14:textId="77777777" w:rsidTr="00C703A7">
        <w:trPr>
          <w:trHeight w:val="29"/>
        </w:trPr>
        <w:tc>
          <w:tcPr>
            <w:tcW w:w="1911" w:type="dxa"/>
            <w:tcBorders>
              <w:top w:val="nil"/>
              <w:left w:val="single" w:sz="4" w:space="0" w:color="auto"/>
              <w:bottom w:val="nil"/>
              <w:right w:val="single" w:sz="4" w:space="0" w:color="auto"/>
            </w:tcBorders>
          </w:tcPr>
          <w:p w14:paraId="0651B40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773E81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9B0CF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B4C9D4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53A357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28C5794" w14:textId="77777777" w:rsidTr="00C703A7">
        <w:trPr>
          <w:trHeight w:val="29"/>
        </w:trPr>
        <w:tc>
          <w:tcPr>
            <w:tcW w:w="1911" w:type="dxa"/>
            <w:tcBorders>
              <w:top w:val="single" w:sz="4" w:space="0" w:color="auto"/>
              <w:left w:val="single" w:sz="4" w:space="0" w:color="auto"/>
              <w:bottom w:val="nil"/>
              <w:right w:val="single" w:sz="4" w:space="0" w:color="auto"/>
            </w:tcBorders>
          </w:tcPr>
          <w:p w14:paraId="0F29E47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CA_n5A-n25(2A)-n66A-n78(2A)</w:t>
            </w:r>
          </w:p>
        </w:tc>
        <w:tc>
          <w:tcPr>
            <w:tcW w:w="2038" w:type="dxa"/>
            <w:tcBorders>
              <w:top w:val="single" w:sz="4" w:space="0" w:color="auto"/>
              <w:left w:val="single" w:sz="4" w:space="0" w:color="auto"/>
              <w:bottom w:val="nil"/>
              <w:right w:val="single" w:sz="4" w:space="0" w:color="auto"/>
            </w:tcBorders>
          </w:tcPr>
          <w:p w14:paraId="552F212B"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CA_n5A-n25A</w:t>
            </w:r>
          </w:p>
          <w:p w14:paraId="0C184A56"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CA_n5A-n66A</w:t>
            </w:r>
          </w:p>
          <w:p w14:paraId="1AE8854F"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CA_n5A-n78A</w:t>
            </w:r>
          </w:p>
          <w:p w14:paraId="654EE6C9"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CA_n25A-n66A</w:t>
            </w:r>
          </w:p>
          <w:p w14:paraId="1EF8AAFA"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CA_n25A-n78A</w:t>
            </w:r>
          </w:p>
          <w:p w14:paraId="44C3F94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D3E3AE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4766BFA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BD26C2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291E8013" w14:textId="77777777" w:rsidTr="00C703A7">
        <w:trPr>
          <w:trHeight w:val="29"/>
        </w:trPr>
        <w:tc>
          <w:tcPr>
            <w:tcW w:w="1911" w:type="dxa"/>
            <w:tcBorders>
              <w:top w:val="nil"/>
              <w:left w:val="single" w:sz="4" w:space="0" w:color="auto"/>
              <w:bottom w:val="nil"/>
              <w:right w:val="single" w:sz="4" w:space="0" w:color="auto"/>
            </w:tcBorders>
          </w:tcPr>
          <w:p w14:paraId="3D08BE2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374B66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85DF5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DD5CB3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1DE3040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BEEC940" w14:textId="77777777" w:rsidTr="00C703A7">
        <w:trPr>
          <w:trHeight w:val="29"/>
        </w:trPr>
        <w:tc>
          <w:tcPr>
            <w:tcW w:w="1911" w:type="dxa"/>
            <w:tcBorders>
              <w:top w:val="nil"/>
              <w:left w:val="single" w:sz="4" w:space="0" w:color="auto"/>
              <w:bottom w:val="nil"/>
              <w:right w:val="single" w:sz="4" w:space="0" w:color="auto"/>
            </w:tcBorders>
          </w:tcPr>
          <w:p w14:paraId="1224123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CDBECD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19258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BC0B15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A5F0FD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DE960F7" w14:textId="77777777" w:rsidTr="00C703A7">
        <w:trPr>
          <w:trHeight w:val="29"/>
        </w:trPr>
        <w:tc>
          <w:tcPr>
            <w:tcW w:w="1911" w:type="dxa"/>
            <w:tcBorders>
              <w:top w:val="nil"/>
              <w:left w:val="single" w:sz="4" w:space="0" w:color="auto"/>
              <w:bottom w:val="nil"/>
              <w:right w:val="single" w:sz="4" w:space="0" w:color="auto"/>
            </w:tcBorders>
          </w:tcPr>
          <w:p w14:paraId="52AB6D8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59670C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71186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8C1CAE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1D93106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25D481D" w14:textId="77777777" w:rsidTr="00C703A7">
        <w:trPr>
          <w:trHeight w:val="29"/>
        </w:trPr>
        <w:tc>
          <w:tcPr>
            <w:tcW w:w="1911" w:type="dxa"/>
            <w:tcBorders>
              <w:top w:val="single" w:sz="4" w:space="0" w:color="auto"/>
              <w:left w:val="single" w:sz="4" w:space="0" w:color="auto"/>
              <w:bottom w:val="nil"/>
              <w:right w:val="single" w:sz="4" w:space="0" w:color="auto"/>
            </w:tcBorders>
          </w:tcPr>
          <w:p w14:paraId="6D39AEE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CA_n5A-n25A-n66(2A)-n78(2A)</w:t>
            </w:r>
          </w:p>
        </w:tc>
        <w:tc>
          <w:tcPr>
            <w:tcW w:w="2038" w:type="dxa"/>
            <w:tcBorders>
              <w:top w:val="single" w:sz="4" w:space="0" w:color="auto"/>
              <w:left w:val="single" w:sz="4" w:space="0" w:color="auto"/>
              <w:bottom w:val="nil"/>
              <w:right w:val="single" w:sz="4" w:space="0" w:color="auto"/>
            </w:tcBorders>
          </w:tcPr>
          <w:p w14:paraId="58F6F50F"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CA_n5A-n25A</w:t>
            </w:r>
          </w:p>
          <w:p w14:paraId="15241C17"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CA_n5A-n66A</w:t>
            </w:r>
          </w:p>
          <w:p w14:paraId="25565774"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CA_n5A-n78A</w:t>
            </w:r>
          </w:p>
          <w:p w14:paraId="7C65C059"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CA_n25A-n66A</w:t>
            </w:r>
          </w:p>
          <w:p w14:paraId="669113E9"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CA_n25A-n78A</w:t>
            </w:r>
          </w:p>
          <w:p w14:paraId="66B5BBF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4F8E94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C19BD2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27B61A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14B0B1EC" w14:textId="77777777" w:rsidTr="00C703A7">
        <w:trPr>
          <w:trHeight w:val="29"/>
        </w:trPr>
        <w:tc>
          <w:tcPr>
            <w:tcW w:w="1911" w:type="dxa"/>
            <w:tcBorders>
              <w:top w:val="nil"/>
              <w:left w:val="single" w:sz="4" w:space="0" w:color="auto"/>
              <w:bottom w:val="nil"/>
              <w:right w:val="single" w:sz="4" w:space="0" w:color="auto"/>
            </w:tcBorders>
          </w:tcPr>
          <w:p w14:paraId="1FA4463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C26A95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3B1DA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0EDB8E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ADC68E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C4EBD8B" w14:textId="77777777" w:rsidTr="00C703A7">
        <w:trPr>
          <w:trHeight w:val="29"/>
        </w:trPr>
        <w:tc>
          <w:tcPr>
            <w:tcW w:w="1911" w:type="dxa"/>
            <w:tcBorders>
              <w:top w:val="nil"/>
              <w:left w:val="single" w:sz="4" w:space="0" w:color="auto"/>
              <w:bottom w:val="nil"/>
              <w:right w:val="single" w:sz="4" w:space="0" w:color="auto"/>
            </w:tcBorders>
          </w:tcPr>
          <w:p w14:paraId="59A65BF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E22D32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0BFA8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B97DC9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6BF5B5D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221EB4C" w14:textId="77777777" w:rsidTr="00C703A7">
        <w:trPr>
          <w:trHeight w:val="29"/>
        </w:trPr>
        <w:tc>
          <w:tcPr>
            <w:tcW w:w="1911" w:type="dxa"/>
            <w:tcBorders>
              <w:top w:val="nil"/>
              <w:left w:val="single" w:sz="4" w:space="0" w:color="auto"/>
              <w:bottom w:val="nil"/>
              <w:right w:val="single" w:sz="4" w:space="0" w:color="auto"/>
            </w:tcBorders>
          </w:tcPr>
          <w:p w14:paraId="03CA6AD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770AE4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DB28F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ABF94F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02C3F1D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9FF4693" w14:textId="77777777" w:rsidTr="00C703A7">
        <w:trPr>
          <w:trHeight w:val="29"/>
        </w:trPr>
        <w:tc>
          <w:tcPr>
            <w:tcW w:w="1911" w:type="dxa"/>
            <w:tcBorders>
              <w:top w:val="single" w:sz="4" w:space="0" w:color="auto"/>
              <w:left w:val="single" w:sz="4" w:space="0" w:color="auto"/>
              <w:bottom w:val="nil"/>
              <w:right w:val="single" w:sz="4" w:space="0" w:color="auto"/>
            </w:tcBorders>
          </w:tcPr>
          <w:p w14:paraId="5A4C97C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CA_n5A-n25(2A)-n66(2A)-n78(2A)</w:t>
            </w:r>
          </w:p>
        </w:tc>
        <w:tc>
          <w:tcPr>
            <w:tcW w:w="2038" w:type="dxa"/>
            <w:tcBorders>
              <w:top w:val="single" w:sz="4" w:space="0" w:color="auto"/>
              <w:left w:val="single" w:sz="4" w:space="0" w:color="auto"/>
              <w:bottom w:val="nil"/>
              <w:right w:val="single" w:sz="4" w:space="0" w:color="auto"/>
            </w:tcBorders>
          </w:tcPr>
          <w:p w14:paraId="47689878"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CA_n5A-n25A</w:t>
            </w:r>
          </w:p>
          <w:p w14:paraId="12AE1D3F"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CA_n5A-n66A</w:t>
            </w:r>
          </w:p>
          <w:p w14:paraId="3CA4B1B5"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CA_n5A-n78A</w:t>
            </w:r>
          </w:p>
          <w:p w14:paraId="154252F6"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CA_n25A-n66A</w:t>
            </w:r>
          </w:p>
          <w:p w14:paraId="2C75518E"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CA_n25A-n78A</w:t>
            </w:r>
          </w:p>
          <w:p w14:paraId="2BC6722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7170E0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4A81E8A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4C80F4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1C2B9F0B" w14:textId="77777777" w:rsidTr="00C703A7">
        <w:trPr>
          <w:trHeight w:val="29"/>
        </w:trPr>
        <w:tc>
          <w:tcPr>
            <w:tcW w:w="1911" w:type="dxa"/>
            <w:tcBorders>
              <w:top w:val="nil"/>
              <w:left w:val="single" w:sz="4" w:space="0" w:color="auto"/>
              <w:bottom w:val="nil"/>
              <w:right w:val="single" w:sz="4" w:space="0" w:color="auto"/>
            </w:tcBorders>
          </w:tcPr>
          <w:p w14:paraId="1143545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F07466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24AB1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AC5859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66A3276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0199AE3" w14:textId="77777777" w:rsidTr="00C703A7">
        <w:trPr>
          <w:trHeight w:val="29"/>
        </w:trPr>
        <w:tc>
          <w:tcPr>
            <w:tcW w:w="1911" w:type="dxa"/>
            <w:tcBorders>
              <w:top w:val="nil"/>
              <w:left w:val="single" w:sz="4" w:space="0" w:color="auto"/>
              <w:bottom w:val="nil"/>
              <w:right w:val="single" w:sz="4" w:space="0" w:color="auto"/>
            </w:tcBorders>
          </w:tcPr>
          <w:p w14:paraId="50812FC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713BE4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76F4A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D95264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1DEA49B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EE7CFB2" w14:textId="77777777" w:rsidTr="00C703A7">
        <w:trPr>
          <w:trHeight w:val="29"/>
        </w:trPr>
        <w:tc>
          <w:tcPr>
            <w:tcW w:w="1911" w:type="dxa"/>
            <w:tcBorders>
              <w:top w:val="nil"/>
              <w:left w:val="single" w:sz="4" w:space="0" w:color="auto"/>
              <w:bottom w:val="nil"/>
              <w:right w:val="single" w:sz="4" w:space="0" w:color="auto"/>
            </w:tcBorders>
          </w:tcPr>
          <w:p w14:paraId="3157C7E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F9D207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F45C5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E88266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5836870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E97F0D4" w14:textId="77777777" w:rsidTr="00C703A7">
        <w:trPr>
          <w:trHeight w:val="29"/>
        </w:trPr>
        <w:tc>
          <w:tcPr>
            <w:tcW w:w="1911" w:type="dxa"/>
            <w:tcBorders>
              <w:top w:val="single" w:sz="4" w:space="0" w:color="auto"/>
              <w:left w:val="single" w:sz="4" w:space="0" w:color="auto"/>
              <w:bottom w:val="nil"/>
              <w:right w:val="single" w:sz="4" w:space="0" w:color="auto"/>
            </w:tcBorders>
          </w:tcPr>
          <w:p w14:paraId="5E17AE9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CA_n5A-n30A-</w:t>
            </w:r>
            <w:r w:rsidRPr="00AE7509">
              <w:rPr>
                <w:rFonts w:ascii="Arial" w:eastAsia="宋体" w:hAnsi="Arial"/>
                <w:sz w:val="18"/>
                <w:lang w:val="en-US" w:eastAsia="zh-CN"/>
              </w:rPr>
              <w:t>n</w:t>
            </w:r>
            <w:r w:rsidRPr="00AE7509">
              <w:rPr>
                <w:rFonts w:ascii="Arial" w:eastAsia="宋体" w:hAnsi="Arial"/>
                <w:sz w:val="18"/>
                <w:lang w:eastAsia="zh-CN"/>
              </w:rPr>
              <w:t>66A-n77A</w:t>
            </w:r>
          </w:p>
        </w:tc>
        <w:tc>
          <w:tcPr>
            <w:tcW w:w="2038" w:type="dxa"/>
            <w:tcBorders>
              <w:top w:val="single" w:sz="4" w:space="0" w:color="auto"/>
              <w:left w:val="single" w:sz="4" w:space="0" w:color="auto"/>
              <w:bottom w:val="nil"/>
              <w:right w:val="single" w:sz="4" w:space="0" w:color="auto"/>
            </w:tcBorders>
          </w:tcPr>
          <w:p w14:paraId="4D90AE6B"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42800C1F"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CA_n5A-n30A</w:t>
            </w:r>
          </w:p>
          <w:p w14:paraId="455DE584"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CA_n5A-n66A</w:t>
            </w:r>
          </w:p>
          <w:p w14:paraId="3E3AD424"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CA_n5A-n77A</w:t>
            </w:r>
            <w:r w:rsidRPr="00AE7509">
              <w:rPr>
                <w:rFonts w:ascii="Arial" w:eastAsia="宋体" w:hAnsi="Arial"/>
                <w:sz w:val="18"/>
                <w:vertAlign w:val="superscript"/>
                <w:lang w:eastAsia="zh-CN"/>
              </w:rPr>
              <w:t>5</w:t>
            </w:r>
          </w:p>
          <w:p w14:paraId="71E94516"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CA_n30A-n66A</w:t>
            </w:r>
          </w:p>
          <w:p w14:paraId="1D0C5F4C"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CA_n30A-n77A</w:t>
            </w:r>
            <w:r w:rsidRPr="00AE7509">
              <w:rPr>
                <w:rFonts w:ascii="Arial" w:eastAsia="宋体" w:hAnsi="Arial"/>
                <w:sz w:val="18"/>
                <w:vertAlign w:val="superscript"/>
                <w:lang w:eastAsia="zh-CN"/>
              </w:rPr>
              <w:t>5</w:t>
            </w:r>
          </w:p>
          <w:p w14:paraId="7EB0954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75C17F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30F4D4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D1520CA"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62EB2757" w14:textId="77777777" w:rsidTr="00C703A7">
        <w:trPr>
          <w:trHeight w:val="29"/>
        </w:trPr>
        <w:tc>
          <w:tcPr>
            <w:tcW w:w="1911" w:type="dxa"/>
            <w:tcBorders>
              <w:top w:val="nil"/>
              <w:left w:val="single" w:sz="4" w:space="0" w:color="auto"/>
              <w:bottom w:val="nil"/>
              <w:right w:val="single" w:sz="4" w:space="0" w:color="auto"/>
            </w:tcBorders>
          </w:tcPr>
          <w:p w14:paraId="15FEC0C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936118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4BE26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C3877C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D57231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D4A925C" w14:textId="77777777" w:rsidTr="00C703A7">
        <w:trPr>
          <w:trHeight w:val="29"/>
        </w:trPr>
        <w:tc>
          <w:tcPr>
            <w:tcW w:w="1911" w:type="dxa"/>
            <w:tcBorders>
              <w:top w:val="nil"/>
              <w:left w:val="single" w:sz="4" w:space="0" w:color="auto"/>
              <w:bottom w:val="nil"/>
              <w:right w:val="single" w:sz="4" w:space="0" w:color="auto"/>
            </w:tcBorders>
          </w:tcPr>
          <w:p w14:paraId="72510E9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AA9BCD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BDE22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B9A343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5D2A68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171ABBD" w14:textId="77777777" w:rsidTr="00C703A7">
        <w:trPr>
          <w:trHeight w:val="29"/>
        </w:trPr>
        <w:tc>
          <w:tcPr>
            <w:tcW w:w="1911" w:type="dxa"/>
            <w:tcBorders>
              <w:top w:val="nil"/>
              <w:left w:val="single" w:sz="4" w:space="0" w:color="auto"/>
              <w:bottom w:val="single" w:sz="4" w:space="0" w:color="auto"/>
              <w:right w:val="single" w:sz="4" w:space="0" w:color="auto"/>
            </w:tcBorders>
          </w:tcPr>
          <w:p w14:paraId="00DD91B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F2AE49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90D5B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E63B6C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266EBD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840E601" w14:textId="77777777" w:rsidTr="00C703A7">
        <w:trPr>
          <w:trHeight w:val="29"/>
        </w:trPr>
        <w:tc>
          <w:tcPr>
            <w:tcW w:w="1911" w:type="dxa"/>
            <w:tcBorders>
              <w:top w:val="single" w:sz="4" w:space="0" w:color="auto"/>
              <w:left w:val="single" w:sz="4" w:space="0" w:color="auto"/>
              <w:bottom w:val="nil"/>
              <w:right w:val="single" w:sz="4" w:space="0" w:color="auto"/>
            </w:tcBorders>
          </w:tcPr>
          <w:p w14:paraId="50D619F9" w14:textId="77777777" w:rsidR="00D446AC" w:rsidRPr="00AE7509" w:rsidRDefault="00D446AC" w:rsidP="00C703A7">
            <w:pPr>
              <w:keepNext/>
              <w:keepLines/>
              <w:spacing w:after="0"/>
              <w:jc w:val="center"/>
              <w:rPr>
                <w:rFonts w:ascii="Arial" w:eastAsia="宋体" w:hAnsi="Arial"/>
                <w:sz w:val="18"/>
                <w:szCs w:val="22"/>
                <w:lang w:val="en-US"/>
              </w:rPr>
            </w:pPr>
            <w:r w:rsidRPr="00AE7509">
              <w:rPr>
                <w:rFonts w:ascii="Arial" w:eastAsia="宋体" w:hAnsi="Arial"/>
                <w:sz w:val="18"/>
                <w:lang w:val="en-US" w:eastAsia="en-GB"/>
              </w:rPr>
              <w:t>CA_n5A-n30A-n66(2A)-n77A</w:t>
            </w:r>
          </w:p>
        </w:tc>
        <w:tc>
          <w:tcPr>
            <w:tcW w:w="2038" w:type="dxa"/>
            <w:tcBorders>
              <w:top w:val="single" w:sz="4" w:space="0" w:color="auto"/>
              <w:left w:val="single" w:sz="4" w:space="0" w:color="auto"/>
              <w:bottom w:val="nil"/>
              <w:right w:val="single" w:sz="4" w:space="0" w:color="auto"/>
            </w:tcBorders>
          </w:tcPr>
          <w:p w14:paraId="40AF34A8"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C83EAA6" w14:textId="77777777" w:rsidR="00D446AC" w:rsidRPr="00AE7509" w:rsidRDefault="00D446AC" w:rsidP="00C703A7">
            <w:pPr>
              <w:keepNext/>
              <w:keepLines/>
              <w:spacing w:after="0"/>
              <w:jc w:val="center"/>
              <w:rPr>
                <w:rFonts w:ascii="Arial" w:eastAsia="宋体" w:hAnsi="Arial"/>
                <w:sz w:val="18"/>
                <w:szCs w:val="22"/>
                <w:lang w:val="en-US" w:eastAsia="en-GB"/>
              </w:rPr>
            </w:pPr>
            <w:r w:rsidRPr="00AE7509">
              <w:rPr>
                <w:rFonts w:ascii="Arial" w:eastAsia="宋体" w:hAnsi="Arial"/>
                <w:sz w:val="18"/>
                <w:szCs w:val="22"/>
                <w:lang w:val="en-US" w:eastAsia="en-GB"/>
              </w:rPr>
              <w:t>CA_n5A-n30A</w:t>
            </w:r>
          </w:p>
          <w:p w14:paraId="0BCD9F13" w14:textId="77777777" w:rsidR="00D446AC" w:rsidRPr="00AE7509" w:rsidRDefault="00D446AC" w:rsidP="00C703A7">
            <w:pPr>
              <w:keepNext/>
              <w:keepLines/>
              <w:spacing w:after="0"/>
              <w:jc w:val="center"/>
              <w:rPr>
                <w:rFonts w:ascii="Arial" w:eastAsia="宋体" w:hAnsi="Arial"/>
                <w:sz w:val="18"/>
                <w:szCs w:val="22"/>
                <w:lang w:val="en-US" w:eastAsia="en-GB"/>
              </w:rPr>
            </w:pPr>
            <w:r w:rsidRPr="00AE7509">
              <w:rPr>
                <w:rFonts w:ascii="Arial" w:eastAsia="宋体" w:hAnsi="Arial"/>
                <w:sz w:val="18"/>
                <w:szCs w:val="22"/>
                <w:lang w:val="en-US" w:eastAsia="en-GB"/>
              </w:rPr>
              <w:t>CA_n5A-n66A</w:t>
            </w:r>
          </w:p>
          <w:p w14:paraId="6A5C5B4A" w14:textId="77777777" w:rsidR="00D446AC" w:rsidRPr="00AE7509" w:rsidRDefault="00D446AC" w:rsidP="00C703A7">
            <w:pPr>
              <w:keepNext/>
              <w:keepLines/>
              <w:spacing w:after="0"/>
              <w:jc w:val="center"/>
              <w:rPr>
                <w:rFonts w:ascii="Arial" w:eastAsia="宋体" w:hAnsi="Arial"/>
                <w:sz w:val="18"/>
                <w:szCs w:val="22"/>
                <w:lang w:val="en-US" w:eastAsia="en-GB"/>
              </w:rPr>
            </w:pPr>
            <w:r w:rsidRPr="00AE7509">
              <w:rPr>
                <w:rFonts w:ascii="Arial" w:eastAsia="宋体" w:hAnsi="Arial"/>
                <w:sz w:val="18"/>
                <w:szCs w:val="22"/>
                <w:lang w:val="en-US" w:eastAsia="en-GB"/>
              </w:rPr>
              <w:t>CA_n5A-n77A</w:t>
            </w:r>
            <w:r w:rsidRPr="00AE7509">
              <w:rPr>
                <w:rFonts w:ascii="Arial" w:hAnsi="Arial"/>
                <w:sz w:val="18"/>
                <w:vertAlign w:val="superscript"/>
                <w:lang w:eastAsia="zh-CN"/>
              </w:rPr>
              <w:t>5</w:t>
            </w:r>
          </w:p>
          <w:p w14:paraId="74271958" w14:textId="77777777" w:rsidR="00D446AC" w:rsidRPr="00AE7509" w:rsidRDefault="00D446AC" w:rsidP="00C703A7">
            <w:pPr>
              <w:keepNext/>
              <w:keepLines/>
              <w:spacing w:after="0"/>
              <w:jc w:val="center"/>
              <w:rPr>
                <w:rFonts w:ascii="Arial" w:eastAsia="宋体" w:hAnsi="Arial"/>
                <w:sz w:val="18"/>
                <w:szCs w:val="22"/>
                <w:lang w:val="en-US" w:eastAsia="en-GB"/>
              </w:rPr>
            </w:pPr>
            <w:r w:rsidRPr="00AE7509">
              <w:rPr>
                <w:rFonts w:ascii="Arial" w:eastAsia="宋体" w:hAnsi="Arial"/>
                <w:sz w:val="18"/>
                <w:szCs w:val="22"/>
                <w:lang w:val="en-US" w:eastAsia="en-GB"/>
              </w:rPr>
              <w:t>CA_n30A-n66A</w:t>
            </w:r>
          </w:p>
          <w:p w14:paraId="1B0441A7" w14:textId="77777777" w:rsidR="00D446AC" w:rsidRPr="00AE7509" w:rsidRDefault="00D446AC" w:rsidP="00C703A7">
            <w:pPr>
              <w:keepNext/>
              <w:keepLines/>
              <w:spacing w:after="0"/>
              <w:jc w:val="center"/>
              <w:rPr>
                <w:rFonts w:ascii="Arial" w:eastAsia="宋体" w:hAnsi="Arial"/>
                <w:sz w:val="18"/>
                <w:szCs w:val="22"/>
                <w:lang w:val="en-US" w:eastAsia="en-GB"/>
              </w:rPr>
            </w:pPr>
            <w:r w:rsidRPr="00AE7509">
              <w:rPr>
                <w:rFonts w:ascii="Arial" w:eastAsia="宋体" w:hAnsi="Arial"/>
                <w:sz w:val="18"/>
                <w:szCs w:val="22"/>
                <w:lang w:val="en-US" w:eastAsia="en-GB"/>
              </w:rPr>
              <w:t>CA_n30A-n77A</w:t>
            </w:r>
            <w:r w:rsidRPr="00AE7509">
              <w:rPr>
                <w:rFonts w:ascii="Arial" w:hAnsi="Arial"/>
                <w:sz w:val="18"/>
                <w:vertAlign w:val="superscript"/>
                <w:lang w:eastAsia="zh-CN"/>
              </w:rPr>
              <w:t>5</w:t>
            </w:r>
          </w:p>
          <w:p w14:paraId="0D5760BD" w14:textId="77777777" w:rsidR="00D446AC" w:rsidRPr="00AE7509" w:rsidRDefault="00D446AC" w:rsidP="00C703A7">
            <w:pPr>
              <w:keepNext/>
              <w:keepLines/>
              <w:spacing w:after="0"/>
              <w:jc w:val="center"/>
              <w:rPr>
                <w:rFonts w:ascii="Arial" w:eastAsia="宋体" w:hAnsi="Arial"/>
                <w:sz w:val="18"/>
                <w:szCs w:val="22"/>
                <w:lang w:val="en-US"/>
              </w:rPr>
            </w:pPr>
            <w:r w:rsidRPr="00AE7509">
              <w:rPr>
                <w:rFonts w:ascii="Arial" w:eastAsia="宋体" w:hAnsi="Arial"/>
                <w:sz w:val="18"/>
                <w:szCs w:val="22"/>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C26E78F" w14:textId="77777777" w:rsidR="00D446AC" w:rsidRPr="00AE7509" w:rsidRDefault="00D446AC" w:rsidP="00C703A7">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B8E3BE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A9DF15B" w14:textId="77777777" w:rsidR="00D446AC" w:rsidRPr="00AE7509" w:rsidRDefault="00D446AC" w:rsidP="00C703A7">
            <w:pPr>
              <w:keepNext/>
              <w:keepLines/>
              <w:spacing w:after="0"/>
              <w:jc w:val="center"/>
              <w:rPr>
                <w:rFonts w:ascii="Arial" w:eastAsia="宋体" w:hAnsi="Arial"/>
                <w:sz w:val="18"/>
                <w:szCs w:val="22"/>
                <w:lang w:val="en-US" w:eastAsia="zh-CN"/>
              </w:rPr>
            </w:pPr>
            <w:r w:rsidRPr="00AE7509">
              <w:rPr>
                <w:rFonts w:ascii="Arial" w:eastAsia="宋体" w:hAnsi="Arial"/>
                <w:sz w:val="18"/>
                <w:szCs w:val="22"/>
                <w:lang w:val="en-US" w:eastAsia="zh-CN"/>
              </w:rPr>
              <w:t>0</w:t>
            </w:r>
          </w:p>
        </w:tc>
      </w:tr>
      <w:tr w:rsidR="00D446AC" w:rsidRPr="00AE7509" w14:paraId="52E255B9" w14:textId="77777777" w:rsidTr="00C703A7">
        <w:trPr>
          <w:trHeight w:val="29"/>
        </w:trPr>
        <w:tc>
          <w:tcPr>
            <w:tcW w:w="1911" w:type="dxa"/>
            <w:tcBorders>
              <w:top w:val="nil"/>
              <w:left w:val="single" w:sz="4" w:space="0" w:color="auto"/>
              <w:bottom w:val="nil"/>
              <w:right w:val="single" w:sz="4" w:space="0" w:color="auto"/>
            </w:tcBorders>
          </w:tcPr>
          <w:p w14:paraId="1CC4AC2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00DFED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F60BF7" w14:textId="77777777" w:rsidR="00D446AC" w:rsidRPr="00AE7509" w:rsidRDefault="00D446AC" w:rsidP="00C703A7">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135F3B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DD3D6C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7E90BC7" w14:textId="77777777" w:rsidTr="00C703A7">
        <w:trPr>
          <w:trHeight w:val="29"/>
        </w:trPr>
        <w:tc>
          <w:tcPr>
            <w:tcW w:w="1911" w:type="dxa"/>
            <w:tcBorders>
              <w:top w:val="nil"/>
              <w:left w:val="single" w:sz="4" w:space="0" w:color="auto"/>
              <w:bottom w:val="nil"/>
              <w:right w:val="single" w:sz="4" w:space="0" w:color="auto"/>
            </w:tcBorders>
          </w:tcPr>
          <w:p w14:paraId="4FFF691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47014E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DF2243" w14:textId="77777777" w:rsidR="00D446AC" w:rsidRPr="00AE7509" w:rsidRDefault="00D446AC" w:rsidP="00C703A7">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D32223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CA_n66(2A)_BCS1</w:t>
            </w:r>
          </w:p>
        </w:tc>
        <w:tc>
          <w:tcPr>
            <w:tcW w:w="1785" w:type="dxa"/>
            <w:tcBorders>
              <w:top w:val="nil"/>
              <w:left w:val="single" w:sz="4" w:space="0" w:color="auto"/>
              <w:bottom w:val="nil"/>
              <w:right w:val="single" w:sz="4" w:space="0" w:color="auto"/>
            </w:tcBorders>
          </w:tcPr>
          <w:p w14:paraId="17580CA0"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FBDDCC4" w14:textId="77777777" w:rsidTr="00C703A7">
        <w:trPr>
          <w:trHeight w:val="29"/>
        </w:trPr>
        <w:tc>
          <w:tcPr>
            <w:tcW w:w="1911" w:type="dxa"/>
            <w:tcBorders>
              <w:top w:val="nil"/>
              <w:left w:val="single" w:sz="4" w:space="0" w:color="auto"/>
              <w:bottom w:val="single" w:sz="4" w:space="0" w:color="auto"/>
              <w:right w:val="single" w:sz="4" w:space="0" w:color="auto"/>
            </w:tcBorders>
          </w:tcPr>
          <w:p w14:paraId="327586D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1C3C79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CDD17D" w14:textId="77777777" w:rsidR="00D446AC" w:rsidRPr="00AE7509" w:rsidRDefault="00D446AC" w:rsidP="00C703A7">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8EA812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76884D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8996AB7" w14:textId="77777777" w:rsidTr="00C703A7">
        <w:trPr>
          <w:trHeight w:val="29"/>
        </w:trPr>
        <w:tc>
          <w:tcPr>
            <w:tcW w:w="1911" w:type="dxa"/>
            <w:tcBorders>
              <w:top w:val="single" w:sz="4" w:space="0" w:color="auto"/>
              <w:left w:val="single" w:sz="4" w:space="0" w:color="auto"/>
              <w:bottom w:val="nil"/>
              <w:right w:val="single" w:sz="4" w:space="0" w:color="auto"/>
            </w:tcBorders>
          </w:tcPr>
          <w:p w14:paraId="01CB13D0"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kern w:val="2"/>
                <w:sz w:val="18"/>
                <w:szCs w:val="22"/>
                <w:lang w:val="en-US"/>
              </w:rPr>
              <w:t>CA_n5A-n30A-n66(2A)-n77(2A)</w:t>
            </w:r>
          </w:p>
        </w:tc>
        <w:tc>
          <w:tcPr>
            <w:tcW w:w="2038" w:type="dxa"/>
            <w:tcBorders>
              <w:top w:val="single" w:sz="4" w:space="0" w:color="auto"/>
              <w:left w:val="single" w:sz="4" w:space="0" w:color="auto"/>
              <w:bottom w:val="nil"/>
              <w:right w:val="single" w:sz="4" w:space="0" w:color="auto"/>
            </w:tcBorders>
          </w:tcPr>
          <w:p w14:paraId="66C3C669"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7F9F9EA8"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CA_n5A-n30A</w:t>
            </w:r>
          </w:p>
          <w:p w14:paraId="2996952F"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CA_n5A-n66A</w:t>
            </w:r>
          </w:p>
          <w:p w14:paraId="10E5F32F"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CA_n5A-n77A</w:t>
            </w:r>
            <w:r w:rsidRPr="00AE7509">
              <w:rPr>
                <w:rFonts w:ascii="Arial" w:hAnsi="Arial"/>
                <w:sz w:val="18"/>
                <w:vertAlign w:val="superscript"/>
                <w:lang w:eastAsia="zh-CN"/>
              </w:rPr>
              <w:t>5</w:t>
            </w:r>
          </w:p>
          <w:p w14:paraId="60AF1402"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CA_n30A-n66A</w:t>
            </w:r>
          </w:p>
          <w:p w14:paraId="379F8AEF"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rPr>
              <w:t>CA_n30A-n77A</w:t>
            </w:r>
            <w:r w:rsidRPr="00AE7509">
              <w:rPr>
                <w:rFonts w:ascii="Arial" w:hAnsi="Arial"/>
                <w:sz w:val="18"/>
                <w:vertAlign w:val="superscript"/>
                <w:lang w:eastAsia="zh-CN"/>
              </w:rPr>
              <w:t>5</w:t>
            </w:r>
          </w:p>
          <w:p w14:paraId="7EA1D67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1ADF67D" w14:textId="77777777" w:rsidR="00D446AC" w:rsidRPr="00AE7509" w:rsidRDefault="00D446AC" w:rsidP="00C703A7">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9D5F01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F68F55B"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kern w:val="2"/>
                <w:sz w:val="18"/>
                <w:szCs w:val="22"/>
                <w:lang w:val="en-US" w:eastAsia="zh-CN"/>
              </w:rPr>
              <w:t>0</w:t>
            </w:r>
          </w:p>
        </w:tc>
      </w:tr>
      <w:tr w:rsidR="00D446AC" w:rsidRPr="00AE7509" w14:paraId="14DBEC0A" w14:textId="77777777" w:rsidTr="00C703A7">
        <w:trPr>
          <w:trHeight w:val="29"/>
        </w:trPr>
        <w:tc>
          <w:tcPr>
            <w:tcW w:w="1911" w:type="dxa"/>
            <w:tcBorders>
              <w:top w:val="nil"/>
              <w:left w:val="single" w:sz="4" w:space="0" w:color="auto"/>
              <w:bottom w:val="nil"/>
              <w:right w:val="single" w:sz="4" w:space="0" w:color="auto"/>
            </w:tcBorders>
          </w:tcPr>
          <w:p w14:paraId="409FD356"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E7B5073"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BCA2D2F" w14:textId="77777777" w:rsidR="00D446AC" w:rsidRPr="00AE7509" w:rsidRDefault="00D446AC" w:rsidP="00C703A7">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634430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DFB82F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93F9B81" w14:textId="77777777" w:rsidTr="00C703A7">
        <w:trPr>
          <w:trHeight w:val="29"/>
        </w:trPr>
        <w:tc>
          <w:tcPr>
            <w:tcW w:w="1911" w:type="dxa"/>
            <w:tcBorders>
              <w:top w:val="nil"/>
              <w:left w:val="single" w:sz="4" w:space="0" w:color="auto"/>
              <w:bottom w:val="nil"/>
              <w:right w:val="single" w:sz="4" w:space="0" w:color="auto"/>
            </w:tcBorders>
          </w:tcPr>
          <w:p w14:paraId="53FAF8D9"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E298608"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A07BBA4" w14:textId="77777777" w:rsidR="00D446AC" w:rsidRPr="00AE7509" w:rsidRDefault="00D446AC" w:rsidP="00C703A7">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5B6818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CA_n66(2A) BCS1</w:t>
            </w:r>
          </w:p>
        </w:tc>
        <w:tc>
          <w:tcPr>
            <w:tcW w:w="1785" w:type="dxa"/>
            <w:tcBorders>
              <w:top w:val="nil"/>
              <w:left w:val="single" w:sz="4" w:space="0" w:color="auto"/>
              <w:bottom w:val="nil"/>
              <w:right w:val="single" w:sz="4" w:space="0" w:color="auto"/>
            </w:tcBorders>
          </w:tcPr>
          <w:p w14:paraId="159326A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BA7DB7D" w14:textId="77777777" w:rsidTr="00C703A7">
        <w:trPr>
          <w:trHeight w:val="29"/>
        </w:trPr>
        <w:tc>
          <w:tcPr>
            <w:tcW w:w="1911" w:type="dxa"/>
            <w:tcBorders>
              <w:top w:val="nil"/>
              <w:left w:val="single" w:sz="4" w:space="0" w:color="auto"/>
              <w:bottom w:val="single" w:sz="4" w:space="0" w:color="auto"/>
              <w:right w:val="single" w:sz="4" w:space="0" w:color="auto"/>
            </w:tcBorders>
          </w:tcPr>
          <w:p w14:paraId="283D89D8"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5BDDDF1C" w14:textId="77777777" w:rsidR="00D446AC" w:rsidRPr="00AE7509" w:rsidRDefault="00D446AC" w:rsidP="00C703A7">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9C5257D" w14:textId="77777777" w:rsidR="00D446AC" w:rsidRPr="00AE7509" w:rsidRDefault="00D446AC" w:rsidP="00C703A7">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B3C10F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5A63A46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424E733" w14:textId="77777777" w:rsidTr="00C703A7">
        <w:trPr>
          <w:trHeight w:val="29"/>
        </w:trPr>
        <w:tc>
          <w:tcPr>
            <w:tcW w:w="1911" w:type="dxa"/>
            <w:tcBorders>
              <w:top w:val="single" w:sz="4" w:space="0" w:color="auto"/>
              <w:left w:val="single" w:sz="4" w:space="0" w:color="auto"/>
              <w:bottom w:val="nil"/>
              <w:right w:val="single" w:sz="4" w:space="0" w:color="auto"/>
            </w:tcBorders>
          </w:tcPr>
          <w:p w14:paraId="319C27D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CA_n5A-n30A-</w:t>
            </w:r>
            <w:r w:rsidRPr="00AE7509">
              <w:rPr>
                <w:rFonts w:ascii="Arial" w:eastAsia="宋体" w:hAnsi="Arial"/>
                <w:sz w:val="18"/>
                <w:lang w:val="en-US" w:eastAsia="zh-CN"/>
              </w:rPr>
              <w:t>n</w:t>
            </w:r>
            <w:r w:rsidRPr="00AE7509">
              <w:rPr>
                <w:rFonts w:ascii="Arial" w:eastAsia="宋体" w:hAnsi="Arial"/>
                <w:sz w:val="18"/>
                <w:lang w:eastAsia="zh-CN"/>
              </w:rPr>
              <w:t>66A-n77(2A)</w:t>
            </w:r>
          </w:p>
        </w:tc>
        <w:tc>
          <w:tcPr>
            <w:tcW w:w="2038" w:type="dxa"/>
            <w:tcBorders>
              <w:top w:val="single" w:sz="4" w:space="0" w:color="auto"/>
              <w:left w:val="single" w:sz="4" w:space="0" w:color="auto"/>
              <w:bottom w:val="nil"/>
              <w:right w:val="single" w:sz="4" w:space="0" w:color="auto"/>
            </w:tcBorders>
          </w:tcPr>
          <w:p w14:paraId="4EB176B7"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09241DE1"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CA_n5A-n30A</w:t>
            </w:r>
          </w:p>
          <w:p w14:paraId="499AFA95"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CA_n5A-n66A</w:t>
            </w:r>
          </w:p>
          <w:p w14:paraId="598C08A9"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CA_n5A-n77A</w:t>
            </w:r>
            <w:r w:rsidRPr="00AE7509">
              <w:rPr>
                <w:rFonts w:ascii="Arial" w:eastAsia="宋体" w:hAnsi="Arial"/>
                <w:sz w:val="18"/>
                <w:vertAlign w:val="superscript"/>
                <w:lang w:eastAsia="zh-CN"/>
              </w:rPr>
              <w:t>5</w:t>
            </w:r>
          </w:p>
          <w:p w14:paraId="6C350FC3"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CA_n30A-n66A</w:t>
            </w:r>
          </w:p>
          <w:p w14:paraId="4AAA99E9"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CA_n30A-n77A</w:t>
            </w:r>
            <w:r w:rsidRPr="00AE7509">
              <w:rPr>
                <w:rFonts w:ascii="Arial" w:eastAsia="宋体" w:hAnsi="Arial"/>
                <w:sz w:val="18"/>
                <w:vertAlign w:val="superscript"/>
                <w:lang w:eastAsia="zh-CN"/>
              </w:rPr>
              <w:t>5</w:t>
            </w:r>
          </w:p>
          <w:p w14:paraId="0DDF530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B8186D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31EC8A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F03E996"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061C9FF4" w14:textId="77777777" w:rsidTr="00C703A7">
        <w:trPr>
          <w:trHeight w:val="29"/>
        </w:trPr>
        <w:tc>
          <w:tcPr>
            <w:tcW w:w="1911" w:type="dxa"/>
            <w:tcBorders>
              <w:top w:val="nil"/>
              <w:left w:val="single" w:sz="4" w:space="0" w:color="auto"/>
              <w:bottom w:val="nil"/>
              <w:right w:val="single" w:sz="4" w:space="0" w:color="auto"/>
            </w:tcBorders>
          </w:tcPr>
          <w:p w14:paraId="36C662D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3CAF81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9BB13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BE978F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6D1B51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62D90EF" w14:textId="77777777" w:rsidTr="00C703A7">
        <w:trPr>
          <w:trHeight w:val="29"/>
        </w:trPr>
        <w:tc>
          <w:tcPr>
            <w:tcW w:w="1911" w:type="dxa"/>
            <w:tcBorders>
              <w:top w:val="nil"/>
              <w:left w:val="single" w:sz="4" w:space="0" w:color="auto"/>
              <w:bottom w:val="nil"/>
              <w:right w:val="single" w:sz="4" w:space="0" w:color="auto"/>
            </w:tcBorders>
          </w:tcPr>
          <w:p w14:paraId="1331056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AA8BE8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A2C5F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D909A8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F84D6B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AE67697" w14:textId="77777777" w:rsidTr="00C703A7">
        <w:trPr>
          <w:trHeight w:val="29"/>
        </w:trPr>
        <w:tc>
          <w:tcPr>
            <w:tcW w:w="1911" w:type="dxa"/>
            <w:tcBorders>
              <w:top w:val="nil"/>
              <w:left w:val="single" w:sz="4" w:space="0" w:color="auto"/>
              <w:bottom w:val="single" w:sz="4" w:space="0" w:color="auto"/>
              <w:right w:val="single" w:sz="4" w:space="0" w:color="auto"/>
            </w:tcBorders>
          </w:tcPr>
          <w:p w14:paraId="6D1DD69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CBF7BA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F6E90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3561F4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59FA1AE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322A629" w14:textId="77777777" w:rsidTr="00C703A7">
        <w:trPr>
          <w:trHeight w:val="29"/>
        </w:trPr>
        <w:tc>
          <w:tcPr>
            <w:tcW w:w="1911" w:type="dxa"/>
            <w:tcBorders>
              <w:top w:val="single" w:sz="4" w:space="0" w:color="auto"/>
              <w:left w:val="single" w:sz="4" w:space="0" w:color="auto"/>
              <w:bottom w:val="nil"/>
              <w:right w:val="single" w:sz="4" w:space="0" w:color="auto"/>
            </w:tcBorders>
          </w:tcPr>
          <w:p w14:paraId="26606FE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CA_n5A-n48A-n66A-n77A</w:t>
            </w:r>
          </w:p>
        </w:tc>
        <w:tc>
          <w:tcPr>
            <w:tcW w:w="2038" w:type="dxa"/>
            <w:tcBorders>
              <w:top w:val="single" w:sz="4" w:space="0" w:color="auto"/>
              <w:left w:val="single" w:sz="4" w:space="0" w:color="auto"/>
              <w:bottom w:val="nil"/>
              <w:right w:val="single" w:sz="4" w:space="0" w:color="auto"/>
            </w:tcBorders>
          </w:tcPr>
          <w:p w14:paraId="5CB28E5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490AB49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ABF8FD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1FD729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5149C687" w14:textId="77777777" w:rsidTr="00C703A7">
        <w:trPr>
          <w:trHeight w:val="29"/>
        </w:trPr>
        <w:tc>
          <w:tcPr>
            <w:tcW w:w="1911" w:type="dxa"/>
            <w:tcBorders>
              <w:top w:val="nil"/>
              <w:left w:val="single" w:sz="4" w:space="0" w:color="auto"/>
              <w:bottom w:val="nil"/>
              <w:right w:val="single" w:sz="4" w:space="0" w:color="auto"/>
            </w:tcBorders>
          </w:tcPr>
          <w:p w14:paraId="734D446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646885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E8AEB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B82B4B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005B7FF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50D556D" w14:textId="77777777" w:rsidTr="00C703A7">
        <w:trPr>
          <w:trHeight w:val="29"/>
        </w:trPr>
        <w:tc>
          <w:tcPr>
            <w:tcW w:w="1911" w:type="dxa"/>
            <w:tcBorders>
              <w:top w:val="nil"/>
              <w:left w:val="single" w:sz="4" w:space="0" w:color="auto"/>
              <w:bottom w:val="nil"/>
              <w:right w:val="single" w:sz="4" w:space="0" w:color="auto"/>
            </w:tcBorders>
          </w:tcPr>
          <w:p w14:paraId="16521D0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730AB0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1DED5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4269BC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83359E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D13C0EC" w14:textId="77777777" w:rsidTr="00C703A7">
        <w:trPr>
          <w:trHeight w:val="29"/>
        </w:trPr>
        <w:tc>
          <w:tcPr>
            <w:tcW w:w="1911" w:type="dxa"/>
            <w:tcBorders>
              <w:top w:val="nil"/>
              <w:left w:val="single" w:sz="4" w:space="0" w:color="auto"/>
              <w:bottom w:val="nil"/>
              <w:right w:val="single" w:sz="4" w:space="0" w:color="auto"/>
            </w:tcBorders>
          </w:tcPr>
          <w:p w14:paraId="2B93144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47D03C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063D3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968082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70CB1F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8208C14" w14:textId="77777777" w:rsidTr="00C703A7">
        <w:trPr>
          <w:trHeight w:val="29"/>
        </w:trPr>
        <w:tc>
          <w:tcPr>
            <w:tcW w:w="1911" w:type="dxa"/>
            <w:tcBorders>
              <w:top w:val="nil"/>
              <w:left w:val="single" w:sz="4" w:space="0" w:color="auto"/>
              <w:bottom w:val="nil"/>
              <w:right w:val="single" w:sz="4" w:space="0" w:color="auto"/>
            </w:tcBorders>
          </w:tcPr>
          <w:p w14:paraId="39DCEB2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B35698A" w14:textId="77777777" w:rsidR="00D446AC" w:rsidRPr="00AE7509" w:rsidRDefault="00D446AC" w:rsidP="00C703A7">
            <w:pPr>
              <w:keepNext/>
              <w:keepLines/>
              <w:spacing w:after="0"/>
              <w:jc w:val="center"/>
              <w:rPr>
                <w:rFonts w:ascii="Arial" w:eastAsia="宋体" w:hAnsi="Arial"/>
                <w:b/>
                <w:sz w:val="18"/>
                <w:lang w:eastAsia="en-GB"/>
              </w:rPr>
            </w:pPr>
            <w:r w:rsidRPr="00AE7509">
              <w:rPr>
                <w:rFonts w:ascii="Arial" w:eastAsia="宋体" w:hAnsi="Arial"/>
                <w:sz w:val="18"/>
                <w:lang w:eastAsia="en-GB"/>
              </w:rPr>
              <w:t>CA_n5A-n48A</w:t>
            </w:r>
          </w:p>
          <w:p w14:paraId="7B1ECC70" w14:textId="77777777" w:rsidR="00D446AC" w:rsidRPr="00AE7509" w:rsidRDefault="00D446AC" w:rsidP="00C703A7">
            <w:pPr>
              <w:keepNext/>
              <w:keepLines/>
              <w:spacing w:after="0"/>
              <w:jc w:val="center"/>
              <w:rPr>
                <w:rFonts w:ascii="Arial" w:eastAsia="宋体" w:hAnsi="Arial"/>
                <w:b/>
                <w:sz w:val="18"/>
                <w:lang w:eastAsia="en-GB"/>
              </w:rPr>
            </w:pPr>
            <w:r w:rsidRPr="00AE7509">
              <w:rPr>
                <w:rFonts w:ascii="Arial" w:eastAsia="宋体" w:hAnsi="Arial"/>
                <w:sz w:val="18"/>
                <w:lang w:eastAsia="en-GB"/>
              </w:rPr>
              <w:t>CA_n5A-n66A</w:t>
            </w:r>
          </w:p>
          <w:p w14:paraId="6795E7E3" w14:textId="77777777" w:rsidR="00D446AC" w:rsidRPr="00AE7509" w:rsidRDefault="00D446AC" w:rsidP="00C703A7">
            <w:pPr>
              <w:keepNext/>
              <w:keepLines/>
              <w:spacing w:after="0"/>
              <w:jc w:val="center"/>
              <w:rPr>
                <w:rFonts w:ascii="Arial" w:eastAsia="宋体" w:hAnsi="Arial"/>
                <w:b/>
                <w:sz w:val="18"/>
                <w:lang w:eastAsia="en-GB"/>
              </w:rPr>
            </w:pPr>
            <w:r w:rsidRPr="00AE7509">
              <w:rPr>
                <w:rFonts w:ascii="Arial" w:eastAsia="宋体" w:hAnsi="Arial"/>
                <w:sz w:val="18"/>
                <w:lang w:eastAsia="en-GB"/>
              </w:rPr>
              <w:t>CA_n5A-n77A</w:t>
            </w:r>
          </w:p>
          <w:p w14:paraId="7CEDCB66" w14:textId="77777777" w:rsidR="00D446AC" w:rsidRPr="00AE7509" w:rsidRDefault="00D446AC" w:rsidP="00C703A7">
            <w:pPr>
              <w:keepNext/>
              <w:keepLines/>
              <w:spacing w:after="0"/>
              <w:jc w:val="center"/>
              <w:rPr>
                <w:rFonts w:ascii="Arial" w:eastAsia="宋体" w:hAnsi="Arial"/>
                <w:b/>
                <w:sz w:val="18"/>
                <w:lang w:eastAsia="en-GB"/>
              </w:rPr>
            </w:pPr>
            <w:r w:rsidRPr="00AE7509">
              <w:rPr>
                <w:rFonts w:ascii="Arial" w:eastAsia="宋体" w:hAnsi="Arial"/>
                <w:sz w:val="18"/>
                <w:lang w:eastAsia="en-GB"/>
              </w:rPr>
              <w:t>CA_n48A-n66A</w:t>
            </w:r>
          </w:p>
          <w:p w14:paraId="49A1036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CA_n66A-n77A</w:t>
            </w:r>
          </w:p>
        </w:tc>
        <w:tc>
          <w:tcPr>
            <w:tcW w:w="922" w:type="dxa"/>
            <w:tcBorders>
              <w:top w:val="single" w:sz="4" w:space="0" w:color="auto"/>
              <w:left w:val="single" w:sz="4" w:space="0" w:color="auto"/>
              <w:bottom w:val="single" w:sz="4" w:space="0" w:color="auto"/>
              <w:right w:val="single" w:sz="4" w:space="0" w:color="auto"/>
            </w:tcBorders>
          </w:tcPr>
          <w:p w14:paraId="410BC63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n5</w:t>
            </w:r>
          </w:p>
        </w:tc>
        <w:tc>
          <w:tcPr>
            <w:tcW w:w="2958" w:type="dxa"/>
            <w:tcBorders>
              <w:top w:val="single" w:sz="4" w:space="0" w:color="auto"/>
              <w:left w:val="single" w:sz="4" w:space="0" w:color="auto"/>
              <w:bottom w:val="single" w:sz="4" w:space="0" w:color="auto"/>
              <w:right w:val="single" w:sz="4" w:space="0" w:color="auto"/>
            </w:tcBorders>
          </w:tcPr>
          <w:p w14:paraId="7BBF9F8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01586B7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4499CB12" w14:textId="77777777" w:rsidTr="00C703A7">
        <w:trPr>
          <w:trHeight w:val="29"/>
        </w:trPr>
        <w:tc>
          <w:tcPr>
            <w:tcW w:w="1911" w:type="dxa"/>
            <w:tcBorders>
              <w:top w:val="nil"/>
              <w:left w:val="single" w:sz="4" w:space="0" w:color="auto"/>
              <w:bottom w:val="nil"/>
              <w:right w:val="single" w:sz="4" w:space="0" w:color="auto"/>
            </w:tcBorders>
          </w:tcPr>
          <w:p w14:paraId="53AAA3C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45AA7D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4E4ED8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4D79C78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53E99F8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7CE62E7" w14:textId="77777777" w:rsidTr="00C703A7">
        <w:trPr>
          <w:trHeight w:val="29"/>
        </w:trPr>
        <w:tc>
          <w:tcPr>
            <w:tcW w:w="1911" w:type="dxa"/>
            <w:tcBorders>
              <w:top w:val="nil"/>
              <w:left w:val="single" w:sz="4" w:space="0" w:color="auto"/>
              <w:bottom w:val="nil"/>
              <w:right w:val="single" w:sz="4" w:space="0" w:color="auto"/>
            </w:tcBorders>
          </w:tcPr>
          <w:p w14:paraId="5B1040E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9962C0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123705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3799A01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BA0183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FFE62F4" w14:textId="77777777" w:rsidTr="00C703A7">
        <w:trPr>
          <w:trHeight w:val="29"/>
        </w:trPr>
        <w:tc>
          <w:tcPr>
            <w:tcW w:w="1911" w:type="dxa"/>
            <w:tcBorders>
              <w:top w:val="nil"/>
              <w:left w:val="single" w:sz="4" w:space="0" w:color="auto"/>
              <w:bottom w:val="nil"/>
              <w:right w:val="single" w:sz="4" w:space="0" w:color="auto"/>
            </w:tcBorders>
          </w:tcPr>
          <w:p w14:paraId="73B51F1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76BA2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3CF58B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148BE87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6629BC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489C829" w14:textId="77777777" w:rsidTr="00C703A7">
        <w:trPr>
          <w:trHeight w:val="29"/>
        </w:trPr>
        <w:tc>
          <w:tcPr>
            <w:tcW w:w="1911" w:type="dxa"/>
            <w:tcBorders>
              <w:top w:val="single" w:sz="4" w:space="0" w:color="auto"/>
              <w:left w:val="single" w:sz="4" w:space="0" w:color="auto"/>
              <w:bottom w:val="nil"/>
              <w:right w:val="single" w:sz="4" w:space="0" w:color="auto"/>
            </w:tcBorders>
          </w:tcPr>
          <w:p w14:paraId="7D26FFA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CA_n5A-n48A-n66A-n77C</w:t>
            </w:r>
          </w:p>
        </w:tc>
        <w:tc>
          <w:tcPr>
            <w:tcW w:w="2038" w:type="dxa"/>
            <w:tcBorders>
              <w:top w:val="single" w:sz="4" w:space="0" w:color="auto"/>
              <w:left w:val="single" w:sz="4" w:space="0" w:color="auto"/>
              <w:bottom w:val="nil"/>
              <w:right w:val="single" w:sz="4" w:space="0" w:color="auto"/>
            </w:tcBorders>
          </w:tcPr>
          <w:p w14:paraId="5C2BBCA2" w14:textId="77777777" w:rsidR="00D446AC" w:rsidRPr="00AE7509" w:rsidRDefault="00D446AC" w:rsidP="00C703A7">
            <w:pPr>
              <w:keepNext/>
              <w:keepLines/>
              <w:spacing w:after="0"/>
              <w:jc w:val="center"/>
              <w:rPr>
                <w:rFonts w:ascii="Arial" w:eastAsia="宋体" w:hAnsi="Arial"/>
                <w:b/>
                <w:sz w:val="18"/>
                <w:lang w:eastAsia="en-GB"/>
              </w:rPr>
            </w:pPr>
            <w:r w:rsidRPr="00AE7509">
              <w:rPr>
                <w:rFonts w:ascii="Arial" w:eastAsia="宋体" w:hAnsi="Arial"/>
                <w:sz w:val="18"/>
                <w:lang w:eastAsia="en-GB"/>
              </w:rPr>
              <w:t>CA_n5A-n48A</w:t>
            </w:r>
          </w:p>
          <w:p w14:paraId="14F06799" w14:textId="77777777" w:rsidR="00D446AC" w:rsidRPr="00AE7509" w:rsidRDefault="00D446AC" w:rsidP="00C703A7">
            <w:pPr>
              <w:keepNext/>
              <w:keepLines/>
              <w:spacing w:after="0"/>
              <w:jc w:val="center"/>
              <w:rPr>
                <w:rFonts w:ascii="Arial" w:eastAsia="宋体" w:hAnsi="Arial"/>
                <w:b/>
                <w:sz w:val="18"/>
                <w:lang w:eastAsia="en-GB"/>
              </w:rPr>
            </w:pPr>
            <w:r w:rsidRPr="00AE7509">
              <w:rPr>
                <w:rFonts w:ascii="Arial" w:eastAsia="宋体" w:hAnsi="Arial"/>
                <w:sz w:val="18"/>
                <w:lang w:eastAsia="en-GB"/>
              </w:rPr>
              <w:t>CA_n5A-n66A</w:t>
            </w:r>
          </w:p>
          <w:p w14:paraId="65C31CC4" w14:textId="77777777" w:rsidR="00D446AC" w:rsidRPr="00AE7509" w:rsidRDefault="00D446AC" w:rsidP="00C703A7">
            <w:pPr>
              <w:keepNext/>
              <w:keepLines/>
              <w:spacing w:after="0"/>
              <w:jc w:val="center"/>
              <w:rPr>
                <w:rFonts w:ascii="Arial" w:eastAsia="宋体" w:hAnsi="Arial"/>
                <w:b/>
                <w:sz w:val="18"/>
                <w:lang w:eastAsia="en-GB"/>
              </w:rPr>
            </w:pPr>
            <w:r w:rsidRPr="00AE7509">
              <w:rPr>
                <w:rFonts w:ascii="Arial" w:eastAsia="宋体" w:hAnsi="Arial"/>
                <w:sz w:val="18"/>
                <w:lang w:eastAsia="en-GB"/>
              </w:rPr>
              <w:t>CA_n5A-n77A</w:t>
            </w:r>
          </w:p>
          <w:p w14:paraId="09337049" w14:textId="77777777" w:rsidR="00D446AC" w:rsidRPr="00AE7509" w:rsidRDefault="00D446AC" w:rsidP="00C703A7">
            <w:pPr>
              <w:keepNext/>
              <w:keepLines/>
              <w:spacing w:after="0"/>
              <w:jc w:val="center"/>
              <w:rPr>
                <w:rFonts w:ascii="Arial" w:eastAsia="宋体" w:hAnsi="Arial"/>
                <w:b/>
                <w:sz w:val="18"/>
                <w:lang w:eastAsia="en-GB"/>
              </w:rPr>
            </w:pPr>
            <w:r w:rsidRPr="00AE7509">
              <w:rPr>
                <w:rFonts w:ascii="Arial" w:eastAsia="宋体" w:hAnsi="Arial"/>
                <w:sz w:val="18"/>
                <w:lang w:eastAsia="en-GB"/>
              </w:rPr>
              <w:t>CA_n48A-n66A</w:t>
            </w:r>
          </w:p>
          <w:p w14:paraId="1567554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CA_n66A-n77A</w:t>
            </w:r>
          </w:p>
        </w:tc>
        <w:tc>
          <w:tcPr>
            <w:tcW w:w="922" w:type="dxa"/>
            <w:tcBorders>
              <w:top w:val="single" w:sz="4" w:space="0" w:color="auto"/>
              <w:left w:val="single" w:sz="4" w:space="0" w:color="auto"/>
              <w:bottom w:val="single" w:sz="4" w:space="0" w:color="auto"/>
              <w:right w:val="single" w:sz="4" w:space="0" w:color="auto"/>
            </w:tcBorders>
          </w:tcPr>
          <w:p w14:paraId="383F0D1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5E6CB3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20F6B0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7B90B487" w14:textId="77777777" w:rsidTr="00C703A7">
        <w:trPr>
          <w:trHeight w:val="29"/>
        </w:trPr>
        <w:tc>
          <w:tcPr>
            <w:tcW w:w="1911" w:type="dxa"/>
            <w:tcBorders>
              <w:top w:val="nil"/>
              <w:left w:val="single" w:sz="4" w:space="0" w:color="auto"/>
              <w:bottom w:val="nil"/>
              <w:right w:val="single" w:sz="4" w:space="0" w:color="auto"/>
            </w:tcBorders>
          </w:tcPr>
          <w:p w14:paraId="34D06D7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B052EC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E03E0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5B8025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3F3F544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EFE99B3" w14:textId="77777777" w:rsidTr="00C703A7">
        <w:trPr>
          <w:trHeight w:val="29"/>
        </w:trPr>
        <w:tc>
          <w:tcPr>
            <w:tcW w:w="1911" w:type="dxa"/>
            <w:tcBorders>
              <w:top w:val="nil"/>
              <w:left w:val="single" w:sz="4" w:space="0" w:color="auto"/>
              <w:bottom w:val="nil"/>
              <w:right w:val="single" w:sz="4" w:space="0" w:color="auto"/>
            </w:tcBorders>
          </w:tcPr>
          <w:p w14:paraId="796A9A9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9B9CDA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13531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8666D0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C713B5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1376640" w14:textId="77777777" w:rsidTr="00C703A7">
        <w:trPr>
          <w:trHeight w:val="29"/>
        </w:trPr>
        <w:tc>
          <w:tcPr>
            <w:tcW w:w="1911" w:type="dxa"/>
            <w:tcBorders>
              <w:top w:val="nil"/>
              <w:left w:val="single" w:sz="4" w:space="0" w:color="auto"/>
              <w:bottom w:val="nil"/>
              <w:right w:val="single" w:sz="4" w:space="0" w:color="auto"/>
            </w:tcBorders>
          </w:tcPr>
          <w:p w14:paraId="185B564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308902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8EAC7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E7A2C1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3FFA526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9AF5413" w14:textId="77777777" w:rsidTr="00C703A7">
        <w:trPr>
          <w:trHeight w:val="29"/>
        </w:trPr>
        <w:tc>
          <w:tcPr>
            <w:tcW w:w="1911" w:type="dxa"/>
            <w:tcBorders>
              <w:top w:val="single" w:sz="4" w:space="0" w:color="auto"/>
              <w:left w:val="single" w:sz="4" w:space="0" w:color="auto"/>
              <w:bottom w:val="nil"/>
              <w:right w:val="single" w:sz="4" w:space="0" w:color="auto"/>
            </w:tcBorders>
          </w:tcPr>
          <w:p w14:paraId="455A674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CA_n5A-n48B-n66A-n77A</w:t>
            </w:r>
          </w:p>
        </w:tc>
        <w:tc>
          <w:tcPr>
            <w:tcW w:w="2038" w:type="dxa"/>
            <w:tcBorders>
              <w:top w:val="single" w:sz="4" w:space="0" w:color="auto"/>
              <w:left w:val="single" w:sz="4" w:space="0" w:color="auto"/>
              <w:bottom w:val="nil"/>
              <w:right w:val="single" w:sz="4" w:space="0" w:color="auto"/>
            </w:tcBorders>
          </w:tcPr>
          <w:p w14:paraId="3838502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6367D32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11CDAC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B02136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78936B6D" w14:textId="77777777" w:rsidTr="00C703A7">
        <w:trPr>
          <w:trHeight w:val="29"/>
        </w:trPr>
        <w:tc>
          <w:tcPr>
            <w:tcW w:w="1911" w:type="dxa"/>
            <w:tcBorders>
              <w:top w:val="nil"/>
              <w:left w:val="single" w:sz="4" w:space="0" w:color="auto"/>
              <w:bottom w:val="nil"/>
              <w:right w:val="single" w:sz="4" w:space="0" w:color="auto"/>
            </w:tcBorders>
          </w:tcPr>
          <w:p w14:paraId="663927E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9BCC24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76E7B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1A3B52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CA_n48B_BCS1</w:t>
            </w:r>
          </w:p>
        </w:tc>
        <w:tc>
          <w:tcPr>
            <w:tcW w:w="1785" w:type="dxa"/>
            <w:tcBorders>
              <w:top w:val="nil"/>
              <w:left w:val="single" w:sz="4" w:space="0" w:color="auto"/>
              <w:bottom w:val="nil"/>
              <w:right w:val="single" w:sz="4" w:space="0" w:color="auto"/>
            </w:tcBorders>
          </w:tcPr>
          <w:p w14:paraId="0069DEC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7C0CD8E" w14:textId="77777777" w:rsidTr="00C703A7">
        <w:trPr>
          <w:trHeight w:val="29"/>
        </w:trPr>
        <w:tc>
          <w:tcPr>
            <w:tcW w:w="1911" w:type="dxa"/>
            <w:tcBorders>
              <w:top w:val="nil"/>
              <w:left w:val="single" w:sz="4" w:space="0" w:color="auto"/>
              <w:bottom w:val="nil"/>
              <w:right w:val="single" w:sz="4" w:space="0" w:color="auto"/>
            </w:tcBorders>
          </w:tcPr>
          <w:p w14:paraId="4A8D2DB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51FB64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9F76E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CA0C0C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E11463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CE6DD5A" w14:textId="77777777" w:rsidTr="00C703A7">
        <w:trPr>
          <w:trHeight w:val="29"/>
        </w:trPr>
        <w:tc>
          <w:tcPr>
            <w:tcW w:w="1911" w:type="dxa"/>
            <w:tcBorders>
              <w:top w:val="nil"/>
              <w:left w:val="single" w:sz="4" w:space="0" w:color="auto"/>
              <w:bottom w:val="nil"/>
              <w:right w:val="single" w:sz="4" w:space="0" w:color="auto"/>
            </w:tcBorders>
          </w:tcPr>
          <w:p w14:paraId="1A9AA54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9C3E68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6F3F9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5E7D52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9E8393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E029A46" w14:textId="77777777" w:rsidTr="00C703A7">
        <w:trPr>
          <w:trHeight w:val="29"/>
        </w:trPr>
        <w:tc>
          <w:tcPr>
            <w:tcW w:w="1911" w:type="dxa"/>
            <w:tcBorders>
              <w:top w:val="nil"/>
              <w:left w:val="single" w:sz="4" w:space="0" w:color="auto"/>
              <w:bottom w:val="nil"/>
              <w:right w:val="single" w:sz="4" w:space="0" w:color="auto"/>
            </w:tcBorders>
          </w:tcPr>
          <w:p w14:paraId="2FC6834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DA76D32"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CA_n5A-n48A</w:t>
            </w:r>
          </w:p>
          <w:p w14:paraId="4B1503A9"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CA_n5A-n66A</w:t>
            </w:r>
          </w:p>
          <w:p w14:paraId="003A44D6"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CA_n5A-n77A</w:t>
            </w:r>
          </w:p>
          <w:p w14:paraId="566F826F"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CA_n48A-n66A</w:t>
            </w:r>
          </w:p>
          <w:p w14:paraId="0EEBBB1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047600C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E08C9C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7232B2C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30A770A8" w14:textId="77777777" w:rsidTr="00C703A7">
        <w:trPr>
          <w:trHeight w:val="29"/>
        </w:trPr>
        <w:tc>
          <w:tcPr>
            <w:tcW w:w="1911" w:type="dxa"/>
            <w:tcBorders>
              <w:top w:val="nil"/>
              <w:left w:val="single" w:sz="4" w:space="0" w:color="auto"/>
              <w:bottom w:val="nil"/>
              <w:right w:val="single" w:sz="4" w:space="0" w:color="auto"/>
            </w:tcBorders>
          </w:tcPr>
          <w:p w14:paraId="64E538A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8BA8A7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75E315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39704E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CA_n48B_BCS0</w:t>
            </w:r>
          </w:p>
        </w:tc>
        <w:tc>
          <w:tcPr>
            <w:tcW w:w="1785" w:type="dxa"/>
            <w:tcBorders>
              <w:top w:val="nil"/>
              <w:left w:val="single" w:sz="4" w:space="0" w:color="auto"/>
              <w:bottom w:val="nil"/>
              <w:right w:val="single" w:sz="4" w:space="0" w:color="auto"/>
            </w:tcBorders>
          </w:tcPr>
          <w:p w14:paraId="43A51F1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A969EC8" w14:textId="77777777" w:rsidTr="00C703A7">
        <w:trPr>
          <w:trHeight w:val="29"/>
        </w:trPr>
        <w:tc>
          <w:tcPr>
            <w:tcW w:w="1911" w:type="dxa"/>
            <w:tcBorders>
              <w:top w:val="nil"/>
              <w:left w:val="single" w:sz="4" w:space="0" w:color="auto"/>
              <w:bottom w:val="nil"/>
              <w:right w:val="single" w:sz="4" w:space="0" w:color="auto"/>
            </w:tcBorders>
          </w:tcPr>
          <w:p w14:paraId="22999DB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A43862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B7DC9B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3AFC1E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8AE87A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37309EE" w14:textId="77777777" w:rsidTr="00C703A7">
        <w:trPr>
          <w:trHeight w:val="29"/>
        </w:trPr>
        <w:tc>
          <w:tcPr>
            <w:tcW w:w="1911" w:type="dxa"/>
            <w:tcBorders>
              <w:top w:val="nil"/>
              <w:left w:val="single" w:sz="4" w:space="0" w:color="auto"/>
              <w:bottom w:val="nil"/>
              <w:right w:val="single" w:sz="4" w:space="0" w:color="auto"/>
            </w:tcBorders>
          </w:tcPr>
          <w:p w14:paraId="1F56305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888DFE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602958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C2E67F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B57D42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B076BA2" w14:textId="77777777" w:rsidTr="00C703A7">
        <w:trPr>
          <w:trHeight w:val="29"/>
        </w:trPr>
        <w:tc>
          <w:tcPr>
            <w:tcW w:w="1911" w:type="dxa"/>
            <w:tcBorders>
              <w:top w:val="nil"/>
              <w:left w:val="single" w:sz="4" w:space="0" w:color="auto"/>
              <w:bottom w:val="nil"/>
              <w:right w:val="single" w:sz="4" w:space="0" w:color="auto"/>
            </w:tcBorders>
          </w:tcPr>
          <w:p w14:paraId="6F50AB8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4D233F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F213CD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926D17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313F0DF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D446AC" w:rsidRPr="00AE7509" w14:paraId="4E4F4413" w14:textId="77777777" w:rsidTr="00C703A7">
        <w:trPr>
          <w:trHeight w:val="29"/>
        </w:trPr>
        <w:tc>
          <w:tcPr>
            <w:tcW w:w="1911" w:type="dxa"/>
            <w:tcBorders>
              <w:top w:val="nil"/>
              <w:left w:val="single" w:sz="4" w:space="0" w:color="auto"/>
              <w:bottom w:val="nil"/>
              <w:right w:val="single" w:sz="4" w:space="0" w:color="auto"/>
            </w:tcBorders>
          </w:tcPr>
          <w:p w14:paraId="46B91AD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6468C2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B7BB84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458EB7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CA_n48B_BCS1</w:t>
            </w:r>
          </w:p>
        </w:tc>
        <w:tc>
          <w:tcPr>
            <w:tcW w:w="1785" w:type="dxa"/>
            <w:tcBorders>
              <w:top w:val="nil"/>
              <w:left w:val="single" w:sz="4" w:space="0" w:color="auto"/>
              <w:bottom w:val="nil"/>
              <w:right w:val="single" w:sz="4" w:space="0" w:color="auto"/>
            </w:tcBorders>
          </w:tcPr>
          <w:p w14:paraId="124DD0C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21F9050" w14:textId="77777777" w:rsidTr="00C703A7">
        <w:trPr>
          <w:trHeight w:val="29"/>
        </w:trPr>
        <w:tc>
          <w:tcPr>
            <w:tcW w:w="1911" w:type="dxa"/>
            <w:tcBorders>
              <w:top w:val="nil"/>
              <w:left w:val="single" w:sz="4" w:space="0" w:color="auto"/>
              <w:bottom w:val="nil"/>
              <w:right w:val="single" w:sz="4" w:space="0" w:color="auto"/>
            </w:tcBorders>
          </w:tcPr>
          <w:p w14:paraId="51F3685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1F5B5F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A532DC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40F419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853639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78B2045" w14:textId="77777777" w:rsidTr="00C703A7">
        <w:trPr>
          <w:trHeight w:val="29"/>
        </w:trPr>
        <w:tc>
          <w:tcPr>
            <w:tcW w:w="1911" w:type="dxa"/>
            <w:tcBorders>
              <w:top w:val="nil"/>
              <w:left w:val="single" w:sz="4" w:space="0" w:color="auto"/>
              <w:bottom w:val="nil"/>
              <w:right w:val="single" w:sz="4" w:space="0" w:color="auto"/>
            </w:tcBorders>
          </w:tcPr>
          <w:p w14:paraId="0FF0105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7B0048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6AA392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B5FA16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EBEC4A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4558132" w14:textId="77777777" w:rsidTr="00C703A7">
        <w:trPr>
          <w:trHeight w:val="29"/>
        </w:trPr>
        <w:tc>
          <w:tcPr>
            <w:tcW w:w="1911" w:type="dxa"/>
            <w:tcBorders>
              <w:top w:val="nil"/>
              <w:left w:val="single" w:sz="4" w:space="0" w:color="auto"/>
              <w:bottom w:val="nil"/>
              <w:right w:val="single" w:sz="4" w:space="0" w:color="auto"/>
            </w:tcBorders>
          </w:tcPr>
          <w:p w14:paraId="5F61DC9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85891C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8DD61F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0046FC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354071A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3</w:t>
            </w:r>
          </w:p>
        </w:tc>
      </w:tr>
      <w:tr w:rsidR="00D446AC" w:rsidRPr="00AE7509" w14:paraId="36654A74" w14:textId="77777777" w:rsidTr="00C703A7">
        <w:trPr>
          <w:trHeight w:val="29"/>
        </w:trPr>
        <w:tc>
          <w:tcPr>
            <w:tcW w:w="1911" w:type="dxa"/>
            <w:tcBorders>
              <w:top w:val="nil"/>
              <w:left w:val="single" w:sz="4" w:space="0" w:color="auto"/>
              <w:bottom w:val="nil"/>
              <w:right w:val="single" w:sz="4" w:space="0" w:color="auto"/>
            </w:tcBorders>
          </w:tcPr>
          <w:p w14:paraId="5F4A06F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5FB487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416EEC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ED3B01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CA_n48B_BCS2</w:t>
            </w:r>
          </w:p>
        </w:tc>
        <w:tc>
          <w:tcPr>
            <w:tcW w:w="1785" w:type="dxa"/>
            <w:tcBorders>
              <w:top w:val="nil"/>
              <w:left w:val="single" w:sz="4" w:space="0" w:color="auto"/>
              <w:bottom w:val="nil"/>
              <w:right w:val="single" w:sz="4" w:space="0" w:color="auto"/>
            </w:tcBorders>
          </w:tcPr>
          <w:p w14:paraId="1A186EF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42FB6D9" w14:textId="77777777" w:rsidTr="00C703A7">
        <w:trPr>
          <w:trHeight w:val="29"/>
        </w:trPr>
        <w:tc>
          <w:tcPr>
            <w:tcW w:w="1911" w:type="dxa"/>
            <w:tcBorders>
              <w:top w:val="nil"/>
              <w:left w:val="single" w:sz="4" w:space="0" w:color="auto"/>
              <w:bottom w:val="nil"/>
              <w:right w:val="single" w:sz="4" w:space="0" w:color="auto"/>
            </w:tcBorders>
          </w:tcPr>
          <w:p w14:paraId="66E6066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18F809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9451A6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B1239A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539C46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6FB4AB1" w14:textId="77777777" w:rsidTr="00C703A7">
        <w:trPr>
          <w:trHeight w:val="29"/>
        </w:trPr>
        <w:tc>
          <w:tcPr>
            <w:tcW w:w="1911" w:type="dxa"/>
            <w:tcBorders>
              <w:top w:val="nil"/>
              <w:left w:val="single" w:sz="4" w:space="0" w:color="auto"/>
              <w:bottom w:val="single" w:sz="4" w:space="0" w:color="auto"/>
              <w:right w:val="single" w:sz="4" w:space="0" w:color="auto"/>
            </w:tcBorders>
          </w:tcPr>
          <w:p w14:paraId="5586751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247513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503A4F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7DC667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D5452D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BF4CA12" w14:textId="77777777" w:rsidTr="00C703A7">
        <w:trPr>
          <w:trHeight w:val="29"/>
        </w:trPr>
        <w:tc>
          <w:tcPr>
            <w:tcW w:w="1911" w:type="dxa"/>
            <w:tcBorders>
              <w:top w:val="single" w:sz="4" w:space="0" w:color="auto"/>
              <w:left w:val="single" w:sz="4" w:space="0" w:color="auto"/>
              <w:bottom w:val="nil"/>
              <w:right w:val="single" w:sz="4" w:space="0" w:color="auto"/>
            </w:tcBorders>
          </w:tcPr>
          <w:p w14:paraId="116D258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CA_n5A-n48(2A)-n66A-n77A</w:t>
            </w:r>
          </w:p>
        </w:tc>
        <w:tc>
          <w:tcPr>
            <w:tcW w:w="2038" w:type="dxa"/>
            <w:tcBorders>
              <w:top w:val="single" w:sz="4" w:space="0" w:color="auto"/>
              <w:left w:val="single" w:sz="4" w:space="0" w:color="auto"/>
              <w:bottom w:val="nil"/>
              <w:right w:val="single" w:sz="4" w:space="0" w:color="auto"/>
            </w:tcBorders>
          </w:tcPr>
          <w:p w14:paraId="2345222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2E3C0CE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0C7F8D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2A26B2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0E74F75C" w14:textId="77777777" w:rsidTr="00C703A7">
        <w:trPr>
          <w:trHeight w:val="29"/>
        </w:trPr>
        <w:tc>
          <w:tcPr>
            <w:tcW w:w="1911" w:type="dxa"/>
            <w:tcBorders>
              <w:top w:val="nil"/>
              <w:left w:val="single" w:sz="4" w:space="0" w:color="auto"/>
              <w:bottom w:val="nil"/>
              <w:right w:val="single" w:sz="4" w:space="0" w:color="auto"/>
            </w:tcBorders>
          </w:tcPr>
          <w:p w14:paraId="08F902C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3EBADB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74D64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44DE2A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CA_n48(2A)_BCS1</w:t>
            </w:r>
          </w:p>
        </w:tc>
        <w:tc>
          <w:tcPr>
            <w:tcW w:w="1785" w:type="dxa"/>
            <w:tcBorders>
              <w:top w:val="nil"/>
              <w:left w:val="single" w:sz="4" w:space="0" w:color="auto"/>
              <w:bottom w:val="nil"/>
              <w:right w:val="single" w:sz="4" w:space="0" w:color="auto"/>
            </w:tcBorders>
          </w:tcPr>
          <w:p w14:paraId="3AFCC74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71CD0AB" w14:textId="77777777" w:rsidTr="00C703A7">
        <w:trPr>
          <w:trHeight w:val="29"/>
        </w:trPr>
        <w:tc>
          <w:tcPr>
            <w:tcW w:w="1911" w:type="dxa"/>
            <w:tcBorders>
              <w:top w:val="nil"/>
              <w:left w:val="single" w:sz="4" w:space="0" w:color="auto"/>
              <w:bottom w:val="nil"/>
              <w:right w:val="single" w:sz="4" w:space="0" w:color="auto"/>
            </w:tcBorders>
          </w:tcPr>
          <w:p w14:paraId="384249B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213657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27B07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6A8935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C29B54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DE41CFF" w14:textId="77777777" w:rsidTr="00C703A7">
        <w:trPr>
          <w:trHeight w:val="29"/>
        </w:trPr>
        <w:tc>
          <w:tcPr>
            <w:tcW w:w="1911" w:type="dxa"/>
            <w:tcBorders>
              <w:top w:val="nil"/>
              <w:left w:val="single" w:sz="4" w:space="0" w:color="auto"/>
              <w:bottom w:val="nil"/>
              <w:right w:val="single" w:sz="4" w:space="0" w:color="auto"/>
            </w:tcBorders>
          </w:tcPr>
          <w:p w14:paraId="377E027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83180F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2D9FF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75E493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2B298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81354DC" w14:textId="77777777" w:rsidTr="00C703A7">
        <w:trPr>
          <w:trHeight w:val="29"/>
        </w:trPr>
        <w:tc>
          <w:tcPr>
            <w:tcW w:w="1911" w:type="dxa"/>
            <w:tcBorders>
              <w:top w:val="nil"/>
              <w:left w:val="single" w:sz="4" w:space="0" w:color="auto"/>
              <w:bottom w:val="nil"/>
              <w:right w:val="single" w:sz="4" w:space="0" w:color="auto"/>
            </w:tcBorders>
          </w:tcPr>
          <w:p w14:paraId="2339220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1DB33A4"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CA_n5A-n48A</w:t>
            </w:r>
          </w:p>
          <w:p w14:paraId="31591743"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CA_n5A-n66A</w:t>
            </w:r>
          </w:p>
          <w:p w14:paraId="41DE2268"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CA_n5A-n77A</w:t>
            </w:r>
          </w:p>
          <w:p w14:paraId="01DACB0C" w14:textId="77777777" w:rsidR="00D446AC" w:rsidRPr="00AE7509" w:rsidRDefault="00D446AC" w:rsidP="00C703A7">
            <w:pPr>
              <w:keepNext/>
              <w:keepLines/>
              <w:spacing w:after="0"/>
              <w:jc w:val="center"/>
              <w:rPr>
                <w:rFonts w:ascii="Arial" w:eastAsia="等线" w:hAnsi="Arial"/>
                <w:sz w:val="18"/>
                <w:lang w:eastAsia="zh-CN"/>
              </w:rPr>
            </w:pPr>
            <w:r w:rsidRPr="00AE7509">
              <w:rPr>
                <w:rFonts w:ascii="Arial" w:eastAsia="等线" w:hAnsi="Arial"/>
                <w:sz w:val="18"/>
                <w:lang w:eastAsia="zh-CN"/>
              </w:rPr>
              <w:t>CA_n48A-n66A</w:t>
            </w:r>
          </w:p>
          <w:p w14:paraId="41AC47F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095219A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DAE6E9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17D456D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7ADE314A" w14:textId="77777777" w:rsidTr="00C703A7">
        <w:trPr>
          <w:trHeight w:val="29"/>
        </w:trPr>
        <w:tc>
          <w:tcPr>
            <w:tcW w:w="1911" w:type="dxa"/>
            <w:tcBorders>
              <w:top w:val="nil"/>
              <w:left w:val="single" w:sz="4" w:space="0" w:color="auto"/>
              <w:bottom w:val="nil"/>
              <w:right w:val="single" w:sz="4" w:space="0" w:color="auto"/>
            </w:tcBorders>
          </w:tcPr>
          <w:p w14:paraId="28AB59F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0A6E44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D9003D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8F0CBC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CA_n48(2A)_BCS0</w:t>
            </w:r>
          </w:p>
        </w:tc>
        <w:tc>
          <w:tcPr>
            <w:tcW w:w="1785" w:type="dxa"/>
            <w:tcBorders>
              <w:top w:val="nil"/>
              <w:left w:val="single" w:sz="4" w:space="0" w:color="auto"/>
              <w:bottom w:val="nil"/>
              <w:right w:val="single" w:sz="4" w:space="0" w:color="auto"/>
            </w:tcBorders>
          </w:tcPr>
          <w:p w14:paraId="18C5E49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CEE22D3" w14:textId="77777777" w:rsidTr="00C703A7">
        <w:trPr>
          <w:trHeight w:val="29"/>
        </w:trPr>
        <w:tc>
          <w:tcPr>
            <w:tcW w:w="1911" w:type="dxa"/>
            <w:tcBorders>
              <w:top w:val="nil"/>
              <w:left w:val="single" w:sz="4" w:space="0" w:color="auto"/>
              <w:bottom w:val="nil"/>
              <w:right w:val="single" w:sz="4" w:space="0" w:color="auto"/>
            </w:tcBorders>
          </w:tcPr>
          <w:p w14:paraId="3915E0F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763372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448609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7AF216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4A1595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DA00E85" w14:textId="77777777" w:rsidTr="00C703A7">
        <w:trPr>
          <w:trHeight w:val="29"/>
        </w:trPr>
        <w:tc>
          <w:tcPr>
            <w:tcW w:w="1911" w:type="dxa"/>
            <w:tcBorders>
              <w:top w:val="nil"/>
              <w:left w:val="single" w:sz="4" w:space="0" w:color="auto"/>
              <w:bottom w:val="nil"/>
              <w:right w:val="single" w:sz="4" w:space="0" w:color="auto"/>
            </w:tcBorders>
          </w:tcPr>
          <w:p w14:paraId="26BAAA8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22DE26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552601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43CCBF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6A71E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7A56E5D" w14:textId="77777777" w:rsidTr="00C703A7">
        <w:trPr>
          <w:trHeight w:val="29"/>
        </w:trPr>
        <w:tc>
          <w:tcPr>
            <w:tcW w:w="1911" w:type="dxa"/>
            <w:tcBorders>
              <w:top w:val="nil"/>
              <w:left w:val="single" w:sz="4" w:space="0" w:color="auto"/>
              <w:bottom w:val="nil"/>
              <w:right w:val="single" w:sz="4" w:space="0" w:color="auto"/>
            </w:tcBorders>
          </w:tcPr>
          <w:p w14:paraId="4059E44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3982B9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FCD6D5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6E7830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0A99C19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2</w:t>
            </w:r>
          </w:p>
        </w:tc>
      </w:tr>
      <w:tr w:rsidR="00D446AC" w:rsidRPr="00AE7509" w14:paraId="00DAF327" w14:textId="77777777" w:rsidTr="00C703A7">
        <w:trPr>
          <w:trHeight w:val="29"/>
        </w:trPr>
        <w:tc>
          <w:tcPr>
            <w:tcW w:w="1911" w:type="dxa"/>
            <w:tcBorders>
              <w:top w:val="nil"/>
              <w:left w:val="single" w:sz="4" w:space="0" w:color="auto"/>
              <w:bottom w:val="nil"/>
              <w:right w:val="single" w:sz="4" w:space="0" w:color="auto"/>
            </w:tcBorders>
          </w:tcPr>
          <w:p w14:paraId="3087C6D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3E3226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BAAD70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4070D3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CA_n48(2A)_BCS1</w:t>
            </w:r>
          </w:p>
        </w:tc>
        <w:tc>
          <w:tcPr>
            <w:tcW w:w="1785" w:type="dxa"/>
            <w:tcBorders>
              <w:top w:val="nil"/>
              <w:left w:val="single" w:sz="4" w:space="0" w:color="auto"/>
              <w:bottom w:val="nil"/>
              <w:right w:val="single" w:sz="4" w:space="0" w:color="auto"/>
            </w:tcBorders>
          </w:tcPr>
          <w:p w14:paraId="1D91E3C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34AD2F5" w14:textId="77777777" w:rsidTr="00C703A7">
        <w:trPr>
          <w:trHeight w:val="29"/>
        </w:trPr>
        <w:tc>
          <w:tcPr>
            <w:tcW w:w="1911" w:type="dxa"/>
            <w:tcBorders>
              <w:top w:val="nil"/>
              <w:left w:val="single" w:sz="4" w:space="0" w:color="auto"/>
              <w:bottom w:val="nil"/>
              <w:right w:val="single" w:sz="4" w:space="0" w:color="auto"/>
            </w:tcBorders>
          </w:tcPr>
          <w:p w14:paraId="6AAECDB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F161E2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E8F801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2325FA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18C6D5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BD12E45" w14:textId="77777777" w:rsidTr="00C703A7">
        <w:trPr>
          <w:trHeight w:val="29"/>
        </w:trPr>
        <w:tc>
          <w:tcPr>
            <w:tcW w:w="1911" w:type="dxa"/>
            <w:tcBorders>
              <w:top w:val="nil"/>
              <w:left w:val="single" w:sz="4" w:space="0" w:color="auto"/>
              <w:bottom w:val="nil"/>
              <w:right w:val="single" w:sz="4" w:space="0" w:color="auto"/>
            </w:tcBorders>
          </w:tcPr>
          <w:p w14:paraId="488BEEA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B4E400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3FA0B9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A9BF75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C6CFA7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DABEFDB" w14:textId="77777777" w:rsidTr="00C703A7">
        <w:trPr>
          <w:trHeight w:val="29"/>
        </w:trPr>
        <w:tc>
          <w:tcPr>
            <w:tcW w:w="1911" w:type="dxa"/>
            <w:tcBorders>
              <w:top w:val="single" w:sz="4" w:space="0" w:color="auto"/>
              <w:left w:val="single" w:sz="4" w:space="0" w:color="auto"/>
              <w:bottom w:val="nil"/>
              <w:right w:val="single" w:sz="4" w:space="0" w:color="auto"/>
            </w:tcBorders>
          </w:tcPr>
          <w:p w14:paraId="22E9104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CA_n7A-n8A-n40A-n78A</w:t>
            </w:r>
          </w:p>
        </w:tc>
        <w:tc>
          <w:tcPr>
            <w:tcW w:w="2038" w:type="dxa"/>
            <w:tcBorders>
              <w:top w:val="single" w:sz="4" w:space="0" w:color="auto"/>
              <w:left w:val="single" w:sz="4" w:space="0" w:color="auto"/>
              <w:bottom w:val="nil"/>
              <w:right w:val="single" w:sz="4" w:space="0" w:color="auto"/>
            </w:tcBorders>
          </w:tcPr>
          <w:p w14:paraId="6221DCA3"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481A548C"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352A57F3"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CA_n7A-n78A </w:t>
            </w:r>
          </w:p>
          <w:p w14:paraId="347CDDFE"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CA_n8A-n40A</w:t>
            </w:r>
          </w:p>
          <w:p w14:paraId="355D3583"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CA_n8A-n78A</w:t>
            </w:r>
          </w:p>
          <w:p w14:paraId="53DAAD1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 xml:space="preserve"> CA_n40A-n78A</w:t>
            </w:r>
          </w:p>
        </w:tc>
        <w:tc>
          <w:tcPr>
            <w:tcW w:w="922" w:type="dxa"/>
            <w:tcBorders>
              <w:top w:val="single" w:sz="4" w:space="0" w:color="auto"/>
              <w:left w:val="single" w:sz="4" w:space="0" w:color="auto"/>
              <w:bottom w:val="single" w:sz="4" w:space="0" w:color="auto"/>
              <w:right w:val="single" w:sz="4" w:space="0" w:color="auto"/>
            </w:tcBorders>
          </w:tcPr>
          <w:p w14:paraId="072E542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175EE9A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F36A02F"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016E7771" w14:textId="77777777" w:rsidTr="00C703A7">
        <w:trPr>
          <w:trHeight w:val="29"/>
        </w:trPr>
        <w:tc>
          <w:tcPr>
            <w:tcW w:w="1911" w:type="dxa"/>
            <w:tcBorders>
              <w:top w:val="nil"/>
              <w:left w:val="single" w:sz="4" w:space="0" w:color="auto"/>
              <w:bottom w:val="nil"/>
              <w:right w:val="single" w:sz="4" w:space="0" w:color="auto"/>
            </w:tcBorders>
          </w:tcPr>
          <w:p w14:paraId="281D9B0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2D0EF5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7A1B3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n8</w:t>
            </w:r>
          </w:p>
        </w:tc>
        <w:tc>
          <w:tcPr>
            <w:tcW w:w="2958" w:type="dxa"/>
            <w:tcBorders>
              <w:top w:val="single" w:sz="4" w:space="0" w:color="auto"/>
              <w:left w:val="single" w:sz="4" w:space="0" w:color="auto"/>
              <w:bottom w:val="single" w:sz="4" w:space="0" w:color="auto"/>
              <w:right w:val="single" w:sz="4" w:space="0" w:color="auto"/>
            </w:tcBorders>
          </w:tcPr>
          <w:p w14:paraId="0B72110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204E91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866CE57" w14:textId="77777777" w:rsidTr="00C703A7">
        <w:trPr>
          <w:trHeight w:val="29"/>
        </w:trPr>
        <w:tc>
          <w:tcPr>
            <w:tcW w:w="1911" w:type="dxa"/>
            <w:tcBorders>
              <w:top w:val="nil"/>
              <w:left w:val="single" w:sz="4" w:space="0" w:color="auto"/>
              <w:bottom w:val="nil"/>
              <w:right w:val="single" w:sz="4" w:space="0" w:color="auto"/>
            </w:tcBorders>
          </w:tcPr>
          <w:p w14:paraId="05E8CEF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F59AEC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93F39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n40</w:t>
            </w:r>
          </w:p>
        </w:tc>
        <w:tc>
          <w:tcPr>
            <w:tcW w:w="2958" w:type="dxa"/>
            <w:tcBorders>
              <w:top w:val="single" w:sz="4" w:space="0" w:color="auto"/>
              <w:left w:val="single" w:sz="4" w:space="0" w:color="auto"/>
              <w:bottom w:val="single" w:sz="4" w:space="0" w:color="auto"/>
              <w:right w:val="single" w:sz="4" w:space="0" w:color="auto"/>
            </w:tcBorders>
          </w:tcPr>
          <w:p w14:paraId="4CF44E1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536442E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45BB351" w14:textId="77777777" w:rsidTr="00C703A7">
        <w:trPr>
          <w:trHeight w:val="29"/>
        </w:trPr>
        <w:tc>
          <w:tcPr>
            <w:tcW w:w="1911" w:type="dxa"/>
            <w:tcBorders>
              <w:top w:val="nil"/>
              <w:left w:val="single" w:sz="4" w:space="0" w:color="auto"/>
              <w:bottom w:val="single" w:sz="4" w:space="0" w:color="auto"/>
              <w:right w:val="single" w:sz="4" w:space="0" w:color="auto"/>
            </w:tcBorders>
          </w:tcPr>
          <w:p w14:paraId="2B06AB3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9E2F4A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D0BA2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7</w:t>
            </w:r>
            <w:r w:rsidRPr="00AE7509">
              <w:rPr>
                <w:rFonts w:ascii="Arial" w:eastAsia="宋体" w:hAnsi="Arial"/>
                <w:sz w:val="18"/>
              </w:rPr>
              <w:t>8</w:t>
            </w:r>
          </w:p>
        </w:tc>
        <w:tc>
          <w:tcPr>
            <w:tcW w:w="2958" w:type="dxa"/>
            <w:tcBorders>
              <w:top w:val="single" w:sz="4" w:space="0" w:color="auto"/>
              <w:left w:val="single" w:sz="4" w:space="0" w:color="auto"/>
              <w:bottom w:val="single" w:sz="4" w:space="0" w:color="auto"/>
              <w:right w:val="single" w:sz="4" w:space="0" w:color="auto"/>
            </w:tcBorders>
          </w:tcPr>
          <w:p w14:paraId="2C82644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14EBAA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6068B3B" w14:textId="77777777" w:rsidTr="00C703A7">
        <w:trPr>
          <w:trHeight w:val="29"/>
        </w:trPr>
        <w:tc>
          <w:tcPr>
            <w:tcW w:w="1911" w:type="dxa"/>
            <w:tcBorders>
              <w:top w:val="single" w:sz="4" w:space="0" w:color="auto"/>
              <w:left w:val="single" w:sz="4" w:space="0" w:color="auto"/>
              <w:bottom w:val="nil"/>
              <w:right w:val="single" w:sz="4" w:space="0" w:color="auto"/>
            </w:tcBorders>
          </w:tcPr>
          <w:p w14:paraId="2CFB270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CA_n7A-n25A-n66A-n77A</w:t>
            </w:r>
          </w:p>
        </w:tc>
        <w:tc>
          <w:tcPr>
            <w:tcW w:w="2038" w:type="dxa"/>
            <w:tcBorders>
              <w:top w:val="single" w:sz="4" w:space="0" w:color="auto"/>
              <w:left w:val="single" w:sz="4" w:space="0" w:color="auto"/>
              <w:bottom w:val="nil"/>
              <w:right w:val="single" w:sz="4" w:space="0" w:color="auto"/>
            </w:tcBorders>
          </w:tcPr>
          <w:p w14:paraId="3A153A5E" w14:textId="77777777" w:rsidR="00D446AC" w:rsidRPr="00807C7B" w:rsidRDefault="00D446AC" w:rsidP="00C703A7">
            <w:pPr>
              <w:keepNext/>
              <w:keepLines/>
              <w:spacing w:after="0"/>
              <w:jc w:val="center"/>
              <w:rPr>
                <w:rFonts w:ascii="Arial" w:hAnsi="Arial"/>
                <w:sz w:val="18"/>
                <w:vertAlign w:val="superscript"/>
                <w:lang w:val="en-US"/>
              </w:rPr>
            </w:pPr>
            <w:r w:rsidRPr="00807C7B">
              <w:rPr>
                <w:rFonts w:ascii="Arial" w:hAnsi="Arial"/>
                <w:sz w:val="18"/>
              </w:rPr>
              <w:t>n77</w:t>
            </w:r>
            <w:r w:rsidRPr="00807C7B">
              <w:rPr>
                <w:rFonts w:ascii="Arial" w:hAnsi="Arial"/>
                <w:sz w:val="18"/>
                <w:vertAlign w:val="superscript"/>
                <w:lang w:val="en-US"/>
              </w:rPr>
              <w:t>5,6</w:t>
            </w:r>
          </w:p>
          <w:p w14:paraId="5B6D0788" w14:textId="77777777" w:rsidR="00D446AC" w:rsidRPr="00807C7B" w:rsidRDefault="00D446AC" w:rsidP="00C703A7">
            <w:pPr>
              <w:keepNext/>
              <w:keepLines/>
              <w:spacing w:after="0"/>
              <w:jc w:val="center"/>
              <w:rPr>
                <w:rFonts w:ascii="Arial" w:eastAsia="宋体" w:hAnsi="Arial"/>
                <w:b/>
                <w:sz w:val="18"/>
              </w:rPr>
            </w:pPr>
            <w:r w:rsidRPr="00807C7B">
              <w:rPr>
                <w:rFonts w:ascii="Arial" w:eastAsia="宋体" w:hAnsi="Arial"/>
                <w:sz w:val="18"/>
              </w:rPr>
              <w:t>CA_n7A-n25A</w:t>
            </w:r>
          </w:p>
          <w:p w14:paraId="00C6CF04" w14:textId="77777777" w:rsidR="00D446AC" w:rsidRPr="00807C7B" w:rsidRDefault="00D446AC" w:rsidP="00C703A7">
            <w:pPr>
              <w:keepNext/>
              <w:keepLines/>
              <w:spacing w:after="0"/>
              <w:jc w:val="center"/>
              <w:rPr>
                <w:rFonts w:ascii="Arial" w:eastAsia="宋体" w:hAnsi="Arial"/>
                <w:b/>
                <w:sz w:val="18"/>
              </w:rPr>
            </w:pPr>
            <w:r w:rsidRPr="00807C7B">
              <w:rPr>
                <w:rFonts w:ascii="Arial" w:eastAsia="宋体" w:hAnsi="Arial"/>
                <w:sz w:val="18"/>
              </w:rPr>
              <w:t>CA_n7A-n66A</w:t>
            </w:r>
          </w:p>
          <w:p w14:paraId="6600816D" w14:textId="77777777" w:rsidR="00D446AC" w:rsidRPr="00807C7B" w:rsidRDefault="00D446AC" w:rsidP="00C703A7">
            <w:pPr>
              <w:keepNext/>
              <w:keepLines/>
              <w:spacing w:after="0"/>
              <w:jc w:val="center"/>
              <w:rPr>
                <w:rFonts w:ascii="Arial" w:eastAsia="宋体" w:hAnsi="Arial"/>
                <w:b/>
                <w:sz w:val="18"/>
              </w:rPr>
            </w:pPr>
            <w:r w:rsidRPr="00807C7B">
              <w:rPr>
                <w:rFonts w:ascii="Arial" w:eastAsia="宋体" w:hAnsi="Arial"/>
                <w:sz w:val="18"/>
              </w:rPr>
              <w:t>CA_n7A-n77A</w:t>
            </w:r>
            <w:r w:rsidRPr="00807C7B">
              <w:rPr>
                <w:rFonts w:ascii="Arial" w:hAnsi="Arial"/>
                <w:sz w:val="18"/>
                <w:vertAlign w:val="superscript"/>
                <w:lang w:val="en-US"/>
              </w:rPr>
              <w:t>5</w:t>
            </w:r>
          </w:p>
          <w:p w14:paraId="3C721C8C" w14:textId="77777777" w:rsidR="00D446AC" w:rsidRPr="00807C7B" w:rsidRDefault="00D446AC" w:rsidP="00C703A7">
            <w:pPr>
              <w:keepNext/>
              <w:keepLines/>
              <w:spacing w:after="0"/>
              <w:jc w:val="center"/>
              <w:rPr>
                <w:rFonts w:ascii="Arial" w:eastAsia="宋体" w:hAnsi="Arial"/>
                <w:b/>
                <w:sz w:val="18"/>
              </w:rPr>
            </w:pPr>
            <w:r w:rsidRPr="00807C7B">
              <w:rPr>
                <w:rFonts w:ascii="Arial" w:eastAsia="宋体" w:hAnsi="Arial"/>
                <w:sz w:val="18"/>
              </w:rPr>
              <w:t>CA_n25A-n66A</w:t>
            </w:r>
          </w:p>
          <w:p w14:paraId="00BE0606" w14:textId="77777777" w:rsidR="00D446AC" w:rsidRPr="00807C7B" w:rsidRDefault="00D446AC" w:rsidP="00C703A7">
            <w:pPr>
              <w:keepNext/>
              <w:keepLines/>
              <w:spacing w:after="0"/>
              <w:jc w:val="center"/>
              <w:rPr>
                <w:rFonts w:ascii="Arial" w:eastAsia="宋体" w:hAnsi="Arial"/>
                <w:b/>
                <w:sz w:val="18"/>
              </w:rPr>
            </w:pPr>
            <w:r w:rsidRPr="00807C7B">
              <w:rPr>
                <w:rFonts w:ascii="Arial" w:eastAsia="宋体" w:hAnsi="Arial"/>
                <w:sz w:val="18"/>
              </w:rPr>
              <w:t>CA_n25A-n77A</w:t>
            </w:r>
            <w:r w:rsidRPr="00807C7B">
              <w:rPr>
                <w:rFonts w:ascii="Arial" w:hAnsi="Arial"/>
                <w:sz w:val="18"/>
                <w:vertAlign w:val="superscript"/>
                <w:lang w:val="en-US"/>
              </w:rPr>
              <w:t>5</w:t>
            </w:r>
          </w:p>
          <w:p w14:paraId="14F9BB85" w14:textId="77777777" w:rsidR="00D446AC" w:rsidRPr="00AE7509"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rPr>
              <w:t>CA_n66A-n77A</w:t>
            </w:r>
            <w:r w:rsidRPr="00807C7B">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4B9B9EA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C2260F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DEFDD38"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6617F42D" w14:textId="77777777" w:rsidTr="00C703A7">
        <w:trPr>
          <w:trHeight w:val="29"/>
        </w:trPr>
        <w:tc>
          <w:tcPr>
            <w:tcW w:w="1911" w:type="dxa"/>
            <w:tcBorders>
              <w:top w:val="nil"/>
              <w:left w:val="single" w:sz="4" w:space="0" w:color="auto"/>
              <w:bottom w:val="nil"/>
              <w:right w:val="single" w:sz="4" w:space="0" w:color="auto"/>
            </w:tcBorders>
          </w:tcPr>
          <w:p w14:paraId="341820C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CADB9E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C0827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75A02F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331BC77"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D0E1ECB" w14:textId="77777777" w:rsidTr="00C703A7">
        <w:trPr>
          <w:trHeight w:val="29"/>
        </w:trPr>
        <w:tc>
          <w:tcPr>
            <w:tcW w:w="1911" w:type="dxa"/>
            <w:tcBorders>
              <w:top w:val="nil"/>
              <w:left w:val="single" w:sz="4" w:space="0" w:color="auto"/>
              <w:bottom w:val="nil"/>
              <w:right w:val="single" w:sz="4" w:space="0" w:color="auto"/>
            </w:tcBorders>
          </w:tcPr>
          <w:p w14:paraId="3FFF3F1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E24EA1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34604D"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95F207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16C9147"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C371988" w14:textId="77777777" w:rsidTr="00C703A7">
        <w:trPr>
          <w:trHeight w:val="29"/>
        </w:trPr>
        <w:tc>
          <w:tcPr>
            <w:tcW w:w="1911" w:type="dxa"/>
            <w:tcBorders>
              <w:top w:val="nil"/>
              <w:left w:val="single" w:sz="4" w:space="0" w:color="auto"/>
              <w:bottom w:val="single" w:sz="4" w:space="0" w:color="auto"/>
              <w:right w:val="single" w:sz="4" w:space="0" w:color="auto"/>
            </w:tcBorders>
          </w:tcPr>
          <w:p w14:paraId="11C02EF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4D6455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2F20B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A075EA7"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7C719D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1DE6FA8" w14:textId="77777777" w:rsidTr="00C703A7">
        <w:trPr>
          <w:trHeight w:val="29"/>
        </w:trPr>
        <w:tc>
          <w:tcPr>
            <w:tcW w:w="1911" w:type="dxa"/>
            <w:tcBorders>
              <w:top w:val="single" w:sz="4" w:space="0" w:color="auto"/>
              <w:left w:val="single" w:sz="4" w:space="0" w:color="auto"/>
              <w:bottom w:val="nil"/>
              <w:right w:val="single" w:sz="4" w:space="0" w:color="auto"/>
            </w:tcBorders>
          </w:tcPr>
          <w:p w14:paraId="48DB5AB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CA_n7(2A)-n25A-n66A-n77A</w:t>
            </w:r>
          </w:p>
        </w:tc>
        <w:tc>
          <w:tcPr>
            <w:tcW w:w="2038" w:type="dxa"/>
            <w:tcBorders>
              <w:top w:val="single" w:sz="4" w:space="0" w:color="auto"/>
              <w:left w:val="single" w:sz="4" w:space="0" w:color="auto"/>
              <w:bottom w:val="nil"/>
              <w:right w:val="single" w:sz="4" w:space="0" w:color="auto"/>
            </w:tcBorders>
          </w:tcPr>
          <w:p w14:paraId="2234C075"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CA_n7A-n25A</w:t>
            </w:r>
          </w:p>
          <w:p w14:paraId="5CC7FA08"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CA_n7A-n66A</w:t>
            </w:r>
          </w:p>
          <w:p w14:paraId="7ECFE137"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CA_n7A-n77A</w:t>
            </w:r>
          </w:p>
          <w:p w14:paraId="07FFF2CB"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CA_n25A-n66A</w:t>
            </w:r>
          </w:p>
          <w:p w14:paraId="01121A4F"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CA_n25A-n77A</w:t>
            </w:r>
          </w:p>
          <w:p w14:paraId="2E8803E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30A2EB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8AE6B7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465CD183"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2CF638A5" w14:textId="77777777" w:rsidTr="00C703A7">
        <w:trPr>
          <w:trHeight w:val="29"/>
        </w:trPr>
        <w:tc>
          <w:tcPr>
            <w:tcW w:w="1911" w:type="dxa"/>
            <w:tcBorders>
              <w:top w:val="nil"/>
              <w:left w:val="single" w:sz="4" w:space="0" w:color="auto"/>
              <w:bottom w:val="nil"/>
              <w:right w:val="single" w:sz="4" w:space="0" w:color="auto"/>
            </w:tcBorders>
          </w:tcPr>
          <w:p w14:paraId="7D6E791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2293BC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E63C7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5A9B96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B39A185"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1E78FC4" w14:textId="77777777" w:rsidTr="00C703A7">
        <w:trPr>
          <w:trHeight w:val="29"/>
        </w:trPr>
        <w:tc>
          <w:tcPr>
            <w:tcW w:w="1911" w:type="dxa"/>
            <w:tcBorders>
              <w:top w:val="nil"/>
              <w:left w:val="single" w:sz="4" w:space="0" w:color="auto"/>
              <w:bottom w:val="nil"/>
              <w:right w:val="single" w:sz="4" w:space="0" w:color="auto"/>
            </w:tcBorders>
          </w:tcPr>
          <w:p w14:paraId="7CE7D6C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5284D8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3383A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14F1D7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32A897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B33E760" w14:textId="77777777" w:rsidTr="00C703A7">
        <w:trPr>
          <w:trHeight w:val="29"/>
        </w:trPr>
        <w:tc>
          <w:tcPr>
            <w:tcW w:w="1911" w:type="dxa"/>
            <w:tcBorders>
              <w:top w:val="nil"/>
              <w:left w:val="single" w:sz="4" w:space="0" w:color="auto"/>
              <w:bottom w:val="single" w:sz="4" w:space="0" w:color="auto"/>
              <w:right w:val="single" w:sz="4" w:space="0" w:color="auto"/>
            </w:tcBorders>
          </w:tcPr>
          <w:p w14:paraId="1B831245"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E60A02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ECF62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CAAEA1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3E249B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6D664C0" w14:textId="77777777" w:rsidTr="00C703A7">
        <w:trPr>
          <w:trHeight w:val="29"/>
        </w:trPr>
        <w:tc>
          <w:tcPr>
            <w:tcW w:w="1911" w:type="dxa"/>
            <w:tcBorders>
              <w:top w:val="single" w:sz="4" w:space="0" w:color="auto"/>
              <w:left w:val="single" w:sz="4" w:space="0" w:color="auto"/>
              <w:bottom w:val="nil"/>
              <w:right w:val="single" w:sz="4" w:space="0" w:color="auto"/>
            </w:tcBorders>
          </w:tcPr>
          <w:p w14:paraId="3140103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CA_n7A-n25(2A)-n66A-n77A</w:t>
            </w:r>
          </w:p>
        </w:tc>
        <w:tc>
          <w:tcPr>
            <w:tcW w:w="2038" w:type="dxa"/>
            <w:tcBorders>
              <w:top w:val="single" w:sz="4" w:space="0" w:color="auto"/>
              <w:left w:val="single" w:sz="4" w:space="0" w:color="auto"/>
              <w:bottom w:val="nil"/>
              <w:right w:val="single" w:sz="4" w:space="0" w:color="auto"/>
            </w:tcBorders>
          </w:tcPr>
          <w:p w14:paraId="01B9D1C4"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CA_n7A-n25A</w:t>
            </w:r>
          </w:p>
          <w:p w14:paraId="50B0F4E3"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CA_n7A-n66A</w:t>
            </w:r>
          </w:p>
          <w:p w14:paraId="2FAF9A82"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CA_n7A-n77A</w:t>
            </w:r>
          </w:p>
          <w:p w14:paraId="7EC7493C"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CA_n25A-n66A</w:t>
            </w:r>
          </w:p>
          <w:p w14:paraId="3E518519"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CA_n25A-n77A</w:t>
            </w:r>
          </w:p>
          <w:p w14:paraId="586BE52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E41DCA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FBBFA2A"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979203B"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5B3B003D" w14:textId="77777777" w:rsidTr="00C703A7">
        <w:trPr>
          <w:trHeight w:val="29"/>
        </w:trPr>
        <w:tc>
          <w:tcPr>
            <w:tcW w:w="1911" w:type="dxa"/>
            <w:tcBorders>
              <w:top w:val="nil"/>
              <w:left w:val="single" w:sz="4" w:space="0" w:color="auto"/>
              <w:bottom w:val="nil"/>
              <w:right w:val="single" w:sz="4" w:space="0" w:color="auto"/>
            </w:tcBorders>
          </w:tcPr>
          <w:p w14:paraId="49E41A7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ED8966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0EF6A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71A8EC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00E48E7D"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5AD69B8" w14:textId="77777777" w:rsidTr="00C703A7">
        <w:trPr>
          <w:trHeight w:val="29"/>
        </w:trPr>
        <w:tc>
          <w:tcPr>
            <w:tcW w:w="1911" w:type="dxa"/>
            <w:tcBorders>
              <w:top w:val="nil"/>
              <w:left w:val="single" w:sz="4" w:space="0" w:color="auto"/>
              <w:bottom w:val="nil"/>
              <w:right w:val="single" w:sz="4" w:space="0" w:color="auto"/>
            </w:tcBorders>
          </w:tcPr>
          <w:p w14:paraId="0185122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916605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7B0BA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D7BCCE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16FB63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ADE4503" w14:textId="77777777" w:rsidTr="00C703A7">
        <w:trPr>
          <w:trHeight w:val="29"/>
        </w:trPr>
        <w:tc>
          <w:tcPr>
            <w:tcW w:w="1911" w:type="dxa"/>
            <w:tcBorders>
              <w:top w:val="nil"/>
              <w:left w:val="single" w:sz="4" w:space="0" w:color="auto"/>
              <w:bottom w:val="single" w:sz="4" w:space="0" w:color="auto"/>
              <w:right w:val="single" w:sz="4" w:space="0" w:color="auto"/>
            </w:tcBorders>
          </w:tcPr>
          <w:p w14:paraId="68BD6B3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5C81A9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B0F05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702140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5C61347"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772E4F6" w14:textId="77777777" w:rsidTr="00C703A7">
        <w:trPr>
          <w:trHeight w:val="29"/>
        </w:trPr>
        <w:tc>
          <w:tcPr>
            <w:tcW w:w="1911" w:type="dxa"/>
            <w:tcBorders>
              <w:top w:val="single" w:sz="4" w:space="0" w:color="auto"/>
              <w:left w:val="single" w:sz="4" w:space="0" w:color="auto"/>
              <w:bottom w:val="nil"/>
              <w:right w:val="single" w:sz="4" w:space="0" w:color="auto"/>
            </w:tcBorders>
          </w:tcPr>
          <w:p w14:paraId="6C0A631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CA_n7A-n25A-n66(2A)-n77A</w:t>
            </w:r>
          </w:p>
        </w:tc>
        <w:tc>
          <w:tcPr>
            <w:tcW w:w="2038" w:type="dxa"/>
            <w:tcBorders>
              <w:top w:val="single" w:sz="4" w:space="0" w:color="auto"/>
              <w:left w:val="single" w:sz="4" w:space="0" w:color="auto"/>
              <w:bottom w:val="nil"/>
              <w:right w:val="single" w:sz="4" w:space="0" w:color="auto"/>
            </w:tcBorders>
          </w:tcPr>
          <w:p w14:paraId="65889C35"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CA_n7A-n25A</w:t>
            </w:r>
          </w:p>
          <w:p w14:paraId="44DD8D46"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CA_n7A-n66A</w:t>
            </w:r>
          </w:p>
          <w:p w14:paraId="02817F1D"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CA_n7A-n77A</w:t>
            </w:r>
          </w:p>
          <w:p w14:paraId="3CF6365B"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CA_n25A-n66A</w:t>
            </w:r>
          </w:p>
          <w:p w14:paraId="4C900B17"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CA_n25A-n77A</w:t>
            </w:r>
          </w:p>
          <w:p w14:paraId="4D064D8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05D8AAD5"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641E53B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A7F79DC"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214CE55A" w14:textId="77777777" w:rsidTr="00C703A7">
        <w:trPr>
          <w:trHeight w:val="29"/>
        </w:trPr>
        <w:tc>
          <w:tcPr>
            <w:tcW w:w="1911" w:type="dxa"/>
            <w:tcBorders>
              <w:top w:val="nil"/>
              <w:left w:val="single" w:sz="4" w:space="0" w:color="auto"/>
              <w:bottom w:val="nil"/>
              <w:right w:val="single" w:sz="4" w:space="0" w:color="auto"/>
            </w:tcBorders>
          </w:tcPr>
          <w:p w14:paraId="5DC6648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F0C04A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1B8AE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AACB30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E5C2D9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B0FA94E" w14:textId="77777777" w:rsidTr="00C703A7">
        <w:trPr>
          <w:trHeight w:val="29"/>
        </w:trPr>
        <w:tc>
          <w:tcPr>
            <w:tcW w:w="1911" w:type="dxa"/>
            <w:tcBorders>
              <w:top w:val="nil"/>
              <w:left w:val="single" w:sz="4" w:space="0" w:color="auto"/>
              <w:bottom w:val="nil"/>
              <w:right w:val="single" w:sz="4" w:space="0" w:color="auto"/>
            </w:tcBorders>
          </w:tcPr>
          <w:p w14:paraId="1E0760B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C16676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8AD914"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3B6A03E"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502E4B68"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65C64B2" w14:textId="77777777" w:rsidTr="00C703A7">
        <w:trPr>
          <w:trHeight w:val="29"/>
        </w:trPr>
        <w:tc>
          <w:tcPr>
            <w:tcW w:w="1911" w:type="dxa"/>
            <w:tcBorders>
              <w:top w:val="nil"/>
              <w:left w:val="single" w:sz="4" w:space="0" w:color="auto"/>
              <w:bottom w:val="single" w:sz="4" w:space="0" w:color="auto"/>
              <w:right w:val="single" w:sz="4" w:space="0" w:color="auto"/>
            </w:tcBorders>
          </w:tcPr>
          <w:p w14:paraId="42DEC49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729AC7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CA9E50"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C281C6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9D5B3B7"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BEB508D" w14:textId="77777777" w:rsidTr="00C703A7">
        <w:trPr>
          <w:trHeight w:val="29"/>
        </w:trPr>
        <w:tc>
          <w:tcPr>
            <w:tcW w:w="1911" w:type="dxa"/>
            <w:tcBorders>
              <w:top w:val="single" w:sz="4" w:space="0" w:color="auto"/>
              <w:left w:val="single" w:sz="4" w:space="0" w:color="auto"/>
              <w:bottom w:val="nil"/>
              <w:right w:val="single" w:sz="4" w:space="0" w:color="auto"/>
            </w:tcBorders>
          </w:tcPr>
          <w:p w14:paraId="618FEC1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CA_n7A-n25A-n66A-n77(2A)</w:t>
            </w:r>
          </w:p>
        </w:tc>
        <w:tc>
          <w:tcPr>
            <w:tcW w:w="2038" w:type="dxa"/>
            <w:tcBorders>
              <w:top w:val="single" w:sz="4" w:space="0" w:color="auto"/>
              <w:left w:val="single" w:sz="4" w:space="0" w:color="auto"/>
              <w:bottom w:val="nil"/>
              <w:right w:val="single" w:sz="4" w:space="0" w:color="auto"/>
            </w:tcBorders>
          </w:tcPr>
          <w:p w14:paraId="6961DA24" w14:textId="77777777" w:rsidR="00D446AC" w:rsidRPr="00807C7B" w:rsidRDefault="00D446AC" w:rsidP="00C703A7">
            <w:pPr>
              <w:keepNext/>
              <w:keepLines/>
              <w:spacing w:after="0"/>
              <w:jc w:val="center"/>
              <w:rPr>
                <w:rFonts w:ascii="Arial" w:hAnsi="Arial"/>
                <w:sz w:val="18"/>
                <w:vertAlign w:val="superscript"/>
                <w:lang w:val="en-US"/>
              </w:rPr>
            </w:pPr>
            <w:r w:rsidRPr="00807C7B">
              <w:rPr>
                <w:rFonts w:ascii="Arial" w:hAnsi="Arial"/>
                <w:sz w:val="18"/>
              </w:rPr>
              <w:t>n77</w:t>
            </w:r>
            <w:r w:rsidRPr="00807C7B">
              <w:rPr>
                <w:rFonts w:ascii="Arial" w:hAnsi="Arial"/>
                <w:sz w:val="18"/>
                <w:vertAlign w:val="superscript"/>
                <w:lang w:val="en-US"/>
              </w:rPr>
              <w:t>5,6</w:t>
            </w:r>
          </w:p>
          <w:p w14:paraId="69FA8D76" w14:textId="77777777" w:rsidR="00D446AC" w:rsidRPr="00807C7B" w:rsidRDefault="00D446AC" w:rsidP="00C703A7">
            <w:pPr>
              <w:keepNext/>
              <w:keepLines/>
              <w:spacing w:after="0"/>
              <w:jc w:val="center"/>
              <w:rPr>
                <w:rFonts w:ascii="Arial" w:eastAsia="宋体" w:hAnsi="Arial"/>
                <w:b/>
                <w:sz w:val="18"/>
              </w:rPr>
            </w:pPr>
            <w:r w:rsidRPr="00807C7B">
              <w:rPr>
                <w:rFonts w:ascii="Arial" w:eastAsia="宋体" w:hAnsi="Arial"/>
                <w:sz w:val="18"/>
              </w:rPr>
              <w:t>CA_n7A-n25A</w:t>
            </w:r>
          </w:p>
          <w:p w14:paraId="4C11E7C5" w14:textId="77777777" w:rsidR="00D446AC" w:rsidRPr="00807C7B" w:rsidRDefault="00D446AC" w:rsidP="00C703A7">
            <w:pPr>
              <w:keepNext/>
              <w:keepLines/>
              <w:spacing w:after="0"/>
              <w:jc w:val="center"/>
              <w:rPr>
                <w:rFonts w:ascii="Arial" w:eastAsia="宋体" w:hAnsi="Arial"/>
                <w:b/>
                <w:sz w:val="18"/>
              </w:rPr>
            </w:pPr>
            <w:r w:rsidRPr="00807C7B">
              <w:rPr>
                <w:rFonts w:ascii="Arial" w:eastAsia="宋体" w:hAnsi="Arial"/>
                <w:sz w:val="18"/>
              </w:rPr>
              <w:t>CA_n7A-n66A</w:t>
            </w:r>
          </w:p>
          <w:p w14:paraId="65F54CBA" w14:textId="77777777" w:rsidR="00D446AC" w:rsidRPr="00807C7B" w:rsidRDefault="00D446AC" w:rsidP="00C703A7">
            <w:pPr>
              <w:keepNext/>
              <w:keepLines/>
              <w:spacing w:after="0"/>
              <w:jc w:val="center"/>
              <w:rPr>
                <w:rFonts w:ascii="Arial" w:eastAsia="宋体" w:hAnsi="Arial"/>
                <w:b/>
                <w:sz w:val="18"/>
              </w:rPr>
            </w:pPr>
            <w:r w:rsidRPr="00807C7B">
              <w:rPr>
                <w:rFonts w:ascii="Arial" w:eastAsia="宋体" w:hAnsi="Arial"/>
                <w:sz w:val="18"/>
              </w:rPr>
              <w:t>CA_n7A-n77A</w:t>
            </w:r>
            <w:r w:rsidRPr="00807C7B">
              <w:rPr>
                <w:rFonts w:ascii="Arial" w:hAnsi="Arial"/>
                <w:sz w:val="18"/>
                <w:vertAlign w:val="superscript"/>
                <w:lang w:val="en-US"/>
              </w:rPr>
              <w:t>5</w:t>
            </w:r>
          </w:p>
          <w:p w14:paraId="0E8D6573" w14:textId="77777777" w:rsidR="00D446AC" w:rsidRPr="00807C7B" w:rsidRDefault="00D446AC" w:rsidP="00C703A7">
            <w:pPr>
              <w:keepNext/>
              <w:keepLines/>
              <w:spacing w:after="0"/>
              <w:jc w:val="center"/>
              <w:rPr>
                <w:rFonts w:ascii="Arial" w:eastAsia="宋体" w:hAnsi="Arial"/>
                <w:b/>
                <w:sz w:val="18"/>
              </w:rPr>
            </w:pPr>
            <w:r w:rsidRPr="00807C7B">
              <w:rPr>
                <w:rFonts w:ascii="Arial" w:eastAsia="宋体" w:hAnsi="Arial"/>
                <w:sz w:val="18"/>
              </w:rPr>
              <w:t>CA_n25A-n66A</w:t>
            </w:r>
          </w:p>
          <w:p w14:paraId="61799324" w14:textId="77777777" w:rsidR="00D446AC" w:rsidRPr="00807C7B" w:rsidRDefault="00D446AC" w:rsidP="00C703A7">
            <w:pPr>
              <w:keepNext/>
              <w:keepLines/>
              <w:spacing w:after="0"/>
              <w:jc w:val="center"/>
              <w:rPr>
                <w:rFonts w:ascii="Arial" w:eastAsia="宋体" w:hAnsi="Arial"/>
                <w:b/>
                <w:sz w:val="18"/>
              </w:rPr>
            </w:pPr>
            <w:r w:rsidRPr="00807C7B">
              <w:rPr>
                <w:rFonts w:ascii="Arial" w:eastAsia="宋体" w:hAnsi="Arial"/>
                <w:sz w:val="18"/>
              </w:rPr>
              <w:t>CA_n25A-n77A</w:t>
            </w:r>
            <w:r w:rsidRPr="00807C7B">
              <w:rPr>
                <w:rFonts w:ascii="Arial" w:hAnsi="Arial"/>
                <w:sz w:val="18"/>
                <w:vertAlign w:val="superscript"/>
                <w:lang w:val="en-US"/>
              </w:rPr>
              <w:t>5</w:t>
            </w:r>
          </w:p>
          <w:p w14:paraId="100EA5EC" w14:textId="77777777" w:rsidR="00D446AC" w:rsidRPr="00AE7509"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rPr>
              <w:t>CA_n66A-n77A</w:t>
            </w:r>
            <w:r w:rsidRPr="00807C7B">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1CFFFA0C"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328516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CC71130"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5DF7B96D" w14:textId="77777777" w:rsidTr="00C703A7">
        <w:trPr>
          <w:trHeight w:val="29"/>
        </w:trPr>
        <w:tc>
          <w:tcPr>
            <w:tcW w:w="1911" w:type="dxa"/>
            <w:tcBorders>
              <w:top w:val="nil"/>
              <w:left w:val="single" w:sz="4" w:space="0" w:color="auto"/>
              <w:bottom w:val="nil"/>
              <w:right w:val="single" w:sz="4" w:space="0" w:color="auto"/>
            </w:tcBorders>
          </w:tcPr>
          <w:p w14:paraId="6D7E239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B272C3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D74EC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6F5451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A684A5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F1A71C8" w14:textId="77777777" w:rsidTr="00C703A7">
        <w:trPr>
          <w:trHeight w:val="29"/>
        </w:trPr>
        <w:tc>
          <w:tcPr>
            <w:tcW w:w="1911" w:type="dxa"/>
            <w:tcBorders>
              <w:top w:val="nil"/>
              <w:left w:val="single" w:sz="4" w:space="0" w:color="auto"/>
              <w:bottom w:val="nil"/>
              <w:right w:val="single" w:sz="4" w:space="0" w:color="auto"/>
            </w:tcBorders>
          </w:tcPr>
          <w:p w14:paraId="039166B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C1D2A7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F3818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9BD17F1"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64C7B1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46F4883" w14:textId="77777777" w:rsidTr="00C703A7">
        <w:trPr>
          <w:trHeight w:val="29"/>
        </w:trPr>
        <w:tc>
          <w:tcPr>
            <w:tcW w:w="1911" w:type="dxa"/>
            <w:tcBorders>
              <w:top w:val="nil"/>
              <w:left w:val="single" w:sz="4" w:space="0" w:color="auto"/>
              <w:bottom w:val="single" w:sz="4" w:space="0" w:color="auto"/>
              <w:right w:val="single" w:sz="4" w:space="0" w:color="auto"/>
            </w:tcBorders>
          </w:tcPr>
          <w:p w14:paraId="048BAC0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D5315A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729FB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36595EF"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6B35A7B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1B2BDD3" w14:textId="77777777" w:rsidTr="00C703A7">
        <w:trPr>
          <w:trHeight w:val="29"/>
        </w:trPr>
        <w:tc>
          <w:tcPr>
            <w:tcW w:w="1911" w:type="dxa"/>
            <w:tcBorders>
              <w:top w:val="single" w:sz="4" w:space="0" w:color="auto"/>
              <w:left w:val="single" w:sz="4" w:space="0" w:color="auto"/>
              <w:bottom w:val="nil"/>
              <w:right w:val="single" w:sz="4" w:space="0" w:color="auto"/>
            </w:tcBorders>
          </w:tcPr>
          <w:p w14:paraId="3C3D6BFC"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CA_n7(2A)-n25(2A)-n66A-n77A</w:t>
            </w:r>
          </w:p>
          <w:p w14:paraId="1B64645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569FD26"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CA_n7A-n25A</w:t>
            </w:r>
          </w:p>
          <w:p w14:paraId="7E2186B3"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CA_n7A-n66A</w:t>
            </w:r>
          </w:p>
          <w:p w14:paraId="67397072"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CA_n7A-n77A</w:t>
            </w:r>
          </w:p>
          <w:p w14:paraId="219BA327"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CA_n25A-n66A</w:t>
            </w:r>
          </w:p>
          <w:p w14:paraId="6ACECB8F"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CA_n25A-n77A</w:t>
            </w:r>
          </w:p>
          <w:p w14:paraId="1A64163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0CB56A7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6C318D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259C213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9267C01" w14:textId="77777777" w:rsidTr="00C703A7">
        <w:trPr>
          <w:trHeight w:val="29"/>
        </w:trPr>
        <w:tc>
          <w:tcPr>
            <w:tcW w:w="1911" w:type="dxa"/>
            <w:tcBorders>
              <w:top w:val="nil"/>
              <w:left w:val="single" w:sz="4" w:space="0" w:color="auto"/>
              <w:bottom w:val="nil"/>
              <w:right w:val="single" w:sz="4" w:space="0" w:color="auto"/>
            </w:tcBorders>
          </w:tcPr>
          <w:p w14:paraId="7129441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726B4C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F1D83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3015A8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35F9BF2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03AFA0A" w14:textId="77777777" w:rsidTr="00C703A7">
        <w:trPr>
          <w:trHeight w:val="29"/>
        </w:trPr>
        <w:tc>
          <w:tcPr>
            <w:tcW w:w="1911" w:type="dxa"/>
            <w:tcBorders>
              <w:top w:val="nil"/>
              <w:left w:val="single" w:sz="4" w:space="0" w:color="auto"/>
              <w:bottom w:val="nil"/>
              <w:right w:val="single" w:sz="4" w:space="0" w:color="auto"/>
            </w:tcBorders>
          </w:tcPr>
          <w:p w14:paraId="6470077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8DBE0B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48769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4FA5BD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3A230E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CAAEE18" w14:textId="77777777" w:rsidTr="00C703A7">
        <w:trPr>
          <w:trHeight w:val="29"/>
        </w:trPr>
        <w:tc>
          <w:tcPr>
            <w:tcW w:w="1911" w:type="dxa"/>
            <w:tcBorders>
              <w:top w:val="nil"/>
              <w:left w:val="single" w:sz="4" w:space="0" w:color="auto"/>
              <w:bottom w:val="nil"/>
              <w:right w:val="single" w:sz="4" w:space="0" w:color="auto"/>
            </w:tcBorders>
          </w:tcPr>
          <w:p w14:paraId="01972F9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009AB8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05C3D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E37E39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123FCE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133DE1C" w14:textId="77777777" w:rsidTr="00C703A7">
        <w:trPr>
          <w:trHeight w:val="29"/>
        </w:trPr>
        <w:tc>
          <w:tcPr>
            <w:tcW w:w="1911" w:type="dxa"/>
            <w:tcBorders>
              <w:top w:val="single" w:sz="4" w:space="0" w:color="auto"/>
              <w:left w:val="single" w:sz="4" w:space="0" w:color="auto"/>
              <w:bottom w:val="nil"/>
              <w:right w:val="single" w:sz="4" w:space="0" w:color="auto"/>
            </w:tcBorders>
          </w:tcPr>
          <w:p w14:paraId="547CF6A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CA_n7(2A)-n25A-n66(2A)-n77A</w:t>
            </w:r>
          </w:p>
        </w:tc>
        <w:tc>
          <w:tcPr>
            <w:tcW w:w="2038" w:type="dxa"/>
            <w:tcBorders>
              <w:top w:val="single" w:sz="4" w:space="0" w:color="auto"/>
              <w:left w:val="single" w:sz="4" w:space="0" w:color="auto"/>
              <w:bottom w:val="nil"/>
              <w:right w:val="single" w:sz="4" w:space="0" w:color="auto"/>
            </w:tcBorders>
          </w:tcPr>
          <w:p w14:paraId="59105F34"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CA_n7A-n25A</w:t>
            </w:r>
          </w:p>
          <w:p w14:paraId="6421409B"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CA_n7A-n66A</w:t>
            </w:r>
          </w:p>
          <w:p w14:paraId="6AB857AB"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CA_n7A-n77A</w:t>
            </w:r>
          </w:p>
          <w:p w14:paraId="3D082166"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CA_n25A-n66A</w:t>
            </w:r>
          </w:p>
          <w:p w14:paraId="7BF61D91"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CA_n25A-n77A</w:t>
            </w:r>
          </w:p>
          <w:p w14:paraId="2BD949E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49F3D62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A6AECA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6305D11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269B79AA" w14:textId="77777777" w:rsidTr="00C703A7">
        <w:trPr>
          <w:trHeight w:val="29"/>
        </w:trPr>
        <w:tc>
          <w:tcPr>
            <w:tcW w:w="1911" w:type="dxa"/>
            <w:tcBorders>
              <w:top w:val="nil"/>
              <w:left w:val="single" w:sz="4" w:space="0" w:color="auto"/>
              <w:bottom w:val="nil"/>
              <w:right w:val="single" w:sz="4" w:space="0" w:color="auto"/>
            </w:tcBorders>
          </w:tcPr>
          <w:p w14:paraId="6DDCC83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9F8C88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32D7C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18E137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28C977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EE9BEDD" w14:textId="77777777" w:rsidTr="00C703A7">
        <w:trPr>
          <w:trHeight w:val="29"/>
        </w:trPr>
        <w:tc>
          <w:tcPr>
            <w:tcW w:w="1911" w:type="dxa"/>
            <w:tcBorders>
              <w:top w:val="nil"/>
              <w:left w:val="single" w:sz="4" w:space="0" w:color="auto"/>
              <w:bottom w:val="nil"/>
              <w:right w:val="single" w:sz="4" w:space="0" w:color="auto"/>
            </w:tcBorders>
          </w:tcPr>
          <w:p w14:paraId="35972E0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3CC752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B7AAD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220F69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45A17A9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FF5E09C" w14:textId="77777777" w:rsidTr="00C703A7">
        <w:trPr>
          <w:trHeight w:val="29"/>
        </w:trPr>
        <w:tc>
          <w:tcPr>
            <w:tcW w:w="1911" w:type="dxa"/>
            <w:tcBorders>
              <w:top w:val="nil"/>
              <w:left w:val="single" w:sz="4" w:space="0" w:color="auto"/>
              <w:bottom w:val="nil"/>
              <w:right w:val="single" w:sz="4" w:space="0" w:color="auto"/>
            </w:tcBorders>
          </w:tcPr>
          <w:p w14:paraId="484C0F5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8F6058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3FD6D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92240D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21F25B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3E06759" w14:textId="77777777" w:rsidTr="00C703A7">
        <w:trPr>
          <w:trHeight w:val="29"/>
        </w:trPr>
        <w:tc>
          <w:tcPr>
            <w:tcW w:w="1911" w:type="dxa"/>
            <w:tcBorders>
              <w:top w:val="single" w:sz="4" w:space="0" w:color="auto"/>
              <w:left w:val="single" w:sz="4" w:space="0" w:color="auto"/>
              <w:bottom w:val="nil"/>
              <w:right w:val="single" w:sz="4" w:space="0" w:color="auto"/>
            </w:tcBorders>
          </w:tcPr>
          <w:p w14:paraId="16B6B90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CA_n7(2A)-n25A-n66A-n77(2A)</w:t>
            </w:r>
          </w:p>
        </w:tc>
        <w:tc>
          <w:tcPr>
            <w:tcW w:w="2038" w:type="dxa"/>
            <w:tcBorders>
              <w:top w:val="single" w:sz="4" w:space="0" w:color="auto"/>
              <w:left w:val="single" w:sz="4" w:space="0" w:color="auto"/>
              <w:bottom w:val="nil"/>
              <w:right w:val="single" w:sz="4" w:space="0" w:color="auto"/>
            </w:tcBorders>
          </w:tcPr>
          <w:p w14:paraId="7AE5D799"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CA_n7A-n25A</w:t>
            </w:r>
          </w:p>
          <w:p w14:paraId="5E8D0B68"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CA_n7A-n66A</w:t>
            </w:r>
          </w:p>
          <w:p w14:paraId="63FB7450"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CA_n7A-n77A</w:t>
            </w:r>
          </w:p>
          <w:p w14:paraId="40AA119B"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CA_n25A-n66A</w:t>
            </w:r>
          </w:p>
          <w:p w14:paraId="57723A67"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CA_n25A-n77A</w:t>
            </w:r>
          </w:p>
          <w:p w14:paraId="54376C1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6D3B878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1FCBFF1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700611A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6B3478F2" w14:textId="77777777" w:rsidTr="00C703A7">
        <w:trPr>
          <w:trHeight w:val="29"/>
        </w:trPr>
        <w:tc>
          <w:tcPr>
            <w:tcW w:w="1911" w:type="dxa"/>
            <w:tcBorders>
              <w:top w:val="nil"/>
              <w:left w:val="single" w:sz="4" w:space="0" w:color="auto"/>
              <w:bottom w:val="nil"/>
              <w:right w:val="single" w:sz="4" w:space="0" w:color="auto"/>
            </w:tcBorders>
          </w:tcPr>
          <w:p w14:paraId="42E98AF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485D49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39860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2D7F7A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244F9E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055FF8E" w14:textId="77777777" w:rsidTr="00C703A7">
        <w:trPr>
          <w:trHeight w:val="29"/>
        </w:trPr>
        <w:tc>
          <w:tcPr>
            <w:tcW w:w="1911" w:type="dxa"/>
            <w:tcBorders>
              <w:top w:val="nil"/>
              <w:left w:val="single" w:sz="4" w:space="0" w:color="auto"/>
              <w:bottom w:val="nil"/>
              <w:right w:val="single" w:sz="4" w:space="0" w:color="auto"/>
            </w:tcBorders>
          </w:tcPr>
          <w:p w14:paraId="5710CE2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C294B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CF76A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3071C5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2D7EAC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4D47513" w14:textId="77777777" w:rsidTr="00C703A7">
        <w:trPr>
          <w:trHeight w:val="29"/>
        </w:trPr>
        <w:tc>
          <w:tcPr>
            <w:tcW w:w="1911" w:type="dxa"/>
            <w:tcBorders>
              <w:top w:val="nil"/>
              <w:left w:val="single" w:sz="4" w:space="0" w:color="auto"/>
              <w:bottom w:val="nil"/>
              <w:right w:val="single" w:sz="4" w:space="0" w:color="auto"/>
            </w:tcBorders>
          </w:tcPr>
          <w:p w14:paraId="7E398D5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0F09A5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5D484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AAABBB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02F10EE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7AAA165" w14:textId="77777777" w:rsidTr="00C703A7">
        <w:trPr>
          <w:trHeight w:val="29"/>
        </w:trPr>
        <w:tc>
          <w:tcPr>
            <w:tcW w:w="1911" w:type="dxa"/>
            <w:tcBorders>
              <w:top w:val="single" w:sz="4" w:space="0" w:color="auto"/>
              <w:left w:val="single" w:sz="4" w:space="0" w:color="auto"/>
              <w:bottom w:val="nil"/>
              <w:right w:val="single" w:sz="4" w:space="0" w:color="auto"/>
            </w:tcBorders>
          </w:tcPr>
          <w:p w14:paraId="159C419C"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CA_n7A-n25(2A)-n66(2A)-n77A</w:t>
            </w:r>
          </w:p>
          <w:p w14:paraId="268DB0D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4C650FF"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CA_n7A-n25A</w:t>
            </w:r>
          </w:p>
          <w:p w14:paraId="671E0A25"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CA_n7A-n66A</w:t>
            </w:r>
          </w:p>
          <w:p w14:paraId="06782089"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CA_n7A-n77A</w:t>
            </w:r>
          </w:p>
          <w:p w14:paraId="4984DB3F"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CA_n25A-n66A</w:t>
            </w:r>
          </w:p>
          <w:p w14:paraId="08DBD190"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CA_n25A-n77A</w:t>
            </w:r>
          </w:p>
          <w:p w14:paraId="7403345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9FBBBD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0961A62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22F325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2ADDFEF" w14:textId="77777777" w:rsidTr="00C703A7">
        <w:trPr>
          <w:trHeight w:val="29"/>
        </w:trPr>
        <w:tc>
          <w:tcPr>
            <w:tcW w:w="1911" w:type="dxa"/>
            <w:tcBorders>
              <w:top w:val="nil"/>
              <w:left w:val="single" w:sz="4" w:space="0" w:color="auto"/>
              <w:bottom w:val="nil"/>
              <w:right w:val="single" w:sz="4" w:space="0" w:color="auto"/>
            </w:tcBorders>
          </w:tcPr>
          <w:p w14:paraId="17FE9A9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D7CE60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9242B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517011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2E926EB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F87CD8D" w14:textId="77777777" w:rsidTr="00C703A7">
        <w:trPr>
          <w:trHeight w:val="29"/>
        </w:trPr>
        <w:tc>
          <w:tcPr>
            <w:tcW w:w="1911" w:type="dxa"/>
            <w:tcBorders>
              <w:top w:val="nil"/>
              <w:left w:val="single" w:sz="4" w:space="0" w:color="auto"/>
              <w:bottom w:val="nil"/>
              <w:right w:val="single" w:sz="4" w:space="0" w:color="auto"/>
            </w:tcBorders>
          </w:tcPr>
          <w:p w14:paraId="2374A6E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D34701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BC2F3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16B3DA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2A29C56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815981A" w14:textId="77777777" w:rsidTr="00C703A7">
        <w:trPr>
          <w:trHeight w:val="29"/>
        </w:trPr>
        <w:tc>
          <w:tcPr>
            <w:tcW w:w="1911" w:type="dxa"/>
            <w:tcBorders>
              <w:top w:val="nil"/>
              <w:left w:val="single" w:sz="4" w:space="0" w:color="auto"/>
              <w:bottom w:val="nil"/>
              <w:right w:val="single" w:sz="4" w:space="0" w:color="auto"/>
            </w:tcBorders>
          </w:tcPr>
          <w:p w14:paraId="37E563B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62FB7A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A6514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A88B3C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965F93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F077BBD" w14:textId="77777777" w:rsidTr="00C703A7">
        <w:trPr>
          <w:trHeight w:val="29"/>
        </w:trPr>
        <w:tc>
          <w:tcPr>
            <w:tcW w:w="1911" w:type="dxa"/>
            <w:tcBorders>
              <w:top w:val="single" w:sz="4" w:space="0" w:color="auto"/>
              <w:left w:val="single" w:sz="4" w:space="0" w:color="auto"/>
              <w:bottom w:val="nil"/>
              <w:right w:val="single" w:sz="4" w:space="0" w:color="auto"/>
            </w:tcBorders>
          </w:tcPr>
          <w:p w14:paraId="4F790C6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CA_n7A-n25(2A)-n66A-n77(2A)</w:t>
            </w:r>
          </w:p>
        </w:tc>
        <w:tc>
          <w:tcPr>
            <w:tcW w:w="2038" w:type="dxa"/>
            <w:tcBorders>
              <w:top w:val="single" w:sz="4" w:space="0" w:color="auto"/>
              <w:left w:val="single" w:sz="4" w:space="0" w:color="auto"/>
              <w:bottom w:val="nil"/>
              <w:right w:val="single" w:sz="4" w:space="0" w:color="auto"/>
            </w:tcBorders>
          </w:tcPr>
          <w:p w14:paraId="71DE18B8" w14:textId="77777777" w:rsidR="00D446AC" w:rsidRPr="00AE7509" w:rsidRDefault="00D446AC" w:rsidP="00C703A7">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CA_n7A-n25A</w:t>
            </w:r>
          </w:p>
          <w:p w14:paraId="70673F5B" w14:textId="77777777" w:rsidR="00D446AC" w:rsidRPr="00AE7509" w:rsidRDefault="00D446AC" w:rsidP="00C703A7">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CA_n7A-n66A</w:t>
            </w:r>
          </w:p>
          <w:p w14:paraId="43F67148" w14:textId="77777777" w:rsidR="00D446AC" w:rsidRPr="00AE7509" w:rsidRDefault="00D446AC" w:rsidP="00C703A7">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CA_n7A-n77A</w:t>
            </w:r>
          </w:p>
          <w:p w14:paraId="6064AE4C" w14:textId="77777777" w:rsidR="00D446AC" w:rsidRPr="00AE7509" w:rsidRDefault="00D446AC" w:rsidP="00C703A7">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CA_n25A-n66A</w:t>
            </w:r>
          </w:p>
          <w:p w14:paraId="117F7CF8" w14:textId="77777777" w:rsidR="00D446AC" w:rsidRPr="00AE7509" w:rsidRDefault="00D446AC" w:rsidP="00C703A7">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CA_n25A-n77A</w:t>
            </w:r>
          </w:p>
          <w:p w14:paraId="62E9E40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CA_n66A-n77A</w:t>
            </w:r>
          </w:p>
        </w:tc>
        <w:tc>
          <w:tcPr>
            <w:tcW w:w="922" w:type="dxa"/>
            <w:tcBorders>
              <w:top w:val="single" w:sz="4" w:space="0" w:color="auto"/>
              <w:left w:val="single" w:sz="4" w:space="0" w:color="auto"/>
              <w:bottom w:val="single" w:sz="4" w:space="0" w:color="auto"/>
              <w:right w:val="single" w:sz="4" w:space="0" w:color="auto"/>
            </w:tcBorders>
          </w:tcPr>
          <w:p w14:paraId="41DDA14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6E811E9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A7FAC7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254B7393" w14:textId="77777777" w:rsidTr="00C703A7">
        <w:trPr>
          <w:trHeight w:val="29"/>
        </w:trPr>
        <w:tc>
          <w:tcPr>
            <w:tcW w:w="1911" w:type="dxa"/>
            <w:tcBorders>
              <w:top w:val="nil"/>
              <w:left w:val="single" w:sz="4" w:space="0" w:color="auto"/>
              <w:bottom w:val="nil"/>
              <w:right w:val="single" w:sz="4" w:space="0" w:color="auto"/>
            </w:tcBorders>
          </w:tcPr>
          <w:p w14:paraId="1D22D1D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BD8BFD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45087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4631AF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490D7B9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DFDA6B4" w14:textId="77777777" w:rsidTr="00C703A7">
        <w:trPr>
          <w:trHeight w:val="29"/>
        </w:trPr>
        <w:tc>
          <w:tcPr>
            <w:tcW w:w="1911" w:type="dxa"/>
            <w:tcBorders>
              <w:top w:val="nil"/>
              <w:left w:val="single" w:sz="4" w:space="0" w:color="auto"/>
              <w:bottom w:val="nil"/>
              <w:right w:val="single" w:sz="4" w:space="0" w:color="auto"/>
            </w:tcBorders>
          </w:tcPr>
          <w:p w14:paraId="5A9DA3D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CA28BD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DB040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735790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96FB84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2686F2C" w14:textId="77777777" w:rsidTr="00C703A7">
        <w:trPr>
          <w:trHeight w:val="29"/>
        </w:trPr>
        <w:tc>
          <w:tcPr>
            <w:tcW w:w="1911" w:type="dxa"/>
            <w:tcBorders>
              <w:top w:val="nil"/>
              <w:left w:val="single" w:sz="4" w:space="0" w:color="auto"/>
              <w:bottom w:val="nil"/>
              <w:right w:val="single" w:sz="4" w:space="0" w:color="auto"/>
            </w:tcBorders>
          </w:tcPr>
          <w:p w14:paraId="16F12DA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D71D0A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5DDD0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5F5FB6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78BAD41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BBA42A8" w14:textId="77777777" w:rsidTr="00C703A7">
        <w:trPr>
          <w:trHeight w:val="29"/>
        </w:trPr>
        <w:tc>
          <w:tcPr>
            <w:tcW w:w="1911" w:type="dxa"/>
            <w:tcBorders>
              <w:top w:val="single" w:sz="4" w:space="0" w:color="auto"/>
              <w:left w:val="single" w:sz="4" w:space="0" w:color="auto"/>
              <w:bottom w:val="nil"/>
              <w:right w:val="single" w:sz="4" w:space="0" w:color="auto"/>
            </w:tcBorders>
          </w:tcPr>
          <w:p w14:paraId="6B7DB09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CA_n7A-n25A-n66(2A)-n77(2A)</w:t>
            </w:r>
          </w:p>
        </w:tc>
        <w:tc>
          <w:tcPr>
            <w:tcW w:w="2038" w:type="dxa"/>
            <w:tcBorders>
              <w:top w:val="single" w:sz="4" w:space="0" w:color="auto"/>
              <w:left w:val="single" w:sz="4" w:space="0" w:color="auto"/>
              <w:bottom w:val="nil"/>
              <w:right w:val="single" w:sz="4" w:space="0" w:color="auto"/>
            </w:tcBorders>
          </w:tcPr>
          <w:p w14:paraId="4FEC873E"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CA_n7A-n25A</w:t>
            </w:r>
          </w:p>
          <w:p w14:paraId="400D2F10"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CA_n7A-n66A</w:t>
            </w:r>
          </w:p>
          <w:p w14:paraId="54D354F9"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CA_n7A-n77A</w:t>
            </w:r>
          </w:p>
          <w:p w14:paraId="4A6FBE55"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CA_n25A-n66A</w:t>
            </w:r>
          </w:p>
          <w:p w14:paraId="3BE58F9B"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CA_n25A-n77A</w:t>
            </w:r>
          </w:p>
          <w:p w14:paraId="70C3072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04F60E7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6E9637D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3E9CF1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BDD9754" w14:textId="77777777" w:rsidTr="00C703A7">
        <w:trPr>
          <w:trHeight w:val="29"/>
        </w:trPr>
        <w:tc>
          <w:tcPr>
            <w:tcW w:w="1911" w:type="dxa"/>
            <w:tcBorders>
              <w:top w:val="nil"/>
              <w:left w:val="single" w:sz="4" w:space="0" w:color="auto"/>
              <w:bottom w:val="nil"/>
              <w:right w:val="single" w:sz="4" w:space="0" w:color="auto"/>
            </w:tcBorders>
          </w:tcPr>
          <w:p w14:paraId="039BDB5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D3A1D7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89A3B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05B826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1A541E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D2C5AAA" w14:textId="77777777" w:rsidTr="00C703A7">
        <w:trPr>
          <w:trHeight w:val="29"/>
        </w:trPr>
        <w:tc>
          <w:tcPr>
            <w:tcW w:w="1911" w:type="dxa"/>
            <w:tcBorders>
              <w:top w:val="nil"/>
              <w:left w:val="single" w:sz="4" w:space="0" w:color="auto"/>
              <w:bottom w:val="nil"/>
              <w:right w:val="single" w:sz="4" w:space="0" w:color="auto"/>
            </w:tcBorders>
          </w:tcPr>
          <w:p w14:paraId="0F034F0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CFB8D6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6C2AF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5B9265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1AFFAA1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285990D" w14:textId="77777777" w:rsidTr="00C703A7">
        <w:trPr>
          <w:trHeight w:val="29"/>
        </w:trPr>
        <w:tc>
          <w:tcPr>
            <w:tcW w:w="1911" w:type="dxa"/>
            <w:tcBorders>
              <w:top w:val="nil"/>
              <w:left w:val="single" w:sz="4" w:space="0" w:color="auto"/>
              <w:bottom w:val="nil"/>
              <w:right w:val="single" w:sz="4" w:space="0" w:color="auto"/>
            </w:tcBorders>
          </w:tcPr>
          <w:p w14:paraId="099F1BB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7F68A1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1CECC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8B34B6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71609D7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93F6B1A" w14:textId="77777777" w:rsidTr="00C703A7">
        <w:trPr>
          <w:trHeight w:val="29"/>
        </w:trPr>
        <w:tc>
          <w:tcPr>
            <w:tcW w:w="1911" w:type="dxa"/>
            <w:tcBorders>
              <w:top w:val="single" w:sz="4" w:space="0" w:color="auto"/>
              <w:left w:val="single" w:sz="4" w:space="0" w:color="auto"/>
              <w:bottom w:val="nil"/>
              <w:right w:val="single" w:sz="4" w:space="0" w:color="auto"/>
            </w:tcBorders>
          </w:tcPr>
          <w:p w14:paraId="7A4D51D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CA_n7(2A)-n25(2A)-n66(2A)-n77A</w:t>
            </w:r>
          </w:p>
        </w:tc>
        <w:tc>
          <w:tcPr>
            <w:tcW w:w="2038" w:type="dxa"/>
            <w:tcBorders>
              <w:top w:val="single" w:sz="4" w:space="0" w:color="auto"/>
              <w:left w:val="single" w:sz="4" w:space="0" w:color="auto"/>
              <w:bottom w:val="nil"/>
              <w:right w:val="single" w:sz="4" w:space="0" w:color="auto"/>
            </w:tcBorders>
          </w:tcPr>
          <w:p w14:paraId="0348FE26"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CA_n7A-n25A</w:t>
            </w:r>
          </w:p>
          <w:p w14:paraId="224A99E6"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CA_n7A-n66A</w:t>
            </w:r>
          </w:p>
          <w:p w14:paraId="22FED8D6"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CA_n7A-n77A</w:t>
            </w:r>
          </w:p>
          <w:p w14:paraId="25D150C7"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CA_n25A-n66A</w:t>
            </w:r>
          </w:p>
          <w:p w14:paraId="6A149D42"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CA_n25A-n77A</w:t>
            </w:r>
          </w:p>
          <w:p w14:paraId="33E1EB4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7D0CF29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4C464B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2D58F86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74D42B93" w14:textId="77777777" w:rsidTr="00C703A7">
        <w:trPr>
          <w:trHeight w:val="29"/>
        </w:trPr>
        <w:tc>
          <w:tcPr>
            <w:tcW w:w="1911" w:type="dxa"/>
            <w:tcBorders>
              <w:top w:val="nil"/>
              <w:left w:val="single" w:sz="4" w:space="0" w:color="auto"/>
              <w:bottom w:val="nil"/>
              <w:right w:val="single" w:sz="4" w:space="0" w:color="auto"/>
            </w:tcBorders>
          </w:tcPr>
          <w:p w14:paraId="20FCA7C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7BE37C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6E414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BCC24C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41ABBF3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2362A7D" w14:textId="77777777" w:rsidTr="00C703A7">
        <w:trPr>
          <w:trHeight w:val="29"/>
        </w:trPr>
        <w:tc>
          <w:tcPr>
            <w:tcW w:w="1911" w:type="dxa"/>
            <w:tcBorders>
              <w:top w:val="nil"/>
              <w:left w:val="single" w:sz="4" w:space="0" w:color="auto"/>
              <w:bottom w:val="nil"/>
              <w:right w:val="single" w:sz="4" w:space="0" w:color="auto"/>
            </w:tcBorders>
          </w:tcPr>
          <w:p w14:paraId="0A988AE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914C9E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929FE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D0D137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49B1B9E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6C8DE27" w14:textId="77777777" w:rsidTr="00C703A7">
        <w:trPr>
          <w:trHeight w:val="29"/>
        </w:trPr>
        <w:tc>
          <w:tcPr>
            <w:tcW w:w="1911" w:type="dxa"/>
            <w:tcBorders>
              <w:top w:val="nil"/>
              <w:left w:val="single" w:sz="4" w:space="0" w:color="auto"/>
              <w:bottom w:val="nil"/>
              <w:right w:val="single" w:sz="4" w:space="0" w:color="auto"/>
            </w:tcBorders>
          </w:tcPr>
          <w:p w14:paraId="3308C72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2CC7FB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4CDFA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22C146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017A95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6154A9D" w14:textId="77777777" w:rsidTr="00C703A7">
        <w:trPr>
          <w:trHeight w:val="29"/>
        </w:trPr>
        <w:tc>
          <w:tcPr>
            <w:tcW w:w="1911" w:type="dxa"/>
            <w:tcBorders>
              <w:top w:val="single" w:sz="4" w:space="0" w:color="auto"/>
              <w:left w:val="single" w:sz="4" w:space="0" w:color="auto"/>
              <w:bottom w:val="nil"/>
              <w:right w:val="single" w:sz="4" w:space="0" w:color="auto"/>
            </w:tcBorders>
          </w:tcPr>
          <w:p w14:paraId="52FF4CB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CA_n7(2A)-n25A-n66(2A)-n77(2A)</w:t>
            </w:r>
          </w:p>
        </w:tc>
        <w:tc>
          <w:tcPr>
            <w:tcW w:w="2038" w:type="dxa"/>
            <w:tcBorders>
              <w:top w:val="single" w:sz="4" w:space="0" w:color="auto"/>
              <w:left w:val="single" w:sz="4" w:space="0" w:color="auto"/>
              <w:bottom w:val="nil"/>
              <w:right w:val="single" w:sz="4" w:space="0" w:color="auto"/>
            </w:tcBorders>
          </w:tcPr>
          <w:p w14:paraId="272E09EE"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CA_n7A-n25A</w:t>
            </w:r>
          </w:p>
          <w:p w14:paraId="2C3FAAF5"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CA_n7A-n66A</w:t>
            </w:r>
          </w:p>
          <w:p w14:paraId="218E3506"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CA_n7A-n77A</w:t>
            </w:r>
          </w:p>
          <w:p w14:paraId="6794ED9C"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CA_n25A-n66A</w:t>
            </w:r>
          </w:p>
          <w:p w14:paraId="576C6FFC"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CA_n25A-n77A</w:t>
            </w:r>
          </w:p>
          <w:p w14:paraId="7610E91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01CC042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0AC9424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6600C1B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6ACD86F3" w14:textId="77777777" w:rsidTr="00C703A7">
        <w:trPr>
          <w:trHeight w:val="29"/>
        </w:trPr>
        <w:tc>
          <w:tcPr>
            <w:tcW w:w="1911" w:type="dxa"/>
            <w:tcBorders>
              <w:top w:val="nil"/>
              <w:left w:val="single" w:sz="4" w:space="0" w:color="auto"/>
              <w:bottom w:val="nil"/>
              <w:right w:val="single" w:sz="4" w:space="0" w:color="auto"/>
            </w:tcBorders>
          </w:tcPr>
          <w:p w14:paraId="39DC473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2A5158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386C6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9A3B5B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87FD2F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1ACE17F" w14:textId="77777777" w:rsidTr="00C703A7">
        <w:trPr>
          <w:trHeight w:val="29"/>
        </w:trPr>
        <w:tc>
          <w:tcPr>
            <w:tcW w:w="1911" w:type="dxa"/>
            <w:tcBorders>
              <w:top w:val="nil"/>
              <w:left w:val="single" w:sz="4" w:space="0" w:color="auto"/>
              <w:bottom w:val="nil"/>
              <w:right w:val="single" w:sz="4" w:space="0" w:color="auto"/>
            </w:tcBorders>
          </w:tcPr>
          <w:p w14:paraId="69BF191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331F76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ECC37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C12B98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6563D34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B08B1AD" w14:textId="77777777" w:rsidTr="00C703A7">
        <w:trPr>
          <w:trHeight w:val="29"/>
        </w:trPr>
        <w:tc>
          <w:tcPr>
            <w:tcW w:w="1911" w:type="dxa"/>
            <w:tcBorders>
              <w:top w:val="nil"/>
              <w:left w:val="single" w:sz="4" w:space="0" w:color="auto"/>
              <w:bottom w:val="nil"/>
              <w:right w:val="single" w:sz="4" w:space="0" w:color="auto"/>
            </w:tcBorders>
          </w:tcPr>
          <w:p w14:paraId="2053A06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33D4C0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9ACD1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ABA9A5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73BFAAC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77B4F55" w14:textId="77777777" w:rsidTr="00C703A7">
        <w:trPr>
          <w:trHeight w:val="29"/>
        </w:trPr>
        <w:tc>
          <w:tcPr>
            <w:tcW w:w="1911" w:type="dxa"/>
            <w:tcBorders>
              <w:top w:val="single" w:sz="4" w:space="0" w:color="auto"/>
              <w:left w:val="single" w:sz="4" w:space="0" w:color="auto"/>
              <w:bottom w:val="nil"/>
              <w:right w:val="single" w:sz="4" w:space="0" w:color="auto"/>
            </w:tcBorders>
          </w:tcPr>
          <w:p w14:paraId="3794F1A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CA_n7(2A)-n25(2A)-n66A-n77(2A)</w:t>
            </w:r>
          </w:p>
        </w:tc>
        <w:tc>
          <w:tcPr>
            <w:tcW w:w="2038" w:type="dxa"/>
            <w:tcBorders>
              <w:top w:val="single" w:sz="4" w:space="0" w:color="auto"/>
              <w:left w:val="single" w:sz="4" w:space="0" w:color="auto"/>
              <w:bottom w:val="nil"/>
              <w:right w:val="single" w:sz="4" w:space="0" w:color="auto"/>
            </w:tcBorders>
          </w:tcPr>
          <w:p w14:paraId="68081352"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CA_n7A-n25A</w:t>
            </w:r>
          </w:p>
          <w:p w14:paraId="18DA27B4"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CA_n7A-n66A</w:t>
            </w:r>
          </w:p>
          <w:p w14:paraId="0431E1FC"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CA_n7A-n77A</w:t>
            </w:r>
          </w:p>
          <w:p w14:paraId="08B73FDD"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CA_n25A-n66A</w:t>
            </w:r>
          </w:p>
          <w:p w14:paraId="7919C76A"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CA_n25A-n77A</w:t>
            </w:r>
          </w:p>
          <w:p w14:paraId="6D042E4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54716FD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1EDBFDD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78A61B8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070789CB" w14:textId="77777777" w:rsidTr="00C703A7">
        <w:trPr>
          <w:trHeight w:val="29"/>
        </w:trPr>
        <w:tc>
          <w:tcPr>
            <w:tcW w:w="1911" w:type="dxa"/>
            <w:tcBorders>
              <w:top w:val="nil"/>
              <w:left w:val="single" w:sz="4" w:space="0" w:color="auto"/>
              <w:bottom w:val="nil"/>
              <w:right w:val="single" w:sz="4" w:space="0" w:color="auto"/>
            </w:tcBorders>
          </w:tcPr>
          <w:p w14:paraId="709F2D6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59D5A6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A1EBA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EDAFF8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328A847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239D12D" w14:textId="77777777" w:rsidTr="00C703A7">
        <w:trPr>
          <w:trHeight w:val="29"/>
        </w:trPr>
        <w:tc>
          <w:tcPr>
            <w:tcW w:w="1911" w:type="dxa"/>
            <w:tcBorders>
              <w:top w:val="nil"/>
              <w:left w:val="single" w:sz="4" w:space="0" w:color="auto"/>
              <w:bottom w:val="nil"/>
              <w:right w:val="single" w:sz="4" w:space="0" w:color="auto"/>
            </w:tcBorders>
          </w:tcPr>
          <w:p w14:paraId="473DE0B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BE2167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8461C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0A77F2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4C705E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6740F96" w14:textId="77777777" w:rsidTr="00C703A7">
        <w:trPr>
          <w:trHeight w:val="29"/>
        </w:trPr>
        <w:tc>
          <w:tcPr>
            <w:tcW w:w="1911" w:type="dxa"/>
            <w:tcBorders>
              <w:top w:val="nil"/>
              <w:left w:val="single" w:sz="4" w:space="0" w:color="auto"/>
              <w:bottom w:val="nil"/>
              <w:right w:val="single" w:sz="4" w:space="0" w:color="auto"/>
            </w:tcBorders>
          </w:tcPr>
          <w:p w14:paraId="4F1A5AA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1139D9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909DA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EFD625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69B3814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89B6A0F" w14:textId="77777777" w:rsidTr="00C703A7">
        <w:trPr>
          <w:trHeight w:val="29"/>
        </w:trPr>
        <w:tc>
          <w:tcPr>
            <w:tcW w:w="1911" w:type="dxa"/>
            <w:tcBorders>
              <w:top w:val="single" w:sz="4" w:space="0" w:color="auto"/>
              <w:left w:val="single" w:sz="4" w:space="0" w:color="auto"/>
              <w:bottom w:val="nil"/>
              <w:right w:val="single" w:sz="4" w:space="0" w:color="auto"/>
            </w:tcBorders>
          </w:tcPr>
          <w:p w14:paraId="4D86B23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CA_n7A-n25(2A)-n66(2A)-n77(2A)</w:t>
            </w:r>
          </w:p>
        </w:tc>
        <w:tc>
          <w:tcPr>
            <w:tcW w:w="2038" w:type="dxa"/>
            <w:tcBorders>
              <w:top w:val="single" w:sz="4" w:space="0" w:color="auto"/>
              <w:left w:val="single" w:sz="4" w:space="0" w:color="auto"/>
              <w:bottom w:val="nil"/>
              <w:right w:val="single" w:sz="4" w:space="0" w:color="auto"/>
            </w:tcBorders>
          </w:tcPr>
          <w:p w14:paraId="436F3E05" w14:textId="77777777" w:rsidR="00D446AC" w:rsidRPr="00AE7509" w:rsidRDefault="00D446AC" w:rsidP="00C703A7">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CA_n7A-n25A</w:t>
            </w:r>
          </w:p>
          <w:p w14:paraId="1DAB2A73" w14:textId="77777777" w:rsidR="00D446AC" w:rsidRPr="00AE7509" w:rsidRDefault="00D446AC" w:rsidP="00C703A7">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CA_n7A-n66A</w:t>
            </w:r>
          </w:p>
          <w:p w14:paraId="4A882F14" w14:textId="77777777" w:rsidR="00D446AC" w:rsidRPr="00AE7509" w:rsidRDefault="00D446AC" w:rsidP="00C703A7">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CA_n7A-n77A</w:t>
            </w:r>
          </w:p>
          <w:p w14:paraId="65830009" w14:textId="77777777" w:rsidR="00D446AC" w:rsidRPr="00AE7509" w:rsidRDefault="00D446AC" w:rsidP="00C703A7">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CA_n25A-n66A</w:t>
            </w:r>
          </w:p>
          <w:p w14:paraId="6DA53714" w14:textId="77777777" w:rsidR="00D446AC" w:rsidRPr="00AE7509" w:rsidRDefault="00D446AC" w:rsidP="00C703A7">
            <w:pPr>
              <w:keepNext/>
              <w:keepLines/>
              <w:spacing w:after="0"/>
              <w:jc w:val="center"/>
              <w:rPr>
                <w:rFonts w:ascii="Arial" w:eastAsia="宋体" w:hAnsi="Arial"/>
                <w:b/>
                <w:color w:val="000000" w:themeColor="text1"/>
                <w:sz w:val="18"/>
              </w:rPr>
            </w:pPr>
            <w:r w:rsidRPr="00AE7509">
              <w:rPr>
                <w:rFonts w:ascii="Arial" w:eastAsia="宋体" w:hAnsi="Arial"/>
                <w:color w:val="000000" w:themeColor="text1"/>
                <w:sz w:val="18"/>
              </w:rPr>
              <w:t>CA_n25A-n77A</w:t>
            </w:r>
          </w:p>
          <w:p w14:paraId="763EE3F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CA_n66A-n77A</w:t>
            </w:r>
          </w:p>
        </w:tc>
        <w:tc>
          <w:tcPr>
            <w:tcW w:w="922" w:type="dxa"/>
            <w:tcBorders>
              <w:top w:val="single" w:sz="4" w:space="0" w:color="auto"/>
              <w:left w:val="single" w:sz="4" w:space="0" w:color="auto"/>
              <w:bottom w:val="single" w:sz="4" w:space="0" w:color="auto"/>
              <w:right w:val="single" w:sz="4" w:space="0" w:color="auto"/>
            </w:tcBorders>
          </w:tcPr>
          <w:p w14:paraId="65BD462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93895D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AD92CD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1D7BCF7" w14:textId="77777777" w:rsidTr="00C703A7">
        <w:trPr>
          <w:trHeight w:val="29"/>
        </w:trPr>
        <w:tc>
          <w:tcPr>
            <w:tcW w:w="1911" w:type="dxa"/>
            <w:tcBorders>
              <w:top w:val="nil"/>
              <w:left w:val="single" w:sz="4" w:space="0" w:color="auto"/>
              <w:bottom w:val="nil"/>
              <w:right w:val="single" w:sz="4" w:space="0" w:color="auto"/>
            </w:tcBorders>
          </w:tcPr>
          <w:p w14:paraId="7D40B5C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68BC9D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CB693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3590459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7ACA66D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755C0A8" w14:textId="77777777" w:rsidTr="00C703A7">
        <w:trPr>
          <w:trHeight w:val="29"/>
        </w:trPr>
        <w:tc>
          <w:tcPr>
            <w:tcW w:w="1911" w:type="dxa"/>
            <w:tcBorders>
              <w:top w:val="nil"/>
              <w:left w:val="single" w:sz="4" w:space="0" w:color="auto"/>
              <w:bottom w:val="nil"/>
              <w:right w:val="single" w:sz="4" w:space="0" w:color="auto"/>
            </w:tcBorders>
          </w:tcPr>
          <w:p w14:paraId="0C79239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56A20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93E34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0820B3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27F5AF6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5078C1D" w14:textId="77777777" w:rsidTr="00C703A7">
        <w:trPr>
          <w:trHeight w:val="29"/>
        </w:trPr>
        <w:tc>
          <w:tcPr>
            <w:tcW w:w="1911" w:type="dxa"/>
            <w:tcBorders>
              <w:top w:val="nil"/>
              <w:left w:val="single" w:sz="4" w:space="0" w:color="auto"/>
              <w:bottom w:val="nil"/>
              <w:right w:val="single" w:sz="4" w:space="0" w:color="auto"/>
            </w:tcBorders>
          </w:tcPr>
          <w:p w14:paraId="4FCCAB2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9CE9A8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0B496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A0C6B0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4971FD1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C407769" w14:textId="77777777" w:rsidTr="00C703A7">
        <w:trPr>
          <w:trHeight w:val="29"/>
        </w:trPr>
        <w:tc>
          <w:tcPr>
            <w:tcW w:w="1911" w:type="dxa"/>
            <w:tcBorders>
              <w:top w:val="single" w:sz="4" w:space="0" w:color="auto"/>
              <w:left w:val="single" w:sz="4" w:space="0" w:color="auto"/>
              <w:bottom w:val="nil"/>
              <w:right w:val="single" w:sz="4" w:space="0" w:color="auto"/>
            </w:tcBorders>
          </w:tcPr>
          <w:p w14:paraId="7D96FAD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CA_n7(2A)-n25(2A)-n66(2A)-n77(2A)</w:t>
            </w:r>
          </w:p>
        </w:tc>
        <w:tc>
          <w:tcPr>
            <w:tcW w:w="2038" w:type="dxa"/>
            <w:tcBorders>
              <w:top w:val="single" w:sz="4" w:space="0" w:color="auto"/>
              <w:left w:val="single" w:sz="4" w:space="0" w:color="auto"/>
              <w:bottom w:val="nil"/>
              <w:right w:val="single" w:sz="4" w:space="0" w:color="auto"/>
            </w:tcBorders>
          </w:tcPr>
          <w:p w14:paraId="24210C4E"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CA_n7A-n25A</w:t>
            </w:r>
          </w:p>
          <w:p w14:paraId="22E1C0DD"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CA_n7A-n66A</w:t>
            </w:r>
          </w:p>
          <w:p w14:paraId="49B09E6C"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CA_n7A-n77A</w:t>
            </w:r>
          </w:p>
          <w:p w14:paraId="17BA81A9"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CA_n25A-n66A</w:t>
            </w:r>
          </w:p>
          <w:p w14:paraId="690CDD80" w14:textId="77777777" w:rsidR="00D446AC" w:rsidRPr="00AE7509" w:rsidRDefault="00D446AC" w:rsidP="00C703A7">
            <w:pPr>
              <w:keepNext/>
              <w:keepLines/>
              <w:spacing w:after="0"/>
              <w:jc w:val="center"/>
              <w:rPr>
                <w:rFonts w:ascii="Arial" w:eastAsia="宋体" w:hAnsi="Arial"/>
                <w:b/>
                <w:sz w:val="18"/>
              </w:rPr>
            </w:pPr>
            <w:r w:rsidRPr="00AE7509">
              <w:rPr>
                <w:rFonts w:ascii="Arial" w:eastAsia="宋体" w:hAnsi="Arial"/>
                <w:sz w:val="18"/>
              </w:rPr>
              <w:t>CA_n25A-n77A</w:t>
            </w:r>
          </w:p>
          <w:p w14:paraId="2D9A5EA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162EF14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rPr>
              <w:t>n</w:t>
            </w:r>
            <w:r w:rsidRPr="00AE7509">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1EA45B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33818E6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A80369E" w14:textId="77777777" w:rsidTr="00C703A7">
        <w:trPr>
          <w:trHeight w:val="29"/>
        </w:trPr>
        <w:tc>
          <w:tcPr>
            <w:tcW w:w="1911" w:type="dxa"/>
            <w:tcBorders>
              <w:top w:val="nil"/>
              <w:left w:val="single" w:sz="4" w:space="0" w:color="auto"/>
              <w:bottom w:val="nil"/>
              <w:right w:val="single" w:sz="4" w:space="0" w:color="auto"/>
            </w:tcBorders>
          </w:tcPr>
          <w:p w14:paraId="2031ABE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C9C453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18EED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1901C2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6094E0C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CCF6F37" w14:textId="77777777" w:rsidTr="00C703A7">
        <w:trPr>
          <w:trHeight w:val="29"/>
        </w:trPr>
        <w:tc>
          <w:tcPr>
            <w:tcW w:w="1911" w:type="dxa"/>
            <w:tcBorders>
              <w:top w:val="nil"/>
              <w:left w:val="single" w:sz="4" w:space="0" w:color="auto"/>
              <w:bottom w:val="nil"/>
              <w:right w:val="single" w:sz="4" w:space="0" w:color="auto"/>
            </w:tcBorders>
          </w:tcPr>
          <w:p w14:paraId="33BC1CB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2A5B59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33AB3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B3CE6A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1A6A587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0EFF628" w14:textId="77777777" w:rsidTr="00C703A7">
        <w:trPr>
          <w:trHeight w:val="29"/>
        </w:trPr>
        <w:tc>
          <w:tcPr>
            <w:tcW w:w="1911" w:type="dxa"/>
            <w:tcBorders>
              <w:top w:val="nil"/>
              <w:left w:val="single" w:sz="4" w:space="0" w:color="auto"/>
              <w:bottom w:val="nil"/>
              <w:right w:val="single" w:sz="4" w:space="0" w:color="auto"/>
            </w:tcBorders>
          </w:tcPr>
          <w:p w14:paraId="3CEA897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CA8771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ECA30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w:t>
            </w:r>
            <w:r w:rsidRPr="00AE7509">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23784A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36E8181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45FE1A7" w14:textId="77777777" w:rsidTr="00C703A7">
        <w:trPr>
          <w:trHeight w:val="29"/>
        </w:trPr>
        <w:tc>
          <w:tcPr>
            <w:tcW w:w="1911" w:type="dxa"/>
            <w:tcBorders>
              <w:top w:val="single" w:sz="4" w:space="0" w:color="auto"/>
              <w:left w:val="single" w:sz="4" w:space="0" w:color="auto"/>
              <w:bottom w:val="nil"/>
              <w:right w:val="single" w:sz="4" w:space="0" w:color="auto"/>
            </w:tcBorders>
          </w:tcPr>
          <w:p w14:paraId="10C315E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hint="eastAsia"/>
                <w:sz w:val="18"/>
                <w:szCs w:val="18"/>
                <w:lang w:eastAsia="zh-CN"/>
              </w:rPr>
              <w:t>CA</w:t>
            </w:r>
            <w:r w:rsidRPr="00AE7509">
              <w:rPr>
                <w:rFonts w:ascii="Arial" w:eastAsia="宋体" w:hAnsi="Arial" w:cs="Arial"/>
                <w:sz w:val="18"/>
                <w:szCs w:val="18"/>
              </w:rPr>
              <w:t>_n7A-</w:t>
            </w:r>
            <w:r w:rsidRPr="00AE7509">
              <w:rPr>
                <w:rFonts w:ascii="Arial" w:eastAsia="宋体" w:hAnsi="Arial" w:cs="Arial" w:hint="eastAsia"/>
                <w:sz w:val="18"/>
                <w:szCs w:val="18"/>
                <w:lang w:val="en-US" w:eastAsia="zh-CN"/>
              </w:rPr>
              <w:t>n</w:t>
            </w:r>
            <w:r w:rsidRPr="00AE7509">
              <w:rPr>
                <w:rFonts w:ascii="Arial" w:eastAsia="宋体" w:hAnsi="Arial" w:cs="Arial"/>
                <w:sz w:val="18"/>
                <w:szCs w:val="18"/>
                <w:lang w:val="en-US" w:eastAsia="zh-CN"/>
              </w:rPr>
              <w:t>25</w:t>
            </w:r>
            <w:r w:rsidRPr="00AE7509">
              <w:rPr>
                <w:rFonts w:ascii="Arial" w:eastAsia="宋体" w:hAnsi="Arial" w:cs="Arial"/>
                <w:sz w:val="18"/>
                <w:szCs w:val="18"/>
                <w:lang w:eastAsia="ja-JP"/>
              </w:rPr>
              <w:t>A-</w:t>
            </w:r>
            <w:r w:rsidRPr="00AE7509">
              <w:rPr>
                <w:rFonts w:ascii="Arial" w:eastAsia="宋体" w:hAnsi="Arial" w:cs="Arial" w:hint="eastAsia"/>
                <w:sz w:val="18"/>
                <w:szCs w:val="18"/>
                <w:lang w:val="en-US" w:eastAsia="zh-CN"/>
              </w:rPr>
              <w:t>n</w:t>
            </w:r>
            <w:r w:rsidRPr="00AE7509">
              <w:rPr>
                <w:rFonts w:ascii="Arial" w:eastAsia="宋体" w:hAnsi="Arial" w:cs="Arial"/>
                <w:sz w:val="18"/>
                <w:szCs w:val="18"/>
                <w:lang w:val="en-US" w:eastAsia="zh-CN"/>
              </w:rPr>
              <w:t>66</w:t>
            </w:r>
            <w:r w:rsidRPr="00AE7509">
              <w:rPr>
                <w:rFonts w:ascii="Arial" w:eastAsia="宋体" w:hAnsi="Arial" w:cs="Arial"/>
                <w:sz w:val="18"/>
                <w:szCs w:val="18"/>
                <w:lang w:eastAsia="ja-JP"/>
              </w:rPr>
              <w:t>A-n78A</w:t>
            </w:r>
          </w:p>
        </w:tc>
        <w:tc>
          <w:tcPr>
            <w:tcW w:w="2038" w:type="dxa"/>
            <w:tcBorders>
              <w:top w:val="single" w:sz="4" w:space="0" w:color="auto"/>
              <w:left w:val="single" w:sz="4" w:space="0" w:color="auto"/>
              <w:bottom w:val="nil"/>
              <w:right w:val="single" w:sz="4" w:space="0" w:color="auto"/>
            </w:tcBorders>
          </w:tcPr>
          <w:p w14:paraId="272D042F"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CA_n7A-n25A</w:t>
            </w:r>
          </w:p>
          <w:p w14:paraId="05065150"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CA_n7A-n66A</w:t>
            </w:r>
          </w:p>
          <w:p w14:paraId="5E6A17CE"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CA_n7A-n78A</w:t>
            </w:r>
          </w:p>
          <w:p w14:paraId="272022B3"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CA_n25A-n66A</w:t>
            </w:r>
          </w:p>
          <w:p w14:paraId="16DFFB8E" w14:textId="77777777" w:rsidR="00D446AC" w:rsidRPr="00AE7509" w:rsidRDefault="00D446AC" w:rsidP="00C703A7">
            <w:pPr>
              <w:keepNext/>
              <w:keepLines/>
              <w:spacing w:after="0"/>
              <w:jc w:val="center"/>
              <w:rPr>
                <w:rFonts w:ascii="Arial" w:eastAsia="等线" w:hAnsi="Arial" w:cs="Arial"/>
                <w:b/>
                <w:sz w:val="18"/>
                <w:szCs w:val="18"/>
                <w:lang w:val="en-US" w:eastAsia="zh-CN"/>
              </w:rPr>
            </w:pPr>
            <w:r w:rsidRPr="00AE7509">
              <w:rPr>
                <w:rFonts w:ascii="Arial" w:eastAsia="等线" w:hAnsi="Arial" w:cs="Arial"/>
                <w:sz w:val="18"/>
                <w:szCs w:val="18"/>
                <w:lang w:val="en-US" w:eastAsia="zh-CN"/>
              </w:rPr>
              <w:t>CA_n25A-n78A</w:t>
            </w:r>
          </w:p>
          <w:p w14:paraId="29C237D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AE561B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CE17F5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1DE333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619BB487" w14:textId="77777777" w:rsidTr="00C703A7">
        <w:trPr>
          <w:trHeight w:val="29"/>
        </w:trPr>
        <w:tc>
          <w:tcPr>
            <w:tcW w:w="1911" w:type="dxa"/>
            <w:tcBorders>
              <w:top w:val="nil"/>
              <w:left w:val="single" w:sz="4" w:space="0" w:color="auto"/>
              <w:bottom w:val="nil"/>
              <w:right w:val="single" w:sz="4" w:space="0" w:color="auto"/>
            </w:tcBorders>
          </w:tcPr>
          <w:p w14:paraId="4D60BC9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330403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1CDA9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16F9E34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B9155F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BDCAFCF" w14:textId="77777777" w:rsidTr="00C703A7">
        <w:trPr>
          <w:trHeight w:val="29"/>
        </w:trPr>
        <w:tc>
          <w:tcPr>
            <w:tcW w:w="1911" w:type="dxa"/>
            <w:tcBorders>
              <w:top w:val="nil"/>
              <w:left w:val="single" w:sz="4" w:space="0" w:color="auto"/>
              <w:bottom w:val="nil"/>
              <w:right w:val="single" w:sz="4" w:space="0" w:color="auto"/>
            </w:tcBorders>
          </w:tcPr>
          <w:p w14:paraId="2D698A0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4E18A2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7E094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D36E67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E3394B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77AEFAB" w14:textId="77777777" w:rsidTr="00C703A7">
        <w:trPr>
          <w:trHeight w:val="29"/>
        </w:trPr>
        <w:tc>
          <w:tcPr>
            <w:tcW w:w="1911" w:type="dxa"/>
            <w:tcBorders>
              <w:top w:val="nil"/>
              <w:left w:val="single" w:sz="4" w:space="0" w:color="auto"/>
              <w:bottom w:val="nil"/>
              <w:right w:val="single" w:sz="4" w:space="0" w:color="auto"/>
            </w:tcBorders>
          </w:tcPr>
          <w:p w14:paraId="4C5159B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7EA855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0A0A4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3B3873E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FC303E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44979E4" w14:textId="77777777" w:rsidTr="00C703A7">
        <w:trPr>
          <w:trHeight w:val="29"/>
        </w:trPr>
        <w:tc>
          <w:tcPr>
            <w:tcW w:w="1911" w:type="dxa"/>
            <w:tcBorders>
              <w:top w:val="single" w:sz="4" w:space="0" w:color="auto"/>
              <w:left w:val="single" w:sz="4" w:space="0" w:color="auto"/>
              <w:bottom w:val="nil"/>
              <w:right w:val="single" w:sz="4" w:space="0" w:color="auto"/>
            </w:tcBorders>
          </w:tcPr>
          <w:p w14:paraId="4249591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CA_n7A-n25(2A)-n66A-n78A</w:t>
            </w:r>
          </w:p>
        </w:tc>
        <w:tc>
          <w:tcPr>
            <w:tcW w:w="2038" w:type="dxa"/>
            <w:tcBorders>
              <w:top w:val="single" w:sz="4" w:space="0" w:color="auto"/>
              <w:left w:val="single" w:sz="4" w:space="0" w:color="auto"/>
              <w:bottom w:val="nil"/>
              <w:right w:val="single" w:sz="4" w:space="0" w:color="auto"/>
            </w:tcBorders>
          </w:tcPr>
          <w:p w14:paraId="12EBF62B"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014F7A2F"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610F1724"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1AF7B784"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2C48166D"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6491146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CC8DE8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10EC25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E41FB1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531E6DED" w14:textId="77777777" w:rsidTr="00C703A7">
        <w:trPr>
          <w:trHeight w:val="29"/>
        </w:trPr>
        <w:tc>
          <w:tcPr>
            <w:tcW w:w="1911" w:type="dxa"/>
            <w:tcBorders>
              <w:top w:val="nil"/>
              <w:left w:val="single" w:sz="4" w:space="0" w:color="auto"/>
              <w:bottom w:val="nil"/>
              <w:right w:val="single" w:sz="4" w:space="0" w:color="auto"/>
            </w:tcBorders>
          </w:tcPr>
          <w:p w14:paraId="71D5FAF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908C49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6ADB5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3E6DE74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194DA77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ECD5CEE" w14:textId="77777777" w:rsidTr="00C703A7">
        <w:trPr>
          <w:trHeight w:val="29"/>
        </w:trPr>
        <w:tc>
          <w:tcPr>
            <w:tcW w:w="1911" w:type="dxa"/>
            <w:tcBorders>
              <w:top w:val="nil"/>
              <w:left w:val="single" w:sz="4" w:space="0" w:color="auto"/>
              <w:bottom w:val="nil"/>
              <w:right w:val="single" w:sz="4" w:space="0" w:color="auto"/>
            </w:tcBorders>
          </w:tcPr>
          <w:p w14:paraId="516BF3F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57A2C0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F813B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A18062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6B1D1E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EDC76B7" w14:textId="77777777" w:rsidTr="00C703A7">
        <w:trPr>
          <w:trHeight w:val="29"/>
        </w:trPr>
        <w:tc>
          <w:tcPr>
            <w:tcW w:w="1911" w:type="dxa"/>
            <w:tcBorders>
              <w:top w:val="nil"/>
              <w:left w:val="single" w:sz="4" w:space="0" w:color="auto"/>
              <w:bottom w:val="nil"/>
              <w:right w:val="single" w:sz="4" w:space="0" w:color="auto"/>
            </w:tcBorders>
          </w:tcPr>
          <w:p w14:paraId="27731F8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68C7A3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3A895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1EB2DEB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F17CB3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BAFD865" w14:textId="77777777" w:rsidTr="00C703A7">
        <w:trPr>
          <w:trHeight w:val="29"/>
        </w:trPr>
        <w:tc>
          <w:tcPr>
            <w:tcW w:w="1911" w:type="dxa"/>
            <w:tcBorders>
              <w:top w:val="single" w:sz="4" w:space="0" w:color="auto"/>
              <w:left w:val="single" w:sz="4" w:space="0" w:color="auto"/>
              <w:bottom w:val="nil"/>
              <w:right w:val="single" w:sz="4" w:space="0" w:color="auto"/>
            </w:tcBorders>
          </w:tcPr>
          <w:p w14:paraId="4AC333F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CA_n7A-n25A-n66(2A)-n78A</w:t>
            </w:r>
          </w:p>
        </w:tc>
        <w:tc>
          <w:tcPr>
            <w:tcW w:w="2038" w:type="dxa"/>
            <w:tcBorders>
              <w:top w:val="single" w:sz="4" w:space="0" w:color="auto"/>
              <w:left w:val="single" w:sz="4" w:space="0" w:color="auto"/>
              <w:bottom w:val="nil"/>
              <w:right w:val="single" w:sz="4" w:space="0" w:color="auto"/>
            </w:tcBorders>
          </w:tcPr>
          <w:p w14:paraId="3DADF46F"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55870E67"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39407B95"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79D1C7C3"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7FE96C5C"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38EF149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6F6830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A0CB18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4026A2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0F118F53" w14:textId="77777777" w:rsidTr="00C703A7">
        <w:trPr>
          <w:trHeight w:val="29"/>
        </w:trPr>
        <w:tc>
          <w:tcPr>
            <w:tcW w:w="1911" w:type="dxa"/>
            <w:tcBorders>
              <w:top w:val="nil"/>
              <w:left w:val="single" w:sz="4" w:space="0" w:color="auto"/>
              <w:bottom w:val="nil"/>
              <w:right w:val="single" w:sz="4" w:space="0" w:color="auto"/>
            </w:tcBorders>
          </w:tcPr>
          <w:p w14:paraId="240DA6A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BF608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E82C8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180059E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085FB9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35F0442" w14:textId="77777777" w:rsidTr="00C703A7">
        <w:trPr>
          <w:trHeight w:val="29"/>
        </w:trPr>
        <w:tc>
          <w:tcPr>
            <w:tcW w:w="1911" w:type="dxa"/>
            <w:tcBorders>
              <w:top w:val="nil"/>
              <w:left w:val="single" w:sz="4" w:space="0" w:color="auto"/>
              <w:bottom w:val="nil"/>
              <w:right w:val="single" w:sz="4" w:space="0" w:color="auto"/>
            </w:tcBorders>
          </w:tcPr>
          <w:p w14:paraId="2FB410D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9F79A1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E054B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B1E552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45B4C7B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4134630" w14:textId="77777777" w:rsidTr="00C703A7">
        <w:trPr>
          <w:trHeight w:val="29"/>
        </w:trPr>
        <w:tc>
          <w:tcPr>
            <w:tcW w:w="1911" w:type="dxa"/>
            <w:tcBorders>
              <w:top w:val="nil"/>
              <w:left w:val="single" w:sz="4" w:space="0" w:color="auto"/>
              <w:bottom w:val="nil"/>
              <w:right w:val="single" w:sz="4" w:space="0" w:color="auto"/>
            </w:tcBorders>
          </w:tcPr>
          <w:p w14:paraId="2F33421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C7AB48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6CB93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680B78A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B21A06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F12C05B" w14:textId="77777777" w:rsidTr="00C703A7">
        <w:trPr>
          <w:trHeight w:val="29"/>
        </w:trPr>
        <w:tc>
          <w:tcPr>
            <w:tcW w:w="1911" w:type="dxa"/>
            <w:tcBorders>
              <w:top w:val="single" w:sz="4" w:space="0" w:color="auto"/>
              <w:left w:val="single" w:sz="4" w:space="0" w:color="auto"/>
              <w:bottom w:val="nil"/>
              <w:right w:val="single" w:sz="4" w:space="0" w:color="auto"/>
            </w:tcBorders>
          </w:tcPr>
          <w:p w14:paraId="2278972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CA_n7A-n25A-n66A-n78(2A)</w:t>
            </w:r>
          </w:p>
        </w:tc>
        <w:tc>
          <w:tcPr>
            <w:tcW w:w="2038" w:type="dxa"/>
            <w:tcBorders>
              <w:top w:val="single" w:sz="4" w:space="0" w:color="auto"/>
              <w:left w:val="single" w:sz="4" w:space="0" w:color="auto"/>
              <w:bottom w:val="nil"/>
              <w:right w:val="single" w:sz="4" w:space="0" w:color="auto"/>
            </w:tcBorders>
          </w:tcPr>
          <w:p w14:paraId="074C5704"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16B2FABD"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6B49E6AB"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0D232F4D"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19DA5625"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6827939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1570DD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3BB754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98E31A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2557C875" w14:textId="77777777" w:rsidTr="00C703A7">
        <w:trPr>
          <w:trHeight w:val="29"/>
        </w:trPr>
        <w:tc>
          <w:tcPr>
            <w:tcW w:w="1911" w:type="dxa"/>
            <w:tcBorders>
              <w:top w:val="nil"/>
              <w:left w:val="single" w:sz="4" w:space="0" w:color="auto"/>
              <w:bottom w:val="nil"/>
              <w:right w:val="single" w:sz="4" w:space="0" w:color="auto"/>
            </w:tcBorders>
          </w:tcPr>
          <w:p w14:paraId="0D6A5F3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4D39A1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CA7D4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673402D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15E2FA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611A6E8" w14:textId="77777777" w:rsidTr="00C703A7">
        <w:trPr>
          <w:trHeight w:val="29"/>
        </w:trPr>
        <w:tc>
          <w:tcPr>
            <w:tcW w:w="1911" w:type="dxa"/>
            <w:tcBorders>
              <w:top w:val="nil"/>
              <w:left w:val="single" w:sz="4" w:space="0" w:color="auto"/>
              <w:bottom w:val="nil"/>
              <w:right w:val="single" w:sz="4" w:space="0" w:color="auto"/>
            </w:tcBorders>
          </w:tcPr>
          <w:p w14:paraId="33B1E45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A92453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75ED6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F21588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D4DA07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1F83CF3" w14:textId="77777777" w:rsidTr="00C703A7">
        <w:trPr>
          <w:trHeight w:val="29"/>
        </w:trPr>
        <w:tc>
          <w:tcPr>
            <w:tcW w:w="1911" w:type="dxa"/>
            <w:tcBorders>
              <w:top w:val="nil"/>
              <w:left w:val="single" w:sz="4" w:space="0" w:color="auto"/>
              <w:bottom w:val="nil"/>
              <w:right w:val="single" w:sz="4" w:space="0" w:color="auto"/>
            </w:tcBorders>
          </w:tcPr>
          <w:p w14:paraId="1E3CFC8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4B0B6C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602A0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4638806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00A26B3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68E47E1" w14:textId="77777777" w:rsidTr="00C703A7">
        <w:trPr>
          <w:trHeight w:val="29"/>
        </w:trPr>
        <w:tc>
          <w:tcPr>
            <w:tcW w:w="1911" w:type="dxa"/>
            <w:tcBorders>
              <w:top w:val="single" w:sz="4" w:space="0" w:color="auto"/>
              <w:left w:val="single" w:sz="4" w:space="0" w:color="auto"/>
              <w:bottom w:val="nil"/>
              <w:right w:val="single" w:sz="4" w:space="0" w:color="auto"/>
            </w:tcBorders>
          </w:tcPr>
          <w:p w14:paraId="5B472EE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CA_n7(2A)-n25A-n66A-n78A</w:t>
            </w:r>
          </w:p>
        </w:tc>
        <w:tc>
          <w:tcPr>
            <w:tcW w:w="2038" w:type="dxa"/>
            <w:tcBorders>
              <w:top w:val="single" w:sz="4" w:space="0" w:color="auto"/>
              <w:left w:val="single" w:sz="4" w:space="0" w:color="auto"/>
              <w:bottom w:val="nil"/>
              <w:right w:val="single" w:sz="4" w:space="0" w:color="auto"/>
            </w:tcBorders>
          </w:tcPr>
          <w:p w14:paraId="54DF96F5"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20AF0794"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75C272AF"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3FB68D13"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594EE226"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4246BA4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E63F90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C562C5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20F0879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03FF3706" w14:textId="77777777" w:rsidTr="00C703A7">
        <w:trPr>
          <w:trHeight w:val="29"/>
        </w:trPr>
        <w:tc>
          <w:tcPr>
            <w:tcW w:w="1911" w:type="dxa"/>
            <w:tcBorders>
              <w:top w:val="nil"/>
              <w:left w:val="single" w:sz="4" w:space="0" w:color="auto"/>
              <w:bottom w:val="nil"/>
              <w:right w:val="single" w:sz="4" w:space="0" w:color="auto"/>
            </w:tcBorders>
          </w:tcPr>
          <w:p w14:paraId="5B685A0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D52AFD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3070C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7564039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8EAD52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4A10E3D" w14:textId="77777777" w:rsidTr="00C703A7">
        <w:trPr>
          <w:trHeight w:val="29"/>
        </w:trPr>
        <w:tc>
          <w:tcPr>
            <w:tcW w:w="1911" w:type="dxa"/>
            <w:tcBorders>
              <w:top w:val="nil"/>
              <w:left w:val="single" w:sz="4" w:space="0" w:color="auto"/>
              <w:bottom w:val="nil"/>
              <w:right w:val="single" w:sz="4" w:space="0" w:color="auto"/>
            </w:tcBorders>
          </w:tcPr>
          <w:p w14:paraId="70EE811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8DB847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75576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8A67DD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6361A7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B928C53" w14:textId="77777777" w:rsidTr="00C703A7">
        <w:trPr>
          <w:trHeight w:val="29"/>
        </w:trPr>
        <w:tc>
          <w:tcPr>
            <w:tcW w:w="1911" w:type="dxa"/>
            <w:tcBorders>
              <w:top w:val="nil"/>
              <w:left w:val="single" w:sz="4" w:space="0" w:color="auto"/>
              <w:bottom w:val="nil"/>
              <w:right w:val="single" w:sz="4" w:space="0" w:color="auto"/>
            </w:tcBorders>
          </w:tcPr>
          <w:p w14:paraId="31ABDB9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913970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96C93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6B1B6E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AC325E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991E8FC" w14:textId="77777777" w:rsidTr="00C703A7">
        <w:trPr>
          <w:trHeight w:val="29"/>
        </w:trPr>
        <w:tc>
          <w:tcPr>
            <w:tcW w:w="1911" w:type="dxa"/>
            <w:tcBorders>
              <w:top w:val="single" w:sz="4" w:space="0" w:color="auto"/>
              <w:left w:val="single" w:sz="4" w:space="0" w:color="auto"/>
              <w:bottom w:val="nil"/>
              <w:right w:val="single" w:sz="4" w:space="0" w:color="auto"/>
            </w:tcBorders>
          </w:tcPr>
          <w:p w14:paraId="201E31D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CA_n7A-n25(2A)-n66A-n78(2A)</w:t>
            </w:r>
          </w:p>
        </w:tc>
        <w:tc>
          <w:tcPr>
            <w:tcW w:w="2038" w:type="dxa"/>
            <w:tcBorders>
              <w:top w:val="single" w:sz="4" w:space="0" w:color="auto"/>
              <w:left w:val="single" w:sz="4" w:space="0" w:color="auto"/>
              <w:bottom w:val="nil"/>
              <w:right w:val="single" w:sz="4" w:space="0" w:color="auto"/>
            </w:tcBorders>
          </w:tcPr>
          <w:p w14:paraId="416A7E83"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2D844208"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45E5E999"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203F715E"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3CECF45F"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6967B67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 xml:space="preserve">CA_n66A-n78A </w:t>
            </w:r>
          </w:p>
        </w:tc>
        <w:tc>
          <w:tcPr>
            <w:tcW w:w="922" w:type="dxa"/>
            <w:tcBorders>
              <w:top w:val="single" w:sz="4" w:space="0" w:color="auto"/>
              <w:left w:val="single" w:sz="4" w:space="0" w:color="auto"/>
              <w:bottom w:val="single" w:sz="4" w:space="0" w:color="auto"/>
              <w:right w:val="single" w:sz="4" w:space="0" w:color="auto"/>
            </w:tcBorders>
          </w:tcPr>
          <w:p w14:paraId="4ACF671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1B2CD3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377E4D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23A21260" w14:textId="77777777" w:rsidTr="00C703A7">
        <w:trPr>
          <w:trHeight w:val="29"/>
        </w:trPr>
        <w:tc>
          <w:tcPr>
            <w:tcW w:w="1911" w:type="dxa"/>
            <w:tcBorders>
              <w:top w:val="nil"/>
              <w:left w:val="single" w:sz="4" w:space="0" w:color="auto"/>
              <w:bottom w:val="nil"/>
              <w:right w:val="single" w:sz="4" w:space="0" w:color="auto"/>
            </w:tcBorders>
          </w:tcPr>
          <w:p w14:paraId="6DA3FB3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6E8532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CADC9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567DED3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3801443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6CFD179" w14:textId="77777777" w:rsidTr="00C703A7">
        <w:trPr>
          <w:trHeight w:val="29"/>
        </w:trPr>
        <w:tc>
          <w:tcPr>
            <w:tcW w:w="1911" w:type="dxa"/>
            <w:tcBorders>
              <w:top w:val="nil"/>
              <w:left w:val="single" w:sz="4" w:space="0" w:color="auto"/>
              <w:bottom w:val="nil"/>
              <w:right w:val="single" w:sz="4" w:space="0" w:color="auto"/>
            </w:tcBorders>
          </w:tcPr>
          <w:p w14:paraId="1BA7A90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A0CDF5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E1E0D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67C04E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ED404F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2D930EC" w14:textId="77777777" w:rsidTr="00C703A7">
        <w:trPr>
          <w:trHeight w:val="29"/>
        </w:trPr>
        <w:tc>
          <w:tcPr>
            <w:tcW w:w="1911" w:type="dxa"/>
            <w:tcBorders>
              <w:top w:val="nil"/>
              <w:left w:val="single" w:sz="4" w:space="0" w:color="auto"/>
              <w:bottom w:val="nil"/>
              <w:right w:val="single" w:sz="4" w:space="0" w:color="auto"/>
            </w:tcBorders>
          </w:tcPr>
          <w:p w14:paraId="5DA3E2F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34675D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24AD9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2723B7D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2050B26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FE4CDDE" w14:textId="77777777" w:rsidTr="00C703A7">
        <w:trPr>
          <w:trHeight w:val="29"/>
        </w:trPr>
        <w:tc>
          <w:tcPr>
            <w:tcW w:w="1911" w:type="dxa"/>
            <w:tcBorders>
              <w:top w:val="single" w:sz="4" w:space="0" w:color="auto"/>
              <w:left w:val="single" w:sz="4" w:space="0" w:color="auto"/>
              <w:bottom w:val="nil"/>
              <w:right w:val="single" w:sz="4" w:space="0" w:color="auto"/>
            </w:tcBorders>
          </w:tcPr>
          <w:p w14:paraId="7136B23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CA_n7A-n25(2A)-n66(2A)-n78A</w:t>
            </w:r>
          </w:p>
        </w:tc>
        <w:tc>
          <w:tcPr>
            <w:tcW w:w="2038" w:type="dxa"/>
            <w:tcBorders>
              <w:top w:val="single" w:sz="4" w:space="0" w:color="auto"/>
              <w:left w:val="single" w:sz="4" w:space="0" w:color="auto"/>
              <w:bottom w:val="nil"/>
              <w:right w:val="single" w:sz="4" w:space="0" w:color="auto"/>
            </w:tcBorders>
          </w:tcPr>
          <w:p w14:paraId="5A5FB1B5"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243162C5"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15A6D644"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3C76B91C"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31A828CF"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1B326B8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854348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170A72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9C9DB0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31C76C9A" w14:textId="77777777" w:rsidTr="00C703A7">
        <w:trPr>
          <w:trHeight w:val="29"/>
        </w:trPr>
        <w:tc>
          <w:tcPr>
            <w:tcW w:w="1911" w:type="dxa"/>
            <w:tcBorders>
              <w:top w:val="nil"/>
              <w:left w:val="single" w:sz="4" w:space="0" w:color="auto"/>
              <w:bottom w:val="nil"/>
              <w:right w:val="single" w:sz="4" w:space="0" w:color="auto"/>
            </w:tcBorders>
          </w:tcPr>
          <w:p w14:paraId="07BAC98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3D291C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2EF5D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049A8A6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37BB917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97DB85B" w14:textId="77777777" w:rsidTr="00C703A7">
        <w:trPr>
          <w:trHeight w:val="29"/>
        </w:trPr>
        <w:tc>
          <w:tcPr>
            <w:tcW w:w="1911" w:type="dxa"/>
            <w:tcBorders>
              <w:top w:val="nil"/>
              <w:left w:val="single" w:sz="4" w:space="0" w:color="auto"/>
              <w:bottom w:val="nil"/>
              <w:right w:val="single" w:sz="4" w:space="0" w:color="auto"/>
            </w:tcBorders>
          </w:tcPr>
          <w:p w14:paraId="4A9E0D8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C7A267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21CFE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D31F81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610720A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44B37CC" w14:textId="77777777" w:rsidTr="00C703A7">
        <w:trPr>
          <w:trHeight w:val="29"/>
        </w:trPr>
        <w:tc>
          <w:tcPr>
            <w:tcW w:w="1911" w:type="dxa"/>
            <w:tcBorders>
              <w:top w:val="nil"/>
              <w:left w:val="single" w:sz="4" w:space="0" w:color="auto"/>
              <w:bottom w:val="nil"/>
              <w:right w:val="single" w:sz="4" w:space="0" w:color="auto"/>
            </w:tcBorders>
          </w:tcPr>
          <w:p w14:paraId="171672A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338F9E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D73A0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1ADAF49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CE625F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1C51429" w14:textId="77777777" w:rsidTr="00C703A7">
        <w:trPr>
          <w:trHeight w:val="29"/>
        </w:trPr>
        <w:tc>
          <w:tcPr>
            <w:tcW w:w="1911" w:type="dxa"/>
            <w:tcBorders>
              <w:top w:val="single" w:sz="4" w:space="0" w:color="auto"/>
              <w:left w:val="single" w:sz="4" w:space="0" w:color="auto"/>
              <w:bottom w:val="nil"/>
              <w:right w:val="single" w:sz="4" w:space="0" w:color="auto"/>
            </w:tcBorders>
          </w:tcPr>
          <w:p w14:paraId="54A8300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CA_n7A-n25A-n66(2A)-n78(2A)</w:t>
            </w:r>
          </w:p>
        </w:tc>
        <w:tc>
          <w:tcPr>
            <w:tcW w:w="2038" w:type="dxa"/>
            <w:tcBorders>
              <w:top w:val="single" w:sz="4" w:space="0" w:color="auto"/>
              <w:left w:val="single" w:sz="4" w:space="0" w:color="auto"/>
              <w:bottom w:val="nil"/>
              <w:right w:val="single" w:sz="4" w:space="0" w:color="auto"/>
            </w:tcBorders>
          </w:tcPr>
          <w:p w14:paraId="534748BF"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70BE96CF"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5AAC71B8"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249376B0"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483D056B"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6805BEA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F6FCBE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EEE68C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B37ABC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0DE48EFE" w14:textId="77777777" w:rsidTr="00C703A7">
        <w:trPr>
          <w:trHeight w:val="29"/>
        </w:trPr>
        <w:tc>
          <w:tcPr>
            <w:tcW w:w="1911" w:type="dxa"/>
            <w:tcBorders>
              <w:top w:val="nil"/>
              <w:left w:val="single" w:sz="4" w:space="0" w:color="auto"/>
              <w:bottom w:val="nil"/>
              <w:right w:val="single" w:sz="4" w:space="0" w:color="auto"/>
            </w:tcBorders>
          </w:tcPr>
          <w:p w14:paraId="00A324D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DC90B9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CDCB1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15F5A72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C1B49A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12C97BB" w14:textId="77777777" w:rsidTr="00C703A7">
        <w:trPr>
          <w:trHeight w:val="29"/>
        </w:trPr>
        <w:tc>
          <w:tcPr>
            <w:tcW w:w="1911" w:type="dxa"/>
            <w:tcBorders>
              <w:top w:val="nil"/>
              <w:left w:val="single" w:sz="4" w:space="0" w:color="auto"/>
              <w:bottom w:val="nil"/>
              <w:right w:val="single" w:sz="4" w:space="0" w:color="auto"/>
            </w:tcBorders>
          </w:tcPr>
          <w:p w14:paraId="144E502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B65FCF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A6D29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4EAE26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01FC253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574A9C6" w14:textId="77777777" w:rsidTr="00C703A7">
        <w:trPr>
          <w:trHeight w:val="29"/>
        </w:trPr>
        <w:tc>
          <w:tcPr>
            <w:tcW w:w="1911" w:type="dxa"/>
            <w:tcBorders>
              <w:top w:val="nil"/>
              <w:left w:val="single" w:sz="4" w:space="0" w:color="auto"/>
              <w:bottom w:val="nil"/>
              <w:right w:val="single" w:sz="4" w:space="0" w:color="auto"/>
            </w:tcBorders>
          </w:tcPr>
          <w:p w14:paraId="66C5B83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A396B0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CAC85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5974E70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74CF080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D2F51C3" w14:textId="77777777" w:rsidTr="00C703A7">
        <w:trPr>
          <w:trHeight w:val="29"/>
        </w:trPr>
        <w:tc>
          <w:tcPr>
            <w:tcW w:w="1911" w:type="dxa"/>
            <w:tcBorders>
              <w:top w:val="single" w:sz="4" w:space="0" w:color="auto"/>
              <w:left w:val="single" w:sz="4" w:space="0" w:color="auto"/>
              <w:bottom w:val="nil"/>
              <w:right w:val="single" w:sz="4" w:space="0" w:color="auto"/>
            </w:tcBorders>
          </w:tcPr>
          <w:p w14:paraId="27A1DCA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CA_n7(2A)-n25(2A)-n66A-n78A</w:t>
            </w:r>
          </w:p>
        </w:tc>
        <w:tc>
          <w:tcPr>
            <w:tcW w:w="2038" w:type="dxa"/>
            <w:tcBorders>
              <w:top w:val="single" w:sz="4" w:space="0" w:color="auto"/>
              <w:left w:val="single" w:sz="4" w:space="0" w:color="auto"/>
              <w:bottom w:val="nil"/>
              <w:right w:val="single" w:sz="4" w:space="0" w:color="auto"/>
            </w:tcBorders>
          </w:tcPr>
          <w:p w14:paraId="079BF18E"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048E8F1C"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6C14D353"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75FC1328"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6277D70C"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2A81C86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FF186C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FCC9A6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674CED0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5814A28C" w14:textId="77777777" w:rsidTr="00C703A7">
        <w:trPr>
          <w:trHeight w:val="29"/>
        </w:trPr>
        <w:tc>
          <w:tcPr>
            <w:tcW w:w="1911" w:type="dxa"/>
            <w:tcBorders>
              <w:top w:val="nil"/>
              <w:left w:val="single" w:sz="4" w:space="0" w:color="auto"/>
              <w:bottom w:val="nil"/>
              <w:right w:val="single" w:sz="4" w:space="0" w:color="auto"/>
            </w:tcBorders>
          </w:tcPr>
          <w:p w14:paraId="6B605C3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ABF650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949C4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1F3C59F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69540A1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F629EFB" w14:textId="77777777" w:rsidTr="00C703A7">
        <w:trPr>
          <w:trHeight w:val="29"/>
        </w:trPr>
        <w:tc>
          <w:tcPr>
            <w:tcW w:w="1911" w:type="dxa"/>
            <w:tcBorders>
              <w:top w:val="nil"/>
              <w:left w:val="single" w:sz="4" w:space="0" w:color="auto"/>
              <w:bottom w:val="nil"/>
              <w:right w:val="single" w:sz="4" w:space="0" w:color="auto"/>
            </w:tcBorders>
          </w:tcPr>
          <w:p w14:paraId="2AACAE8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DB11AF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640AA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EF8DCB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C37451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E0505E4" w14:textId="77777777" w:rsidTr="00C703A7">
        <w:trPr>
          <w:trHeight w:val="29"/>
        </w:trPr>
        <w:tc>
          <w:tcPr>
            <w:tcW w:w="1911" w:type="dxa"/>
            <w:tcBorders>
              <w:top w:val="nil"/>
              <w:left w:val="single" w:sz="4" w:space="0" w:color="auto"/>
              <w:bottom w:val="nil"/>
              <w:right w:val="single" w:sz="4" w:space="0" w:color="auto"/>
            </w:tcBorders>
          </w:tcPr>
          <w:p w14:paraId="1579E74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0AACF2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D92F9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2E04288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09277A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A31783E" w14:textId="77777777" w:rsidTr="00C703A7">
        <w:trPr>
          <w:trHeight w:val="29"/>
        </w:trPr>
        <w:tc>
          <w:tcPr>
            <w:tcW w:w="1911" w:type="dxa"/>
            <w:tcBorders>
              <w:top w:val="single" w:sz="4" w:space="0" w:color="auto"/>
              <w:left w:val="single" w:sz="4" w:space="0" w:color="auto"/>
              <w:bottom w:val="nil"/>
              <w:right w:val="single" w:sz="4" w:space="0" w:color="auto"/>
            </w:tcBorders>
          </w:tcPr>
          <w:p w14:paraId="61BFD15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CA_n7(2A)-n25A-n66(2A)-n78A</w:t>
            </w:r>
          </w:p>
        </w:tc>
        <w:tc>
          <w:tcPr>
            <w:tcW w:w="2038" w:type="dxa"/>
            <w:tcBorders>
              <w:top w:val="single" w:sz="4" w:space="0" w:color="auto"/>
              <w:left w:val="single" w:sz="4" w:space="0" w:color="auto"/>
              <w:bottom w:val="nil"/>
              <w:right w:val="single" w:sz="4" w:space="0" w:color="auto"/>
            </w:tcBorders>
          </w:tcPr>
          <w:p w14:paraId="16CE1A4C"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CA_n7A-n25A</w:t>
            </w:r>
          </w:p>
          <w:p w14:paraId="7BD39179"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CA_n7A-n66A</w:t>
            </w:r>
          </w:p>
          <w:p w14:paraId="7E80D42D"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CA_n7A-n78A</w:t>
            </w:r>
          </w:p>
          <w:p w14:paraId="2F58C10E"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CA_n25A-n66A</w:t>
            </w:r>
          </w:p>
          <w:p w14:paraId="7AF2EF8D"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zh-CN"/>
              </w:rPr>
              <w:t>CA_n25A-n78A</w:t>
            </w:r>
          </w:p>
          <w:p w14:paraId="54DD00A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D6E565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CF31B6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256E0E9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3068477F" w14:textId="77777777" w:rsidTr="00C703A7">
        <w:trPr>
          <w:trHeight w:val="29"/>
        </w:trPr>
        <w:tc>
          <w:tcPr>
            <w:tcW w:w="1911" w:type="dxa"/>
            <w:tcBorders>
              <w:top w:val="nil"/>
              <w:left w:val="single" w:sz="4" w:space="0" w:color="auto"/>
              <w:bottom w:val="nil"/>
              <w:right w:val="single" w:sz="4" w:space="0" w:color="auto"/>
            </w:tcBorders>
          </w:tcPr>
          <w:p w14:paraId="26DE926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3A355E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22781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01671FD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C3E62F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96181B7" w14:textId="77777777" w:rsidTr="00C703A7">
        <w:trPr>
          <w:trHeight w:val="29"/>
        </w:trPr>
        <w:tc>
          <w:tcPr>
            <w:tcW w:w="1911" w:type="dxa"/>
            <w:tcBorders>
              <w:top w:val="nil"/>
              <w:left w:val="single" w:sz="4" w:space="0" w:color="auto"/>
              <w:bottom w:val="nil"/>
              <w:right w:val="single" w:sz="4" w:space="0" w:color="auto"/>
            </w:tcBorders>
          </w:tcPr>
          <w:p w14:paraId="2B8BB25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946BB2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87B74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68F7B1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4971AF5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DDC6011" w14:textId="77777777" w:rsidTr="00C703A7">
        <w:trPr>
          <w:trHeight w:val="29"/>
        </w:trPr>
        <w:tc>
          <w:tcPr>
            <w:tcW w:w="1911" w:type="dxa"/>
            <w:tcBorders>
              <w:top w:val="nil"/>
              <w:left w:val="single" w:sz="4" w:space="0" w:color="auto"/>
              <w:bottom w:val="nil"/>
              <w:right w:val="single" w:sz="4" w:space="0" w:color="auto"/>
            </w:tcBorders>
          </w:tcPr>
          <w:p w14:paraId="1CBA17C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A2F266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E01F1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4A15BCF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EFF93F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4EE182E" w14:textId="77777777" w:rsidTr="00C703A7">
        <w:trPr>
          <w:trHeight w:val="29"/>
        </w:trPr>
        <w:tc>
          <w:tcPr>
            <w:tcW w:w="1911" w:type="dxa"/>
            <w:tcBorders>
              <w:top w:val="single" w:sz="4" w:space="0" w:color="auto"/>
              <w:left w:val="single" w:sz="4" w:space="0" w:color="auto"/>
              <w:bottom w:val="nil"/>
              <w:right w:val="single" w:sz="4" w:space="0" w:color="auto"/>
            </w:tcBorders>
          </w:tcPr>
          <w:p w14:paraId="3A5E574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CA_n7(2A)-n25A-n66A-n78(2A)</w:t>
            </w:r>
          </w:p>
        </w:tc>
        <w:tc>
          <w:tcPr>
            <w:tcW w:w="2038" w:type="dxa"/>
            <w:tcBorders>
              <w:top w:val="single" w:sz="4" w:space="0" w:color="auto"/>
              <w:left w:val="single" w:sz="4" w:space="0" w:color="auto"/>
              <w:bottom w:val="nil"/>
              <w:right w:val="single" w:sz="4" w:space="0" w:color="auto"/>
            </w:tcBorders>
          </w:tcPr>
          <w:p w14:paraId="5045FB74"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CA_n7A-n25A</w:t>
            </w:r>
          </w:p>
          <w:p w14:paraId="27CC7CBD"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CA_n7A-n66A</w:t>
            </w:r>
          </w:p>
          <w:p w14:paraId="6ADA3234"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CA_n7A-n78A</w:t>
            </w:r>
          </w:p>
          <w:p w14:paraId="4FC4E309"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CA_n25A-n66A</w:t>
            </w:r>
          </w:p>
          <w:p w14:paraId="4F46AAB5"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CA_n25A-n78A</w:t>
            </w:r>
          </w:p>
          <w:p w14:paraId="650FC4C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8FE17F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6EAEFC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6DFD2E8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2FE0CDC0" w14:textId="77777777" w:rsidTr="00C703A7">
        <w:trPr>
          <w:trHeight w:val="29"/>
        </w:trPr>
        <w:tc>
          <w:tcPr>
            <w:tcW w:w="1911" w:type="dxa"/>
            <w:tcBorders>
              <w:top w:val="nil"/>
              <w:left w:val="single" w:sz="4" w:space="0" w:color="auto"/>
              <w:bottom w:val="nil"/>
              <w:right w:val="single" w:sz="4" w:space="0" w:color="auto"/>
            </w:tcBorders>
          </w:tcPr>
          <w:p w14:paraId="5D22665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BBDECD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33623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1E4B088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F941B1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DF10034" w14:textId="77777777" w:rsidTr="00C703A7">
        <w:trPr>
          <w:trHeight w:val="29"/>
        </w:trPr>
        <w:tc>
          <w:tcPr>
            <w:tcW w:w="1911" w:type="dxa"/>
            <w:tcBorders>
              <w:top w:val="nil"/>
              <w:left w:val="single" w:sz="4" w:space="0" w:color="auto"/>
              <w:bottom w:val="nil"/>
              <w:right w:val="single" w:sz="4" w:space="0" w:color="auto"/>
            </w:tcBorders>
          </w:tcPr>
          <w:p w14:paraId="5E420AA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69F829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6166C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3B068D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1B2A85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D9AFB0E" w14:textId="77777777" w:rsidTr="00C703A7">
        <w:trPr>
          <w:trHeight w:val="29"/>
        </w:trPr>
        <w:tc>
          <w:tcPr>
            <w:tcW w:w="1911" w:type="dxa"/>
            <w:tcBorders>
              <w:top w:val="nil"/>
              <w:left w:val="single" w:sz="4" w:space="0" w:color="auto"/>
              <w:bottom w:val="nil"/>
              <w:right w:val="single" w:sz="4" w:space="0" w:color="auto"/>
            </w:tcBorders>
          </w:tcPr>
          <w:p w14:paraId="41A1824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C0F271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5BACF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4086E0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5272EA7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DE9C599" w14:textId="77777777" w:rsidTr="00C703A7">
        <w:trPr>
          <w:trHeight w:val="29"/>
        </w:trPr>
        <w:tc>
          <w:tcPr>
            <w:tcW w:w="1911" w:type="dxa"/>
            <w:tcBorders>
              <w:top w:val="single" w:sz="4" w:space="0" w:color="auto"/>
              <w:left w:val="single" w:sz="4" w:space="0" w:color="auto"/>
              <w:bottom w:val="nil"/>
              <w:right w:val="single" w:sz="4" w:space="0" w:color="auto"/>
            </w:tcBorders>
          </w:tcPr>
          <w:p w14:paraId="5D9E17A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CA_n7A-n25(2A)-n66(2A)-n78(2A)</w:t>
            </w:r>
          </w:p>
        </w:tc>
        <w:tc>
          <w:tcPr>
            <w:tcW w:w="2038" w:type="dxa"/>
            <w:tcBorders>
              <w:top w:val="single" w:sz="4" w:space="0" w:color="auto"/>
              <w:left w:val="single" w:sz="4" w:space="0" w:color="auto"/>
              <w:bottom w:val="nil"/>
              <w:right w:val="single" w:sz="4" w:space="0" w:color="auto"/>
            </w:tcBorders>
          </w:tcPr>
          <w:p w14:paraId="14FE847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CA_n7A-n25A</w:t>
            </w:r>
          </w:p>
          <w:p w14:paraId="032D7DF0"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CA_n7A-n66A</w:t>
            </w:r>
          </w:p>
          <w:p w14:paraId="0345217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0E211AA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CA_n25A-n66A</w:t>
            </w:r>
          </w:p>
          <w:p w14:paraId="2707B23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CA_n25A-n78A</w:t>
            </w:r>
          </w:p>
          <w:p w14:paraId="6D4D5D8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C0A522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42FF302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2E6738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6BCB4388" w14:textId="77777777" w:rsidTr="00C703A7">
        <w:trPr>
          <w:trHeight w:val="29"/>
        </w:trPr>
        <w:tc>
          <w:tcPr>
            <w:tcW w:w="1911" w:type="dxa"/>
            <w:tcBorders>
              <w:top w:val="nil"/>
              <w:left w:val="single" w:sz="4" w:space="0" w:color="auto"/>
              <w:bottom w:val="nil"/>
              <w:right w:val="single" w:sz="4" w:space="0" w:color="auto"/>
            </w:tcBorders>
          </w:tcPr>
          <w:p w14:paraId="3C4E5F1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5A2CD6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AE85F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F5537C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1348D2C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2F338C4" w14:textId="77777777" w:rsidTr="00C703A7">
        <w:trPr>
          <w:trHeight w:val="29"/>
        </w:trPr>
        <w:tc>
          <w:tcPr>
            <w:tcW w:w="1911" w:type="dxa"/>
            <w:tcBorders>
              <w:top w:val="nil"/>
              <w:left w:val="single" w:sz="4" w:space="0" w:color="auto"/>
              <w:bottom w:val="nil"/>
              <w:right w:val="single" w:sz="4" w:space="0" w:color="auto"/>
            </w:tcBorders>
          </w:tcPr>
          <w:p w14:paraId="6FEAA26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76630B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671BA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C9D446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38557EE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6FD359F" w14:textId="77777777" w:rsidTr="00C703A7">
        <w:trPr>
          <w:trHeight w:val="29"/>
        </w:trPr>
        <w:tc>
          <w:tcPr>
            <w:tcW w:w="1911" w:type="dxa"/>
            <w:tcBorders>
              <w:top w:val="nil"/>
              <w:left w:val="single" w:sz="4" w:space="0" w:color="auto"/>
              <w:bottom w:val="nil"/>
              <w:right w:val="single" w:sz="4" w:space="0" w:color="auto"/>
            </w:tcBorders>
          </w:tcPr>
          <w:p w14:paraId="07D59BE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8CAF1E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AF87A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4F4163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6305222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3206D68" w14:textId="77777777" w:rsidTr="00C703A7">
        <w:trPr>
          <w:trHeight w:val="29"/>
        </w:trPr>
        <w:tc>
          <w:tcPr>
            <w:tcW w:w="1911" w:type="dxa"/>
            <w:tcBorders>
              <w:top w:val="single" w:sz="4" w:space="0" w:color="auto"/>
              <w:left w:val="single" w:sz="4" w:space="0" w:color="auto"/>
              <w:bottom w:val="nil"/>
              <w:right w:val="single" w:sz="4" w:space="0" w:color="auto"/>
            </w:tcBorders>
          </w:tcPr>
          <w:p w14:paraId="4AFEF8B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CA_n7(2A)-n25(2A)-n66A-n78(2A)</w:t>
            </w:r>
          </w:p>
        </w:tc>
        <w:tc>
          <w:tcPr>
            <w:tcW w:w="2038" w:type="dxa"/>
            <w:tcBorders>
              <w:top w:val="single" w:sz="4" w:space="0" w:color="auto"/>
              <w:left w:val="single" w:sz="4" w:space="0" w:color="auto"/>
              <w:bottom w:val="nil"/>
              <w:right w:val="single" w:sz="4" w:space="0" w:color="auto"/>
            </w:tcBorders>
          </w:tcPr>
          <w:p w14:paraId="32986A2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CA_n7A-n25A</w:t>
            </w:r>
          </w:p>
          <w:p w14:paraId="1C2D6D08"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CA_n7A-n66A</w:t>
            </w:r>
          </w:p>
          <w:p w14:paraId="15BC7FF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7B86A33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CA_n25A-n66A</w:t>
            </w:r>
          </w:p>
          <w:p w14:paraId="773139F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CA_n25A-n78A</w:t>
            </w:r>
          </w:p>
          <w:p w14:paraId="3688CA3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8C2569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12813BB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02DDD42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32D432D6" w14:textId="77777777" w:rsidTr="00C703A7">
        <w:trPr>
          <w:trHeight w:val="29"/>
        </w:trPr>
        <w:tc>
          <w:tcPr>
            <w:tcW w:w="1911" w:type="dxa"/>
            <w:tcBorders>
              <w:top w:val="nil"/>
              <w:left w:val="single" w:sz="4" w:space="0" w:color="auto"/>
              <w:bottom w:val="nil"/>
              <w:right w:val="single" w:sz="4" w:space="0" w:color="auto"/>
            </w:tcBorders>
          </w:tcPr>
          <w:p w14:paraId="5E11D9B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DDA356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3F3D7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0257C5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39209A8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0F04D3E" w14:textId="77777777" w:rsidTr="00C703A7">
        <w:trPr>
          <w:trHeight w:val="29"/>
        </w:trPr>
        <w:tc>
          <w:tcPr>
            <w:tcW w:w="1911" w:type="dxa"/>
            <w:tcBorders>
              <w:top w:val="nil"/>
              <w:left w:val="single" w:sz="4" w:space="0" w:color="auto"/>
              <w:bottom w:val="nil"/>
              <w:right w:val="single" w:sz="4" w:space="0" w:color="auto"/>
            </w:tcBorders>
          </w:tcPr>
          <w:p w14:paraId="11AF1A2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58B1EE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2DBB3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6732BE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B6731D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EBBA172" w14:textId="77777777" w:rsidTr="00C703A7">
        <w:trPr>
          <w:trHeight w:val="29"/>
        </w:trPr>
        <w:tc>
          <w:tcPr>
            <w:tcW w:w="1911" w:type="dxa"/>
            <w:tcBorders>
              <w:top w:val="nil"/>
              <w:left w:val="single" w:sz="4" w:space="0" w:color="auto"/>
              <w:bottom w:val="nil"/>
              <w:right w:val="single" w:sz="4" w:space="0" w:color="auto"/>
            </w:tcBorders>
          </w:tcPr>
          <w:p w14:paraId="6DCFFD3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F3221F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4CD0E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AF5EF4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67EA333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FC41BCE" w14:textId="77777777" w:rsidTr="00C703A7">
        <w:trPr>
          <w:trHeight w:val="29"/>
        </w:trPr>
        <w:tc>
          <w:tcPr>
            <w:tcW w:w="1911" w:type="dxa"/>
            <w:tcBorders>
              <w:top w:val="single" w:sz="4" w:space="0" w:color="auto"/>
              <w:left w:val="single" w:sz="4" w:space="0" w:color="auto"/>
              <w:bottom w:val="nil"/>
              <w:right w:val="single" w:sz="4" w:space="0" w:color="auto"/>
            </w:tcBorders>
          </w:tcPr>
          <w:p w14:paraId="1F2D4B7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CA_n7(2A)-n25(2A)-n66(2A)-n78A</w:t>
            </w:r>
          </w:p>
        </w:tc>
        <w:tc>
          <w:tcPr>
            <w:tcW w:w="2038" w:type="dxa"/>
            <w:tcBorders>
              <w:top w:val="single" w:sz="4" w:space="0" w:color="auto"/>
              <w:left w:val="single" w:sz="4" w:space="0" w:color="auto"/>
              <w:bottom w:val="nil"/>
              <w:right w:val="single" w:sz="4" w:space="0" w:color="auto"/>
            </w:tcBorders>
          </w:tcPr>
          <w:p w14:paraId="27B3C3EF"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CA_n7A-n25A</w:t>
            </w:r>
          </w:p>
          <w:p w14:paraId="36705CC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CA_n7A-n66A</w:t>
            </w:r>
          </w:p>
          <w:p w14:paraId="0FA4E810"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44675B2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CA_n25A-n66A</w:t>
            </w:r>
          </w:p>
          <w:p w14:paraId="4C20702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CA_n25A-n78A</w:t>
            </w:r>
          </w:p>
          <w:p w14:paraId="137BA6F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9C0416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2F9A85D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560DF02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053FF00D" w14:textId="77777777" w:rsidTr="00C703A7">
        <w:trPr>
          <w:trHeight w:val="29"/>
        </w:trPr>
        <w:tc>
          <w:tcPr>
            <w:tcW w:w="1911" w:type="dxa"/>
            <w:tcBorders>
              <w:top w:val="nil"/>
              <w:left w:val="single" w:sz="4" w:space="0" w:color="auto"/>
              <w:bottom w:val="nil"/>
              <w:right w:val="single" w:sz="4" w:space="0" w:color="auto"/>
            </w:tcBorders>
          </w:tcPr>
          <w:p w14:paraId="516B9AC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81DC8B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A9069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46DC17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01A3D57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E8E819F" w14:textId="77777777" w:rsidTr="00C703A7">
        <w:trPr>
          <w:trHeight w:val="29"/>
        </w:trPr>
        <w:tc>
          <w:tcPr>
            <w:tcW w:w="1911" w:type="dxa"/>
            <w:tcBorders>
              <w:top w:val="nil"/>
              <w:left w:val="single" w:sz="4" w:space="0" w:color="auto"/>
              <w:bottom w:val="nil"/>
              <w:right w:val="single" w:sz="4" w:space="0" w:color="auto"/>
            </w:tcBorders>
          </w:tcPr>
          <w:p w14:paraId="00E8C55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CE77CC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AB5EA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45BE83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34E7755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B861706" w14:textId="77777777" w:rsidTr="00C703A7">
        <w:trPr>
          <w:trHeight w:val="29"/>
        </w:trPr>
        <w:tc>
          <w:tcPr>
            <w:tcW w:w="1911" w:type="dxa"/>
            <w:tcBorders>
              <w:top w:val="nil"/>
              <w:left w:val="single" w:sz="4" w:space="0" w:color="auto"/>
              <w:bottom w:val="nil"/>
              <w:right w:val="single" w:sz="4" w:space="0" w:color="auto"/>
            </w:tcBorders>
          </w:tcPr>
          <w:p w14:paraId="2C0F8EE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BE8E03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EFA58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07AF1C5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3DE203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5530620" w14:textId="77777777" w:rsidTr="00C703A7">
        <w:trPr>
          <w:trHeight w:val="29"/>
        </w:trPr>
        <w:tc>
          <w:tcPr>
            <w:tcW w:w="1911" w:type="dxa"/>
            <w:tcBorders>
              <w:top w:val="single" w:sz="4" w:space="0" w:color="auto"/>
              <w:left w:val="single" w:sz="4" w:space="0" w:color="auto"/>
              <w:bottom w:val="nil"/>
              <w:right w:val="single" w:sz="4" w:space="0" w:color="auto"/>
            </w:tcBorders>
          </w:tcPr>
          <w:p w14:paraId="422E1A7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CA_n7(2A)-n25A-n66(2A)-n78(2A)</w:t>
            </w:r>
          </w:p>
        </w:tc>
        <w:tc>
          <w:tcPr>
            <w:tcW w:w="2038" w:type="dxa"/>
            <w:tcBorders>
              <w:top w:val="single" w:sz="4" w:space="0" w:color="auto"/>
              <w:left w:val="single" w:sz="4" w:space="0" w:color="auto"/>
              <w:bottom w:val="nil"/>
              <w:right w:val="single" w:sz="4" w:space="0" w:color="auto"/>
            </w:tcBorders>
          </w:tcPr>
          <w:p w14:paraId="7DBB416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CA_n7A-n25A</w:t>
            </w:r>
          </w:p>
          <w:p w14:paraId="13C88F9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CA_n7A-n66A</w:t>
            </w:r>
          </w:p>
          <w:p w14:paraId="1038796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61973CF0"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CA_n25A-n66A</w:t>
            </w:r>
          </w:p>
          <w:p w14:paraId="0209A413"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CA_n25A-n78A</w:t>
            </w:r>
          </w:p>
          <w:p w14:paraId="46E81B0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162E41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59D54EC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673CDF6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34A2DA53" w14:textId="77777777" w:rsidTr="00C703A7">
        <w:trPr>
          <w:trHeight w:val="29"/>
        </w:trPr>
        <w:tc>
          <w:tcPr>
            <w:tcW w:w="1911" w:type="dxa"/>
            <w:tcBorders>
              <w:top w:val="nil"/>
              <w:left w:val="single" w:sz="4" w:space="0" w:color="auto"/>
              <w:bottom w:val="nil"/>
              <w:right w:val="single" w:sz="4" w:space="0" w:color="auto"/>
            </w:tcBorders>
          </w:tcPr>
          <w:p w14:paraId="7D1ECAB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152FD0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C20B2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A338D1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6B7CF9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6C02AE8" w14:textId="77777777" w:rsidTr="00C703A7">
        <w:trPr>
          <w:trHeight w:val="29"/>
        </w:trPr>
        <w:tc>
          <w:tcPr>
            <w:tcW w:w="1911" w:type="dxa"/>
            <w:tcBorders>
              <w:top w:val="nil"/>
              <w:left w:val="single" w:sz="4" w:space="0" w:color="auto"/>
              <w:bottom w:val="nil"/>
              <w:right w:val="single" w:sz="4" w:space="0" w:color="auto"/>
            </w:tcBorders>
          </w:tcPr>
          <w:p w14:paraId="669E642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5757A1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D8E41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9B2771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3E8F33B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F38362C" w14:textId="77777777" w:rsidTr="00C703A7">
        <w:trPr>
          <w:trHeight w:val="29"/>
        </w:trPr>
        <w:tc>
          <w:tcPr>
            <w:tcW w:w="1911" w:type="dxa"/>
            <w:tcBorders>
              <w:top w:val="nil"/>
              <w:left w:val="single" w:sz="4" w:space="0" w:color="auto"/>
              <w:bottom w:val="nil"/>
              <w:right w:val="single" w:sz="4" w:space="0" w:color="auto"/>
            </w:tcBorders>
          </w:tcPr>
          <w:p w14:paraId="653AD2E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CBAEDB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3D9B7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881B08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625DB01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31FE1DF" w14:textId="77777777" w:rsidTr="00C703A7">
        <w:trPr>
          <w:trHeight w:val="29"/>
        </w:trPr>
        <w:tc>
          <w:tcPr>
            <w:tcW w:w="1911" w:type="dxa"/>
            <w:tcBorders>
              <w:top w:val="single" w:sz="4" w:space="0" w:color="auto"/>
              <w:left w:val="single" w:sz="4" w:space="0" w:color="auto"/>
              <w:bottom w:val="nil"/>
              <w:right w:val="single" w:sz="4" w:space="0" w:color="auto"/>
            </w:tcBorders>
          </w:tcPr>
          <w:p w14:paraId="6A83001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CA_n7(2A)-n25(2A)-n66(2A)-n78(2A)</w:t>
            </w:r>
          </w:p>
        </w:tc>
        <w:tc>
          <w:tcPr>
            <w:tcW w:w="2038" w:type="dxa"/>
            <w:tcBorders>
              <w:top w:val="single" w:sz="4" w:space="0" w:color="auto"/>
              <w:left w:val="single" w:sz="4" w:space="0" w:color="auto"/>
              <w:bottom w:val="nil"/>
              <w:right w:val="single" w:sz="4" w:space="0" w:color="auto"/>
            </w:tcBorders>
          </w:tcPr>
          <w:p w14:paraId="3EA73E7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CA_n7A-n25A</w:t>
            </w:r>
          </w:p>
          <w:p w14:paraId="3114E38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CA_n7A-n66A</w:t>
            </w:r>
          </w:p>
          <w:p w14:paraId="0968982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CA_n7A-n78A</w:t>
            </w:r>
          </w:p>
          <w:p w14:paraId="0CA1737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CA_n25A-n66A</w:t>
            </w:r>
          </w:p>
          <w:p w14:paraId="28D7ACF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CA_n25A-n78A</w:t>
            </w:r>
          </w:p>
          <w:p w14:paraId="7514636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A36BCD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10F83EB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CA_n7(2A)_BCS0</w:t>
            </w:r>
          </w:p>
        </w:tc>
        <w:tc>
          <w:tcPr>
            <w:tcW w:w="1785" w:type="dxa"/>
            <w:tcBorders>
              <w:top w:val="single" w:sz="4" w:space="0" w:color="auto"/>
              <w:left w:val="single" w:sz="4" w:space="0" w:color="auto"/>
              <w:bottom w:val="nil"/>
              <w:right w:val="single" w:sz="4" w:space="0" w:color="auto"/>
            </w:tcBorders>
          </w:tcPr>
          <w:p w14:paraId="1E8B5A9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8AADAFA" w14:textId="77777777" w:rsidTr="00C703A7">
        <w:trPr>
          <w:trHeight w:val="29"/>
        </w:trPr>
        <w:tc>
          <w:tcPr>
            <w:tcW w:w="1911" w:type="dxa"/>
            <w:tcBorders>
              <w:top w:val="nil"/>
              <w:left w:val="single" w:sz="4" w:space="0" w:color="auto"/>
              <w:bottom w:val="nil"/>
              <w:right w:val="single" w:sz="4" w:space="0" w:color="auto"/>
            </w:tcBorders>
          </w:tcPr>
          <w:p w14:paraId="592901A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5303A4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37B55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235A44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nil"/>
              <w:left w:val="single" w:sz="4" w:space="0" w:color="auto"/>
              <w:bottom w:val="nil"/>
              <w:right w:val="single" w:sz="4" w:space="0" w:color="auto"/>
            </w:tcBorders>
          </w:tcPr>
          <w:p w14:paraId="6EEB01A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7789EE8" w14:textId="77777777" w:rsidTr="00C703A7">
        <w:trPr>
          <w:trHeight w:val="29"/>
        </w:trPr>
        <w:tc>
          <w:tcPr>
            <w:tcW w:w="1911" w:type="dxa"/>
            <w:tcBorders>
              <w:top w:val="nil"/>
              <w:left w:val="single" w:sz="4" w:space="0" w:color="auto"/>
              <w:bottom w:val="nil"/>
              <w:right w:val="single" w:sz="4" w:space="0" w:color="auto"/>
            </w:tcBorders>
          </w:tcPr>
          <w:p w14:paraId="5D9F7FF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AFCE3B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B9048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EEE899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5021B06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17F0183" w14:textId="77777777" w:rsidTr="00C703A7">
        <w:trPr>
          <w:trHeight w:val="29"/>
        </w:trPr>
        <w:tc>
          <w:tcPr>
            <w:tcW w:w="1911" w:type="dxa"/>
            <w:tcBorders>
              <w:top w:val="nil"/>
              <w:left w:val="single" w:sz="4" w:space="0" w:color="auto"/>
              <w:bottom w:val="nil"/>
              <w:right w:val="single" w:sz="4" w:space="0" w:color="auto"/>
            </w:tcBorders>
          </w:tcPr>
          <w:p w14:paraId="2974F51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6EA24E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97883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3508F7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549C0BD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9B6216F" w14:textId="77777777" w:rsidTr="00C703A7">
        <w:trPr>
          <w:trHeight w:val="29"/>
        </w:trPr>
        <w:tc>
          <w:tcPr>
            <w:tcW w:w="1911" w:type="dxa"/>
            <w:tcBorders>
              <w:top w:val="single" w:sz="4" w:space="0" w:color="auto"/>
              <w:left w:val="single" w:sz="4" w:space="0" w:color="auto"/>
              <w:bottom w:val="nil"/>
              <w:right w:val="single" w:sz="4" w:space="0" w:color="auto"/>
            </w:tcBorders>
          </w:tcPr>
          <w:p w14:paraId="0069C03B" w14:textId="77777777" w:rsidR="00D446AC" w:rsidRPr="00AE7509" w:rsidRDefault="00D446AC" w:rsidP="00C703A7">
            <w:pPr>
              <w:keepNext/>
              <w:keepLines/>
              <w:spacing w:after="0"/>
              <w:jc w:val="center"/>
              <w:rPr>
                <w:rFonts w:ascii="Arial" w:eastAsia="宋体" w:hAnsi="Arial"/>
                <w:kern w:val="2"/>
                <w:sz w:val="18"/>
                <w:szCs w:val="22"/>
                <w:lang w:val="en-US"/>
              </w:rPr>
            </w:pPr>
            <w:r w:rsidRPr="00A36404">
              <w:rPr>
                <w:rFonts w:ascii="Arial" w:eastAsia="宋体" w:hAnsi="Arial"/>
                <w:sz w:val="18"/>
              </w:rPr>
              <w:t>CA_n7A-n28A-n38A-n78A</w:t>
            </w:r>
            <w:r>
              <w:rPr>
                <w:rFonts w:ascii="Arial" w:eastAsia="宋体"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74004F67" w14:textId="77777777" w:rsidR="00D446AC" w:rsidRPr="00AE7509" w:rsidRDefault="00D446AC" w:rsidP="00C703A7">
            <w:pPr>
              <w:keepNext/>
              <w:keepLines/>
              <w:spacing w:after="0"/>
              <w:jc w:val="center"/>
              <w:rPr>
                <w:rFonts w:ascii="Arial" w:hAnsi="Arial"/>
                <w:sz w:val="18"/>
                <w:lang w:eastAsia="zh-CN"/>
              </w:rPr>
            </w:pPr>
            <w:r>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AF3220E"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C6E5C5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0DA1720"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3C79E7B3" w14:textId="77777777" w:rsidTr="00C703A7">
        <w:trPr>
          <w:trHeight w:val="29"/>
        </w:trPr>
        <w:tc>
          <w:tcPr>
            <w:tcW w:w="1911" w:type="dxa"/>
            <w:tcBorders>
              <w:top w:val="nil"/>
              <w:left w:val="single" w:sz="4" w:space="0" w:color="auto"/>
              <w:bottom w:val="nil"/>
              <w:right w:val="single" w:sz="4" w:space="0" w:color="auto"/>
            </w:tcBorders>
          </w:tcPr>
          <w:p w14:paraId="4B2D6E0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8E1C533" w14:textId="77777777" w:rsidR="00D446AC" w:rsidRPr="00AE7509" w:rsidRDefault="00D446AC" w:rsidP="00C703A7">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8570F23"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3EECBB3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1AD6C616"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1EC6ED13" w14:textId="77777777" w:rsidTr="00C703A7">
        <w:trPr>
          <w:trHeight w:val="29"/>
        </w:trPr>
        <w:tc>
          <w:tcPr>
            <w:tcW w:w="1911" w:type="dxa"/>
            <w:tcBorders>
              <w:top w:val="nil"/>
              <w:left w:val="single" w:sz="4" w:space="0" w:color="auto"/>
              <w:bottom w:val="nil"/>
              <w:right w:val="single" w:sz="4" w:space="0" w:color="auto"/>
            </w:tcBorders>
          </w:tcPr>
          <w:p w14:paraId="2BBA903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F3BBE83" w14:textId="77777777" w:rsidR="00D446AC" w:rsidRPr="00AE7509" w:rsidRDefault="00D446AC" w:rsidP="00C703A7">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2087F55"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3B09AE4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D6ECD4D"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0D4E7A14" w14:textId="77777777" w:rsidTr="00C703A7">
        <w:trPr>
          <w:trHeight w:val="29"/>
        </w:trPr>
        <w:tc>
          <w:tcPr>
            <w:tcW w:w="1911" w:type="dxa"/>
            <w:tcBorders>
              <w:top w:val="nil"/>
              <w:left w:val="single" w:sz="4" w:space="0" w:color="auto"/>
              <w:bottom w:val="single" w:sz="4" w:space="0" w:color="auto"/>
              <w:right w:val="single" w:sz="4" w:space="0" w:color="auto"/>
            </w:tcBorders>
          </w:tcPr>
          <w:p w14:paraId="5081AD2C"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9DD3E76" w14:textId="77777777" w:rsidR="00D446AC" w:rsidRPr="00AE7509" w:rsidRDefault="00D446AC" w:rsidP="00C703A7">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7B207A9"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3DCD39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ADD844"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E744D4" w:rsidRPr="00AE7509" w14:paraId="43CD556E" w14:textId="77777777" w:rsidTr="00E744D4">
        <w:trPr>
          <w:trHeight w:val="29"/>
          <w:ins w:id="23" w:author="Huawei" w:date="2023-11-02T11:40:00Z"/>
        </w:trPr>
        <w:tc>
          <w:tcPr>
            <w:tcW w:w="1911" w:type="dxa"/>
            <w:tcBorders>
              <w:top w:val="nil"/>
              <w:left w:val="single" w:sz="4" w:space="0" w:color="auto"/>
              <w:bottom w:val="nil"/>
              <w:right w:val="single" w:sz="4" w:space="0" w:color="auto"/>
            </w:tcBorders>
          </w:tcPr>
          <w:p w14:paraId="07B3D3D0" w14:textId="45A09779" w:rsidR="00E744D4" w:rsidRPr="00AE7509" w:rsidRDefault="00E744D4" w:rsidP="00E744D4">
            <w:pPr>
              <w:keepNext/>
              <w:keepLines/>
              <w:spacing w:after="0"/>
              <w:jc w:val="center"/>
              <w:rPr>
                <w:ins w:id="24" w:author="Huawei" w:date="2023-11-02T11:40:00Z"/>
                <w:rFonts w:ascii="Arial" w:eastAsia="宋体" w:hAnsi="Arial"/>
                <w:kern w:val="2"/>
                <w:sz w:val="18"/>
                <w:szCs w:val="22"/>
                <w:lang w:val="en-US"/>
              </w:rPr>
            </w:pPr>
            <w:ins w:id="25" w:author="Huawei" w:date="2023-11-02T11:40:00Z">
              <w:r w:rsidRPr="00A36404">
                <w:rPr>
                  <w:rFonts w:ascii="Arial" w:eastAsia="宋体" w:hAnsi="Arial"/>
                  <w:sz w:val="18"/>
                </w:rPr>
                <w:t>CA_n</w:t>
              </w:r>
              <w:r>
                <w:rPr>
                  <w:rFonts w:ascii="Arial" w:eastAsia="宋体" w:hAnsi="Arial"/>
                  <w:sz w:val="18"/>
                </w:rPr>
                <w:t>8</w:t>
              </w:r>
              <w:r w:rsidRPr="00A36404">
                <w:rPr>
                  <w:rFonts w:ascii="Arial" w:eastAsia="宋体" w:hAnsi="Arial"/>
                  <w:sz w:val="18"/>
                </w:rPr>
                <w:t>A-n</w:t>
              </w:r>
              <w:r>
                <w:rPr>
                  <w:rFonts w:ascii="Arial" w:eastAsia="宋体" w:hAnsi="Arial"/>
                  <w:sz w:val="18"/>
                </w:rPr>
                <w:t>20</w:t>
              </w:r>
              <w:r w:rsidRPr="00A36404">
                <w:rPr>
                  <w:rFonts w:ascii="Arial" w:eastAsia="宋体" w:hAnsi="Arial"/>
                  <w:sz w:val="18"/>
                </w:rPr>
                <w:t>A-n</w:t>
              </w:r>
              <w:r>
                <w:rPr>
                  <w:rFonts w:ascii="Arial" w:eastAsia="宋体" w:hAnsi="Arial"/>
                  <w:sz w:val="18"/>
                </w:rPr>
                <w:t>2</w:t>
              </w:r>
              <w:r w:rsidRPr="00A36404">
                <w:rPr>
                  <w:rFonts w:ascii="Arial" w:eastAsia="宋体" w:hAnsi="Arial"/>
                  <w:sz w:val="18"/>
                </w:rPr>
                <w:t>8A-n7</w:t>
              </w:r>
            </w:ins>
            <w:ins w:id="26" w:author="Huawei" w:date="2023-11-02T11:44:00Z">
              <w:r w:rsidR="00B31874">
                <w:rPr>
                  <w:rFonts w:ascii="Arial" w:eastAsia="宋体" w:hAnsi="Arial"/>
                  <w:sz w:val="18"/>
                </w:rPr>
                <w:t>5</w:t>
              </w:r>
            </w:ins>
            <w:ins w:id="27" w:author="Huawei" w:date="2023-11-02T11:40:00Z">
              <w:r w:rsidRPr="00A36404">
                <w:rPr>
                  <w:rFonts w:ascii="Arial" w:eastAsia="宋体" w:hAnsi="Arial"/>
                  <w:sz w:val="18"/>
                </w:rPr>
                <w:t>A</w:t>
              </w:r>
            </w:ins>
          </w:p>
        </w:tc>
        <w:tc>
          <w:tcPr>
            <w:tcW w:w="2038" w:type="dxa"/>
            <w:tcBorders>
              <w:top w:val="nil"/>
              <w:left w:val="single" w:sz="4" w:space="0" w:color="auto"/>
              <w:bottom w:val="nil"/>
              <w:right w:val="single" w:sz="4" w:space="0" w:color="auto"/>
            </w:tcBorders>
          </w:tcPr>
          <w:p w14:paraId="18D18B70" w14:textId="13F27E9D" w:rsidR="00E744D4" w:rsidRPr="00E744D4" w:rsidRDefault="00E744D4" w:rsidP="00E744D4">
            <w:pPr>
              <w:keepNext/>
              <w:keepLines/>
              <w:spacing w:after="0"/>
              <w:jc w:val="center"/>
              <w:rPr>
                <w:ins w:id="28" w:author="Huawei" w:date="2023-11-02T11:40:00Z"/>
                <w:rFonts w:ascii="Arial" w:hAnsi="Arial"/>
                <w:sz w:val="18"/>
                <w:lang w:eastAsia="zh-CN"/>
              </w:rPr>
            </w:pPr>
            <w:ins w:id="29" w:author="Huawei" w:date="2023-11-02T11:40:00Z">
              <w:r>
                <w:rPr>
                  <w:rFonts w:ascii="Arial" w:hAnsi="Arial"/>
                  <w:sz w:val="18"/>
                  <w:lang w:val="en-US" w:eastAsia="zh-CN"/>
                </w:rPr>
                <w:t>-</w:t>
              </w:r>
            </w:ins>
          </w:p>
        </w:tc>
        <w:tc>
          <w:tcPr>
            <w:tcW w:w="922" w:type="dxa"/>
            <w:tcBorders>
              <w:top w:val="single" w:sz="4" w:space="0" w:color="auto"/>
              <w:left w:val="single" w:sz="4" w:space="0" w:color="auto"/>
              <w:bottom w:val="single" w:sz="4" w:space="0" w:color="auto"/>
              <w:right w:val="single" w:sz="4" w:space="0" w:color="auto"/>
            </w:tcBorders>
          </w:tcPr>
          <w:p w14:paraId="39DEF5FE" w14:textId="6F0B5A31" w:rsidR="00E744D4" w:rsidRPr="00AE7509" w:rsidRDefault="00E744D4" w:rsidP="00E744D4">
            <w:pPr>
              <w:keepNext/>
              <w:keepLines/>
              <w:spacing w:after="0"/>
              <w:jc w:val="center"/>
              <w:rPr>
                <w:ins w:id="30" w:author="Huawei" w:date="2023-11-02T11:40:00Z"/>
                <w:rFonts w:ascii="Arial" w:eastAsia="宋体" w:hAnsi="Arial"/>
                <w:sz w:val="18"/>
                <w:lang w:val="en-US" w:eastAsia="zh-CN"/>
              </w:rPr>
            </w:pPr>
            <w:ins w:id="31" w:author="Huawei" w:date="2023-11-02T11:40:00Z">
              <w:r>
                <w:rPr>
                  <w:rFonts w:ascii="Arial" w:eastAsia="宋体" w:hAnsi="Arial"/>
                  <w:sz w:val="18"/>
                  <w:lang w:eastAsia="zh-CN"/>
                </w:rPr>
                <w:t>n8</w:t>
              </w:r>
            </w:ins>
          </w:p>
        </w:tc>
        <w:tc>
          <w:tcPr>
            <w:tcW w:w="2958" w:type="dxa"/>
            <w:tcBorders>
              <w:top w:val="single" w:sz="4" w:space="0" w:color="auto"/>
              <w:left w:val="single" w:sz="4" w:space="0" w:color="auto"/>
              <w:bottom w:val="single" w:sz="4" w:space="0" w:color="auto"/>
              <w:right w:val="single" w:sz="4" w:space="0" w:color="auto"/>
            </w:tcBorders>
          </w:tcPr>
          <w:p w14:paraId="398FF4DB" w14:textId="2AA2F687" w:rsidR="00E744D4" w:rsidRPr="00AE7509" w:rsidRDefault="00E744D4" w:rsidP="00E744D4">
            <w:pPr>
              <w:keepNext/>
              <w:keepLines/>
              <w:spacing w:after="0"/>
              <w:jc w:val="center"/>
              <w:rPr>
                <w:ins w:id="32" w:author="Huawei" w:date="2023-11-02T11:40:00Z"/>
                <w:rFonts w:ascii="Arial" w:eastAsia="宋体" w:hAnsi="Arial"/>
                <w:sz w:val="18"/>
                <w:lang w:val="en-US" w:eastAsia="zh-CN" w:bidi="ar"/>
              </w:rPr>
            </w:pPr>
            <w:ins w:id="33" w:author="Huawei" w:date="2023-11-02T11:41:00Z">
              <w:r w:rsidRPr="00AE7509">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62B13865" w14:textId="77D67092" w:rsidR="00E744D4" w:rsidRPr="00AE7509" w:rsidRDefault="00E744D4" w:rsidP="00E744D4">
            <w:pPr>
              <w:keepNext/>
              <w:keepLines/>
              <w:spacing w:after="0"/>
              <w:jc w:val="center"/>
              <w:rPr>
                <w:ins w:id="34" w:author="Huawei" w:date="2023-11-02T11:40:00Z"/>
                <w:rFonts w:ascii="Arial" w:eastAsia="宋体" w:hAnsi="Arial"/>
                <w:kern w:val="2"/>
                <w:sz w:val="18"/>
                <w:szCs w:val="22"/>
                <w:lang w:val="en-US" w:eastAsia="zh-CN"/>
              </w:rPr>
            </w:pPr>
            <w:ins w:id="35" w:author="Huawei" w:date="2023-11-02T11:41:00Z">
              <w:r>
                <w:rPr>
                  <w:rFonts w:ascii="Arial" w:eastAsia="宋体" w:hAnsi="Arial" w:hint="eastAsia"/>
                  <w:kern w:val="2"/>
                  <w:sz w:val="18"/>
                  <w:szCs w:val="22"/>
                  <w:lang w:val="en-US" w:eastAsia="zh-CN"/>
                </w:rPr>
                <w:t>0</w:t>
              </w:r>
            </w:ins>
          </w:p>
        </w:tc>
      </w:tr>
      <w:tr w:rsidR="00E744D4" w:rsidRPr="00AE7509" w14:paraId="2F2FCB88" w14:textId="77777777" w:rsidTr="00E744D4">
        <w:trPr>
          <w:trHeight w:val="29"/>
          <w:ins w:id="36" w:author="Huawei" w:date="2023-11-02T11:40:00Z"/>
        </w:trPr>
        <w:tc>
          <w:tcPr>
            <w:tcW w:w="1911" w:type="dxa"/>
            <w:tcBorders>
              <w:top w:val="nil"/>
              <w:left w:val="single" w:sz="4" w:space="0" w:color="auto"/>
              <w:bottom w:val="nil"/>
              <w:right w:val="single" w:sz="4" w:space="0" w:color="auto"/>
            </w:tcBorders>
          </w:tcPr>
          <w:p w14:paraId="37533587" w14:textId="77777777" w:rsidR="00E744D4" w:rsidRPr="00AE7509" w:rsidRDefault="00E744D4" w:rsidP="00E744D4">
            <w:pPr>
              <w:keepNext/>
              <w:keepLines/>
              <w:spacing w:after="0"/>
              <w:jc w:val="center"/>
              <w:rPr>
                <w:ins w:id="37" w:author="Huawei" w:date="2023-11-02T11:40: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E394A59" w14:textId="77777777" w:rsidR="00E744D4" w:rsidRPr="00AE7509" w:rsidRDefault="00E744D4" w:rsidP="00E744D4">
            <w:pPr>
              <w:keepNext/>
              <w:keepLines/>
              <w:spacing w:after="0"/>
              <w:jc w:val="center"/>
              <w:rPr>
                <w:ins w:id="38" w:author="Huawei" w:date="2023-11-02T11:40: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6E5E4B1" w14:textId="2ABA9E1E" w:rsidR="00E744D4" w:rsidRPr="00AE7509" w:rsidRDefault="00E744D4" w:rsidP="00E744D4">
            <w:pPr>
              <w:keepNext/>
              <w:keepLines/>
              <w:spacing w:after="0"/>
              <w:jc w:val="center"/>
              <w:rPr>
                <w:ins w:id="39" w:author="Huawei" w:date="2023-11-02T11:40:00Z"/>
                <w:rFonts w:ascii="Arial" w:eastAsia="宋体" w:hAnsi="Arial"/>
                <w:sz w:val="18"/>
                <w:lang w:val="en-US" w:eastAsia="zh-CN"/>
              </w:rPr>
            </w:pPr>
            <w:ins w:id="40" w:author="Huawei" w:date="2023-11-02T11:40:00Z">
              <w:r w:rsidRPr="00AE7509">
                <w:rPr>
                  <w:rFonts w:ascii="Arial" w:eastAsia="宋体" w:hAnsi="Arial"/>
                  <w:sz w:val="18"/>
                  <w:lang w:val="en-US" w:eastAsia="zh-CN"/>
                </w:rPr>
                <w:t>n2</w:t>
              </w:r>
              <w:r>
                <w:rPr>
                  <w:rFonts w:ascii="Arial" w:eastAsia="宋体" w:hAnsi="Arial"/>
                  <w:sz w:val="18"/>
                  <w:lang w:val="en-US" w:eastAsia="zh-CN"/>
                </w:rPr>
                <w:t>0</w:t>
              </w:r>
            </w:ins>
          </w:p>
        </w:tc>
        <w:tc>
          <w:tcPr>
            <w:tcW w:w="2958" w:type="dxa"/>
            <w:tcBorders>
              <w:top w:val="single" w:sz="4" w:space="0" w:color="auto"/>
              <w:left w:val="single" w:sz="4" w:space="0" w:color="auto"/>
              <w:bottom w:val="single" w:sz="4" w:space="0" w:color="auto"/>
              <w:right w:val="single" w:sz="4" w:space="0" w:color="auto"/>
            </w:tcBorders>
          </w:tcPr>
          <w:p w14:paraId="7C832227" w14:textId="48D85788" w:rsidR="00E744D4" w:rsidRPr="00AE7509" w:rsidRDefault="00E744D4" w:rsidP="00E744D4">
            <w:pPr>
              <w:keepNext/>
              <w:keepLines/>
              <w:spacing w:after="0"/>
              <w:jc w:val="center"/>
              <w:rPr>
                <w:ins w:id="41" w:author="Huawei" w:date="2023-11-02T11:40:00Z"/>
                <w:rFonts w:ascii="Arial" w:eastAsia="宋体" w:hAnsi="Arial"/>
                <w:sz w:val="18"/>
                <w:lang w:val="en-US" w:eastAsia="zh-CN" w:bidi="ar"/>
              </w:rPr>
            </w:pPr>
            <w:ins w:id="42" w:author="Huawei" w:date="2023-11-02T11:41:00Z">
              <w:r w:rsidRPr="00AE7509">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4DC239CA" w14:textId="77777777" w:rsidR="00E744D4" w:rsidRPr="00AE7509" w:rsidRDefault="00E744D4" w:rsidP="00E744D4">
            <w:pPr>
              <w:keepNext/>
              <w:keepLines/>
              <w:spacing w:after="0"/>
              <w:jc w:val="center"/>
              <w:rPr>
                <w:ins w:id="43" w:author="Huawei" w:date="2023-11-02T11:40:00Z"/>
                <w:rFonts w:ascii="Arial" w:eastAsia="宋体" w:hAnsi="Arial"/>
                <w:kern w:val="2"/>
                <w:sz w:val="18"/>
                <w:szCs w:val="22"/>
                <w:lang w:val="en-US"/>
              </w:rPr>
            </w:pPr>
          </w:p>
        </w:tc>
      </w:tr>
      <w:tr w:rsidR="00E744D4" w:rsidRPr="00AE7509" w14:paraId="0C22FFE6" w14:textId="77777777" w:rsidTr="00E744D4">
        <w:trPr>
          <w:trHeight w:val="29"/>
          <w:ins w:id="44" w:author="Huawei" w:date="2023-11-02T11:40:00Z"/>
        </w:trPr>
        <w:tc>
          <w:tcPr>
            <w:tcW w:w="1911" w:type="dxa"/>
            <w:tcBorders>
              <w:top w:val="nil"/>
              <w:left w:val="single" w:sz="4" w:space="0" w:color="auto"/>
              <w:bottom w:val="nil"/>
              <w:right w:val="single" w:sz="4" w:space="0" w:color="auto"/>
            </w:tcBorders>
          </w:tcPr>
          <w:p w14:paraId="579FEF61" w14:textId="77777777" w:rsidR="00E744D4" w:rsidRPr="00AE7509" w:rsidRDefault="00E744D4" w:rsidP="00E744D4">
            <w:pPr>
              <w:keepNext/>
              <w:keepLines/>
              <w:spacing w:after="0"/>
              <w:jc w:val="center"/>
              <w:rPr>
                <w:ins w:id="45" w:author="Huawei" w:date="2023-11-02T11:40: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DAF4750" w14:textId="77777777" w:rsidR="00E744D4" w:rsidRPr="00AE7509" w:rsidRDefault="00E744D4" w:rsidP="00E744D4">
            <w:pPr>
              <w:keepNext/>
              <w:keepLines/>
              <w:spacing w:after="0"/>
              <w:jc w:val="center"/>
              <w:rPr>
                <w:ins w:id="46" w:author="Huawei" w:date="2023-11-02T11:40: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84F9131" w14:textId="6941D8F1" w:rsidR="00E744D4" w:rsidRPr="00AE7509" w:rsidRDefault="00E744D4" w:rsidP="00E744D4">
            <w:pPr>
              <w:keepNext/>
              <w:keepLines/>
              <w:spacing w:after="0"/>
              <w:jc w:val="center"/>
              <w:rPr>
                <w:ins w:id="47" w:author="Huawei" w:date="2023-11-02T11:40:00Z"/>
                <w:rFonts w:ascii="Arial" w:eastAsia="宋体" w:hAnsi="Arial"/>
                <w:sz w:val="18"/>
                <w:lang w:val="en-US" w:eastAsia="zh-CN"/>
              </w:rPr>
            </w:pPr>
            <w:ins w:id="48" w:author="Huawei" w:date="2023-11-02T11:41:00Z">
              <w:r>
                <w:rPr>
                  <w:rFonts w:ascii="Arial" w:eastAsia="宋体" w:hAnsi="Arial"/>
                  <w:sz w:val="18"/>
                  <w:lang w:val="en-US" w:eastAsia="zh-CN"/>
                </w:rPr>
                <w:t>n</w:t>
              </w:r>
            </w:ins>
            <w:ins w:id="49" w:author="Huawei" w:date="2023-11-02T11:40:00Z">
              <w:r>
                <w:rPr>
                  <w:rFonts w:ascii="Arial" w:eastAsia="宋体" w:hAnsi="Arial"/>
                  <w:sz w:val="18"/>
                  <w:lang w:val="en-US" w:eastAsia="zh-CN"/>
                </w:rPr>
                <w:t>2</w:t>
              </w:r>
              <w:r w:rsidRPr="00AE7509">
                <w:rPr>
                  <w:rFonts w:ascii="Arial" w:eastAsia="宋体" w:hAnsi="Arial"/>
                  <w:sz w:val="18"/>
                  <w:lang w:val="en-US" w:eastAsia="zh-CN"/>
                </w:rPr>
                <w:t>8</w:t>
              </w:r>
            </w:ins>
          </w:p>
        </w:tc>
        <w:tc>
          <w:tcPr>
            <w:tcW w:w="2958" w:type="dxa"/>
            <w:tcBorders>
              <w:top w:val="single" w:sz="4" w:space="0" w:color="auto"/>
              <w:left w:val="single" w:sz="4" w:space="0" w:color="auto"/>
              <w:bottom w:val="single" w:sz="4" w:space="0" w:color="auto"/>
              <w:right w:val="single" w:sz="4" w:space="0" w:color="auto"/>
            </w:tcBorders>
          </w:tcPr>
          <w:p w14:paraId="5F81E96E" w14:textId="2EA2E8FB" w:rsidR="00E744D4" w:rsidRPr="00AE7509" w:rsidRDefault="00E744D4" w:rsidP="00E744D4">
            <w:pPr>
              <w:keepNext/>
              <w:keepLines/>
              <w:spacing w:after="0"/>
              <w:jc w:val="center"/>
              <w:rPr>
                <w:ins w:id="50" w:author="Huawei" w:date="2023-11-02T11:40:00Z"/>
                <w:rFonts w:ascii="Arial" w:eastAsia="宋体" w:hAnsi="Arial"/>
                <w:sz w:val="18"/>
                <w:lang w:val="en-US" w:eastAsia="zh-CN" w:bidi="ar"/>
              </w:rPr>
            </w:pPr>
            <w:ins w:id="51" w:author="Huawei" w:date="2023-11-02T11:41:00Z">
              <w:r w:rsidRPr="00AE7509">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15E4F8A1" w14:textId="77777777" w:rsidR="00E744D4" w:rsidRPr="00AE7509" w:rsidRDefault="00E744D4" w:rsidP="00E744D4">
            <w:pPr>
              <w:keepNext/>
              <w:keepLines/>
              <w:spacing w:after="0"/>
              <w:jc w:val="center"/>
              <w:rPr>
                <w:ins w:id="52" w:author="Huawei" w:date="2023-11-02T11:40:00Z"/>
                <w:rFonts w:ascii="Arial" w:eastAsia="宋体" w:hAnsi="Arial"/>
                <w:kern w:val="2"/>
                <w:sz w:val="18"/>
                <w:szCs w:val="22"/>
                <w:lang w:val="en-US"/>
              </w:rPr>
            </w:pPr>
          </w:p>
        </w:tc>
      </w:tr>
      <w:tr w:rsidR="00E744D4" w:rsidRPr="00AE7509" w14:paraId="09D76C75" w14:textId="77777777" w:rsidTr="00C703A7">
        <w:trPr>
          <w:trHeight w:val="29"/>
          <w:ins w:id="53" w:author="Huawei" w:date="2023-11-02T11:40:00Z"/>
        </w:trPr>
        <w:tc>
          <w:tcPr>
            <w:tcW w:w="1911" w:type="dxa"/>
            <w:tcBorders>
              <w:top w:val="nil"/>
              <w:left w:val="single" w:sz="4" w:space="0" w:color="auto"/>
              <w:bottom w:val="single" w:sz="4" w:space="0" w:color="auto"/>
              <w:right w:val="single" w:sz="4" w:space="0" w:color="auto"/>
            </w:tcBorders>
          </w:tcPr>
          <w:p w14:paraId="35BFD201" w14:textId="77777777" w:rsidR="00E744D4" w:rsidRPr="00AE7509" w:rsidRDefault="00E744D4" w:rsidP="00E744D4">
            <w:pPr>
              <w:keepNext/>
              <w:keepLines/>
              <w:spacing w:after="0"/>
              <w:jc w:val="center"/>
              <w:rPr>
                <w:ins w:id="54" w:author="Huawei" w:date="2023-11-02T11:40: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AE833BA" w14:textId="77777777" w:rsidR="00E744D4" w:rsidRPr="00AE7509" w:rsidRDefault="00E744D4" w:rsidP="00E744D4">
            <w:pPr>
              <w:keepNext/>
              <w:keepLines/>
              <w:spacing w:after="0"/>
              <w:jc w:val="center"/>
              <w:rPr>
                <w:ins w:id="55" w:author="Huawei" w:date="2023-11-02T11:40: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915255C" w14:textId="71F56524" w:rsidR="00E744D4" w:rsidRPr="00AE7509" w:rsidRDefault="00E744D4" w:rsidP="00E744D4">
            <w:pPr>
              <w:keepNext/>
              <w:keepLines/>
              <w:spacing w:after="0"/>
              <w:jc w:val="center"/>
              <w:rPr>
                <w:ins w:id="56" w:author="Huawei" w:date="2023-11-02T11:40:00Z"/>
                <w:rFonts w:ascii="Arial" w:eastAsia="宋体" w:hAnsi="Arial"/>
                <w:sz w:val="18"/>
                <w:lang w:val="en-US" w:eastAsia="zh-CN"/>
              </w:rPr>
            </w:pPr>
            <w:ins w:id="57" w:author="Huawei" w:date="2023-11-02T11:40:00Z">
              <w:r w:rsidRPr="00AE7509">
                <w:rPr>
                  <w:rFonts w:ascii="Arial" w:eastAsia="宋体" w:hAnsi="Arial"/>
                  <w:sz w:val="18"/>
                  <w:lang w:val="en-US" w:eastAsia="zh-CN"/>
                </w:rPr>
                <w:t>n7</w:t>
              </w:r>
            </w:ins>
            <w:ins w:id="58" w:author="Huawei" w:date="2023-11-02T11:44:00Z">
              <w:r w:rsidR="00B31874">
                <w:rPr>
                  <w:rFonts w:ascii="Arial" w:eastAsia="宋体" w:hAnsi="Arial"/>
                  <w:sz w:val="18"/>
                  <w:lang w:val="en-US" w:eastAsia="zh-CN"/>
                </w:rPr>
                <w:t>5</w:t>
              </w:r>
            </w:ins>
          </w:p>
        </w:tc>
        <w:tc>
          <w:tcPr>
            <w:tcW w:w="2958" w:type="dxa"/>
            <w:tcBorders>
              <w:top w:val="single" w:sz="4" w:space="0" w:color="auto"/>
              <w:left w:val="single" w:sz="4" w:space="0" w:color="auto"/>
              <w:bottom w:val="single" w:sz="4" w:space="0" w:color="auto"/>
              <w:right w:val="single" w:sz="4" w:space="0" w:color="auto"/>
            </w:tcBorders>
          </w:tcPr>
          <w:p w14:paraId="1B471C81" w14:textId="19589EF2" w:rsidR="00E744D4" w:rsidRPr="00AE7509" w:rsidRDefault="00E744D4" w:rsidP="00E744D4">
            <w:pPr>
              <w:keepNext/>
              <w:keepLines/>
              <w:spacing w:after="0"/>
              <w:jc w:val="center"/>
              <w:rPr>
                <w:ins w:id="59" w:author="Huawei" w:date="2023-11-02T11:40:00Z"/>
                <w:rFonts w:ascii="Arial" w:eastAsia="宋体" w:hAnsi="Arial"/>
                <w:sz w:val="18"/>
                <w:lang w:val="en-US" w:eastAsia="zh-CN" w:bidi="ar"/>
              </w:rPr>
            </w:pPr>
            <w:ins w:id="60" w:author="Huawei" w:date="2023-11-02T11:41:00Z">
              <w:r>
                <w:rPr>
                  <w:rFonts w:ascii="Arial" w:eastAsia="宋体" w:hAnsi="Arial"/>
                  <w:sz w:val="18"/>
                  <w:lang w:val="en-US" w:eastAsia="zh-CN" w:bidi="ar"/>
                </w:rPr>
                <w:t xml:space="preserve">5, </w:t>
              </w:r>
              <w:r w:rsidRPr="00AE7509">
                <w:rPr>
                  <w:rFonts w:ascii="Arial" w:eastAsia="宋体" w:hAnsi="Arial"/>
                  <w:sz w:val="18"/>
                  <w:lang w:val="en-US" w:eastAsia="zh-CN" w:bidi="ar"/>
                </w:rPr>
                <w:t>10, 15, 20, 25, 30, 40, 50</w:t>
              </w:r>
            </w:ins>
          </w:p>
        </w:tc>
        <w:tc>
          <w:tcPr>
            <w:tcW w:w="1785" w:type="dxa"/>
            <w:tcBorders>
              <w:top w:val="nil"/>
              <w:left w:val="single" w:sz="4" w:space="0" w:color="auto"/>
              <w:bottom w:val="single" w:sz="4" w:space="0" w:color="auto"/>
              <w:right w:val="single" w:sz="4" w:space="0" w:color="auto"/>
            </w:tcBorders>
          </w:tcPr>
          <w:p w14:paraId="121D51CA" w14:textId="77777777" w:rsidR="00E744D4" w:rsidRPr="00AE7509" w:rsidRDefault="00E744D4" w:rsidP="00E744D4">
            <w:pPr>
              <w:keepNext/>
              <w:keepLines/>
              <w:spacing w:after="0"/>
              <w:jc w:val="center"/>
              <w:rPr>
                <w:ins w:id="61" w:author="Huawei" w:date="2023-11-02T11:40:00Z"/>
                <w:rFonts w:ascii="Arial" w:eastAsia="宋体" w:hAnsi="Arial"/>
                <w:kern w:val="2"/>
                <w:sz w:val="18"/>
                <w:szCs w:val="22"/>
                <w:lang w:val="en-US"/>
              </w:rPr>
            </w:pPr>
          </w:p>
        </w:tc>
      </w:tr>
      <w:tr w:rsidR="00D446AC" w:rsidRPr="00AE7509" w14:paraId="6E807968" w14:textId="77777777" w:rsidTr="00C703A7">
        <w:trPr>
          <w:trHeight w:val="29"/>
        </w:trPr>
        <w:tc>
          <w:tcPr>
            <w:tcW w:w="1911" w:type="dxa"/>
            <w:tcBorders>
              <w:top w:val="single" w:sz="4" w:space="0" w:color="auto"/>
              <w:left w:val="single" w:sz="4" w:space="0" w:color="auto"/>
              <w:bottom w:val="nil"/>
              <w:right w:val="single" w:sz="4" w:space="0" w:color="auto"/>
            </w:tcBorders>
          </w:tcPr>
          <w:p w14:paraId="16AE0EC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CA_n12A-n30A-n66A-n77A</w:t>
            </w:r>
          </w:p>
        </w:tc>
        <w:tc>
          <w:tcPr>
            <w:tcW w:w="2038" w:type="dxa"/>
            <w:tcBorders>
              <w:top w:val="single" w:sz="4" w:space="0" w:color="auto"/>
              <w:left w:val="single" w:sz="4" w:space="0" w:color="auto"/>
              <w:bottom w:val="nil"/>
              <w:right w:val="single" w:sz="4" w:space="0" w:color="auto"/>
            </w:tcBorders>
          </w:tcPr>
          <w:p w14:paraId="2E79ED5E"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693F968"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CA_n12A-n30A</w:t>
            </w:r>
          </w:p>
          <w:p w14:paraId="45D3BE7B"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673F5B42"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hAnsi="Arial"/>
                <w:sz w:val="18"/>
                <w:vertAlign w:val="superscript"/>
                <w:lang w:eastAsia="zh-CN"/>
              </w:rPr>
              <w:t>5</w:t>
            </w:r>
          </w:p>
          <w:p w14:paraId="049CE65F"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123E7380"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hAnsi="Arial"/>
                <w:sz w:val="18"/>
                <w:vertAlign w:val="superscript"/>
                <w:lang w:eastAsia="zh-CN"/>
              </w:rPr>
              <w:t>5</w:t>
            </w:r>
          </w:p>
          <w:p w14:paraId="00E1B6B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E2A58D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699E7D2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0034392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0</w:t>
            </w:r>
          </w:p>
        </w:tc>
      </w:tr>
      <w:tr w:rsidR="00D446AC" w:rsidRPr="00AE7509" w14:paraId="236BEBE1" w14:textId="77777777" w:rsidTr="00C703A7">
        <w:trPr>
          <w:trHeight w:val="29"/>
        </w:trPr>
        <w:tc>
          <w:tcPr>
            <w:tcW w:w="1911" w:type="dxa"/>
            <w:tcBorders>
              <w:top w:val="nil"/>
              <w:left w:val="single" w:sz="4" w:space="0" w:color="auto"/>
              <w:bottom w:val="nil"/>
              <w:right w:val="single" w:sz="4" w:space="0" w:color="auto"/>
            </w:tcBorders>
          </w:tcPr>
          <w:p w14:paraId="51BE837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4C7529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B922B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275532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A0380A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0A97082" w14:textId="77777777" w:rsidTr="00C703A7">
        <w:trPr>
          <w:trHeight w:val="29"/>
        </w:trPr>
        <w:tc>
          <w:tcPr>
            <w:tcW w:w="1911" w:type="dxa"/>
            <w:tcBorders>
              <w:top w:val="nil"/>
              <w:left w:val="single" w:sz="4" w:space="0" w:color="auto"/>
              <w:bottom w:val="nil"/>
              <w:right w:val="single" w:sz="4" w:space="0" w:color="auto"/>
            </w:tcBorders>
          </w:tcPr>
          <w:p w14:paraId="7E44D35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16D21E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B963B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D335F6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6E0299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A3E5327" w14:textId="77777777" w:rsidTr="00C703A7">
        <w:trPr>
          <w:trHeight w:val="29"/>
        </w:trPr>
        <w:tc>
          <w:tcPr>
            <w:tcW w:w="1911" w:type="dxa"/>
            <w:tcBorders>
              <w:top w:val="nil"/>
              <w:left w:val="single" w:sz="4" w:space="0" w:color="auto"/>
              <w:bottom w:val="single" w:sz="4" w:space="0" w:color="auto"/>
              <w:right w:val="single" w:sz="4" w:space="0" w:color="auto"/>
            </w:tcBorders>
          </w:tcPr>
          <w:p w14:paraId="6F4E0A7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FF4258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50DC7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D27EB4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5F79AF1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21FBB15" w14:textId="77777777" w:rsidTr="00C703A7">
        <w:trPr>
          <w:trHeight w:val="29"/>
        </w:trPr>
        <w:tc>
          <w:tcPr>
            <w:tcW w:w="1911" w:type="dxa"/>
            <w:tcBorders>
              <w:top w:val="single" w:sz="4" w:space="0" w:color="auto"/>
              <w:left w:val="single" w:sz="4" w:space="0" w:color="auto"/>
              <w:bottom w:val="nil"/>
              <w:right w:val="single" w:sz="4" w:space="0" w:color="auto"/>
            </w:tcBorders>
          </w:tcPr>
          <w:p w14:paraId="2408E48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CA_n12A-n30A-n66(2A)-n77A</w:t>
            </w:r>
          </w:p>
        </w:tc>
        <w:tc>
          <w:tcPr>
            <w:tcW w:w="2038" w:type="dxa"/>
            <w:tcBorders>
              <w:top w:val="nil"/>
              <w:left w:val="single" w:sz="4" w:space="0" w:color="auto"/>
              <w:bottom w:val="nil"/>
              <w:right w:val="single" w:sz="4" w:space="0" w:color="auto"/>
            </w:tcBorders>
          </w:tcPr>
          <w:p w14:paraId="04349F7C"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1D71C9B"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CA_n12A-n30A</w:t>
            </w:r>
          </w:p>
          <w:p w14:paraId="647147DD"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68DED64E"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47D05330"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CA_n30A-n66A</w:t>
            </w:r>
          </w:p>
          <w:p w14:paraId="1E144503"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CA_n30A-n77A</w:t>
            </w:r>
            <w:r w:rsidRPr="00AE7509">
              <w:rPr>
                <w:rFonts w:ascii="Arial" w:hAnsi="Arial"/>
                <w:sz w:val="18"/>
                <w:vertAlign w:val="superscript"/>
                <w:lang w:eastAsia="zh-CN"/>
              </w:rPr>
              <w:t>5</w:t>
            </w:r>
          </w:p>
          <w:p w14:paraId="0AA83F2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38ADA48"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30E501AE"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5C7E3E0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217B0726" w14:textId="77777777" w:rsidTr="00C703A7">
        <w:trPr>
          <w:trHeight w:val="29"/>
        </w:trPr>
        <w:tc>
          <w:tcPr>
            <w:tcW w:w="1911" w:type="dxa"/>
            <w:tcBorders>
              <w:top w:val="nil"/>
              <w:left w:val="single" w:sz="4" w:space="0" w:color="auto"/>
              <w:bottom w:val="nil"/>
              <w:right w:val="single" w:sz="4" w:space="0" w:color="auto"/>
            </w:tcBorders>
          </w:tcPr>
          <w:p w14:paraId="46591B9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383B57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D64324"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CDAA7E7"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B680B0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03E3CFE" w14:textId="77777777" w:rsidTr="00C703A7">
        <w:trPr>
          <w:trHeight w:val="29"/>
        </w:trPr>
        <w:tc>
          <w:tcPr>
            <w:tcW w:w="1911" w:type="dxa"/>
            <w:tcBorders>
              <w:top w:val="nil"/>
              <w:left w:val="single" w:sz="4" w:space="0" w:color="auto"/>
              <w:bottom w:val="nil"/>
              <w:right w:val="single" w:sz="4" w:space="0" w:color="auto"/>
            </w:tcBorders>
          </w:tcPr>
          <w:p w14:paraId="07CDF1D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2C4291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6A0D1C"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185C145"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eastAsia="zh-CN"/>
              </w:rPr>
              <w:t>CA_n66(2A)_BCS1</w:t>
            </w:r>
          </w:p>
        </w:tc>
        <w:tc>
          <w:tcPr>
            <w:tcW w:w="1785" w:type="dxa"/>
            <w:tcBorders>
              <w:top w:val="nil"/>
              <w:left w:val="single" w:sz="4" w:space="0" w:color="auto"/>
              <w:bottom w:val="nil"/>
              <w:right w:val="single" w:sz="4" w:space="0" w:color="auto"/>
            </w:tcBorders>
          </w:tcPr>
          <w:p w14:paraId="5354333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E18B0CF" w14:textId="77777777" w:rsidTr="00C703A7">
        <w:trPr>
          <w:trHeight w:val="29"/>
        </w:trPr>
        <w:tc>
          <w:tcPr>
            <w:tcW w:w="1911" w:type="dxa"/>
            <w:tcBorders>
              <w:top w:val="nil"/>
              <w:left w:val="single" w:sz="4" w:space="0" w:color="auto"/>
              <w:bottom w:val="single" w:sz="4" w:space="0" w:color="auto"/>
              <w:right w:val="single" w:sz="4" w:space="0" w:color="auto"/>
            </w:tcBorders>
          </w:tcPr>
          <w:p w14:paraId="4EB6BEF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3C878F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D4C1BE"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9196A18"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F07ECE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DF29077" w14:textId="77777777" w:rsidTr="00C703A7">
        <w:trPr>
          <w:trHeight w:val="29"/>
        </w:trPr>
        <w:tc>
          <w:tcPr>
            <w:tcW w:w="1911" w:type="dxa"/>
            <w:tcBorders>
              <w:top w:val="single" w:sz="4" w:space="0" w:color="auto"/>
              <w:left w:val="single" w:sz="4" w:space="0" w:color="auto"/>
              <w:bottom w:val="nil"/>
              <w:right w:val="single" w:sz="4" w:space="0" w:color="auto"/>
            </w:tcBorders>
          </w:tcPr>
          <w:p w14:paraId="4443F34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CA_n12A-n30A-n66A-n77(2A)</w:t>
            </w:r>
          </w:p>
        </w:tc>
        <w:tc>
          <w:tcPr>
            <w:tcW w:w="2038" w:type="dxa"/>
            <w:tcBorders>
              <w:top w:val="nil"/>
              <w:left w:val="single" w:sz="4" w:space="0" w:color="auto"/>
              <w:bottom w:val="nil"/>
              <w:right w:val="single" w:sz="4" w:space="0" w:color="auto"/>
            </w:tcBorders>
          </w:tcPr>
          <w:p w14:paraId="7DD9C5C8"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68590AE"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CA_n12A-n30A</w:t>
            </w:r>
          </w:p>
          <w:p w14:paraId="6D0C22F9"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05A69A67"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637E2347"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CA_n30A-n66A</w:t>
            </w:r>
          </w:p>
          <w:p w14:paraId="791C4E08" w14:textId="77777777" w:rsidR="00D446AC" w:rsidRPr="00AE7509" w:rsidRDefault="00D446AC" w:rsidP="00C703A7">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CA_n30A-n77A</w:t>
            </w:r>
            <w:r w:rsidRPr="00AE7509">
              <w:rPr>
                <w:rFonts w:ascii="Arial" w:hAnsi="Arial"/>
                <w:sz w:val="18"/>
                <w:vertAlign w:val="superscript"/>
                <w:lang w:eastAsia="zh-CN"/>
              </w:rPr>
              <w:t>5</w:t>
            </w:r>
          </w:p>
          <w:p w14:paraId="4DEA70A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5F1B314"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146FE760"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240C10F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1DB4672A" w14:textId="77777777" w:rsidTr="00C703A7">
        <w:trPr>
          <w:trHeight w:val="29"/>
        </w:trPr>
        <w:tc>
          <w:tcPr>
            <w:tcW w:w="1911" w:type="dxa"/>
            <w:tcBorders>
              <w:top w:val="nil"/>
              <w:left w:val="single" w:sz="4" w:space="0" w:color="auto"/>
              <w:bottom w:val="nil"/>
              <w:right w:val="single" w:sz="4" w:space="0" w:color="auto"/>
            </w:tcBorders>
          </w:tcPr>
          <w:p w14:paraId="5D9D17C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EA6BC9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9E7BCD"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140013C2"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202BA5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17D92A8" w14:textId="77777777" w:rsidTr="00C703A7">
        <w:trPr>
          <w:trHeight w:val="29"/>
        </w:trPr>
        <w:tc>
          <w:tcPr>
            <w:tcW w:w="1911" w:type="dxa"/>
            <w:tcBorders>
              <w:top w:val="nil"/>
              <w:left w:val="single" w:sz="4" w:space="0" w:color="auto"/>
              <w:bottom w:val="nil"/>
              <w:right w:val="single" w:sz="4" w:space="0" w:color="auto"/>
            </w:tcBorders>
          </w:tcPr>
          <w:p w14:paraId="2CE686E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2D150A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1044F3"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2320B26"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4E287B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96B1FF1" w14:textId="77777777" w:rsidTr="00C703A7">
        <w:trPr>
          <w:trHeight w:val="29"/>
        </w:trPr>
        <w:tc>
          <w:tcPr>
            <w:tcW w:w="1911" w:type="dxa"/>
            <w:tcBorders>
              <w:top w:val="nil"/>
              <w:left w:val="single" w:sz="4" w:space="0" w:color="auto"/>
              <w:bottom w:val="single" w:sz="4" w:space="0" w:color="auto"/>
              <w:right w:val="single" w:sz="4" w:space="0" w:color="auto"/>
            </w:tcBorders>
          </w:tcPr>
          <w:p w14:paraId="097017B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C49A0E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AF1304"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A794A69" w14:textId="77777777" w:rsidR="00D446AC" w:rsidRPr="00AE7509" w:rsidRDefault="00D446AC" w:rsidP="00C703A7">
            <w:pPr>
              <w:keepNext/>
              <w:keepLines/>
              <w:spacing w:after="0"/>
              <w:jc w:val="center"/>
              <w:rPr>
                <w:rFonts w:ascii="Arial" w:eastAsia="宋体" w:hAnsi="Arial" w:cs="Arial"/>
                <w:color w:val="000000"/>
                <w:sz w:val="18"/>
                <w:szCs w:val="18"/>
                <w:lang w:val="en-US" w:eastAsia="zh-CN" w:bidi="ar"/>
              </w:rPr>
            </w:pPr>
            <w:r w:rsidRPr="00AE7509">
              <w:rPr>
                <w:rFonts w:ascii="Arial" w:eastAsia="宋体"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3A285C5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DA3B122" w14:textId="77777777" w:rsidTr="00C703A7">
        <w:trPr>
          <w:trHeight w:val="29"/>
        </w:trPr>
        <w:tc>
          <w:tcPr>
            <w:tcW w:w="1911" w:type="dxa"/>
            <w:tcBorders>
              <w:top w:val="single" w:sz="4" w:space="0" w:color="auto"/>
              <w:left w:val="single" w:sz="4" w:space="0" w:color="auto"/>
              <w:bottom w:val="nil"/>
              <w:right w:val="single" w:sz="4" w:space="0" w:color="auto"/>
            </w:tcBorders>
          </w:tcPr>
          <w:p w14:paraId="5DB52C14"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CA_n12A-n30A-n66(2A)-n77(2A)</w:t>
            </w:r>
          </w:p>
        </w:tc>
        <w:tc>
          <w:tcPr>
            <w:tcW w:w="2038" w:type="dxa"/>
            <w:tcBorders>
              <w:top w:val="single" w:sz="4" w:space="0" w:color="auto"/>
              <w:left w:val="single" w:sz="4" w:space="0" w:color="auto"/>
              <w:bottom w:val="nil"/>
              <w:right w:val="single" w:sz="4" w:space="0" w:color="auto"/>
            </w:tcBorders>
          </w:tcPr>
          <w:p w14:paraId="0A68D8B4"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734E384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CA_n12A-n30A</w:t>
            </w:r>
          </w:p>
          <w:p w14:paraId="1AD1A8D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CA_n12A-n66A</w:t>
            </w:r>
          </w:p>
          <w:p w14:paraId="784686E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CA_n12A-n77A</w:t>
            </w:r>
            <w:r w:rsidRPr="00AE7509">
              <w:rPr>
                <w:rFonts w:ascii="Arial" w:hAnsi="Arial"/>
                <w:sz w:val="18"/>
                <w:vertAlign w:val="superscript"/>
                <w:lang w:eastAsia="zh-CN"/>
              </w:rPr>
              <w:t>5</w:t>
            </w:r>
          </w:p>
          <w:p w14:paraId="44B3685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CA_n30A-n66A</w:t>
            </w:r>
          </w:p>
          <w:p w14:paraId="31B6086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CA_n30A-n77A</w:t>
            </w:r>
            <w:r w:rsidRPr="00AE7509">
              <w:rPr>
                <w:rFonts w:ascii="Arial" w:hAnsi="Arial"/>
                <w:sz w:val="18"/>
                <w:vertAlign w:val="superscript"/>
                <w:lang w:eastAsia="zh-CN"/>
              </w:rPr>
              <w:t>5</w:t>
            </w:r>
          </w:p>
          <w:p w14:paraId="2F6D1F80"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sz w:val="18"/>
                <w:lang w:val="en-US" w:eastAsia="zh-CN" w:bidi="ar"/>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85E414D"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22FBEB9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358A81D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18D4BE87" w14:textId="77777777" w:rsidTr="00C703A7">
        <w:trPr>
          <w:trHeight w:val="29"/>
        </w:trPr>
        <w:tc>
          <w:tcPr>
            <w:tcW w:w="1911" w:type="dxa"/>
            <w:tcBorders>
              <w:top w:val="nil"/>
              <w:left w:val="single" w:sz="4" w:space="0" w:color="auto"/>
              <w:bottom w:val="nil"/>
              <w:right w:val="single" w:sz="4" w:space="0" w:color="auto"/>
            </w:tcBorders>
          </w:tcPr>
          <w:p w14:paraId="2BCF1648"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2969316"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957F0C"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337B0D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A88453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2C3595C" w14:textId="77777777" w:rsidTr="00C703A7">
        <w:trPr>
          <w:trHeight w:val="29"/>
        </w:trPr>
        <w:tc>
          <w:tcPr>
            <w:tcW w:w="1911" w:type="dxa"/>
            <w:tcBorders>
              <w:top w:val="nil"/>
              <w:left w:val="single" w:sz="4" w:space="0" w:color="auto"/>
              <w:bottom w:val="nil"/>
              <w:right w:val="single" w:sz="4" w:space="0" w:color="auto"/>
            </w:tcBorders>
          </w:tcPr>
          <w:p w14:paraId="349E0F92"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EC8154E"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E60CD4"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087036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CA_n66(2A)_BCS1</w:t>
            </w:r>
          </w:p>
        </w:tc>
        <w:tc>
          <w:tcPr>
            <w:tcW w:w="1785" w:type="dxa"/>
            <w:tcBorders>
              <w:top w:val="nil"/>
              <w:left w:val="single" w:sz="4" w:space="0" w:color="auto"/>
              <w:bottom w:val="nil"/>
              <w:right w:val="single" w:sz="4" w:space="0" w:color="auto"/>
            </w:tcBorders>
          </w:tcPr>
          <w:p w14:paraId="469A267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B18A51B" w14:textId="77777777" w:rsidTr="00C703A7">
        <w:trPr>
          <w:trHeight w:val="29"/>
        </w:trPr>
        <w:tc>
          <w:tcPr>
            <w:tcW w:w="1911" w:type="dxa"/>
            <w:tcBorders>
              <w:top w:val="nil"/>
              <w:left w:val="single" w:sz="4" w:space="0" w:color="auto"/>
              <w:bottom w:val="single" w:sz="4" w:space="0" w:color="auto"/>
              <w:right w:val="single" w:sz="4" w:space="0" w:color="auto"/>
            </w:tcBorders>
          </w:tcPr>
          <w:p w14:paraId="3B47F0FE"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1F5208E"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EED116"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BD8093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69E7579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B2C5CB3" w14:textId="77777777" w:rsidTr="00C703A7">
        <w:trPr>
          <w:trHeight w:val="29"/>
        </w:trPr>
        <w:tc>
          <w:tcPr>
            <w:tcW w:w="1911" w:type="dxa"/>
            <w:tcBorders>
              <w:top w:val="single" w:sz="4" w:space="0" w:color="auto"/>
              <w:left w:val="single" w:sz="4" w:space="0" w:color="auto"/>
              <w:bottom w:val="nil"/>
              <w:right w:val="single" w:sz="4" w:space="0" w:color="auto"/>
            </w:tcBorders>
          </w:tcPr>
          <w:p w14:paraId="2B82E7C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CA_n13A-n25A-n66A-n77A</w:t>
            </w:r>
          </w:p>
        </w:tc>
        <w:tc>
          <w:tcPr>
            <w:tcW w:w="2038" w:type="dxa"/>
            <w:tcBorders>
              <w:top w:val="single" w:sz="4" w:space="0" w:color="auto"/>
              <w:left w:val="single" w:sz="4" w:space="0" w:color="auto"/>
              <w:bottom w:val="nil"/>
              <w:right w:val="single" w:sz="4" w:space="0" w:color="auto"/>
            </w:tcBorders>
          </w:tcPr>
          <w:p w14:paraId="5803B25C" w14:textId="77777777" w:rsidR="00D446AC" w:rsidRPr="00AE7509" w:rsidRDefault="00D446AC" w:rsidP="00C703A7">
            <w:pPr>
              <w:keepNext/>
              <w:keepLines/>
              <w:spacing w:after="0"/>
              <w:jc w:val="center"/>
              <w:rPr>
                <w:rFonts w:ascii="Arial" w:eastAsia="宋体" w:hAnsi="Arial" w:cs="Arial"/>
                <w:b/>
                <w:sz w:val="18"/>
                <w:szCs w:val="18"/>
                <w:lang w:val="en-US" w:eastAsia="zh-CN"/>
              </w:rPr>
            </w:pPr>
            <w:r w:rsidRPr="00AE7509">
              <w:rPr>
                <w:rFonts w:ascii="Arial" w:eastAsia="宋体" w:hAnsi="Arial" w:cs="Arial"/>
                <w:sz w:val="18"/>
                <w:szCs w:val="18"/>
                <w:lang w:val="en-US" w:eastAsia="zh-CN"/>
              </w:rPr>
              <w:t>CA_n13A-n25A</w:t>
            </w:r>
          </w:p>
          <w:p w14:paraId="20DE5C2D" w14:textId="77777777" w:rsidR="00D446AC" w:rsidRPr="00AE7509" w:rsidRDefault="00D446AC" w:rsidP="00C703A7">
            <w:pPr>
              <w:keepNext/>
              <w:keepLines/>
              <w:spacing w:after="0"/>
              <w:jc w:val="center"/>
              <w:rPr>
                <w:rFonts w:ascii="Arial" w:eastAsia="宋体" w:hAnsi="Arial" w:cs="Arial"/>
                <w:b/>
                <w:sz w:val="18"/>
                <w:szCs w:val="18"/>
                <w:lang w:val="en-US" w:eastAsia="zh-CN"/>
              </w:rPr>
            </w:pPr>
            <w:r w:rsidRPr="00AE7509">
              <w:rPr>
                <w:rFonts w:ascii="Arial" w:eastAsia="宋体" w:hAnsi="Arial" w:cs="Arial"/>
                <w:sz w:val="18"/>
                <w:szCs w:val="18"/>
                <w:lang w:val="en-US" w:eastAsia="zh-CN"/>
              </w:rPr>
              <w:t>CA_n13A-n66A</w:t>
            </w:r>
          </w:p>
          <w:p w14:paraId="0D82DB47" w14:textId="77777777" w:rsidR="00D446AC" w:rsidRPr="00AE7509" w:rsidRDefault="00D446AC" w:rsidP="00C703A7">
            <w:pPr>
              <w:keepNext/>
              <w:keepLines/>
              <w:spacing w:after="0"/>
              <w:jc w:val="center"/>
              <w:rPr>
                <w:rFonts w:ascii="Arial" w:eastAsia="宋体" w:hAnsi="Arial" w:cs="Arial"/>
                <w:b/>
                <w:sz w:val="18"/>
                <w:szCs w:val="18"/>
                <w:lang w:val="en-US" w:eastAsia="zh-CN"/>
              </w:rPr>
            </w:pPr>
            <w:r w:rsidRPr="00AE7509">
              <w:rPr>
                <w:rFonts w:ascii="Arial" w:eastAsia="宋体" w:hAnsi="Arial" w:cs="Arial"/>
                <w:sz w:val="18"/>
                <w:szCs w:val="18"/>
                <w:lang w:val="en-US" w:eastAsia="zh-CN"/>
              </w:rPr>
              <w:t>CA_n13A-n77A</w:t>
            </w:r>
          </w:p>
          <w:p w14:paraId="7022FDB8" w14:textId="77777777" w:rsidR="00D446AC" w:rsidRPr="00AE7509" w:rsidRDefault="00D446AC" w:rsidP="00C703A7">
            <w:pPr>
              <w:keepNext/>
              <w:keepLines/>
              <w:spacing w:after="0"/>
              <w:jc w:val="center"/>
              <w:rPr>
                <w:rFonts w:ascii="Arial" w:eastAsia="宋体" w:hAnsi="Arial" w:cs="Arial"/>
                <w:b/>
                <w:sz w:val="18"/>
                <w:szCs w:val="18"/>
                <w:lang w:val="en-US" w:eastAsia="zh-CN"/>
              </w:rPr>
            </w:pPr>
            <w:r w:rsidRPr="00AE7509">
              <w:rPr>
                <w:rFonts w:ascii="Arial" w:eastAsia="宋体" w:hAnsi="Arial" w:cs="Arial"/>
                <w:sz w:val="18"/>
                <w:szCs w:val="18"/>
                <w:lang w:val="en-US" w:eastAsia="zh-CN"/>
              </w:rPr>
              <w:t>CA_n25A-n66A</w:t>
            </w:r>
          </w:p>
          <w:p w14:paraId="096C6E43" w14:textId="77777777" w:rsidR="00D446AC" w:rsidRPr="00AE7509" w:rsidRDefault="00D446AC" w:rsidP="00C703A7">
            <w:pPr>
              <w:keepNext/>
              <w:keepLines/>
              <w:spacing w:after="0"/>
              <w:jc w:val="center"/>
              <w:rPr>
                <w:rFonts w:ascii="Arial" w:eastAsia="宋体" w:hAnsi="Arial" w:cs="Arial"/>
                <w:b/>
                <w:sz w:val="18"/>
                <w:szCs w:val="18"/>
                <w:lang w:val="en-US" w:eastAsia="zh-CN"/>
              </w:rPr>
            </w:pPr>
            <w:r w:rsidRPr="00AE7509">
              <w:rPr>
                <w:rFonts w:ascii="Arial" w:eastAsia="宋体" w:hAnsi="Arial" w:cs="Arial"/>
                <w:sz w:val="18"/>
                <w:szCs w:val="18"/>
                <w:lang w:val="en-US" w:eastAsia="zh-CN"/>
              </w:rPr>
              <w:t>CA_n25A-n77A</w:t>
            </w:r>
          </w:p>
          <w:p w14:paraId="1FCEC1E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59F1924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n13</w:t>
            </w:r>
          </w:p>
        </w:tc>
        <w:tc>
          <w:tcPr>
            <w:tcW w:w="2958" w:type="dxa"/>
            <w:tcBorders>
              <w:top w:val="single" w:sz="4" w:space="0" w:color="auto"/>
              <w:left w:val="single" w:sz="4" w:space="0" w:color="auto"/>
              <w:bottom w:val="single" w:sz="4" w:space="0" w:color="auto"/>
              <w:right w:val="single" w:sz="4" w:space="0" w:color="auto"/>
            </w:tcBorders>
          </w:tcPr>
          <w:p w14:paraId="2385CC6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5EFFECC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11E7CBB8" w14:textId="77777777" w:rsidTr="00C703A7">
        <w:trPr>
          <w:trHeight w:val="29"/>
        </w:trPr>
        <w:tc>
          <w:tcPr>
            <w:tcW w:w="1911" w:type="dxa"/>
            <w:tcBorders>
              <w:top w:val="nil"/>
              <w:left w:val="single" w:sz="4" w:space="0" w:color="auto"/>
              <w:bottom w:val="nil"/>
              <w:right w:val="single" w:sz="4" w:space="0" w:color="auto"/>
            </w:tcBorders>
          </w:tcPr>
          <w:p w14:paraId="0FED0BE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3EE84B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656A1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DA3F4D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5F5631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0AAD18D" w14:textId="77777777" w:rsidTr="00C703A7">
        <w:trPr>
          <w:trHeight w:val="29"/>
        </w:trPr>
        <w:tc>
          <w:tcPr>
            <w:tcW w:w="1911" w:type="dxa"/>
            <w:tcBorders>
              <w:top w:val="nil"/>
              <w:left w:val="single" w:sz="4" w:space="0" w:color="auto"/>
              <w:bottom w:val="nil"/>
              <w:right w:val="single" w:sz="4" w:space="0" w:color="auto"/>
            </w:tcBorders>
          </w:tcPr>
          <w:p w14:paraId="047EFB3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677DDE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896D0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6281AD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B9A11D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1792F47" w14:textId="77777777" w:rsidTr="00C703A7">
        <w:trPr>
          <w:trHeight w:val="29"/>
        </w:trPr>
        <w:tc>
          <w:tcPr>
            <w:tcW w:w="1911" w:type="dxa"/>
            <w:tcBorders>
              <w:top w:val="nil"/>
              <w:left w:val="single" w:sz="4" w:space="0" w:color="auto"/>
              <w:bottom w:val="single" w:sz="4" w:space="0" w:color="auto"/>
              <w:right w:val="single" w:sz="4" w:space="0" w:color="auto"/>
            </w:tcBorders>
          </w:tcPr>
          <w:p w14:paraId="0435D87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0BE9A6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35882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FB619B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806370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7B37902" w14:textId="77777777" w:rsidTr="00C703A7">
        <w:trPr>
          <w:trHeight w:val="29"/>
        </w:trPr>
        <w:tc>
          <w:tcPr>
            <w:tcW w:w="1911" w:type="dxa"/>
            <w:tcBorders>
              <w:top w:val="single" w:sz="4" w:space="0" w:color="auto"/>
              <w:left w:val="single" w:sz="4" w:space="0" w:color="auto"/>
              <w:bottom w:val="nil"/>
              <w:right w:val="single" w:sz="4" w:space="0" w:color="auto"/>
            </w:tcBorders>
          </w:tcPr>
          <w:p w14:paraId="311791A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CA_n13A-n25A-n66A-n77(2A)</w:t>
            </w:r>
          </w:p>
        </w:tc>
        <w:tc>
          <w:tcPr>
            <w:tcW w:w="2038" w:type="dxa"/>
            <w:tcBorders>
              <w:top w:val="single" w:sz="4" w:space="0" w:color="auto"/>
              <w:left w:val="single" w:sz="4" w:space="0" w:color="auto"/>
              <w:bottom w:val="nil"/>
              <w:right w:val="single" w:sz="4" w:space="0" w:color="auto"/>
            </w:tcBorders>
          </w:tcPr>
          <w:p w14:paraId="703CA6B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w:t>
            </w:r>
          </w:p>
          <w:p w14:paraId="61D4808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CA_n13A-n25A</w:t>
            </w:r>
          </w:p>
          <w:p w14:paraId="305401A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CA_n13A-n66A</w:t>
            </w:r>
          </w:p>
          <w:p w14:paraId="21D137F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CA_n13A-n77A</w:t>
            </w:r>
          </w:p>
          <w:p w14:paraId="725DE58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CA_n25A-n66A</w:t>
            </w:r>
          </w:p>
          <w:p w14:paraId="173C9A6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CA_n25A-n77A</w:t>
            </w:r>
          </w:p>
          <w:p w14:paraId="0AFD54F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33B23E62" w14:textId="77777777" w:rsidR="00D446AC" w:rsidRPr="00AE7509" w:rsidRDefault="00D446AC" w:rsidP="00C703A7">
            <w:pPr>
              <w:keepNext/>
              <w:keepLines/>
              <w:spacing w:after="0"/>
              <w:jc w:val="center"/>
              <w:rPr>
                <w:rFonts w:ascii="Arial" w:eastAsia="宋体" w:hAnsi="Arial"/>
                <w:sz w:val="18"/>
              </w:rPr>
            </w:pPr>
            <w:r w:rsidRPr="00AE7509">
              <w:rPr>
                <w:rFonts w:ascii="Arial" w:eastAsia="等线" w:hAnsi="Arial"/>
                <w:sz w:val="18"/>
              </w:rPr>
              <w:t>n13</w:t>
            </w:r>
          </w:p>
        </w:tc>
        <w:tc>
          <w:tcPr>
            <w:tcW w:w="2958" w:type="dxa"/>
            <w:tcBorders>
              <w:top w:val="single" w:sz="4" w:space="0" w:color="auto"/>
              <w:left w:val="single" w:sz="4" w:space="0" w:color="auto"/>
              <w:bottom w:val="single" w:sz="4" w:space="0" w:color="auto"/>
              <w:right w:val="single" w:sz="4" w:space="0" w:color="auto"/>
            </w:tcBorders>
          </w:tcPr>
          <w:p w14:paraId="5810129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7BA5EE4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3218C8E8" w14:textId="77777777" w:rsidTr="00C703A7">
        <w:trPr>
          <w:trHeight w:val="29"/>
        </w:trPr>
        <w:tc>
          <w:tcPr>
            <w:tcW w:w="1911" w:type="dxa"/>
            <w:tcBorders>
              <w:top w:val="nil"/>
              <w:left w:val="single" w:sz="4" w:space="0" w:color="auto"/>
              <w:bottom w:val="nil"/>
              <w:right w:val="single" w:sz="4" w:space="0" w:color="auto"/>
            </w:tcBorders>
          </w:tcPr>
          <w:p w14:paraId="2B35F96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0AD965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6CA095" w14:textId="77777777" w:rsidR="00D446AC" w:rsidRPr="00AE7509" w:rsidRDefault="00D446AC" w:rsidP="00C703A7">
            <w:pPr>
              <w:keepNext/>
              <w:keepLines/>
              <w:spacing w:after="0"/>
              <w:jc w:val="center"/>
              <w:rPr>
                <w:rFonts w:ascii="Arial" w:eastAsia="宋体" w:hAnsi="Arial"/>
                <w:sz w:val="18"/>
              </w:rPr>
            </w:pPr>
            <w:r w:rsidRPr="00AE7509">
              <w:rPr>
                <w:rFonts w:ascii="Arial" w:eastAsia="等线"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85930F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0B886D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6C6B522" w14:textId="77777777" w:rsidTr="00C703A7">
        <w:trPr>
          <w:trHeight w:val="29"/>
        </w:trPr>
        <w:tc>
          <w:tcPr>
            <w:tcW w:w="1911" w:type="dxa"/>
            <w:tcBorders>
              <w:top w:val="nil"/>
              <w:left w:val="single" w:sz="4" w:space="0" w:color="auto"/>
              <w:bottom w:val="nil"/>
              <w:right w:val="single" w:sz="4" w:space="0" w:color="auto"/>
            </w:tcBorders>
          </w:tcPr>
          <w:p w14:paraId="7BE042F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5762A5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441ECF" w14:textId="77777777" w:rsidR="00D446AC" w:rsidRPr="00AE7509" w:rsidRDefault="00D446AC" w:rsidP="00C703A7">
            <w:pPr>
              <w:keepNext/>
              <w:keepLines/>
              <w:spacing w:after="0"/>
              <w:jc w:val="center"/>
              <w:rPr>
                <w:rFonts w:ascii="Arial" w:eastAsia="宋体" w:hAnsi="Arial"/>
                <w:sz w:val="18"/>
              </w:rPr>
            </w:pPr>
            <w:r w:rsidRPr="00AE7509">
              <w:rPr>
                <w:rFonts w:ascii="Arial" w:eastAsia="等线"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D5EA9B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23A0B18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732DEA4" w14:textId="77777777" w:rsidTr="00C703A7">
        <w:trPr>
          <w:trHeight w:val="29"/>
        </w:trPr>
        <w:tc>
          <w:tcPr>
            <w:tcW w:w="1911" w:type="dxa"/>
            <w:tcBorders>
              <w:top w:val="nil"/>
              <w:left w:val="single" w:sz="4" w:space="0" w:color="auto"/>
              <w:bottom w:val="single" w:sz="4" w:space="0" w:color="auto"/>
              <w:right w:val="single" w:sz="4" w:space="0" w:color="auto"/>
            </w:tcBorders>
          </w:tcPr>
          <w:p w14:paraId="701FC6E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E1F9E7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0DD978" w14:textId="77777777" w:rsidR="00D446AC" w:rsidRPr="00AE7509" w:rsidRDefault="00D446AC" w:rsidP="00C703A7">
            <w:pPr>
              <w:keepNext/>
              <w:keepLines/>
              <w:spacing w:after="0"/>
              <w:jc w:val="center"/>
              <w:rPr>
                <w:rFonts w:ascii="Arial" w:eastAsia="宋体" w:hAnsi="Arial"/>
                <w:sz w:val="18"/>
              </w:rPr>
            </w:pPr>
            <w:r w:rsidRPr="00AE7509">
              <w:rPr>
                <w:rFonts w:ascii="Arial" w:eastAsia="等线"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45CC5E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162226B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8DB0F44" w14:textId="77777777" w:rsidTr="00C703A7">
        <w:trPr>
          <w:trHeight w:val="29"/>
        </w:trPr>
        <w:tc>
          <w:tcPr>
            <w:tcW w:w="1911" w:type="dxa"/>
            <w:tcBorders>
              <w:top w:val="single" w:sz="4" w:space="0" w:color="auto"/>
              <w:left w:val="single" w:sz="4" w:space="0" w:color="auto"/>
              <w:bottom w:val="nil"/>
              <w:right w:val="single" w:sz="4" w:space="0" w:color="auto"/>
            </w:tcBorders>
          </w:tcPr>
          <w:p w14:paraId="359415F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CA_n14A-n30A-</w:t>
            </w:r>
            <w:r w:rsidRPr="00AE7509">
              <w:rPr>
                <w:rFonts w:ascii="Arial" w:eastAsia="宋体" w:hAnsi="Arial"/>
                <w:sz w:val="18"/>
                <w:lang w:val="en-US" w:eastAsia="zh-CN"/>
              </w:rPr>
              <w:t>n</w:t>
            </w:r>
            <w:r w:rsidRPr="00AE7509">
              <w:rPr>
                <w:rFonts w:ascii="Arial" w:eastAsia="宋体" w:hAnsi="Arial"/>
                <w:sz w:val="18"/>
                <w:lang w:eastAsia="zh-CN"/>
              </w:rPr>
              <w:t>66A-n77A</w:t>
            </w:r>
          </w:p>
        </w:tc>
        <w:tc>
          <w:tcPr>
            <w:tcW w:w="2038" w:type="dxa"/>
            <w:tcBorders>
              <w:top w:val="single" w:sz="4" w:space="0" w:color="auto"/>
              <w:left w:val="single" w:sz="4" w:space="0" w:color="auto"/>
              <w:bottom w:val="nil"/>
              <w:right w:val="single" w:sz="4" w:space="0" w:color="auto"/>
            </w:tcBorders>
          </w:tcPr>
          <w:p w14:paraId="0D1B7D26"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729CDB2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CA_n14A-n30A</w:t>
            </w:r>
          </w:p>
          <w:p w14:paraId="0690DB96"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CA_n14A-n66A</w:t>
            </w:r>
          </w:p>
          <w:p w14:paraId="7E44D0BF"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CA_n14A-n77A</w:t>
            </w:r>
            <w:r w:rsidRPr="00AE7509">
              <w:rPr>
                <w:rFonts w:ascii="Arial" w:eastAsia="宋体" w:hAnsi="Arial"/>
                <w:sz w:val="18"/>
                <w:vertAlign w:val="superscript"/>
                <w:lang w:eastAsia="zh-CN"/>
              </w:rPr>
              <w:t>5</w:t>
            </w:r>
          </w:p>
          <w:p w14:paraId="310925A0"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CA_n30A-n66A</w:t>
            </w:r>
          </w:p>
          <w:p w14:paraId="46F536E1"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CA_n30A-n77A</w:t>
            </w:r>
            <w:r w:rsidRPr="00AE7509">
              <w:rPr>
                <w:rFonts w:ascii="Arial" w:eastAsia="宋体" w:hAnsi="Arial"/>
                <w:sz w:val="18"/>
                <w:vertAlign w:val="superscript"/>
                <w:lang w:eastAsia="zh-CN"/>
              </w:rPr>
              <w:t>5</w:t>
            </w:r>
          </w:p>
          <w:p w14:paraId="484721B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BE54A5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662A64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2192D3F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BC9B825" w14:textId="77777777" w:rsidTr="00C703A7">
        <w:trPr>
          <w:trHeight w:val="29"/>
        </w:trPr>
        <w:tc>
          <w:tcPr>
            <w:tcW w:w="1911" w:type="dxa"/>
            <w:tcBorders>
              <w:top w:val="nil"/>
              <w:left w:val="single" w:sz="4" w:space="0" w:color="auto"/>
              <w:bottom w:val="nil"/>
              <w:right w:val="single" w:sz="4" w:space="0" w:color="auto"/>
            </w:tcBorders>
          </w:tcPr>
          <w:p w14:paraId="26E5575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754112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21C9C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E467FE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1A5AC2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69D2B17" w14:textId="77777777" w:rsidTr="00C703A7">
        <w:trPr>
          <w:trHeight w:val="29"/>
        </w:trPr>
        <w:tc>
          <w:tcPr>
            <w:tcW w:w="1911" w:type="dxa"/>
            <w:tcBorders>
              <w:top w:val="nil"/>
              <w:left w:val="single" w:sz="4" w:space="0" w:color="auto"/>
              <w:bottom w:val="nil"/>
              <w:right w:val="single" w:sz="4" w:space="0" w:color="auto"/>
            </w:tcBorders>
          </w:tcPr>
          <w:p w14:paraId="14AA3FD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25F8BE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86AEE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7F09E2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4F0D80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02485CC" w14:textId="77777777" w:rsidTr="00C703A7">
        <w:trPr>
          <w:trHeight w:val="29"/>
        </w:trPr>
        <w:tc>
          <w:tcPr>
            <w:tcW w:w="1911" w:type="dxa"/>
            <w:tcBorders>
              <w:top w:val="nil"/>
              <w:left w:val="single" w:sz="4" w:space="0" w:color="auto"/>
              <w:bottom w:val="single" w:sz="4" w:space="0" w:color="auto"/>
              <w:right w:val="single" w:sz="4" w:space="0" w:color="auto"/>
            </w:tcBorders>
          </w:tcPr>
          <w:p w14:paraId="568AC5F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4D90F1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258D7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9B12EC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D5D522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6EAA39F" w14:textId="77777777" w:rsidTr="00C703A7">
        <w:trPr>
          <w:trHeight w:val="29"/>
        </w:trPr>
        <w:tc>
          <w:tcPr>
            <w:tcW w:w="1911" w:type="dxa"/>
            <w:tcBorders>
              <w:top w:val="single" w:sz="4" w:space="0" w:color="auto"/>
              <w:left w:val="single" w:sz="4" w:space="0" w:color="auto"/>
              <w:bottom w:val="nil"/>
              <w:right w:val="single" w:sz="4" w:space="0" w:color="auto"/>
            </w:tcBorders>
          </w:tcPr>
          <w:p w14:paraId="142D937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CA_n14A-n30A-n66(2A)-n77A</w:t>
            </w:r>
          </w:p>
        </w:tc>
        <w:tc>
          <w:tcPr>
            <w:tcW w:w="2038" w:type="dxa"/>
            <w:tcBorders>
              <w:top w:val="single" w:sz="4" w:space="0" w:color="auto"/>
              <w:left w:val="single" w:sz="4" w:space="0" w:color="auto"/>
              <w:bottom w:val="nil"/>
              <w:right w:val="single" w:sz="4" w:space="0" w:color="auto"/>
            </w:tcBorders>
          </w:tcPr>
          <w:p w14:paraId="337E0F99"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629359C"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CA_n14A-n30A</w:t>
            </w:r>
          </w:p>
          <w:p w14:paraId="75FA633B"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CA_n14A-n66A</w:t>
            </w:r>
          </w:p>
          <w:p w14:paraId="21BDCC2A"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094E394F"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CA_n30A-n66A</w:t>
            </w:r>
          </w:p>
          <w:p w14:paraId="18F93B35"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2C6119E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42A7401" w14:textId="77777777" w:rsidR="00D446AC" w:rsidRPr="00AE7509" w:rsidRDefault="00D446AC" w:rsidP="00C703A7">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BB104B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210F66E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28A9660B" w14:textId="77777777" w:rsidTr="00C703A7">
        <w:trPr>
          <w:trHeight w:val="29"/>
        </w:trPr>
        <w:tc>
          <w:tcPr>
            <w:tcW w:w="1911" w:type="dxa"/>
            <w:tcBorders>
              <w:top w:val="nil"/>
              <w:left w:val="single" w:sz="4" w:space="0" w:color="auto"/>
              <w:bottom w:val="nil"/>
              <w:right w:val="single" w:sz="4" w:space="0" w:color="auto"/>
            </w:tcBorders>
          </w:tcPr>
          <w:p w14:paraId="5293FB7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222722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82E471" w14:textId="77777777" w:rsidR="00D446AC" w:rsidRPr="00AE7509" w:rsidRDefault="00D446AC" w:rsidP="00C703A7">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E82907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1EC7DF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D96CD61" w14:textId="77777777" w:rsidTr="00C703A7">
        <w:trPr>
          <w:trHeight w:val="29"/>
        </w:trPr>
        <w:tc>
          <w:tcPr>
            <w:tcW w:w="1911" w:type="dxa"/>
            <w:tcBorders>
              <w:top w:val="nil"/>
              <w:left w:val="single" w:sz="4" w:space="0" w:color="auto"/>
              <w:bottom w:val="nil"/>
              <w:right w:val="single" w:sz="4" w:space="0" w:color="auto"/>
            </w:tcBorders>
          </w:tcPr>
          <w:p w14:paraId="05BC6A6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84A799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27419D" w14:textId="77777777" w:rsidR="00D446AC" w:rsidRPr="00AE7509" w:rsidRDefault="00D446AC" w:rsidP="00C703A7">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90D00E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en-GB"/>
              </w:rPr>
              <w:t>CA_n66(2A)_BCS1</w:t>
            </w:r>
          </w:p>
        </w:tc>
        <w:tc>
          <w:tcPr>
            <w:tcW w:w="1785" w:type="dxa"/>
            <w:tcBorders>
              <w:top w:val="nil"/>
              <w:left w:val="single" w:sz="4" w:space="0" w:color="auto"/>
              <w:bottom w:val="nil"/>
              <w:right w:val="single" w:sz="4" w:space="0" w:color="auto"/>
            </w:tcBorders>
          </w:tcPr>
          <w:p w14:paraId="22E746E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A41CE82" w14:textId="77777777" w:rsidTr="00C703A7">
        <w:trPr>
          <w:trHeight w:val="29"/>
        </w:trPr>
        <w:tc>
          <w:tcPr>
            <w:tcW w:w="1911" w:type="dxa"/>
            <w:tcBorders>
              <w:top w:val="nil"/>
              <w:left w:val="single" w:sz="4" w:space="0" w:color="auto"/>
              <w:bottom w:val="single" w:sz="4" w:space="0" w:color="auto"/>
              <w:right w:val="single" w:sz="4" w:space="0" w:color="auto"/>
            </w:tcBorders>
          </w:tcPr>
          <w:p w14:paraId="3D51B91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336595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0DF1A3" w14:textId="77777777" w:rsidR="00D446AC" w:rsidRPr="00AE7509" w:rsidRDefault="00D446AC" w:rsidP="00C703A7">
            <w:pPr>
              <w:keepNext/>
              <w:keepLines/>
              <w:spacing w:after="0"/>
              <w:jc w:val="center"/>
              <w:rPr>
                <w:rFonts w:ascii="Arial" w:eastAsia="宋体" w:hAnsi="Arial"/>
                <w:color w:val="000000"/>
                <w:sz w:val="18"/>
                <w:lang w:eastAsia="zh-CN"/>
              </w:rPr>
            </w:pPr>
            <w:r w:rsidRPr="00AE7509">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CFBD94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4CC3CB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A07292C" w14:textId="77777777" w:rsidTr="00C703A7">
        <w:trPr>
          <w:trHeight w:val="29"/>
        </w:trPr>
        <w:tc>
          <w:tcPr>
            <w:tcW w:w="1911" w:type="dxa"/>
            <w:tcBorders>
              <w:top w:val="single" w:sz="4" w:space="0" w:color="auto"/>
              <w:left w:val="single" w:sz="4" w:space="0" w:color="auto"/>
              <w:bottom w:val="nil"/>
              <w:right w:val="single" w:sz="4" w:space="0" w:color="auto"/>
            </w:tcBorders>
          </w:tcPr>
          <w:p w14:paraId="299C3AA7" w14:textId="77777777" w:rsidR="00D446AC" w:rsidRPr="00AE7509" w:rsidRDefault="00D446AC" w:rsidP="00C703A7">
            <w:pPr>
              <w:keepNext/>
              <w:keepLines/>
              <w:spacing w:after="0"/>
              <w:jc w:val="center"/>
              <w:rPr>
                <w:rFonts w:ascii="Arial" w:eastAsia="宋体" w:hAnsi="Arial"/>
                <w:sz w:val="18"/>
                <w:lang w:val="en-US" w:eastAsia="zh-CN" w:bidi="ar"/>
              </w:rPr>
            </w:pPr>
            <w:proofErr w:type="spellStart"/>
            <w:r w:rsidRPr="00AE7509">
              <w:rPr>
                <w:rFonts w:ascii="Arial" w:eastAsia="宋体" w:hAnsi="Arial"/>
                <w:sz w:val="18"/>
                <w:lang w:eastAsia="zh-CN"/>
              </w:rPr>
              <w:t>CA_n</w:t>
            </w:r>
            <w:proofErr w:type="spellEnd"/>
            <w:r w:rsidRPr="00AE7509">
              <w:rPr>
                <w:rFonts w:ascii="Arial" w:eastAsia="宋体" w:hAnsi="Arial"/>
                <w:sz w:val="18"/>
                <w:lang w:val="en-US" w:eastAsia="zh-CN"/>
              </w:rPr>
              <w:t>14</w:t>
            </w:r>
            <w:r w:rsidRPr="00AE7509">
              <w:rPr>
                <w:rFonts w:ascii="Arial" w:eastAsia="宋体" w:hAnsi="Arial"/>
                <w:sz w:val="18"/>
                <w:lang w:eastAsia="zh-CN"/>
              </w:rPr>
              <w:t>A-n30A-</w:t>
            </w:r>
            <w:r w:rsidRPr="00AE7509">
              <w:rPr>
                <w:rFonts w:ascii="Arial" w:eastAsia="宋体" w:hAnsi="Arial"/>
                <w:sz w:val="18"/>
                <w:lang w:val="en-US" w:eastAsia="zh-CN"/>
              </w:rPr>
              <w:t>n</w:t>
            </w:r>
            <w:r w:rsidRPr="00AE7509">
              <w:rPr>
                <w:rFonts w:ascii="Arial" w:eastAsia="宋体" w:hAnsi="Arial"/>
                <w:sz w:val="18"/>
                <w:lang w:eastAsia="zh-CN"/>
              </w:rPr>
              <w:t>66A-n77(2A)</w:t>
            </w:r>
          </w:p>
        </w:tc>
        <w:tc>
          <w:tcPr>
            <w:tcW w:w="2038" w:type="dxa"/>
            <w:tcBorders>
              <w:top w:val="single" w:sz="4" w:space="0" w:color="auto"/>
              <w:left w:val="single" w:sz="4" w:space="0" w:color="auto"/>
              <w:bottom w:val="nil"/>
              <w:right w:val="single" w:sz="4" w:space="0" w:color="auto"/>
            </w:tcBorders>
          </w:tcPr>
          <w:p w14:paraId="6982E1F2"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n77</w:t>
            </w:r>
            <w:r w:rsidRPr="00AE7509">
              <w:rPr>
                <w:rFonts w:ascii="Arial" w:eastAsia="宋体" w:hAnsi="Arial"/>
                <w:sz w:val="18"/>
                <w:vertAlign w:val="superscript"/>
                <w:lang w:eastAsia="zh-CN"/>
              </w:rPr>
              <w:t>5</w:t>
            </w:r>
          </w:p>
          <w:p w14:paraId="5D22F37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CA_n14A-n30A</w:t>
            </w:r>
          </w:p>
          <w:p w14:paraId="20E3851C"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CA_n14A-n66A</w:t>
            </w:r>
          </w:p>
          <w:p w14:paraId="53764B54"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CA_n14A-n77A</w:t>
            </w:r>
            <w:r w:rsidRPr="00AE7509">
              <w:rPr>
                <w:rFonts w:ascii="Arial" w:eastAsia="宋体" w:hAnsi="Arial"/>
                <w:sz w:val="18"/>
                <w:vertAlign w:val="superscript"/>
                <w:lang w:eastAsia="zh-CN"/>
              </w:rPr>
              <w:t>5</w:t>
            </w:r>
          </w:p>
          <w:p w14:paraId="7C34AC47"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CA_n30A-n66A</w:t>
            </w:r>
          </w:p>
          <w:p w14:paraId="0BC22D0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eastAsia="zh-CN"/>
              </w:rPr>
              <w:t>CA_n30A-n77A</w:t>
            </w:r>
            <w:r w:rsidRPr="00AE7509">
              <w:rPr>
                <w:rFonts w:ascii="Arial" w:eastAsia="宋体" w:hAnsi="Arial"/>
                <w:sz w:val="18"/>
                <w:vertAlign w:val="superscript"/>
                <w:lang w:eastAsia="zh-CN"/>
              </w:rPr>
              <w:t>5</w:t>
            </w:r>
          </w:p>
          <w:p w14:paraId="334674E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r w:rsidRPr="00AE7509">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0FEC7F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394900C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40AEB94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18066E4A" w14:textId="77777777" w:rsidTr="00C703A7">
        <w:trPr>
          <w:trHeight w:val="29"/>
        </w:trPr>
        <w:tc>
          <w:tcPr>
            <w:tcW w:w="1911" w:type="dxa"/>
            <w:tcBorders>
              <w:top w:val="nil"/>
              <w:left w:val="single" w:sz="4" w:space="0" w:color="auto"/>
              <w:bottom w:val="nil"/>
              <w:right w:val="single" w:sz="4" w:space="0" w:color="auto"/>
            </w:tcBorders>
          </w:tcPr>
          <w:p w14:paraId="4FC335E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EF8C71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FAE98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CDE3CB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4CBC30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C8C537D" w14:textId="77777777" w:rsidTr="00C703A7">
        <w:trPr>
          <w:trHeight w:val="29"/>
        </w:trPr>
        <w:tc>
          <w:tcPr>
            <w:tcW w:w="1911" w:type="dxa"/>
            <w:tcBorders>
              <w:top w:val="nil"/>
              <w:left w:val="single" w:sz="4" w:space="0" w:color="auto"/>
              <w:bottom w:val="nil"/>
              <w:right w:val="single" w:sz="4" w:space="0" w:color="auto"/>
            </w:tcBorders>
          </w:tcPr>
          <w:p w14:paraId="49C1D8E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CAC30A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D42D3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AD89FE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37B4ED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196E4B6" w14:textId="77777777" w:rsidTr="00C703A7">
        <w:trPr>
          <w:trHeight w:val="29"/>
        </w:trPr>
        <w:tc>
          <w:tcPr>
            <w:tcW w:w="1911" w:type="dxa"/>
            <w:tcBorders>
              <w:top w:val="nil"/>
              <w:left w:val="single" w:sz="4" w:space="0" w:color="auto"/>
              <w:bottom w:val="nil"/>
              <w:right w:val="single" w:sz="4" w:space="0" w:color="auto"/>
            </w:tcBorders>
          </w:tcPr>
          <w:p w14:paraId="3E6BC3E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746E7B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34CBF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281DD8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3B1C8E9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26E14CD" w14:textId="77777777" w:rsidTr="00C703A7">
        <w:trPr>
          <w:trHeight w:val="29"/>
        </w:trPr>
        <w:tc>
          <w:tcPr>
            <w:tcW w:w="1911" w:type="dxa"/>
            <w:tcBorders>
              <w:top w:val="single" w:sz="4" w:space="0" w:color="auto"/>
              <w:left w:val="single" w:sz="4" w:space="0" w:color="auto"/>
              <w:bottom w:val="nil"/>
              <w:right w:val="single" w:sz="4" w:space="0" w:color="auto"/>
            </w:tcBorders>
          </w:tcPr>
          <w:p w14:paraId="24D0FA4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CA_n14A-n30A-n66(2A)-n77(2A)</w:t>
            </w:r>
          </w:p>
        </w:tc>
        <w:tc>
          <w:tcPr>
            <w:tcW w:w="2038" w:type="dxa"/>
            <w:tcBorders>
              <w:top w:val="single" w:sz="4" w:space="0" w:color="auto"/>
              <w:left w:val="single" w:sz="4" w:space="0" w:color="auto"/>
              <w:bottom w:val="nil"/>
              <w:right w:val="single" w:sz="4" w:space="0" w:color="auto"/>
            </w:tcBorders>
          </w:tcPr>
          <w:p w14:paraId="001D44D1" w14:textId="77777777" w:rsidR="00D446AC" w:rsidRPr="00AE7509" w:rsidRDefault="00D446AC" w:rsidP="00C703A7">
            <w:pPr>
              <w:keepNext/>
              <w:keepLines/>
              <w:spacing w:after="0"/>
              <w:jc w:val="center"/>
              <w:rPr>
                <w:rFonts w:ascii="Arial" w:eastAsia="宋体" w:hAnsi="Arial"/>
                <w:kern w:val="2"/>
                <w:sz w:val="18"/>
                <w:lang w:val="en-US"/>
              </w:rPr>
            </w:pPr>
            <w:r w:rsidRPr="00AE7509">
              <w:rPr>
                <w:rFonts w:ascii="Arial" w:eastAsia="宋体" w:hAnsi="Arial"/>
                <w:kern w:val="2"/>
                <w:sz w:val="18"/>
                <w:lang w:val="en-US"/>
              </w:rPr>
              <w:t>n77</w:t>
            </w:r>
            <w:r w:rsidRPr="00AE7509">
              <w:rPr>
                <w:rFonts w:ascii="Arial" w:hAnsi="Arial"/>
                <w:sz w:val="18"/>
                <w:vertAlign w:val="superscript"/>
                <w:lang w:eastAsia="zh-CN"/>
              </w:rPr>
              <w:t>5</w:t>
            </w:r>
          </w:p>
          <w:p w14:paraId="7DE5B80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CA_n14A-n30A</w:t>
            </w:r>
          </w:p>
          <w:p w14:paraId="70D2B86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CA_n14A-n66A</w:t>
            </w:r>
          </w:p>
          <w:p w14:paraId="5EF9C61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CA_n14A-n77A</w:t>
            </w:r>
            <w:r w:rsidRPr="00AE7509">
              <w:rPr>
                <w:rFonts w:ascii="Arial" w:hAnsi="Arial"/>
                <w:sz w:val="18"/>
                <w:vertAlign w:val="superscript"/>
                <w:lang w:eastAsia="zh-CN"/>
              </w:rPr>
              <w:t>5</w:t>
            </w:r>
          </w:p>
          <w:p w14:paraId="2F31963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CA_n30A-n66A</w:t>
            </w:r>
          </w:p>
          <w:p w14:paraId="1C5C4307" w14:textId="77777777" w:rsidR="00D446AC" w:rsidRPr="003A321D" w:rsidRDefault="00D446AC" w:rsidP="00C703A7">
            <w:pPr>
              <w:keepNext/>
              <w:keepLines/>
              <w:spacing w:after="0"/>
              <w:jc w:val="center"/>
              <w:rPr>
                <w:rFonts w:ascii="Arial" w:hAnsi="Arial"/>
                <w:sz w:val="18"/>
                <w:lang w:eastAsia="zh-CN"/>
              </w:rPr>
            </w:pPr>
            <w:r w:rsidRPr="00AE7509">
              <w:rPr>
                <w:rFonts w:ascii="Arial" w:eastAsia="宋体" w:hAnsi="Arial"/>
                <w:sz w:val="18"/>
                <w:lang w:val="en-US" w:eastAsia="zh-CN" w:bidi="ar"/>
              </w:rPr>
              <w:t>CA_n30A-n77A</w:t>
            </w:r>
            <w:r w:rsidRPr="00AE7509">
              <w:rPr>
                <w:rFonts w:ascii="Arial" w:hAnsi="Arial"/>
                <w:sz w:val="18"/>
                <w:vertAlign w:val="superscript"/>
                <w:lang w:eastAsia="zh-CN"/>
              </w:rPr>
              <w:t>5</w:t>
            </w:r>
          </w:p>
          <w:p w14:paraId="1A8419D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8E12793" w14:textId="77777777" w:rsidR="00D446AC" w:rsidRPr="00AE7509" w:rsidRDefault="00D446AC" w:rsidP="00C703A7">
            <w:pPr>
              <w:keepNext/>
              <w:keepLines/>
              <w:spacing w:after="0"/>
              <w:jc w:val="center"/>
              <w:rPr>
                <w:rFonts w:ascii="Arial" w:eastAsia="等线" w:hAnsi="Arial"/>
                <w:color w:val="000000"/>
                <w:sz w:val="18"/>
                <w:lang w:eastAsia="zh-CN"/>
              </w:rPr>
            </w:pPr>
            <w:r w:rsidRPr="00AE7509">
              <w:rPr>
                <w:rFonts w:ascii="Arial" w:eastAsia="宋体" w:hAnsi="Arial"/>
                <w:kern w:val="2"/>
                <w:sz w:val="18"/>
                <w:szCs w:val="18"/>
                <w:lang w:val="en-US" w:eastAsia="zh-CN"/>
              </w:rPr>
              <w:t>n14</w:t>
            </w:r>
          </w:p>
        </w:tc>
        <w:tc>
          <w:tcPr>
            <w:tcW w:w="2958" w:type="dxa"/>
            <w:tcBorders>
              <w:top w:val="single" w:sz="4" w:space="0" w:color="auto"/>
              <w:left w:val="single" w:sz="4" w:space="0" w:color="auto"/>
              <w:bottom w:val="single" w:sz="4" w:space="0" w:color="auto"/>
              <w:right w:val="single" w:sz="4" w:space="0" w:color="auto"/>
            </w:tcBorders>
          </w:tcPr>
          <w:p w14:paraId="50B808A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3F307E6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2E41B11F" w14:textId="77777777" w:rsidTr="00C703A7">
        <w:trPr>
          <w:trHeight w:val="29"/>
        </w:trPr>
        <w:tc>
          <w:tcPr>
            <w:tcW w:w="1911" w:type="dxa"/>
            <w:tcBorders>
              <w:top w:val="nil"/>
              <w:left w:val="single" w:sz="4" w:space="0" w:color="auto"/>
              <w:bottom w:val="nil"/>
              <w:right w:val="single" w:sz="4" w:space="0" w:color="auto"/>
            </w:tcBorders>
          </w:tcPr>
          <w:p w14:paraId="1420DF1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C1ADD9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B446E5" w14:textId="77777777" w:rsidR="00D446AC" w:rsidRPr="00AE7509" w:rsidRDefault="00D446AC" w:rsidP="00C703A7">
            <w:pPr>
              <w:keepNext/>
              <w:keepLines/>
              <w:spacing w:after="0"/>
              <w:jc w:val="center"/>
              <w:rPr>
                <w:rFonts w:ascii="Arial" w:eastAsia="等线" w:hAnsi="Arial"/>
                <w:color w:val="000000"/>
                <w:sz w:val="18"/>
                <w:lang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81092E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EDFE42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FA02709" w14:textId="77777777" w:rsidTr="00C703A7">
        <w:trPr>
          <w:trHeight w:val="29"/>
        </w:trPr>
        <w:tc>
          <w:tcPr>
            <w:tcW w:w="1911" w:type="dxa"/>
            <w:tcBorders>
              <w:top w:val="nil"/>
              <w:left w:val="single" w:sz="4" w:space="0" w:color="auto"/>
              <w:bottom w:val="nil"/>
              <w:right w:val="single" w:sz="4" w:space="0" w:color="auto"/>
            </w:tcBorders>
          </w:tcPr>
          <w:p w14:paraId="2934C82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8EE79F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CA1316" w14:textId="77777777" w:rsidR="00D446AC" w:rsidRPr="00AE7509" w:rsidRDefault="00D446AC" w:rsidP="00C703A7">
            <w:pPr>
              <w:keepNext/>
              <w:keepLines/>
              <w:spacing w:after="0"/>
              <w:jc w:val="center"/>
              <w:rPr>
                <w:rFonts w:ascii="Arial" w:eastAsia="等线" w:hAnsi="Arial"/>
                <w:color w:val="000000"/>
                <w:sz w:val="18"/>
                <w:lang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64AED5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CA_n66(2A)_BCS1</w:t>
            </w:r>
          </w:p>
        </w:tc>
        <w:tc>
          <w:tcPr>
            <w:tcW w:w="1785" w:type="dxa"/>
            <w:tcBorders>
              <w:top w:val="nil"/>
              <w:left w:val="single" w:sz="4" w:space="0" w:color="auto"/>
              <w:bottom w:val="nil"/>
              <w:right w:val="single" w:sz="4" w:space="0" w:color="auto"/>
            </w:tcBorders>
          </w:tcPr>
          <w:p w14:paraId="2380CF5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EB86B2B" w14:textId="77777777" w:rsidTr="00C703A7">
        <w:trPr>
          <w:trHeight w:val="29"/>
        </w:trPr>
        <w:tc>
          <w:tcPr>
            <w:tcW w:w="1911" w:type="dxa"/>
            <w:tcBorders>
              <w:top w:val="nil"/>
              <w:left w:val="single" w:sz="4" w:space="0" w:color="auto"/>
              <w:bottom w:val="single" w:sz="4" w:space="0" w:color="auto"/>
              <w:right w:val="single" w:sz="4" w:space="0" w:color="auto"/>
            </w:tcBorders>
          </w:tcPr>
          <w:p w14:paraId="5E064E9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302249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437D7D" w14:textId="77777777" w:rsidR="00D446AC" w:rsidRPr="00AE7509" w:rsidRDefault="00D446AC" w:rsidP="00C703A7">
            <w:pPr>
              <w:keepNext/>
              <w:keepLines/>
              <w:spacing w:after="0"/>
              <w:jc w:val="center"/>
              <w:rPr>
                <w:rFonts w:ascii="Arial" w:eastAsia="等线" w:hAnsi="Arial"/>
                <w:color w:val="000000"/>
                <w:sz w:val="18"/>
                <w:lang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C32182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08D6424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98B7433" w14:textId="77777777" w:rsidTr="00C703A7">
        <w:trPr>
          <w:trHeight w:val="29"/>
        </w:trPr>
        <w:tc>
          <w:tcPr>
            <w:tcW w:w="1911" w:type="dxa"/>
            <w:tcBorders>
              <w:top w:val="single" w:sz="4" w:space="0" w:color="auto"/>
              <w:left w:val="single" w:sz="4" w:space="0" w:color="auto"/>
              <w:bottom w:val="nil"/>
              <w:right w:val="single" w:sz="4" w:space="0" w:color="auto"/>
            </w:tcBorders>
          </w:tcPr>
          <w:p w14:paraId="23F402E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CA_n18A-n28A-n41A-n77A</w:t>
            </w:r>
          </w:p>
        </w:tc>
        <w:tc>
          <w:tcPr>
            <w:tcW w:w="2038" w:type="dxa"/>
            <w:tcBorders>
              <w:top w:val="single" w:sz="4" w:space="0" w:color="auto"/>
              <w:left w:val="single" w:sz="4" w:space="0" w:color="auto"/>
              <w:bottom w:val="nil"/>
              <w:right w:val="single" w:sz="4" w:space="0" w:color="auto"/>
            </w:tcBorders>
          </w:tcPr>
          <w:p w14:paraId="632006D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CA_n18A-n28A</w:t>
            </w:r>
          </w:p>
          <w:p w14:paraId="5EB29B4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CA_n18A-n41A</w:t>
            </w:r>
          </w:p>
          <w:p w14:paraId="04FAD4D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CA_n18A-n77A</w:t>
            </w:r>
          </w:p>
          <w:p w14:paraId="25C4403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CA_n28A-n41A</w:t>
            </w:r>
          </w:p>
          <w:p w14:paraId="74DFEDA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CA_n28A-n77A</w:t>
            </w:r>
          </w:p>
          <w:p w14:paraId="4DACBC3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76BD6BC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olor w:val="000000"/>
                <w:sz w:val="18"/>
                <w:lang w:eastAsia="zh-CN"/>
              </w:rPr>
              <w:t>n18</w:t>
            </w:r>
          </w:p>
        </w:tc>
        <w:tc>
          <w:tcPr>
            <w:tcW w:w="2958" w:type="dxa"/>
            <w:tcBorders>
              <w:top w:val="single" w:sz="4" w:space="0" w:color="auto"/>
              <w:left w:val="single" w:sz="4" w:space="0" w:color="auto"/>
              <w:bottom w:val="single" w:sz="4" w:space="0" w:color="auto"/>
              <w:right w:val="single" w:sz="4" w:space="0" w:color="auto"/>
            </w:tcBorders>
          </w:tcPr>
          <w:p w14:paraId="5BDBF34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w:t>
            </w:r>
          </w:p>
        </w:tc>
        <w:tc>
          <w:tcPr>
            <w:tcW w:w="1785" w:type="dxa"/>
            <w:tcBorders>
              <w:top w:val="single" w:sz="4" w:space="0" w:color="auto"/>
              <w:left w:val="single" w:sz="4" w:space="0" w:color="auto"/>
              <w:bottom w:val="nil"/>
              <w:right w:val="single" w:sz="4" w:space="0" w:color="auto"/>
            </w:tcBorders>
          </w:tcPr>
          <w:p w14:paraId="200FCF2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zh-CN" w:bidi="ar"/>
              </w:rPr>
              <w:t>0</w:t>
            </w:r>
          </w:p>
        </w:tc>
      </w:tr>
      <w:tr w:rsidR="00D446AC" w:rsidRPr="00AE7509" w14:paraId="5E656C9B" w14:textId="77777777" w:rsidTr="00C703A7">
        <w:trPr>
          <w:trHeight w:val="29"/>
        </w:trPr>
        <w:tc>
          <w:tcPr>
            <w:tcW w:w="1911" w:type="dxa"/>
            <w:tcBorders>
              <w:top w:val="nil"/>
              <w:left w:val="single" w:sz="4" w:space="0" w:color="auto"/>
              <w:bottom w:val="nil"/>
              <w:right w:val="single" w:sz="4" w:space="0" w:color="auto"/>
            </w:tcBorders>
            <w:vAlign w:val="center"/>
          </w:tcPr>
          <w:p w14:paraId="15F5784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5134A8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1DF82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olor w:val="000000"/>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8C4C57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FD8E21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E6E010A" w14:textId="77777777" w:rsidTr="00C703A7">
        <w:trPr>
          <w:trHeight w:val="29"/>
        </w:trPr>
        <w:tc>
          <w:tcPr>
            <w:tcW w:w="1911" w:type="dxa"/>
            <w:tcBorders>
              <w:top w:val="nil"/>
              <w:left w:val="single" w:sz="4" w:space="0" w:color="auto"/>
              <w:bottom w:val="nil"/>
              <w:right w:val="single" w:sz="4" w:space="0" w:color="auto"/>
            </w:tcBorders>
            <w:vAlign w:val="center"/>
          </w:tcPr>
          <w:p w14:paraId="74046C9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8C7E25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42B74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olor w:val="000000"/>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357F492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F258BB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012285B" w14:textId="77777777" w:rsidTr="00C703A7">
        <w:trPr>
          <w:trHeight w:val="29"/>
        </w:trPr>
        <w:tc>
          <w:tcPr>
            <w:tcW w:w="1911" w:type="dxa"/>
            <w:tcBorders>
              <w:top w:val="nil"/>
              <w:left w:val="single" w:sz="4" w:space="0" w:color="auto"/>
              <w:bottom w:val="nil"/>
              <w:right w:val="single" w:sz="4" w:space="0" w:color="auto"/>
            </w:tcBorders>
            <w:vAlign w:val="center"/>
          </w:tcPr>
          <w:p w14:paraId="2D2AA56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817AF1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A5D7C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854E5B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BFE265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57DC6FE" w14:textId="77777777" w:rsidTr="00C703A7">
        <w:trPr>
          <w:trHeight w:val="29"/>
        </w:trPr>
        <w:tc>
          <w:tcPr>
            <w:tcW w:w="1911" w:type="dxa"/>
            <w:tcBorders>
              <w:top w:val="single" w:sz="4" w:space="0" w:color="auto"/>
              <w:left w:val="single" w:sz="4" w:space="0" w:color="auto"/>
              <w:bottom w:val="nil"/>
              <w:right w:val="single" w:sz="4" w:space="0" w:color="auto"/>
            </w:tcBorders>
          </w:tcPr>
          <w:p w14:paraId="63A306D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CA_n25A-n38A-n66A-n78A</w:t>
            </w:r>
          </w:p>
        </w:tc>
        <w:tc>
          <w:tcPr>
            <w:tcW w:w="2038" w:type="dxa"/>
            <w:tcBorders>
              <w:top w:val="single" w:sz="4" w:space="0" w:color="auto"/>
              <w:left w:val="single" w:sz="4" w:space="0" w:color="auto"/>
              <w:bottom w:val="nil"/>
              <w:right w:val="single" w:sz="4" w:space="0" w:color="auto"/>
            </w:tcBorders>
          </w:tcPr>
          <w:p w14:paraId="004A79DE"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4431F49E"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4B82295E"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5B79C673"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69BF18AB"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632251B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6A6453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3B9C6A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9073B6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6C31B556" w14:textId="77777777" w:rsidTr="00C703A7">
        <w:trPr>
          <w:trHeight w:val="29"/>
        </w:trPr>
        <w:tc>
          <w:tcPr>
            <w:tcW w:w="1911" w:type="dxa"/>
            <w:tcBorders>
              <w:top w:val="nil"/>
              <w:left w:val="single" w:sz="4" w:space="0" w:color="auto"/>
              <w:bottom w:val="nil"/>
              <w:right w:val="single" w:sz="4" w:space="0" w:color="auto"/>
            </w:tcBorders>
            <w:vAlign w:val="center"/>
          </w:tcPr>
          <w:p w14:paraId="1547AE1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9EE0AC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1F97F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23165A6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B97735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790C77D" w14:textId="77777777" w:rsidTr="00C703A7">
        <w:trPr>
          <w:trHeight w:val="29"/>
        </w:trPr>
        <w:tc>
          <w:tcPr>
            <w:tcW w:w="1911" w:type="dxa"/>
            <w:tcBorders>
              <w:top w:val="nil"/>
              <w:left w:val="single" w:sz="4" w:space="0" w:color="auto"/>
              <w:bottom w:val="nil"/>
              <w:right w:val="single" w:sz="4" w:space="0" w:color="auto"/>
            </w:tcBorders>
            <w:vAlign w:val="center"/>
          </w:tcPr>
          <w:p w14:paraId="4A069C6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AABE8E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13921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9D7FC4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DF6290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6962996" w14:textId="77777777" w:rsidTr="00C703A7">
        <w:trPr>
          <w:trHeight w:val="29"/>
        </w:trPr>
        <w:tc>
          <w:tcPr>
            <w:tcW w:w="1911" w:type="dxa"/>
            <w:tcBorders>
              <w:top w:val="nil"/>
              <w:left w:val="single" w:sz="4" w:space="0" w:color="auto"/>
              <w:bottom w:val="nil"/>
              <w:right w:val="single" w:sz="4" w:space="0" w:color="auto"/>
            </w:tcBorders>
            <w:vAlign w:val="center"/>
          </w:tcPr>
          <w:p w14:paraId="2841C71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E7EF45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71E3D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73F58C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43E56D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C17AF04" w14:textId="77777777" w:rsidTr="00C703A7">
        <w:trPr>
          <w:trHeight w:val="29"/>
        </w:trPr>
        <w:tc>
          <w:tcPr>
            <w:tcW w:w="1911" w:type="dxa"/>
            <w:tcBorders>
              <w:top w:val="single" w:sz="4" w:space="0" w:color="auto"/>
              <w:left w:val="single" w:sz="4" w:space="0" w:color="auto"/>
              <w:bottom w:val="nil"/>
              <w:right w:val="single" w:sz="4" w:space="0" w:color="auto"/>
            </w:tcBorders>
          </w:tcPr>
          <w:p w14:paraId="19C60AE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CA_n25(2A)-n38A-n66A-n78A</w:t>
            </w:r>
          </w:p>
        </w:tc>
        <w:tc>
          <w:tcPr>
            <w:tcW w:w="2038" w:type="dxa"/>
            <w:tcBorders>
              <w:top w:val="single" w:sz="4" w:space="0" w:color="auto"/>
              <w:left w:val="single" w:sz="4" w:space="0" w:color="auto"/>
              <w:bottom w:val="nil"/>
              <w:right w:val="single" w:sz="4" w:space="0" w:color="auto"/>
            </w:tcBorders>
          </w:tcPr>
          <w:p w14:paraId="5D9C13BB"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47ADDD67"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7413848B"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2BD0B751"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01156AC8"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2DAE31A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EB3B9F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FF15BE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single" w:sz="4" w:space="0" w:color="auto"/>
              <w:left w:val="single" w:sz="4" w:space="0" w:color="auto"/>
              <w:bottom w:val="nil"/>
              <w:right w:val="single" w:sz="4" w:space="0" w:color="auto"/>
            </w:tcBorders>
          </w:tcPr>
          <w:p w14:paraId="0960A7F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728009B8" w14:textId="77777777" w:rsidTr="00C703A7">
        <w:trPr>
          <w:trHeight w:val="29"/>
        </w:trPr>
        <w:tc>
          <w:tcPr>
            <w:tcW w:w="1911" w:type="dxa"/>
            <w:tcBorders>
              <w:top w:val="nil"/>
              <w:left w:val="single" w:sz="4" w:space="0" w:color="auto"/>
              <w:bottom w:val="nil"/>
              <w:right w:val="single" w:sz="4" w:space="0" w:color="auto"/>
            </w:tcBorders>
          </w:tcPr>
          <w:p w14:paraId="13A2023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93B940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A9C1A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447714F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76BED6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3309125" w14:textId="77777777" w:rsidTr="00C703A7">
        <w:trPr>
          <w:trHeight w:val="29"/>
        </w:trPr>
        <w:tc>
          <w:tcPr>
            <w:tcW w:w="1911" w:type="dxa"/>
            <w:tcBorders>
              <w:top w:val="nil"/>
              <w:left w:val="single" w:sz="4" w:space="0" w:color="auto"/>
              <w:bottom w:val="nil"/>
              <w:right w:val="single" w:sz="4" w:space="0" w:color="auto"/>
            </w:tcBorders>
            <w:vAlign w:val="center"/>
          </w:tcPr>
          <w:p w14:paraId="3501CE9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15FE66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16CBF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09AC42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C64D44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BD4B109" w14:textId="77777777" w:rsidTr="00C703A7">
        <w:trPr>
          <w:trHeight w:val="29"/>
        </w:trPr>
        <w:tc>
          <w:tcPr>
            <w:tcW w:w="1911" w:type="dxa"/>
            <w:tcBorders>
              <w:top w:val="nil"/>
              <w:left w:val="single" w:sz="4" w:space="0" w:color="auto"/>
              <w:bottom w:val="nil"/>
              <w:right w:val="single" w:sz="4" w:space="0" w:color="auto"/>
            </w:tcBorders>
            <w:vAlign w:val="center"/>
          </w:tcPr>
          <w:p w14:paraId="493CFAC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36C8E7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A12DB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064775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943099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9B9CD79" w14:textId="77777777" w:rsidTr="00C703A7">
        <w:trPr>
          <w:trHeight w:val="29"/>
        </w:trPr>
        <w:tc>
          <w:tcPr>
            <w:tcW w:w="1911" w:type="dxa"/>
            <w:tcBorders>
              <w:top w:val="single" w:sz="4" w:space="0" w:color="auto"/>
              <w:left w:val="single" w:sz="4" w:space="0" w:color="auto"/>
              <w:bottom w:val="nil"/>
              <w:right w:val="single" w:sz="4" w:space="0" w:color="auto"/>
            </w:tcBorders>
          </w:tcPr>
          <w:p w14:paraId="5998A0C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CA_n25A-n38A-n66(2A)-n78A</w:t>
            </w:r>
          </w:p>
        </w:tc>
        <w:tc>
          <w:tcPr>
            <w:tcW w:w="2038" w:type="dxa"/>
            <w:tcBorders>
              <w:top w:val="single" w:sz="4" w:space="0" w:color="auto"/>
              <w:left w:val="single" w:sz="4" w:space="0" w:color="auto"/>
              <w:bottom w:val="nil"/>
              <w:right w:val="single" w:sz="4" w:space="0" w:color="auto"/>
            </w:tcBorders>
          </w:tcPr>
          <w:p w14:paraId="4F5CCB88"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35F9070F"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2D909E72"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201B46A5"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5171E981"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1A17D13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EC2965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A0E02D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68EA76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106B0847" w14:textId="77777777" w:rsidTr="00C703A7">
        <w:trPr>
          <w:trHeight w:val="29"/>
        </w:trPr>
        <w:tc>
          <w:tcPr>
            <w:tcW w:w="1911" w:type="dxa"/>
            <w:tcBorders>
              <w:top w:val="nil"/>
              <w:left w:val="single" w:sz="4" w:space="0" w:color="auto"/>
              <w:bottom w:val="nil"/>
              <w:right w:val="single" w:sz="4" w:space="0" w:color="auto"/>
            </w:tcBorders>
            <w:vAlign w:val="center"/>
          </w:tcPr>
          <w:p w14:paraId="480C82E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305EF7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C0A07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39D9C9B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31BE69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699F6B3" w14:textId="77777777" w:rsidTr="00C703A7">
        <w:trPr>
          <w:trHeight w:val="29"/>
        </w:trPr>
        <w:tc>
          <w:tcPr>
            <w:tcW w:w="1911" w:type="dxa"/>
            <w:tcBorders>
              <w:top w:val="nil"/>
              <w:left w:val="single" w:sz="4" w:space="0" w:color="auto"/>
              <w:bottom w:val="nil"/>
              <w:right w:val="single" w:sz="4" w:space="0" w:color="auto"/>
            </w:tcBorders>
            <w:vAlign w:val="center"/>
          </w:tcPr>
          <w:p w14:paraId="75294D5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C89736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1DEEA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75905D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1D40B62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72FB853" w14:textId="77777777" w:rsidTr="00C703A7">
        <w:trPr>
          <w:trHeight w:val="29"/>
        </w:trPr>
        <w:tc>
          <w:tcPr>
            <w:tcW w:w="1911" w:type="dxa"/>
            <w:tcBorders>
              <w:top w:val="nil"/>
              <w:left w:val="single" w:sz="4" w:space="0" w:color="auto"/>
              <w:bottom w:val="nil"/>
              <w:right w:val="single" w:sz="4" w:space="0" w:color="auto"/>
            </w:tcBorders>
            <w:vAlign w:val="center"/>
          </w:tcPr>
          <w:p w14:paraId="6B9A11C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0A82C6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BD094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519745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C90B9A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BA7F390" w14:textId="77777777" w:rsidTr="00C703A7">
        <w:trPr>
          <w:trHeight w:val="29"/>
        </w:trPr>
        <w:tc>
          <w:tcPr>
            <w:tcW w:w="1911" w:type="dxa"/>
            <w:tcBorders>
              <w:top w:val="single" w:sz="4" w:space="0" w:color="auto"/>
              <w:left w:val="single" w:sz="4" w:space="0" w:color="auto"/>
              <w:bottom w:val="nil"/>
              <w:right w:val="single" w:sz="4" w:space="0" w:color="auto"/>
            </w:tcBorders>
          </w:tcPr>
          <w:p w14:paraId="2CBF34E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CA_n25A-n38A-n66A-n78(2A)</w:t>
            </w:r>
          </w:p>
        </w:tc>
        <w:tc>
          <w:tcPr>
            <w:tcW w:w="2038" w:type="dxa"/>
            <w:tcBorders>
              <w:top w:val="single" w:sz="4" w:space="0" w:color="auto"/>
              <w:left w:val="single" w:sz="4" w:space="0" w:color="auto"/>
              <w:bottom w:val="nil"/>
              <w:right w:val="single" w:sz="4" w:space="0" w:color="auto"/>
            </w:tcBorders>
          </w:tcPr>
          <w:p w14:paraId="3E5C3E5B"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73D0FFBF"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33F048A9"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2420420E"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0492D195"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0F7EE0F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18991D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5ADAA3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268058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15F261E6" w14:textId="77777777" w:rsidTr="00C703A7">
        <w:trPr>
          <w:trHeight w:val="29"/>
        </w:trPr>
        <w:tc>
          <w:tcPr>
            <w:tcW w:w="1911" w:type="dxa"/>
            <w:tcBorders>
              <w:top w:val="nil"/>
              <w:left w:val="single" w:sz="4" w:space="0" w:color="auto"/>
              <w:bottom w:val="nil"/>
              <w:right w:val="single" w:sz="4" w:space="0" w:color="auto"/>
            </w:tcBorders>
            <w:vAlign w:val="center"/>
          </w:tcPr>
          <w:p w14:paraId="7537C30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74132E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4B195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2B1812D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596D19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F1C2CF5" w14:textId="77777777" w:rsidTr="00C703A7">
        <w:trPr>
          <w:trHeight w:val="29"/>
        </w:trPr>
        <w:tc>
          <w:tcPr>
            <w:tcW w:w="1911" w:type="dxa"/>
            <w:tcBorders>
              <w:top w:val="nil"/>
              <w:left w:val="single" w:sz="4" w:space="0" w:color="auto"/>
              <w:bottom w:val="nil"/>
              <w:right w:val="single" w:sz="4" w:space="0" w:color="auto"/>
            </w:tcBorders>
            <w:vAlign w:val="center"/>
          </w:tcPr>
          <w:p w14:paraId="0EA26D3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84423A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18AD9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2C921C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92081B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AB7330B" w14:textId="77777777" w:rsidTr="00C703A7">
        <w:trPr>
          <w:trHeight w:val="29"/>
        </w:trPr>
        <w:tc>
          <w:tcPr>
            <w:tcW w:w="1911" w:type="dxa"/>
            <w:tcBorders>
              <w:top w:val="nil"/>
              <w:left w:val="single" w:sz="4" w:space="0" w:color="auto"/>
              <w:bottom w:val="nil"/>
              <w:right w:val="single" w:sz="4" w:space="0" w:color="auto"/>
            </w:tcBorders>
            <w:vAlign w:val="center"/>
          </w:tcPr>
          <w:p w14:paraId="26F592B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609422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3ABDD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490958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09C5220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E340D24" w14:textId="77777777" w:rsidTr="00C703A7">
        <w:trPr>
          <w:trHeight w:val="29"/>
        </w:trPr>
        <w:tc>
          <w:tcPr>
            <w:tcW w:w="1911" w:type="dxa"/>
            <w:tcBorders>
              <w:top w:val="single" w:sz="4" w:space="0" w:color="auto"/>
              <w:left w:val="single" w:sz="4" w:space="0" w:color="auto"/>
              <w:bottom w:val="nil"/>
              <w:right w:val="single" w:sz="4" w:space="0" w:color="auto"/>
            </w:tcBorders>
          </w:tcPr>
          <w:p w14:paraId="112E184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CA_n25(2A)-n38A-n66(2A)-n78A</w:t>
            </w:r>
          </w:p>
        </w:tc>
        <w:tc>
          <w:tcPr>
            <w:tcW w:w="2038" w:type="dxa"/>
            <w:tcBorders>
              <w:top w:val="single" w:sz="4" w:space="0" w:color="auto"/>
              <w:left w:val="single" w:sz="4" w:space="0" w:color="auto"/>
              <w:bottom w:val="nil"/>
              <w:right w:val="single" w:sz="4" w:space="0" w:color="auto"/>
            </w:tcBorders>
          </w:tcPr>
          <w:p w14:paraId="3066D348"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73C4496B"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4C418D06"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09CC0277"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72873631"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4836E10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C637A5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F587F2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single" w:sz="4" w:space="0" w:color="auto"/>
              <w:left w:val="single" w:sz="4" w:space="0" w:color="auto"/>
              <w:bottom w:val="nil"/>
              <w:right w:val="single" w:sz="4" w:space="0" w:color="auto"/>
            </w:tcBorders>
          </w:tcPr>
          <w:p w14:paraId="511282E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81AF0D9" w14:textId="77777777" w:rsidTr="00C703A7">
        <w:trPr>
          <w:trHeight w:val="29"/>
        </w:trPr>
        <w:tc>
          <w:tcPr>
            <w:tcW w:w="1911" w:type="dxa"/>
            <w:tcBorders>
              <w:top w:val="nil"/>
              <w:left w:val="single" w:sz="4" w:space="0" w:color="auto"/>
              <w:bottom w:val="nil"/>
              <w:right w:val="single" w:sz="4" w:space="0" w:color="auto"/>
            </w:tcBorders>
          </w:tcPr>
          <w:p w14:paraId="3DE8ED4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BE3966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0DF6E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13C62E6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4EECC2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D8DCE44" w14:textId="77777777" w:rsidTr="00C703A7">
        <w:trPr>
          <w:trHeight w:val="29"/>
        </w:trPr>
        <w:tc>
          <w:tcPr>
            <w:tcW w:w="1911" w:type="dxa"/>
            <w:tcBorders>
              <w:top w:val="nil"/>
              <w:left w:val="single" w:sz="4" w:space="0" w:color="auto"/>
              <w:bottom w:val="nil"/>
              <w:right w:val="single" w:sz="4" w:space="0" w:color="auto"/>
            </w:tcBorders>
            <w:vAlign w:val="center"/>
          </w:tcPr>
          <w:p w14:paraId="4C96984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85C1D9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E87FE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2807EE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5691AC5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2BC971F" w14:textId="77777777" w:rsidTr="00C703A7">
        <w:trPr>
          <w:trHeight w:val="29"/>
        </w:trPr>
        <w:tc>
          <w:tcPr>
            <w:tcW w:w="1911" w:type="dxa"/>
            <w:tcBorders>
              <w:top w:val="nil"/>
              <w:left w:val="single" w:sz="4" w:space="0" w:color="auto"/>
              <w:bottom w:val="nil"/>
              <w:right w:val="single" w:sz="4" w:space="0" w:color="auto"/>
            </w:tcBorders>
            <w:vAlign w:val="center"/>
          </w:tcPr>
          <w:p w14:paraId="342ECAD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2276BA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5A84B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4A25B8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39DAB2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1879698" w14:textId="77777777" w:rsidTr="00C703A7">
        <w:trPr>
          <w:trHeight w:val="29"/>
        </w:trPr>
        <w:tc>
          <w:tcPr>
            <w:tcW w:w="1911" w:type="dxa"/>
            <w:tcBorders>
              <w:top w:val="single" w:sz="4" w:space="0" w:color="auto"/>
              <w:left w:val="single" w:sz="4" w:space="0" w:color="auto"/>
              <w:bottom w:val="nil"/>
              <w:right w:val="single" w:sz="4" w:space="0" w:color="auto"/>
            </w:tcBorders>
          </w:tcPr>
          <w:p w14:paraId="17FE358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CA_n25(2A)-n38A-n66A-n78(2A)</w:t>
            </w:r>
          </w:p>
        </w:tc>
        <w:tc>
          <w:tcPr>
            <w:tcW w:w="2038" w:type="dxa"/>
            <w:tcBorders>
              <w:top w:val="single" w:sz="4" w:space="0" w:color="auto"/>
              <w:left w:val="single" w:sz="4" w:space="0" w:color="auto"/>
              <w:bottom w:val="nil"/>
              <w:right w:val="single" w:sz="4" w:space="0" w:color="auto"/>
            </w:tcBorders>
          </w:tcPr>
          <w:p w14:paraId="0E58A83C"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7A3AB9A5"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39F0E375"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6952C45C"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2743FADB"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75FB599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6A8818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497E983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single" w:sz="4" w:space="0" w:color="auto"/>
              <w:left w:val="single" w:sz="4" w:space="0" w:color="auto"/>
              <w:bottom w:val="nil"/>
              <w:right w:val="single" w:sz="4" w:space="0" w:color="auto"/>
            </w:tcBorders>
          </w:tcPr>
          <w:p w14:paraId="18A29DA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25815ABD" w14:textId="77777777" w:rsidTr="00C703A7">
        <w:trPr>
          <w:trHeight w:val="29"/>
        </w:trPr>
        <w:tc>
          <w:tcPr>
            <w:tcW w:w="1911" w:type="dxa"/>
            <w:tcBorders>
              <w:top w:val="nil"/>
              <w:left w:val="single" w:sz="4" w:space="0" w:color="auto"/>
              <w:bottom w:val="nil"/>
              <w:right w:val="single" w:sz="4" w:space="0" w:color="auto"/>
            </w:tcBorders>
          </w:tcPr>
          <w:p w14:paraId="39A9072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4845D6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FF0F8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color w:val="000000" w:themeColor="text1"/>
                <w:sz w:val="18"/>
                <w:lang w:eastAsia="zh-CN"/>
              </w:rPr>
              <w:t>n</w:t>
            </w:r>
            <w:r w:rsidRPr="00AE7509">
              <w:rPr>
                <w:rFonts w:ascii="Arial" w:eastAsia="宋体"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48039E3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DD9543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DEBB984" w14:textId="77777777" w:rsidTr="00C703A7">
        <w:trPr>
          <w:trHeight w:val="29"/>
        </w:trPr>
        <w:tc>
          <w:tcPr>
            <w:tcW w:w="1911" w:type="dxa"/>
            <w:tcBorders>
              <w:top w:val="nil"/>
              <w:left w:val="single" w:sz="4" w:space="0" w:color="auto"/>
              <w:bottom w:val="nil"/>
              <w:right w:val="single" w:sz="4" w:space="0" w:color="auto"/>
            </w:tcBorders>
            <w:vAlign w:val="center"/>
          </w:tcPr>
          <w:p w14:paraId="6E82CF7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B5CE02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109B6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9277B3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AAEC5E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FE52FA1" w14:textId="77777777" w:rsidTr="00C703A7">
        <w:trPr>
          <w:trHeight w:val="29"/>
        </w:trPr>
        <w:tc>
          <w:tcPr>
            <w:tcW w:w="1911" w:type="dxa"/>
            <w:tcBorders>
              <w:top w:val="nil"/>
              <w:left w:val="single" w:sz="4" w:space="0" w:color="auto"/>
              <w:bottom w:val="nil"/>
              <w:right w:val="single" w:sz="4" w:space="0" w:color="auto"/>
            </w:tcBorders>
            <w:vAlign w:val="center"/>
          </w:tcPr>
          <w:p w14:paraId="4738BB1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66D6B4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B905B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B1D1A8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569010E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44150B6" w14:textId="77777777" w:rsidTr="00C703A7">
        <w:trPr>
          <w:trHeight w:val="29"/>
        </w:trPr>
        <w:tc>
          <w:tcPr>
            <w:tcW w:w="1911" w:type="dxa"/>
            <w:tcBorders>
              <w:top w:val="single" w:sz="4" w:space="0" w:color="auto"/>
              <w:left w:val="single" w:sz="4" w:space="0" w:color="auto"/>
              <w:bottom w:val="nil"/>
              <w:right w:val="single" w:sz="4" w:space="0" w:color="auto"/>
            </w:tcBorders>
          </w:tcPr>
          <w:p w14:paraId="466118C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CA_n25A-n38A-n66(2A)-n78(2A)</w:t>
            </w:r>
          </w:p>
        </w:tc>
        <w:tc>
          <w:tcPr>
            <w:tcW w:w="2038" w:type="dxa"/>
            <w:tcBorders>
              <w:top w:val="single" w:sz="4" w:space="0" w:color="auto"/>
              <w:left w:val="single" w:sz="4" w:space="0" w:color="auto"/>
              <w:bottom w:val="nil"/>
              <w:right w:val="single" w:sz="4" w:space="0" w:color="auto"/>
            </w:tcBorders>
          </w:tcPr>
          <w:p w14:paraId="1600ED67"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3CA05119"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6D540D43"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4C8DB3BB"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7334F874"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522C6D1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D618AA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72121D0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BF1BF3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5A1BA3BB" w14:textId="77777777" w:rsidTr="00C703A7">
        <w:trPr>
          <w:trHeight w:val="29"/>
        </w:trPr>
        <w:tc>
          <w:tcPr>
            <w:tcW w:w="1911" w:type="dxa"/>
            <w:tcBorders>
              <w:top w:val="nil"/>
              <w:left w:val="single" w:sz="4" w:space="0" w:color="auto"/>
              <w:bottom w:val="nil"/>
              <w:right w:val="single" w:sz="4" w:space="0" w:color="auto"/>
            </w:tcBorders>
            <w:vAlign w:val="center"/>
          </w:tcPr>
          <w:p w14:paraId="18C224A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B048F3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F69FC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color w:val="000000" w:themeColor="text1"/>
                <w:sz w:val="18"/>
                <w:lang w:eastAsia="zh-CN"/>
              </w:rPr>
              <w:t>n</w:t>
            </w:r>
            <w:r w:rsidRPr="00AE7509">
              <w:rPr>
                <w:rFonts w:ascii="Arial" w:eastAsia="宋体"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185B44E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06FBFB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09F6CE8" w14:textId="77777777" w:rsidTr="00C703A7">
        <w:trPr>
          <w:trHeight w:val="29"/>
        </w:trPr>
        <w:tc>
          <w:tcPr>
            <w:tcW w:w="1911" w:type="dxa"/>
            <w:tcBorders>
              <w:top w:val="nil"/>
              <w:left w:val="single" w:sz="4" w:space="0" w:color="auto"/>
              <w:bottom w:val="nil"/>
              <w:right w:val="single" w:sz="4" w:space="0" w:color="auto"/>
            </w:tcBorders>
            <w:vAlign w:val="center"/>
          </w:tcPr>
          <w:p w14:paraId="7165104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D2D725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876C0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D49651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63B84E4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F4A499B" w14:textId="77777777" w:rsidTr="00C703A7">
        <w:trPr>
          <w:trHeight w:val="29"/>
        </w:trPr>
        <w:tc>
          <w:tcPr>
            <w:tcW w:w="1911" w:type="dxa"/>
            <w:tcBorders>
              <w:top w:val="nil"/>
              <w:left w:val="single" w:sz="4" w:space="0" w:color="auto"/>
              <w:bottom w:val="nil"/>
              <w:right w:val="single" w:sz="4" w:space="0" w:color="auto"/>
            </w:tcBorders>
            <w:vAlign w:val="center"/>
          </w:tcPr>
          <w:p w14:paraId="6F21D0D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F5538F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7767E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6DA9CE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5BC13CE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0C510F0" w14:textId="77777777" w:rsidTr="00C703A7">
        <w:trPr>
          <w:trHeight w:val="29"/>
        </w:trPr>
        <w:tc>
          <w:tcPr>
            <w:tcW w:w="1911" w:type="dxa"/>
            <w:tcBorders>
              <w:top w:val="single" w:sz="4" w:space="0" w:color="auto"/>
              <w:left w:val="single" w:sz="4" w:space="0" w:color="auto"/>
              <w:bottom w:val="nil"/>
              <w:right w:val="single" w:sz="4" w:space="0" w:color="auto"/>
            </w:tcBorders>
          </w:tcPr>
          <w:p w14:paraId="7FF6710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CA_n25(2A)-n38A-n66(2A)-n78(2A)</w:t>
            </w:r>
          </w:p>
        </w:tc>
        <w:tc>
          <w:tcPr>
            <w:tcW w:w="2038" w:type="dxa"/>
            <w:tcBorders>
              <w:top w:val="single" w:sz="4" w:space="0" w:color="auto"/>
              <w:left w:val="single" w:sz="4" w:space="0" w:color="auto"/>
              <w:bottom w:val="nil"/>
              <w:right w:val="single" w:sz="4" w:space="0" w:color="auto"/>
            </w:tcBorders>
          </w:tcPr>
          <w:p w14:paraId="2C5C3DAB"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CA_n25A-n38A</w:t>
            </w:r>
          </w:p>
          <w:p w14:paraId="69B68E47"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CA_n25A-n66A</w:t>
            </w:r>
          </w:p>
          <w:p w14:paraId="1B7D2CBC"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CA_n25A-n78A</w:t>
            </w:r>
          </w:p>
          <w:p w14:paraId="2C29F433"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CA_n38A-n66A</w:t>
            </w:r>
          </w:p>
          <w:p w14:paraId="608A2271" w14:textId="77777777" w:rsidR="00D446AC" w:rsidRPr="00AE7509" w:rsidRDefault="00D446AC" w:rsidP="00C703A7">
            <w:pPr>
              <w:keepNext/>
              <w:keepLines/>
              <w:spacing w:after="0"/>
              <w:jc w:val="center"/>
              <w:rPr>
                <w:rFonts w:ascii="Arial" w:eastAsia="宋体" w:hAnsi="Arial"/>
                <w:b/>
                <w:sz w:val="18"/>
                <w:lang w:eastAsia="zh-CN"/>
              </w:rPr>
            </w:pPr>
            <w:r w:rsidRPr="00AE7509">
              <w:rPr>
                <w:rFonts w:ascii="Arial" w:eastAsia="宋体" w:hAnsi="Arial"/>
                <w:sz w:val="18"/>
                <w:lang w:eastAsia="zh-CN"/>
              </w:rPr>
              <w:t>CA_n38A-n78A</w:t>
            </w:r>
          </w:p>
          <w:p w14:paraId="2E5821B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611589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627FA7A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CA_n25(2A)_BCS0</w:t>
            </w:r>
          </w:p>
        </w:tc>
        <w:tc>
          <w:tcPr>
            <w:tcW w:w="1785" w:type="dxa"/>
            <w:tcBorders>
              <w:top w:val="single" w:sz="4" w:space="0" w:color="auto"/>
              <w:left w:val="single" w:sz="4" w:space="0" w:color="auto"/>
              <w:bottom w:val="nil"/>
              <w:right w:val="single" w:sz="4" w:space="0" w:color="auto"/>
            </w:tcBorders>
          </w:tcPr>
          <w:p w14:paraId="564F06C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8127641" w14:textId="77777777" w:rsidTr="00C703A7">
        <w:trPr>
          <w:trHeight w:val="29"/>
        </w:trPr>
        <w:tc>
          <w:tcPr>
            <w:tcW w:w="1911" w:type="dxa"/>
            <w:tcBorders>
              <w:top w:val="nil"/>
              <w:left w:val="single" w:sz="4" w:space="0" w:color="auto"/>
              <w:bottom w:val="nil"/>
              <w:right w:val="single" w:sz="4" w:space="0" w:color="auto"/>
            </w:tcBorders>
          </w:tcPr>
          <w:p w14:paraId="1327839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DEFAE0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F4975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color w:val="000000" w:themeColor="text1"/>
                <w:sz w:val="18"/>
                <w:lang w:eastAsia="zh-CN"/>
              </w:rPr>
              <w:t>n</w:t>
            </w:r>
            <w:r w:rsidRPr="00AE7509">
              <w:rPr>
                <w:rFonts w:ascii="Arial" w:eastAsia="宋体"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285EB90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4EDF66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BD218AC" w14:textId="77777777" w:rsidTr="00C703A7">
        <w:trPr>
          <w:trHeight w:val="29"/>
        </w:trPr>
        <w:tc>
          <w:tcPr>
            <w:tcW w:w="1911" w:type="dxa"/>
            <w:tcBorders>
              <w:top w:val="nil"/>
              <w:left w:val="single" w:sz="4" w:space="0" w:color="auto"/>
              <w:bottom w:val="nil"/>
              <w:right w:val="single" w:sz="4" w:space="0" w:color="auto"/>
            </w:tcBorders>
            <w:vAlign w:val="center"/>
          </w:tcPr>
          <w:p w14:paraId="074F753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E51153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A72B4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334364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4512584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8F4741B" w14:textId="77777777" w:rsidTr="00C703A7">
        <w:trPr>
          <w:trHeight w:val="29"/>
        </w:trPr>
        <w:tc>
          <w:tcPr>
            <w:tcW w:w="1911" w:type="dxa"/>
            <w:tcBorders>
              <w:top w:val="nil"/>
              <w:left w:val="single" w:sz="4" w:space="0" w:color="auto"/>
              <w:bottom w:val="nil"/>
              <w:right w:val="single" w:sz="4" w:space="0" w:color="auto"/>
            </w:tcBorders>
            <w:vAlign w:val="center"/>
          </w:tcPr>
          <w:p w14:paraId="7609801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584954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6090C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59FDC8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70DC92B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86A7A4E" w14:textId="77777777" w:rsidTr="00C703A7">
        <w:trPr>
          <w:trHeight w:val="29"/>
        </w:trPr>
        <w:tc>
          <w:tcPr>
            <w:tcW w:w="1911" w:type="dxa"/>
            <w:tcBorders>
              <w:top w:val="single" w:sz="4" w:space="0" w:color="auto"/>
              <w:left w:val="single" w:sz="4" w:space="0" w:color="auto"/>
              <w:bottom w:val="nil"/>
              <w:right w:val="single" w:sz="4" w:space="0" w:color="auto"/>
            </w:tcBorders>
          </w:tcPr>
          <w:p w14:paraId="3517078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CA_n25A-n41A-n66A-n71A</w:t>
            </w:r>
          </w:p>
        </w:tc>
        <w:tc>
          <w:tcPr>
            <w:tcW w:w="2038" w:type="dxa"/>
            <w:tcBorders>
              <w:top w:val="single" w:sz="4" w:space="0" w:color="auto"/>
              <w:left w:val="single" w:sz="4" w:space="0" w:color="auto"/>
              <w:bottom w:val="nil"/>
              <w:right w:val="single" w:sz="4" w:space="0" w:color="auto"/>
            </w:tcBorders>
          </w:tcPr>
          <w:p w14:paraId="4F897A9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831194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3EA3562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B2D6AE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221C4589" w14:textId="77777777" w:rsidTr="00C703A7">
        <w:trPr>
          <w:trHeight w:val="29"/>
        </w:trPr>
        <w:tc>
          <w:tcPr>
            <w:tcW w:w="1911" w:type="dxa"/>
            <w:tcBorders>
              <w:top w:val="nil"/>
              <w:left w:val="single" w:sz="4" w:space="0" w:color="auto"/>
              <w:bottom w:val="nil"/>
              <w:right w:val="single" w:sz="4" w:space="0" w:color="auto"/>
            </w:tcBorders>
          </w:tcPr>
          <w:p w14:paraId="67E2D52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417482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38C37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78B03D6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C3115C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2DC9130" w14:textId="77777777" w:rsidTr="00C703A7">
        <w:trPr>
          <w:trHeight w:val="29"/>
        </w:trPr>
        <w:tc>
          <w:tcPr>
            <w:tcW w:w="1911" w:type="dxa"/>
            <w:tcBorders>
              <w:top w:val="nil"/>
              <w:left w:val="single" w:sz="4" w:space="0" w:color="auto"/>
              <w:bottom w:val="nil"/>
              <w:right w:val="single" w:sz="4" w:space="0" w:color="auto"/>
            </w:tcBorders>
          </w:tcPr>
          <w:p w14:paraId="31A469F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B830B3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5223E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339515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5, 10, 15, 20, 40</w:t>
            </w:r>
          </w:p>
        </w:tc>
        <w:tc>
          <w:tcPr>
            <w:tcW w:w="1785" w:type="dxa"/>
            <w:tcBorders>
              <w:top w:val="nil"/>
              <w:left w:val="single" w:sz="4" w:space="0" w:color="auto"/>
              <w:bottom w:val="nil"/>
              <w:right w:val="single" w:sz="4" w:space="0" w:color="auto"/>
            </w:tcBorders>
          </w:tcPr>
          <w:p w14:paraId="18F1E4A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A86F06A" w14:textId="77777777" w:rsidTr="00C703A7">
        <w:trPr>
          <w:trHeight w:val="29"/>
        </w:trPr>
        <w:tc>
          <w:tcPr>
            <w:tcW w:w="1911" w:type="dxa"/>
            <w:tcBorders>
              <w:top w:val="nil"/>
              <w:left w:val="single" w:sz="4" w:space="0" w:color="auto"/>
              <w:bottom w:val="nil"/>
              <w:right w:val="single" w:sz="4" w:space="0" w:color="auto"/>
            </w:tcBorders>
          </w:tcPr>
          <w:p w14:paraId="32BAA7B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DC10A0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AB3DC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116E102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466F651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EDFECF7" w14:textId="77777777" w:rsidTr="00C703A7">
        <w:trPr>
          <w:trHeight w:val="29"/>
        </w:trPr>
        <w:tc>
          <w:tcPr>
            <w:tcW w:w="1911" w:type="dxa"/>
            <w:tcBorders>
              <w:top w:val="nil"/>
              <w:left w:val="single" w:sz="4" w:space="0" w:color="auto"/>
              <w:bottom w:val="nil"/>
              <w:right w:val="single" w:sz="4" w:space="0" w:color="auto"/>
            </w:tcBorders>
          </w:tcPr>
          <w:p w14:paraId="65C1D50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816EC39" w14:textId="77777777" w:rsidR="00D446AC" w:rsidRPr="00AE7509" w:rsidRDefault="00D446AC" w:rsidP="00C703A7">
            <w:pPr>
              <w:keepNext/>
              <w:keepLines/>
              <w:spacing w:after="0"/>
              <w:jc w:val="center"/>
              <w:rPr>
                <w:rFonts w:ascii="Arial" w:hAnsi="Arial"/>
                <w:sz w:val="18"/>
                <w:vertAlign w:val="superscript"/>
                <w:lang w:val="en-US"/>
              </w:rPr>
            </w:pPr>
            <w:r w:rsidRPr="00AE7509">
              <w:rPr>
                <w:rFonts w:ascii="Arial" w:hAnsi="Arial"/>
                <w:sz w:val="18"/>
                <w:lang w:val="en-US"/>
              </w:rPr>
              <w:t>n41</w:t>
            </w:r>
            <w:r w:rsidRPr="00AE7509">
              <w:rPr>
                <w:rFonts w:ascii="Arial" w:hAnsi="Arial"/>
                <w:sz w:val="18"/>
                <w:vertAlign w:val="superscript"/>
                <w:lang w:val="en-US"/>
              </w:rPr>
              <w:t>5,6</w:t>
            </w:r>
          </w:p>
          <w:p w14:paraId="02712FC3"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CA_n25A-n41A</w:t>
            </w:r>
          </w:p>
          <w:p w14:paraId="4B41F247"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CA_n25A-n66A</w:t>
            </w:r>
            <w:r w:rsidRPr="00AE7509">
              <w:rPr>
                <w:rFonts w:ascii="Arial" w:hAnsi="Arial"/>
                <w:sz w:val="18"/>
                <w:vertAlign w:val="superscript"/>
                <w:lang w:val="en-US"/>
              </w:rPr>
              <w:t>5</w:t>
            </w:r>
          </w:p>
          <w:p w14:paraId="3BF86E9A"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CA_n25A-n71A</w:t>
            </w:r>
          </w:p>
          <w:p w14:paraId="44B7EE80"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lang w:val="en-US"/>
              </w:rPr>
              <w:t>5</w:t>
            </w:r>
          </w:p>
          <w:p w14:paraId="5F457532"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CA_n41A-n71A</w:t>
            </w:r>
            <w:r w:rsidRPr="00AE7509">
              <w:rPr>
                <w:rFonts w:ascii="Arial" w:hAnsi="Arial"/>
                <w:sz w:val="18"/>
                <w:vertAlign w:val="superscript"/>
                <w:lang w:val="en-US"/>
              </w:rPr>
              <w:t>5</w:t>
            </w:r>
          </w:p>
          <w:p w14:paraId="06ADF10F"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5A05838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093729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39ED1B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442E441C" w14:textId="77777777" w:rsidTr="00C703A7">
        <w:trPr>
          <w:trHeight w:val="29"/>
        </w:trPr>
        <w:tc>
          <w:tcPr>
            <w:tcW w:w="1911" w:type="dxa"/>
            <w:tcBorders>
              <w:top w:val="nil"/>
              <w:left w:val="single" w:sz="4" w:space="0" w:color="auto"/>
              <w:bottom w:val="nil"/>
              <w:right w:val="single" w:sz="4" w:space="0" w:color="auto"/>
            </w:tcBorders>
          </w:tcPr>
          <w:p w14:paraId="3F927BE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1A7FAE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521DC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D4E3B3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6D4326A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5021A85" w14:textId="77777777" w:rsidTr="00C703A7">
        <w:trPr>
          <w:trHeight w:val="29"/>
        </w:trPr>
        <w:tc>
          <w:tcPr>
            <w:tcW w:w="1911" w:type="dxa"/>
            <w:tcBorders>
              <w:top w:val="nil"/>
              <w:left w:val="single" w:sz="4" w:space="0" w:color="auto"/>
              <w:bottom w:val="nil"/>
              <w:right w:val="single" w:sz="4" w:space="0" w:color="auto"/>
            </w:tcBorders>
          </w:tcPr>
          <w:p w14:paraId="3DF7BA9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3BF0E1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8BBE1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308C51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27CB39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14EBDF0" w14:textId="77777777" w:rsidTr="00C703A7">
        <w:trPr>
          <w:trHeight w:val="29"/>
        </w:trPr>
        <w:tc>
          <w:tcPr>
            <w:tcW w:w="1911" w:type="dxa"/>
            <w:tcBorders>
              <w:top w:val="nil"/>
              <w:left w:val="single" w:sz="4" w:space="0" w:color="auto"/>
              <w:bottom w:val="nil"/>
              <w:right w:val="single" w:sz="4" w:space="0" w:color="auto"/>
            </w:tcBorders>
          </w:tcPr>
          <w:p w14:paraId="0CC02D6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39B383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C76CD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1A85BE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12DADCA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68C5AC4" w14:textId="77777777" w:rsidTr="00C703A7">
        <w:trPr>
          <w:trHeight w:val="29"/>
        </w:trPr>
        <w:tc>
          <w:tcPr>
            <w:tcW w:w="1911" w:type="dxa"/>
            <w:tcBorders>
              <w:top w:val="nil"/>
              <w:left w:val="single" w:sz="4" w:space="0" w:color="auto"/>
              <w:bottom w:val="nil"/>
              <w:right w:val="single" w:sz="4" w:space="0" w:color="auto"/>
            </w:tcBorders>
          </w:tcPr>
          <w:p w14:paraId="74D99BE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B3E75D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3B5DE6"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2E8DFB2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vAlign w:val="center"/>
          </w:tcPr>
          <w:p w14:paraId="17E8BC4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42C28E03" w14:textId="77777777" w:rsidTr="00C703A7">
        <w:trPr>
          <w:trHeight w:val="29"/>
        </w:trPr>
        <w:tc>
          <w:tcPr>
            <w:tcW w:w="1911" w:type="dxa"/>
            <w:tcBorders>
              <w:top w:val="nil"/>
              <w:left w:val="single" w:sz="4" w:space="0" w:color="auto"/>
              <w:bottom w:val="nil"/>
              <w:right w:val="single" w:sz="4" w:space="0" w:color="auto"/>
            </w:tcBorders>
          </w:tcPr>
          <w:p w14:paraId="6183030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A17AD4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5F9485"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2D1ABC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0B7B5B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8302543" w14:textId="77777777" w:rsidTr="00C703A7">
        <w:trPr>
          <w:trHeight w:val="29"/>
        </w:trPr>
        <w:tc>
          <w:tcPr>
            <w:tcW w:w="1911" w:type="dxa"/>
            <w:tcBorders>
              <w:top w:val="nil"/>
              <w:left w:val="single" w:sz="4" w:space="0" w:color="auto"/>
              <w:bottom w:val="nil"/>
              <w:right w:val="single" w:sz="4" w:space="0" w:color="auto"/>
            </w:tcBorders>
          </w:tcPr>
          <w:p w14:paraId="3CCED7D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63B294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AB37ED"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18D3C3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24CD26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E83271A" w14:textId="77777777" w:rsidTr="00C703A7">
        <w:trPr>
          <w:trHeight w:val="29"/>
        </w:trPr>
        <w:tc>
          <w:tcPr>
            <w:tcW w:w="1911" w:type="dxa"/>
            <w:tcBorders>
              <w:top w:val="nil"/>
              <w:left w:val="single" w:sz="4" w:space="0" w:color="auto"/>
              <w:bottom w:val="nil"/>
              <w:right w:val="single" w:sz="4" w:space="0" w:color="auto"/>
            </w:tcBorders>
          </w:tcPr>
          <w:p w14:paraId="1A125A8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D26AE3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F5C23A"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22913E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vAlign w:val="center"/>
          </w:tcPr>
          <w:p w14:paraId="2CED167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A8B19AD" w14:textId="77777777" w:rsidTr="00C703A7">
        <w:trPr>
          <w:trHeight w:val="29"/>
        </w:trPr>
        <w:tc>
          <w:tcPr>
            <w:tcW w:w="1911" w:type="dxa"/>
            <w:tcBorders>
              <w:top w:val="single" w:sz="4" w:space="0" w:color="auto"/>
              <w:left w:val="single" w:sz="4" w:space="0" w:color="auto"/>
              <w:bottom w:val="nil"/>
              <w:right w:val="single" w:sz="4" w:space="0" w:color="auto"/>
            </w:tcBorders>
          </w:tcPr>
          <w:p w14:paraId="287FC473"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lang w:val="en-US" w:eastAsia="zh-CN" w:bidi="ar"/>
              </w:rPr>
              <w:t>CA_n25A-n41A-n66(2A)-n71A</w:t>
            </w:r>
          </w:p>
        </w:tc>
        <w:tc>
          <w:tcPr>
            <w:tcW w:w="2038" w:type="dxa"/>
            <w:tcBorders>
              <w:top w:val="single" w:sz="4" w:space="0" w:color="auto"/>
              <w:left w:val="single" w:sz="4" w:space="0" w:color="auto"/>
              <w:bottom w:val="nil"/>
              <w:right w:val="single" w:sz="4" w:space="0" w:color="auto"/>
            </w:tcBorders>
          </w:tcPr>
          <w:p w14:paraId="48A02580"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CA_n25A-n41A</w:t>
            </w:r>
          </w:p>
          <w:p w14:paraId="42CB8268"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CA_n25A-n66A</w:t>
            </w:r>
          </w:p>
          <w:p w14:paraId="1456A0A2"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CA_n25A-n71A</w:t>
            </w:r>
          </w:p>
          <w:p w14:paraId="5A5D19F4"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CA_n41A-n66A</w:t>
            </w:r>
          </w:p>
          <w:p w14:paraId="40B97AD6" w14:textId="77777777" w:rsidR="00D446AC" w:rsidRPr="00AE7509" w:rsidRDefault="00D446AC" w:rsidP="00C703A7">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26AA2B60"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694ECE3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0F4A646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n25 channel bandwidths in Table 5.3.5-1</w:t>
            </w:r>
          </w:p>
        </w:tc>
        <w:tc>
          <w:tcPr>
            <w:tcW w:w="1785" w:type="dxa"/>
            <w:tcBorders>
              <w:top w:val="single" w:sz="4" w:space="0" w:color="auto"/>
              <w:left w:val="single" w:sz="4" w:space="0" w:color="auto"/>
              <w:bottom w:val="nil"/>
              <w:right w:val="single" w:sz="4" w:space="0" w:color="auto"/>
            </w:tcBorders>
          </w:tcPr>
          <w:p w14:paraId="33FBB63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4 and 5</w:t>
            </w:r>
          </w:p>
        </w:tc>
      </w:tr>
      <w:tr w:rsidR="00D446AC" w:rsidRPr="00AE7509" w14:paraId="2EA57F75" w14:textId="77777777" w:rsidTr="00C703A7">
        <w:trPr>
          <w:trHeight w:val="29"/>
        </w:trPr>
        <w:tc>
          <w:tcPr>
            <w:tcW w:w="1911" w:type="dxa"/>
            <w:tcBorders>
              <w:top w:val="nil"/>
              <w:left w:val="single" w:sz="4" w:space="0" w:color="auto"/>
              <w:bottom w:val="nil"/>
              <w:right w:val="single" w:sz="4" w:space="0" w:color="auto"/>
            </w:tcBorders>
          </w:tcPr>
          <w:p w14:paraId="2564E1AF"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A32B644"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871150"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6B0164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1C52C6E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B3F0D3E" w14:textId="77777777" w:rsidTr="00C703A7">
        <w:trPr>
          <w:trHeight w:val="29"/>
        </w:trPr>
        <w:tc>
          <w:tcPr>
            <w:tcW w:w="1911" w:type="dxa"/>
            <w:tcBorders>
              <w:top w:val="nil"/>
              <w:left w:val="single" w:sz="4" w:space="0" w:color="auto"/>
              <w:bottom w:val="nil"/>
              <w:right w:val="single" w:sz="4" w:space="0" w:color="auto"/>
            </w:tcBorders>
          </w:tcPr>
          <w:p w14:paraId="1E1788CB"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7E78CB2"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0D3DF0"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C0DFFA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CA_n66(2A)_BCS 4 and 5</w:t>
            </w:r>
          </w:p>
        </w:tc>
        <w:tc>
          <w:tcPr>
            <w:tcW w:w="1785" w:type="dxa"/>
            <w:tcBorders>
              <w:top w:val="nil"/>
              <w:left w:val="single" w:sz="4" w:space="0" w:color="auto"/>
              <w:bottom w:val="nil"/>
              <w:right w:val="single" w:sz="4" w:space="0" w:color="auto"/>
            </w:tcBorders>
          </w:tcPr>
          <w:p w14:paraId="7015468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08D1818" w14:textId="77777777" w:rsidTr="00C703A7">
        <w:trPr>
          <w:trHeight w:val="29"/>
        </w:trPr>
        <w:tc>
          <w:tcPr>
            <w:tcW w:w="1911" w:type="dxa"/>
            <w:tcBorders>
              <w:top w:val="nil"/>
              <w:left w:val="single" w:sz="4" w:space="0" w:color="auto"/>
              <w:bottom w:val="single" w:sz="4" w:space="0" w:color="auto"/>
              <w:right w:val="single" w:sz="4" w:space="0" w:color="auto"/>
            </w:tcBorders>
          </w:tcPr>
          <w:p w14:paraId="3CEBF4E4"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31EA1EC"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36C570"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540FFF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79A8ECB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4B31982" w14:textId="77777777" w:rsidTr="00C703A7">
        <w:trPr>
          <w:trHeight w:val="29"/>
        </w:trPr>
        <w:tc>
          <w:tcPr>
            <w:tcW w:w="1911" w:type="dxa"/>
            <w:tcBorders>
              <w:top w:val="single" w:sz="4" w:space="0" w:color="auto"/>
              <w:left w:val="single" w:sz="4" w:space="0" w:color="auto"/>
              <w:bottom w:val="nil"/>
              <w:right w:val="single" w:sz="4" w:space="0" w:color="auto"/>
            </w:tcBorders>
          </w:tcPr>
          <w:p w14:paraId="1FE229D0"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lang w:val="en-US" w:eastAsia="zh-CN" w:bidi="ar"/>
              </w:rPr>
              <w:t>CA_n25A-n41A-n66A-n71(2A)</w:t>
            </w:r>
          </w:p>
        </w:tc>
        <w:tc>
          <w:tcPr>
            <w:tcW w:w="2038" w:type="dxa"/>
            <w:tcBorders>
              <w:top w:val="single" w:sz="4" w:space="0" w:color="auto"/>
              <w:left w:val="single" w:sz="4" w:space="0" w:color="auto"/>
              <w:bottom w:val="nil"/>
              <w:right w:val="single" w:sz="4" w:space="0" w:color="auto"/>
            </w:tcBorders>
          </w:tcPr>
          <w:p w14:paraId="426AC2EA"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CA_n25A-n41A</w:t>
            </w:r>
          </w:p>
          <w:p w14:paraId="14C4673F"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CA_n25A-n66A</w:t>
            </w:r>
          </w:p>
          <w:p w14:paraId="4DB9A65D"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CA_n25A-n71A</w:t>
            </w:r>
          </w:p>
          <w:p w14:paraId="66302CC0"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CA_n41A-n66A</w:t>
            </w:r>
          </w:p>
          <w:p w14:paraId="6131C253" w14:textId="77777777" w:rsidR="00D446AC" w:rsidRPr="00AE7509" w:rsidRDefault="00D446AC" w:rsidP="00C703A7">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4CF8DEAA"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02830AE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846366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n25 channel bandwidths in Table 5.3.5-1</w:t>
            </w:r>
          </w:p>
        </w:tc>
        <w:tc>
          <w:tcPr>
            <w:tcW w:w="1785" w:type="dxa"/>
            <w:tcBorders>
              <w:top w:val="single" w:sz="4" w:space="0" w:color="auto"/>
              <w:left w:val="single" w:sz="4" w:space="0" w:color="auto"/>
              <w:bottom w:val="nil"/>
              <w:right w:val="single" w:sz="4" w:space="0" w:color="auto"/>
            </w:tcBorders>
          </w:tcPr>
          <w:p w14:paraId="38A107C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4 and 5</w:t>
            </w:r>
          </w:p>
        </w:tc>
      </w:tr>
      <w:tr w:rsidR="00D446AC" w:rsidRPr="00AE7509" w14:paraId="19E79DB9" w14:textId="77777777" w:rsidTr="00C703A7">
        <w:trPr>
          <w:trHeight w:val="29"/>
        </w:trPr>
        <w:tc>
          <w:tcPr>
            <w:tcW w:w="1911" w:type="dxa"/>
            <w:tcBorders>
              <w:top w:val="nil"/>
              <w:left w:val="single" w:sz="4" w:space="0" w:color="auto"/>
              <w:bottom w:val="nil"/>
              <w:right w:val="single" w:sz="4" w:space="0" w:color="auto"/>
            </w:tcBorders>
          </w:tcPr>
          <w:p w14:paraId="35E65204"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FE5295C"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709A51"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7BDD04D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690FB03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729910B" w14:textId="77777777" w:rsidTr="00C703A7">
        <w:trPr>
          <w:trHeight w:val="29"/>
        </w:trPr>
        <w:tc>
          <w:tcPr>
            <w:tcW w:w="1911" w:type="dxa"/>
            <w:tcBorders>
              <w:top w:val="nil"/>
              <w:left w:val="single" w:sz="4" w:space="0" w:color="auto"/>
              <w:bottom w:val="nil"/>
              <w:right w:val="single" w:sz="4" w:space="0" w:color="auto"/>
            </w:tcBorders>
          </w:tcPr>
          <w:p w14:paraId="659A8C16"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4FD0593"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CBD396"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B80ECA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6C0356E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B0BDF6A" w14:textId="77777777" w:rsidTr="00C703A7">
        <w:trPr>
          <w:trHeight w:val="29"/>
        </w:trPr>
        <w:tc>
          <w:tcPr>
            <w:tcW w:w="1911" w:type="dxa"/>
            <w:tcBorders>
              <w:top w:val="nil"/>
              <w:left w:val="single" w:sz="4" w:space="0" w:color="auto"/>
              <w:bottom w:val="single" w:sz="4" w:space="0" w:color="auto"/>
              <w:right w:val="single" w:sz="4" w:space="0" w:color="auto"/>
            </w:tcBorders>
          </w:tcPr>
          <w:p w14:paraId="70AE2497"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63BEADA3"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183EE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E32D57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 xml:space="preserve">CA_n71(2A)_BCS 4 and 5 </w:t>
            </w:r>
          </w:p>
        </w:tc>
        <w:tc>
          <w:tcPr>
            <w:tcW w:w="1785" w:type="dxa"/>
            <w:tcBorders>
              <w:top w:val="nil"/>
              <w:left w:val="single" w:sz="4" w:space="0" w:color="auto"/>
              <w:bottom w:val="single" w:sz="4" w:space="0" w:color="auto"/>
              <w:right w:val="single" w:sz="4" w:space="0" w:color="auto"/>
            </w:tcBorders>
          </w:tcPr>
          <w:p w14:paraId="6F3478D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D22C0A0" w14:textId="77777777" w:rsidTr="00C703A7">
        <w:trPr>
          <w:trHeight w:val="29"/>
        </w:trPr>
        <w:tc>
          <w:tcPr>
            <w:tcW w:w="1911" w:type="dxa"/>
            <w:tcBorders>
              <w:top w:val="single" w:sz="4" w:space="0" w:color="auto"/>
              <w:left w:val="single" w:sz="4" w:space="0" w:color="auto"/>
              <w:bottom w:val="nil"/>
              <w:right w:val="single" w:sz="4" w:space="0" w:color="auto"/>
            </w:tcBorders>
          </w:tcPr>
          <w:p w14:paraId="2186B828"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lang w:val="en-US" w:eastAsia="zh-CN" w:bidi="ar"/>
              </w:rPr>
              <w:t>CA_n25A-n41A-n66A-n71B</w:t>
            </w:r>
          </w:p>
        </w:tc>
        <w:tc>
          <w:tcPr>
            <w:tcW w:w="2038" w:type="dxa"/>
            <w:tcBorders>
              <w:top w:val="single" w:sz="4" w:space="0" w:color="auto"/>
              <w:left w:val="single" w:sz="4" w:space="0" w:color="auto"/>
              <w:bottom w:val="nil"/>
              <w:right w:val="single" w:sz="4" w:space="0" w:color="auto"/>
            </w:tcBorders>
          </w:tcPr>
          <w:p w14:paraId="4853976B"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CA_n25A-n41A</w:t>
            </w:r>
          </w:p>
          <w:p w14:paraId="49E4C940"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CA_n25A-n66A</w:t>
            </w:r>
          </w:p>
          <w:p w14:paraId="69096CDF"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CA_n25A-n71A</w:t>
            </w:r>
          </w:p>
          <w:p w14:paraId="29A291F0"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CA_n41A-n66A</w:t>
            </w:r>
          </w:p>
          <w:p w14:paraId="5CC55F61" w14:textId="77777777" w:rsidR="00D446AC" w:rsidRPr="00AE7509" w:rsidRDefault="00D446AC" w:rsidP="00C703A7">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1AE8F91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76A97E16"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5F5706C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28ACED9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4 and 5</w:t>
            </w:r>
          </w:p>
        </w:tc>
      </w:tr>
      <w:tr w:rsidR="00D446AC" w:rsidRPr="00AE7509" w14:paraId="1070A187" w14:textId="77777777" w:rsidTr="00C703A7">
        <w:trPr>
          <w:trHeight w:val="29"/>
        </w:trPr>
        <w:tc>
          <w:tcPr>
            <w:tcW w:w="1911" w:type="dxa"/>
            <w:tcBorders>
              <w:top w:val="nil"/>
              <w:left w:val="single" w:sz="4" w:space="0" w:color="auto"/>
              <w:bottom w:val="nil"/>
              <w:right w:val="single" w:sz="4" w:space="0" w:color="auto"/>
            </w:tcBorders>
          </w:tcPr>
          <w:p w14:paraId="094471A7"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1C8B7A3"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C39A2E3"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A2A9A8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0F782D5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B781FBE" w14:textId="77777777" w:rsidTr="00C703A7">
        <w:trPr>
          <w:trHeight w:val="29"/>
        </w:trPr>
        <w:tc>
          <w:tcPr>
            <w:tcW w:w="1911" w:type="dxa"/>
            <w:tcBorders>
              <w:top w:val="nil"/>
              <w:left w:val="single" w:sz="4" w:space="0" w:color="auto"/>
              <w:bottom w:val="nil"/>
              <w:right w:val="single" w:sz="4" w:space="0" w:color="auto"/>
            </w:tcBorders>
          </w:tcPr>
          <w:p w14:paraId="4BF164A0"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6AE2AE4"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B01B5B"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9166A8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0C02335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E7BB363" w14:textId="77777777" w:rsidTr="00C703A7">
        <w:trPr>
          <w:trHeight w:val="29"/>
        </w:trPr>
        <w:tc>
          <w:tcPr>
            <w:tcW w:w="1911" w:type="dxa"/>
            <w:tcBorders>
              <w:top w:val="nil"/>
              <w:left w:val="single" w:sz="4" w:space="0" w:color="auto"/>
              <w:bottom w:val="nil"/>
              <w:right w:val="single" w:sz="4" w:space="0" w:color="auto"/>
            </w:tcBorders>
          </w:tcPr>
          <w:p w14:paraId="5A668A06"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AC9E564"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7205AC"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75050E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CA_n71B_BCS 4 and 5</w:t>
            </w:r>
          </w:p>
        </w:tc>
        <w:tc>
          <w:tcPr>
            <w:tcW w:w="1785" w:type="dxa"/>
            <w:tcBorders>
              <w:top w:val="nil"/>
              <w:left w:val="single" w:sz="4" w:space="0" w:color="auto"/>
              <w:bottom w:val="single" w:sz="4" w:space="0" w:color="auto"/>
              <w:right w:val="single" w:sz="4" w:space="0" w:color="auto"/>
            </w:tcBorders>
          </w:tcPr>
          <w:p w14:paraId="7F3BA6D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340CD0E" w14:textId="77777777" w:rsidTr="00C703A7">
        <w:trPr>
          <w:trHeight w:val="29"/>
        </w:trPr>
        <w:tc>
          <w:tcPr>
            <w:tcW w:w="1911" w:type="dxa"/>
            <w:tcBorders>
              <w:top w:val="single" w:sz="4" w:space="0" w:color="auto"/>
              <w:left w:val="single" w:sz="4" w:space="0" w:color="auto"/>
              <w:bottom w:val="nil"/>
              <w:right w:val="single" w:sz="4" w:space="0" w:color="auto"/>
            </w:tcBorders>
          </w:tcPr>
          <w:p w14:paraId="5A9DA26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CA_n25A-n41(2A)-n66A-n71A</w:t>
            </w:r>
          </w:p>
        </w:tc>
        <w:tc>
          <w:tcPr>
            <w:tcW w:w="2038" w:type="dxa"/>
            <w:tcBorders>
              <w:top w:val="single" w:sz="4" w:space="0" w:color="auto"/>
              <w:left w:val="single" w:sz="4" w:space="0" w:color="auto"/>
              <w:bottom w:val="nil"/>
              <w:right w:val="single" w:sz="4" w:space="0" w:color="auto"/>
            </w:tcBorders>
          </w:tcPr>
          <w:p w14:paraId="6C6CF1A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A80A85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24C7868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5817A6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0D9928A1" w14:textId="77777777" w:rsidTr="00C703A7">
        <w:trPr>
          <w:trHeight w:val="29"/>
        </w:trPr>
        <w:tc>
          <w:tcPr>
            <w:tcW w:w="1911" w:type="dxa"/>
            <w:tcBorders>
              <w:top w:val="nil"/>
              <w:left w:val="single" w:sz="4" w:space="0" w:color="auto"/>
              <w:bottom w:val="nil"/>
              <w:right w:val="single" w:sz="4" w:space="0" w:color="auto"/>
            </w:tcBorders>
          </w:tcPr>
          <w:p w14:paraId="0807688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F42DA9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C8A5E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4690661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CA_n41(2A)_BCS0</w:t>
            </w:r>
          </w:p>
        </w:tc>
        <w:tc>
          <w:tcPr>
            <w:tcW w:w="1785" w:type="dxa"/>
            <w:tcBorders>
              <w:top w:val="nil"/>
              <w:left w:val="single" w:sz="4" w:space="0" w:color="auto"/>
              <w:bottom w:val="nil"/>
              <w:right w:val="single" w:sz="4" w:space="0" w:color="auto"/>
            </w:tcBorders>
          </w:tcPr>
          <w:p w14:paraId="2CA9EA9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4A8A853" w14:textId="77777777" w:rsidTr="00C703A7">
        <w:trPr>
          <w:trHeight w:val="29"/>
        </w:trPr>
        <w:tc>
          <w:tcPr>
            <w:tcW w:w="1911" w:type="dxa"/>
            <w:tcBorders>
              <w:top w:val="nil"/>
              <w:left w:val="single" w:sz="4" w:space="0" w:color="auto"/>
              <w:bottom w:val="nil"/>
              <w:right w:val="single" w:sz="4" w:space="0" w:color="auto"/>
            </w:tcBorders>
          </w:tcPr>
          <w:p w14:paraId="47B85B7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98C55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D6379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E1ECE0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ED1E0C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7E309D4" w14:textId="77777777" w:rsidTr="00C703A7">
        <w:trPr>
          <w:trHeight w:val="29"/>
        </w:trPr>
        <w:tc>
          <w:tcPr>
            <w:tcW w:w="1911" w:type="dxa"/>
            <w:tcBorders>
              <w:top w:val="nil"/>
              <w:left w:val="single" w:sz="4" w:space="0" w:color="auto"/>
              <w:bottom w:val="nil"/>
              <w:right w:val="single" w:sz="4" w:space="0" w:color="auto"/>
            </w:tcBorders>
          </w:tcPr>
          <w:p w14:paraId="354E724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D83373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E9BA2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1A984CF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5FCD091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1E563C7" w14:textId="77777777" w:rsidTr="00C703A7">
        <w:trPr>
          <w:trHeight w:val="29"/>
        </w:trPr>
        <w:tc>
          <w:tcPr>
            <w:tcW w:w="1911" w:type="dxa"/>
            <w:tcBorders>
              <w:top w:val="nil"/>
              <w:left w:val="single" w:sz="4" w:space="0" w:color="auto"/>
              <w:bottom w:val="nil"/>
              <w:right w:val="single" w:sz="4" w:space="0" w:color="auto"/>
            </w:tcBorders>
          </w:tcPr>
          <w:p w14:paraId="3BFCEC9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10E6B19" w14:textId="77777777" w:rsidR="00D446AC" w:rsidRPr="00807C7B" w:rsidRDefault="00D446AC" w:rsidP="00C703A7">
            <w:pPr>
              <w:keepNext/>
              <w:keepLines/>
              <w:spacing w:after="0"/>
              <w:jc w:val="center"/>
              <w:rPr>
                <w:rFonts w:ascii="Arial" w:hAnsi="Arial"/>
                <w:sz w:val="18"/>
                <w:vertAlign w:val="superscript"/>
                <w:lang w:val="en-US" w:eastAsia="zh-CN"/>
              </w:rPr>
            </w:pPr>
            <w:r w:rsidRPr="00807C7B">
              <w:rPr>
                <w:rFonts w:ascii="Arial" w:hAnsi="Arial"/>
                <w:sz w:val="18"/>
                <w:lang w:val="en-US" w:eastAsia="zh-CN"/>
              </w:rPr>
              <w:t>n41</w:t>
            </w:r>
            <w:r w:rsidRPr="00807C7B">
              <w:rPr>
                <w:rFonts w:ascii="Arial" w:hAnsi="Arial"/>
                <w:sz w:val="18"/>
                <w:vertAlign w:val="superscript"/>
                <w:lang w:val="en-US" w:eastAsia="zh-CN"/>
              </w:rPr>
              <w:t>5,6</w:t>
            </w:r>
          </w:p>
          <w:p w14:paraId="512F8808" w14:textId="77777777" w:rsidR="00D446AC" w:rsidRPr="00807C7B" w:rsidRDefault="00D446AC" w:rsidP="00C703A7">
            <w:pPr>
              <w:keepNext/>
              <w:keepLines/>
              <w:spacing w:after="0"/>
              <w:jc w:val="center"/>
              <w:rPr>
                <w:rFonts w:ascii="Arial" w:eastAsia="宋体" w:hAnsi="Arial"/>
                <w:sz w:val="18"/>
              </w:rPr>
            </w:pPr>
            <w:r w:rsidRPr="00807C7B">
              <w:rPr>
                <w:rFonts w:ascii="Arial" w:eastAsia="宋体" w:hAnsi="Arial"/>
                <w:sz w:val="18"/>
              </w:rPr>
              <w:t>CA_n25A-n41A</w:t>
            </w:r>
            <w:r w:rsidRPr="00807C7B">
              <w:rPr>
                <w:rFonts w:ascii="Arial" w:hAnsi="Arial"/>
                <w:sz w:val="18"/>
                <w:vertAlign w:val="superscript"/>
                <w:lang w:val="en-US" w:eastAsia="zh-CN"/>
              </w:rPr>
              <w:t>5</w:t>
            </w:r>
          </w:p>
          <w:p w14:paraId="27826EC1" w14:textId="77777777" w:rsidR="00D446AC" w:rsidRPr="00807C7B" w:rsidRDefault="00D446AC" w:rsidP="00C703A7">
            <w:pPr>
              <w:keepNext/>
              <w:keepLines/>
              <w:spacing w:after="0"/>
              <w:jc w:val="center"/>
              <w:rPr>
                <w:rFonts w:ascii="Arial" w:eastAsia="宋体" w:hAnsi="Arial"/>
                <w:sz w:val="18"/>
              </w:rPr>
            </w:pPr>
            <w:r w:rsidRPr="00807C7B">
              <w:rPr>
                <w:rFonts w:ascii="Arial" w:eastAsia="宋体" w:hAnsi="Arial"/>
                <w:sz w:val="18"/>
              </w:rPr>
              <w:t>CA_n25A-n66A</w:t>
            </w:r>
          </w:p>
          <w:p w14:paraId="51DF9F67" w14:textId="77777777" w:rsidR="00D446AC" w:rsidRPr="00807C7B" w:rsidRDefault="00D446AC" w:rsidP="00C703A7">
            <w:pPr>
              <w:keepNext/>
              <w:keepLines/>
              <w:spacing w:after="0"/>
              <w:jc w:val="center"/>
              <w:rPr>
                <w:rFonts w:ascii="Arial" w:eastAsia="宋体" w:hAnsi="Arial"/>
                <w:sz w:val="18"/>
              </w:rPr>
            </w:pPr>
            <w:r w:rsidRPr="00807C7B">
              <w:rPr>
                <w:rFonts w:ascii="Arial" w:eastAsia="宋体" w:hAnsi="Arial"/>
                <w:sz w:val="18"/>
              </w:rPr>
              <w:t>CA_n25A-n71A</w:t>
            </w:r>
          </w:p>
          <w:p w14:paraId="0AF32297" w14:textId="77777777" w:rsidR="00D446AC" w:rsidRPr="00807C7B" w:rsidRDefault="00D446AC" w:rsidP="00C703A7">
            <w:pPr>
              <w:keepNext/>
              <w:keepLines/>
              <w:spacing w:after="0"/>
              <w:jc w:val="center"/>
              <w:rPr>
                <w:rFonts w:ascii="Arial" w:eastAsia="宋体" w:hAnsi="Arial"/>
                <w:sz w:val="18"/>
              </w:rPr>
            </w:pPr>
            <w:r w:rsidRPr="00807C7B">
              <w:rPr>
                <w:rFonts w:ascii="Arial" w:eastAsia="宋体" w:hAnsi="Arial"/>
                <w:sz w:val="18"/>
              </w:rPr>
              <w:t>CA_n41A-n66A</w:t>
            </w:r>
            <w:r w:rsidRPr="00807C7B">
              <w:rPr>
                <w:rFonts w:ascii="Arial" w:hAnsi="Arial"/>
                <w:sz w:val="18"/>
                <w:vertAlign w:val="superscript"/>
                <w:lang w:val="en-US" w:eastAsia="zh-CN"/>
              </w:rPr>
              <w:t>5</w:t>
            </w:r>
          </w:p>
          <w:p w14:paraId="2C82AB1C" w14:textId="77777777" w:rsidR="00D446AC" w:rsidRPr="00807C7B" w:rsidRDefault="00D446AC" w:rsidP="00C703A7">
            <w:pPr>
              <w:keepNext/>
              <w:keepLines/>
              <w:spacing w:after="0"/>
              <w:jc w:val="center"/>
              <w:rPr>
                <w:rFonts w:ascii="Arial" w:eastAsia="宋体" w:hAnsi="Arial"/>
                <w:sz w:val="18"/>
                <w:lang w:val="en-US" w:eastAsia="zh-CN"/>
              </w:rPr>
            </w:pPr>
            <w:r w:rsidRPr="00807C7B">
              <w:rPr>
                <w:rFonts w:ascii="Arial" w:eastAsia="宋体" w:hAnsi="Arial"/>
                <w:sz w:val="18"/>
                <w:lang w:val="en-US" w:eastAsia="zh-CN"/>
              </w:rPr>
              <w:t>CA_n41A-n71A</w:t>
            </w:r>
            <w:r w:rsidRPr="00807C7B">
              <w:rPr>
                <w:rFonts w:ascii="Arial" w:hAnsi="Arial"/>
                <w:sz w:val="18"/>
                <w:vertAlign w:val="superscript"/>
                <w:lang w:val="en-US" w:eastAsia="zh-CN"/>
              </w:rPr>
              <w:t>5</w:t>
            </w:r>
          </w:p>
          <w:p w14:paraId="2BEB2A1D" w14:textId="77777777" w:rsidR="00D446AC" w:rsidRPr="00AE7509" w:rsidRDefault="00D446AC" w:rsidP="00C703A7">
            <w:pPr>
              <w:keepNext/>
              <w:keepLines/>
              <w:spacing w:after="0"/>
              <w:jc w:val="center"/>
              <w:rPr>
                <w:rFonts w:ascii="Arial" w:eastAsia="宋体" w:hAnsi="Arial"/>
                <w:sz w:val="18"/>
              </w:rPr>
            </w:pPr>
            <w:r w:rsidRPr="00807C7B">
              <w:rPr>
                <w:rFonts w:ascii="Arial" w:eastAsia="宋体" w:hAnsi="Arial"/>
                <w:sz w:val="18"/>
              </w:rPr>
              <w:t>CA_n66A-n71A</w:t>
            </w:r>
          </w:p>
          <w:p w14:paraId="77BB654F" w14:textId="77777777" w:rsidR="00D446AC" w:rsidRPr="00AE7509" w:rsidRDefault="00D446AC" w:rsidP="00C703A7">
            <w:pPr>
              <w:keepNext/>
              <w:keepLines/>
              <w:spacing w:after="0"/>
              <w:jc w:val="center"/>
              <w:rPr>
                <w:rFonts w:ascii="Arial" w:eastAsia="宋体" w:hAnsi="Arial"/>
                <w:sz w:val="18"/>
              </w:rPr>
            </w:pPr>
          </w:p>
          <w:p w14:paraId="6B2A928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44A84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3F968A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23121A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66BFE13F" w14:textId="77777777" w:rsidTr="00C703A7">
        <w:trPr>
          <w:trHeight w:val="29"/>
        </w:trPr>
        <w:tc>
          <w:tcPr>
            <w:tcW w:w="1911" w:type="dxa"/>
            <w:tcBorders>
              <w:top w:val="nil"/>
              <w:left w:val="single" w:sz="4" w:space="0" w:color="auto"/>
              <w:bottom w:val="nil"/>
              <w:right w:val="single" w:sz="4" w:space="0" w:color="auto"/>
            </w:tcBorders>
          </w:tcPr>
          <w:p w14:paraId="0831AE2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4F2AE2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104A3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14FCDD0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CA_n41(2A)_BCS1</w:t>
            </w:r>
          </w:p>
        </w:tc>
        <w:tc>
          <w:tcPr>
            <w:tcW w:w="1785" w:type="dxa"/>
            <w:tcBorders>
              <w:top w:val="nil"/>
              <w:left w:val="single" w:sz="4" w:space="0" w:color="auto"/>
              <w:bottom w:val="nil"/>
              <w:right w:val="single" w:sz="4" w:space="0" w:color="auto"/>
            </w:tcBorders>
          </w:tcPr>
          <w:p w14:paraId="43B736D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C1F7029" w14:textId="77777777" w:rsidTr="00C703A7">
        <w:trPr>
          <w:trHeight w:val="29"/>
        </w:trPr>
        <w:tc>
          <w:tcPr>
            <w:tcW w:w="1911" w:type="dxa"/>
            <w:tcBorders>
              <w:top w:val="nil"/>
              <w:left w:val="single" w:sz="4" w:space="0" w:color="auto"/>
              <w:bottom w:val="nil"/>
              <w:right w:val="single" w:sz="4" w:space="0" w:color="auto"/>
            </w:tcBorders>
          </w:tcPr>
          <w:p w14:paraId="6A31137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7C587E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FCE0B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346E23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161484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D488DEE" w14:textId="77777777" w:rsidTr="00C703A7">
        <w:trPr>
          <w:trHeight w:val="29"/>
        </w:trPr>
        <w:tc>
          <w:tcPr>
            <w:tcW w:w="1911" w:type="dxa"/>
            <w:tcBorders>
              <w:top w:val="nil"/>
              <w:left w:val="single" w:sz="4" w:space="0" w:color="auto"/>
              <w:bottom w:val="nil"/>
              <w:right w:val="single" w:sz="4" w:space="0" w:color="auto"/>
            </w:tcBorders>
          </w:tcPr>
          <w:p w14:paraId="0D1ECBF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183419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78BBB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9C61E3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2083044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86FE335" w14:textId="77777777" w:rsidTr="00C703A7">
        <w:trPr>
          <w:trHeight w:val="29"/>
        </w:trPr>
        <w:tc>
          <w:tcPr>
            <w:tcW w:w="1911" w:type="dxa"/>
            <w:tcBorders>
              <w:top w:val="nil"/>
              <w:left w:val="single" w:sz="4" w:space="0" w:color="auto"/>
              <w:bottom w:val="nil"/>
              <w:right w:val="single" w:sz="4" w:space="0" w:color="auto"/>
            </w:tcBorders>
          </w:tcPr>
          <w:p w14:paraId="4379D7C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456B6F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B70ABB"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7223ADA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vAlign w:val="center"/>
          </w:tcPr>
          <w:p w14:paraId="5DCACEE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4E7EE48D" w14:textId="77777777" w:rsidTr="00C703A7">
        <w:trPr>
          <w:trHeight w:val="29"/>
        </w:trPr>
        <w:tc>
          <w:tcPr>
            <w:tcW w:w="1911" w:type="dxa"/>
            <w:tcBorders>
              <w:top w:val="nil"/>
              <w:left w:val="single" w:sz="4" w:space="0" w:color="auto"/>
              <w:bottom w:val="nil"/>
              <w:right w:val="single" w:sz="4" w:space="0" w:color="auto"/>
            </w:tcBorders>
          </w:tcPr>
          <w:p w14:paraId="076C550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207A3A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1ED00E"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B20895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 xml:space="preserve">CA_n41(2A)_BCS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A42C4A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422002F" w14:textId="77777777" w:rsidTr="00C703A7">
        <w:trPr>
          <w:trHeight w:val="29"/>
        </w:trPr>
        <w:tc>
          <w:tcPr>
            <w:tcW w:w="1911" w:type="dxa"/>
            <w:tcBorders>
              <w:top w:val="nil"/>
              <w:left w:val="single" w:sz="4" w:space="0" w:color="auto"/>
              <w:bottom w:val="nil"/>
              <w:right w:val="single" w:sz="4" w:space="0" w:color="auto"/>
            </w:tcBorders>
          </w:tcPr>
          <w:p w14:paraId="7512E3A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B4E6E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0BB071"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67CCE9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D0F6EF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E480D62" w14:textId="77777777" w:rsidTr="00C703A7">
        <w:trPr>
          <w:trHeight w:val="29"/>
        </w:trPr>
        <w:tc>
          <w:tcPr>
            <w:tcW w:w="1911" w:type="dxa"/>
            <w:tcBorders>
              <w:top w:val="nil"/>
              <w:left w:val="single" w:sz="4" w:space="0" w:color="auto"/>
              <w:bottom w:val="nil"/>
              <w:right w:val="single" w:sz="4" w:space="0" w:color="auto"/>
            </w:tcBorders>
          </w:tcPr>
          <w:p w14:paraId="776DD2D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3EF5D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6A5B06"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032E32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vAlign w:val="center"/>
          </w:tcPr>
          <w:p w14:paraId="0B4201B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72DBEB8" w14:textId="77777777" w:rsidTr="00C703A7">
        <w:trPr>
          <w:trHeight w:val="29"/>
        </w:trPr>
        <w:tc>
          <w:tcPr>
            <w:tcW w:w="1911" w:type="dxa"/>
            <w:tcBorders>
              <w:top w:val="single" w:sz="4" w:space="0" w:color="auto"/>
              <w:left w:val="single" w:sz="4" w:space="0" w:color="auto"/>
              <w:bottom w:val="nil"/>
              <w:right w:val="single" w:sz="4" w:space="0" w:color="auto"/>
            </w:tcBorders>
          </w:tcPr>
          <w:p w14:paraId="2D36753E" w14:textId="77777777" w:rsidR="00D446AC" w:rsidRPr="00AE7509" w:rsidRDefault="00D446AC" w:rsidP="00C703A7">
            <w:pPr>
              <w:keepNext/>
              <w:keepLines/>
              <w:spacing w:after="0"/>
              <w:jc w:val="center"/>
              <w:rPr>
                <w:rFonts w:ascii="Arial" w:eastAsia="宋体"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(2</w:t>
            </w:r>
            <w:r w:rsidRPr="00605689">
              <w:rPr>
                <w:rFonts w:ascii="Arial" w:hAnsi="Arial"/>
                <w:sz w:val="18"/>
                <w:lang w:val="en-US" w:eastAsia="zh-CN" w:bidi="ar"/>
              </w:rPr>
              <w:t>A</w:t>
            </w:r>
            <w:r>
              <w:rPr>
                <w:rFonts w:ascii="Arial" w:hAnsi="Arial"/>
                <w:sz w:val="18"/>
                <w:lang w:val="en-US" w:eastAsia="zh-CN" w:bidi="ar"/>
              </w:rPr>
              <w:t>)</w:t>
            </w:r>
          </w:p>
        </w:tc>
        <w:tc>
          <w:tcPr>
            <w:tcW w:w="2038" w:type="dxa"/>
            <w:tcBorders>
              <w:top w:val="single" w:sz="4" w:space="0" w:color="auto"/>
              <w:left w:val="single" w:sz="4" w:space="0" w:color="auto"/>
              <w:bottom w:val="nil"/>
              <w:right w:val="single" w:sz="4" w:space="0" w:color="auto"/>
            </w:tcBorders>
          </w:tcPr>
          <w:p w14:paraId="1D3CA31E"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3A4A7656"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55AAA32C"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0E42B856"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30A67D8E"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7E2B80E8" w14:textId="77777777" w:rsidR="00D446AC" w:rsidRPr="00AE7509" w:rsidRDefault="00D446AC" w:rsidP="00C703A7">
            <w:pPr>
              <w:keepNext/>
              <w:keepLines/>
              <w:spacing w:after="0"/>
              <w:jc w:val="center"/>
              <w:rPr>
                <w:rFonts w:ascii="Arial" w:eastAsia="宋体" w:hAnsi="Arial"/>
                <w:sz w:val="18"/>
                <w:lang w:val="en-US" w:eastAsia="zh-CN"/>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65FD39B1"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E9B2D6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622A2DD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4 and 5</w:t>
            </w:r>
          </w:p>
        </w:tc>
      </w:tr>
      <w:tr w:rsidR="00D446AC" w:rsidRPr="00AE7509" w14:paraId="51BA34B6" w14:textId="77777777" w:rsidTr="00C703A7">
        <w:trPr>
          <w:trHeight w:val="29"/>
        </w:trPr>
        <w:tc>
          <w:tcPr>
            <w:tcW w:w="1911" w:type="dxa"/>
            <w:tcBorders>
              <w:top w:val="nil"/>
              <w:left w:val="single" w:sz="4" w:space="0" w:color="auto"/>
              <w:bottom w:val="nil"/>
              <w:right w:val="single" w:sz="4" w:space="0" w:color="auto"/>
            </w:tcBorders>
          </w:tcPr>
          <w:p w14:paraId="00FA4701"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C82A0A5"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59A505"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C1C964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2FBF1CA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2A5744F" w14:textId="77777777" w:rsidTr="00C703A7">
        <w:trPr>
          <w:trHeight w:val="29"/>
        </w:trPr>
        <w:tc>
          <w:tcPr>
            <w:tcW w:w="1911" w:type="dxa"/>
            <w:tcBorders>
              <w:top w:val="nil"/>
              <w:left w:val="single" w:sz="4" w:space="0" w:color="auto"/>
              <w:bottom w:val="nil"/>
              <w:right w:val="single" w:sz="4" w:space="0" w:color="auto"/>
            </w:tcBorders>
          </w:tcPr>
          <w:p w14:paraId="6F851D5B"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0C413D5"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D39C23F"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BDDCBF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1785" w:type="dxa"/>
            <w:tcBorders>
              <w:top w:val="nil"/>
              <w:left w:val="single" w:sz="4" w:space="0" w:color="auto"/>
              <w:bottom w:val="nil"/>
              <w:right w:val="single" w:sz="4" w:space="0" w:color="auto"/>
            </w:tcBorders>
            <w:vAlign w:val="center"/>
          </w:tcPr>
          <w:p w14:paraId="56E7B8B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6A3E9AF" w14:textId="77777777" w:rsidTr="00C703A7">
        <w:trPr>
          <w:trHeight w:val="29"/>
        </w:trPr>
        <w:tc>
          <w:tcPr>
            <w:tcW w:w="1911" w:type="dxa"/>
            <w:tcBorders>
              <w:top w:val="nil"/>
              <w:left w:val="single" w:sz="4" w:space="0" w:color="auto"/>
              <w:bottom w:val="single" w:sz="4" w:space="0" w:color="auto"/>
              <w:right w:val="single" w:sz="4" w:space="0" w:color="auto"/>
            </w:tcBorders>
          </w:tcPr>
          <w:p w14:paraId="706BC6E6"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71BA5B57"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4F0721"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13D12D7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1785" w:type="dxa"/>
            <w:tcBorders>
              <w:top w:val="nil"/>
              <w:left w:val="single" w:sz="4" w:space="0" w:color="auto"/>
              <w:bottom w:val="single" w:sz="4" w:space="0" w:color="auto"/>
              <w:right w:val="single" w:sz="4" w:space="0" w:color="auto"/>
            </w:tcBorders>
            <w:vAlign w:val="center"/>
          </w:tcPr>
          <w:p w14:paraId="5ACA1C1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B3F1F22" w14:textId="77777777" w:rsidTr="00C703A7">
        <w:trPr>
          <w:trHeight w:val="29"/>
        </w:trPr>
        <w:tc>
          <w:tcPr>
            <w:tcW w:w="1911" w:type="dxa"/>
            <w:tcBorders>
              <w:top w:val="single" w:sz="4" w:space="0" w:color="auto"/>
              <w:left w:val="single" w:sz="4" w:space="0" w:color="auto"/>
              <w:bottom w:val="nil"/>
              <w:right w:val="single" w:sz="4" w:space="0" w:color="auto"/>
            </w:tcBorders>
          </w:tcPr>
          <w:p w14:paraId="29489DD1" w14:textId="77777777" w:rsidR="00D446AC" w:rsidRPr="00AE7509" w:rsidRDefault="00D446AC" w:rsidP="00C703A7">
            <w:pPr>
              <w:keepNext/>
              <w:keepLines/>
              <w:spacing w:after="0"/>
              <w:jc w:val="center"/>
              <w:rPr>
                <w:rFonts w:ascii="Arial" w:eastAsia="宋体"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B</w:t>
            </w:r>
          </w:p>
        </w:tc>
        <w:tc>
          <w:tcPr>
            <w:tcW w:w="2038" w:type="dxa"/>
            <w:tcBorders>
              <w:top w:val="single" w:sz="4" w:space="0" w:color="auto"/>
              <w:left w:val="single" w:sz="4" w:space="0" w:color="auto"/>
              <w:bottom w:val="nil"/>
              <w:right w:val="single" w:sz="4" w:space="0" w:color="auto"/>
            </w:tcBorders>
          </w:tcPr>
          <w:p w14:paraId="61DB1A17"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2D84C2EB"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59366DB0"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181ADB3F"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5959BF5A"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630EB3C3" w14:textId="77777777" w:rsidR="00D446AC" w:rsidRPr="00AE7509" w:rsidRDefault="00D446AC" w:rsidP="00C703A7">
            <w:pPr>
              <w:keepNext/>
              <w:keepLines/>
              <w:spacing w:after="0"/>
              <w:jc w:val="center"/>
              <w:rPr>
                <w:rFonts w:ascii="Arial" w:eastAsia="宋体" w:hAnsi="Arial"/>
                <w:sz w:val="18"/>
                <w:lang w:val="en-US" w:eastAsia="zh-CN"/>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46133866"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A6784D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2060C3A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4 and 5</w:t>
            </w:r>
          </w:p>
        </w:tc>
      </w:tr>
      <w:tr w:rsidR="00D446AC" w:rsidRPr="00AE7509" w14:paraId="45B0A98E" w14:textId="77777777" w:rsidTr="00C703A7">
        <w:trPr>
          <w:trHeight w:val="29"/>
        </w:trPr>
        <w:tc>
          <w:tcPr>
            <w:tcW w:w="1911" w:type="dxa"/>
            <w:tcBorders>
              <w:top w:val="nil"/>
              <w:left w:val="single" w:sz="4" w:space="0" w:color="auto"/>
              <w:bottom w:val="nil"/>
              <w:right w:val="single" w:sz="4" w:space="0" w:color="auto"/>
            </w:tcBorders>
          </w:tcPr>
          <w:p w14:paraId="7F9A350A"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9F1AABB"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2FA991"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A88ED2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21FEC3F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7BAF3CD" w14:textId="77777777" w:rsidTr="00C703A7">
        <w:trPr>
          <w:trHeight w:val="29"/>
        </w:trPr>
        <w:tc>
          <w:tcPr>
            <w:tcW w:w="1911" w:type="dxa"/>
            <w:tcBorders>
              <w:top w:val="nil"/>
              <w:left w:val="single" w:sz="4" w:space="0" w:color="auto"/>
              <w:bottom w:val="nil"/>
              <w:right w:val="single" w:sz="4" w:space="0" w:color="auto"/>
            </w:tcBorders>
          </w:tcPr>
          <w:p w14:paraId="256589B9"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3614F94"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36C4A6"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B22CCA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1785" w:type="dxa"/>
            <w:tcBorders>
              <w:top w:val="nil"/>
              <w:left w:val="single" w:sz="4" w:space="0" w:color="auto"/>
              <w:bottom w:val="nil"/>
              <w:right w:val="single" w:sz="4" w:space="0" w:color="auto"/>
            </w:tcBorders>
            <w:vAlign w:val="center"/>
          </w:tcPr>
          <w:p w14:paraId="6111ECE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3998210" w14:textId="77777777" w:rsidTr="00C703A7">
        <w:trPr>
          <w:trHeight w:val="29"/>
        </w:trPr>
        <w:tc>
          <w:tcPr>
            <w:tcW w:w="1911" w:type="dxa"/>
            <w:tcBorders>
              <w:top w:val="nil"/>
              <w:left w:val="single" w:sz="4" w:space="0" w:color="auto"/>
              <w:bottom w:val="single" w:sz="4" w:space="0" w:color="auto"/>
              <w:right w:val="single" w:sz="4" w:space="0" w:color="auto"/>
            </w:tcBorders>
          </w:tcPr>
          <w:p w14:paraId="2A27BFB0"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51F18FF7"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2CC615"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3FB7D4D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B_</w:t>
            </w:r>
            <w:r w:rsidRPr="00AE7509">
              <w:rPr>
                <w:rFonts w:ascii="Arial" w:hAnsi="Arial"/>
                <w:sz w:val="18"/>
                <w:lang w:val="en-US" w:eastAsia="zh-CN"/>
              </w:rPr>
              <w:t>BCS 4 and 5</w:t>
            </w:r>
          </w:p>
        </w:tc>
        <w:tc>
          <w:tcPr>
            <w:tcW w:w="1785" w:type="dxa"/>
            <w:tcBorders>
              <w:top w:val="nil"/>
              <w:left w:val="single" w:sz="4" w:space="0" w:color="auto"/>
              <w:bottom w:val="single" w:sz="4" w:space="0" w:color="auto"/>
              <w:right w:val="single" w:sz="4" w:space="0" w:color="auto"/>
            </w:tcBorders>
            <w:vAlign w:val="center"/>
          </w:tcPr>
          <w:p w14:paraId="0A6C30D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5661B7B" w14:textId="77777777" w:rsidTr="00C703A7">
        <w:trPr>
          <w:trHeight w:val="29"/>
        </w:trPr>
        <w:tc>
          <w:tcPr>
            <w:tcW w:w="1911" w:type="dxa"/>
            <w:tcBorders>
              <w:top w:val="single" w:sz="4" w:space="0" w:color="auto"/>
              <w:left w:val="single" w:sz="4" w:space="0" w:color="auto"/>
              <w:bottom w:val="nil"/>
              <w:right w:val="single" w:sz="4" w:space="0" w:color="auto"/>
            </w:tcBorders>
          </w:tcPr>
          <w:p w14:paraId="631F8C3B" w14:textId="77777777" w:rsidR="00D446AC" w:rsidRPr="00AE7509" w:rsidRDefault="00D446AC" w:rsidP="00C703A7">
            <w:pPr>
              <w:keepNext/>
              <w:keepLines/>
              <w:spacing w:after="0"/>
              <w:jc w:val="center"/>
              <w:rPr>
                <w:rFonts w:ascii="Arial" w:eastAsia="宋体" w:hAnsi="Arial"/>
                <w:sz w:val="18"/>
                <w:lang w:eastAsia="zh-CN"/>
              </w:rPr>
            </w:pPr>
            <w:r w:rsidRPr="00605689">
              <w:rPr>
                <w:rFonts w:ascii="Arial" w:hAnsi="Arial"/>
                <w:sz w:val="18"/>
                <w:lang w:val="en-US" w:eastAsia="zh-CN" w:bidi="ar"/>
              </w:rPr>
              <w:t>CA_n25A-n41(2A)-n66(2A)-n71A</w:t>
            </w:r>
          </w:p>
        </w:tc>
        <w:tc>
          <w:tcPr>
            <w:tcW w:w="2038" w:type="dxa"/>
            <w:tcBorders>
              <w:top w:val="single" w:sz="4" w:space="0" w:color="auto"/>
              <w:left w:val="single" w:sz="4" w:space="0" w:color="auto"/>
              <w:bottom w:val="nil"/>
              <w:right w:val="single" w:sz="4" w:space="0" w:color="auto"/>
            </w:tcBorders>
          </w:tcPr>
          <w:p w14:paraId="4C53AD57"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412DD0C0"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15AE300B"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5675C4C0"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7F09E0C6"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390102C4" w14:textId="77777777" w:rsidR="00D446AC" w:rsidRPr="00AE7509" w:rsidRDefault="00D446AC" w:rsidP="00C703A7">
            <w:pPr>
              <w:keepNext/>
              <w:keepLines/>
              <w:spacing w:after="0"/>
              <w:jc w:val="center"/>
              <w:rPr>
                <w:rFonts w:ascii="Arial" w:eastAsia="宋体" w:hAnsi="Arial"/>
                <w:sz w:val="18"/>
                <w:lang w:val="en-US" w:eastAsia="zh-CN"/>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76D3F656"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C9E38F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1CFCB2D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4 and 5</w:t>
            </w:r>
          </w:p>
        </w:tc>
      </w:tr>
      <w:tr w:rsidR="00D446AC" w:rsidRPr="00AE7509" w14:paraId="66D071B3" w14:textId="77777777" w:rsidTr="00C703A7">
        <w:trPr>
          <w:trHeight w:val="29"/>
        </w:trPr>
        <w:tc>
          <w:tcPr>
            <w:tcW w:w="1911" w:type="dxa"/>
            <w:tcBorders>
              <w:top w:val="nil"/>
              <w:left w:val="single" w:sz="4" w:space="0" w:color="auto"/>
              <w:bottom w:val="nil"/>
              <w:right w:val="single" w:sz="4" w:space="0" w:color="auto"/>
            </w:tcBorders>
          </w:tcPr>
          <w:p w14:paraId="5938FFB2"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AB62A79"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8869DB"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151C0D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785EC5A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4B67188" w14:textId="77777777" w:rsidTr="00C703A7">
        <w:trPr>
          <w:trHeight w:val="29"/>
        </w:trPr>
        <w:tc>
          <w:tcPr>
            <w:tcW w:w="1911" w:type="dxa"/>
            <w:tcBorders>
              <w:top w:val="nil"/>
              <w:left w:val="single" w:sz="4" w:space="0" w:color="auto"/>
              <w:bottom w:val="nil"/>
              <w:right w:val="single" w:sz="4" w:space="0" w:color="auto"/>
            </w:tcBorders>
          </w:tcPr>
          <w:p w14:paraId="65A6D37D"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C0C5F17"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A8D8C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591724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 xml:space="preserve">(2A)_BCS 4 and 5 </w:t>
            </w:r>
          </w:p>
        </w:tc>
        <w:tc>
          <w:tcPr>
            <w:tcW w:w="1785" w:type="dxa"/>
            <w:tcBorders>
              <w:top w:val="nil"/>
              <w:left w:val="single" w:sz="4" w:space="0" w:color="auto"/>
              <w:bottom w:val="nil"/>
              <w:right w:val="single" w:sz="4" w:space="0" w:color="auto"/>
            </w:tcBorders>
            <w:vAlign w:val="center"/>
          </w:tcPr>
          <w:p w14:paraId="07DA172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BB60D58" w14:textId="77777777" w:rsidTr="00C703A7">
        <w:trPr>
          <w:trHeight w:val="29"/>
        </w:trPr>
        <w:tc>
          <w:tcPr>
            <w:tcW w:w="1911" w:type="dxa"/>
            <w:tcBorders>
              <w:top w:val="nil"/>
              <w:left w:val="single" w:sz="4" w:space="0" w:color="auto"/>
              <w:bottom w:val="nil"/>
              <w:right w:val="single" w:sz="4" w:space="0" w:color="auto"/>
            </w:tcBorders>
          </w:tcPr>
          <w:p w14:paraId="762E43BF"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7E9F251"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01F80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0795D06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w:t>
            </w:r>
            <w:r>
              <w:rPr>
                <w:rFonts w:ascii="Arial" w:hAnsi="Arial" w:cs="Arial"/>
                <w:color w:val="000000"/>
                <w:sz w:val="18"/>
              </w:rPr>
              <w:t>71</w:t>
            </w:r>
            <w:r w:rsidRPr="00AE7509">
              <w:rPr>
                <w:rFonts w:ascii="Arial" w:hAnsi="Arial" w:cs="Arial"/>
                <w:color w:val="000000"/>
                <w:sz w:val="18"/>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1968FCC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F3C62BD" w14:textId="77777777" w:rsidTr="00C703A7">
        <w:trPr>
          <w:trHeight w:val="29"/>
        </w:trPr>
        <w:tc>
          <w:tcPr>
            <w:tcW w:w="1911" w:type="dxa"/>
            <w:tcBorders>
              <w:top w:val="single" w:sz="4" w:space="0" w:color="auto"/>
              <w:left w:val="single" w:sz="4" w:space="0" w:color="auto"/>
              <w:bottom w:val="nil"/>
              <w:right w:val="single" w:sz="4" w:space="0" w:color="auto"/>
            </w:tcBorders>
          </w:tcPr>
          <w:p w14:paraId="422AEBD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CA_n25A-n41C-n66A-n71A</w:t>
            </w:r>
          </w:p>
        </w:tc>
        <w:tc>
          <w:tcPr>
            <w:tcW w:w="2038" w:type="dxa"/>
            <w:tcBorders>
              <w:top w:val="single" w:sz="4" w:space="0" w:color="auto"/>
              <w:left w:val="single" w:sz="4" w:space="0" w:color="auto"/>
              <w:bottom w:val="nil"/>
              <w:right w:val="single" w:sz="4" w:space="0" w:color="auto"/>
            </w:tcBorders>
          </w:tcPr>
          <w:p w14:paraId="03A78A1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D68E05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4B73DAA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697F91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7C9F81DF" w14:textId="77777777" w:rsidTr="00C703A7">
        <w:trPr>
          <w:trHeight w:val="29"/>
        </w:trPr>
        <w:tc>
          <w:tcPr>
            <w:tcW w:w="1911" w:type="dxa"/>
            <w:tcBorders>
              <w:top w:val="nil"/>
              <w:left w:val="single" w:sz="4" w:space="0" w:color="auto"/>
              <w:bottom w:val="nil"/>
              <w:right w:val="single" w:sz="4" w:space="0" w:color="auto"/>
            </w:tcBorders>
          </w:tcPr>
          <w:p w14:paraId="4AA4D60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0B2F38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36467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293AC9D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CA_n41C_BCS0</w:t>
            </w:r>
          </w:p>
        </w:tc>
        <w:tc>
          <w:tcPr>
            <w:tcW w:w="1785" w:type="dxa"/>
            <w:tcBorders>
              <w:top w:val="nil"/>
              <w:left w:val="single" w:sz="4" w:space="0" w:color="auto"/>
              <w:bottom w:val="nil"/>
              <w:right w:val="single" w:sz="4" w:space="0" w:color="auto"/>
            </w:tcBorders>
          </w:tcPr>
          <w:p w14:paraId="4F5EA2F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F6FE547" w14:textId="77777777" w:rsidTr="00C703A7">
        <w:trPr>
          <w:trHeight w:val="29"/>
        </w:trPr>
        <w:tc>
          <w:tcPr>
            <w:tcW w:w="1911" w:type="dxa"/>
            <w:tcBorders>
              <w:top w:val="nil"/>
              <w:left w:val="single" w:sz="4" w:space="0" w:color="auto"/>
              <w:bottom w:val="nil"/>
              <w:right w:val="single" w:sz="4" w:space="0" w:color="auto"/>
            </w:tcBorders>
          </w:tcPr>
          <w:p w14:paraId="0E46508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8C497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EA84A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9F036F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5, 10, 15, 20, 40</w:t>
            </w:r>
          </w:p>
        </w:tc>
        <w:tc>
          <w:tcPr>
            <w:tcW w:w="1785" w:type="dxa"/>
            <w:tcBorders>
              <w:top w:val="nil"/>
              <w:left w:val="single" w:sz="4" w:space="0" w:color="auto"/>
              <w:bottom w:val="nil"/>
              <w:right w:val="single" w:sz="4" w:space="0" w:color="auto"/>
            </w:tcBorders>
          </w:tcPr>
          <w:p w14:paraId="3F7966F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87EECBC" w14:textId="77777777" w:rsidTr="00C703A7">
        <w:trPr>
          <w:trHeight w:val="29"/>
        </w:trPr>
        <w:tc>
          <w:tcPr>
            <w:tcW w:w="1911" w:type="dxa"/>
            <w:tcBorders>
              <w:top w:val="nil"/>
              <w:left w:val="single" w:sz="4" w:space="0" w:color="auto"/>
              <w:bottom w:val="nil"/>
              <w:right w:val="single" w:sz="4" w:space="0" w:color="auto"/>
            </w:tcBorders>
          </w:tcPr>
          <w:p w14:paraId="72BB9C9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2728DB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B2947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20F793C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54ECB8E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EA06897" w14:textId="77777777" w:rsidTr="00C703A7">
        <w:trPr>
          <w:trHeight w:val="29"/>
        </w:trPr>
        <w:tc>
          <w:tcPr>
            <w:tcW w:w="1911" w:type="dxa"/>
            <w:tcBorders>
              <w:top w:val="nil"/>
              <w:left w:val="single" w:sz="4" w:space="0" w:color="auto"/>
              <w:bottom w:val="nil"/>
              <w:right w:val="single" w:sz="4" w:space="0" w:color="auto"/>
            </w:tcBorders>
          </w:tcPr>
          <w:p w14:paraId="584CA83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FDDF723" w14:textId="77777777" w:rsidR="00D446AC" w:rsidRPr="00807C7B" w:rsidRDefault="00D446AC" w:rsidP="00C703A7">
            <w:pPr>
              <w:keepNext/>
              <w:keepLines/>
              <w:spacing w:after="0"/>
              <w:jc w:val="center"/>
              <w:rPr>
                <w:rFonts w:ascii="Arial" w:hAnsi="Arial"/>
                <w:sz w:val="18"/>
                <w:vertAlign w:val="superscript"/>
                <w:lang w:val="en-US" w:eastAsia="zh-CN"/>
              </w:rPr>
            </w:pPr>
            <w:r w:rsidRPr="00807C7B">
              <w:rPr>
                <w:rFonts w:ascii="Arial" w:hAnsi="Arial"/>
                <w:sz w:val="18"/>
                <w:lang w:val="en-US" w:eastAsia="zh-CN"/>
              </w:rPr>
              <w:t>n41</w:t>
            </w:r>
            <w:r w:rsidRPr="00807C7B">
              <w:rPr>
                <w:rFonts w:ascii="Arial" w:hAnsi="Arial"/>
                <w:sz w:val="18"/>
                <w:vertAlign w:val="superscript"/>
                <w:lang w:val="en-US" w:eastAsia="zh-CN"/>
              </w:rPr>
              <w:t>5,6</w:t>
            </w:r>
          </w:p>
          <w:p w14:paraId="515EB32F" w14:textId="77777777" w:rsidR="00D446AC" w:rsidRPr="00807C7B" w:rsidRDefault="00D446AC" w:rsidP="00C703A7">
            <w:pPr>
              <w:keepNext/>
              <w:keepLines/>
              <w:spacing w:after="0"/>
              <w:jc w:val="center"/>
              <w:rPr>
                <w:rFonts w:ascii="Arial" w:eastAsia="宋体" w:hAnsi="Arial"/>
                <w:sz w:val="18"/>
              </w:rPr>
            </w:pPr>
            <w:r w:rsidRPr="00807C7B">
              <w:rPr>
                <w:rFonts w:ascii="Arial" w:eastAsia="宋体" w:hAnsi="Arial"/>
                <w:sz w:val="18"/>
              </w:rPr>
              <w:t>CA_n25A-n41A</w:t>
            </w:r>
            <w:r w:rsidRPr="00807C7B">
              <w:rPr>
                <w:rFonts w:ascii="Arial" w:hAnsi="Arial"/>
                <w:sz w:val="18"/>
                <w:vertAlign w:val="superscript"/>
                <w:lang w:val="en-US" w:eastAsia="zh-CN"/>
              </w:rPr>
              <w:t>5</w:t>
            </w:r>
          </w:p>
          <w:p w14:paraId="390CF821" w14:textId="77777777" w:rsidR="00D446AC" w:rsidRPr="00807C7B" w:rsidRDefault="00D446AC" w:rsidP="00C703A7">
            <w:pPr>
              <w:keepNext/>
              <w:keepLines/>
              <w:spacing w:after="0"/>
              <w:jc w:val="center"/>
              <w:rPr>
                <w:rFonts w:ascii="Arial" w:eastAsia="宋体" w:hAnsi="Arial"/>
                <w:sz w:val="18"/>
              </w:rPr>
            </w:pPr>
            <w:r w:rsidRPr="00807C7B">
              <w:rPr>
                <w:rFonts w:ascii="Arial" w:eastAsia="宋体" w:hAnsi="Arial"/>
                <w:sz w:val="18"/>
              </w:rPr>
              <w:t>CA_n25A-n66A</w:t>
            </w:r>
          </w:p>
          <w:p w14:paraId="4197CC9A" w14:textId="77777777" w:rsidR="00D446AC" w:rsidRPr="00807C7B" w:rsidRDefault="00D446AC" w:rsidP="00C703A7">
            <w:pPr>
              <w:keepNext/>
              <w:keepLines/>
              <w:spacing w:after="0"/>
              <w:jc w:val="center"/>
              <w:rPr>
                <w:rFonts w:ascii="Arial" w:eastAsia="宋体" w:hAnsi="Arial"/>
                <w:sz w:val="18"/>
              </w:rPr>
            </w:pPr>
            <w:r w:rsidRPr="00807C7B">
              <w:rPr>
                <w:rFonts w:ascii="Arial" w:eastAsia="宋体" w:hAnsi="Arial"/>
                <w:sz w:val="18"/>
              </w:rPr>
              <w:t>CA_n25A-n71A</w:t>
            </w:r>
          </w:p>
          <w:p w14:paraId="7790F5C7" w14:textId="77777777" w:rsidR="00D446AC" w:rsidRPr="00807C7B" w:rsidRDefault="00D446AC" w:rsidP="00C703A7">
            <w:pPr>
              <w:keepNext/>
              <w:keepLines/>
              <w:spacing w:after="0"/>
              <w:jc w:val="center"/>
              <w:rPr>
                <w:rFonts w:ascii="Arial" w:eastAsia="宋体" w:hAnsi="Arial"/>
                <w:sz w:val="18"/>
              </w:rPr>
            </w:pPr>
            <w:r w:rsidRPr="00807C7B">
              <w:rPr>
                <w:rFonts w:ascii="Arial" w:eastAsia="宋体" w:hAnsi="Arial"/>
                <w:sz w:val="18"/>
              </w:rPr>
              <w:t>CA_n41A-n66A</w:t>
            </w:r>
            <w:r w:rsidRPr="00807C7B">
              <w:rPr>
                <w:rFonts w:ascii="Arial" w:hAnsi="Arial"/>
                <w:sz w:val="18"/>
                <w:vertAlign w:val="superscript"/>
                <w:lang w:val="en-US" w:eastAsia="zh-CN"/>
              </w:rPr>
              <w:t>5</w:t>
            </w:r>
          </w:p>
          <w:p w14:paraId="0F31B83A" w14:textId="77777777" w:rsidR="00D446AC" w:rsidRPr="00807C7B" w:rsidRDefault="00D446AC" w:rsidP="00C703A7">
            <w:pPr>
              <w:keepNext/>
              <w:keepLines/>
              <w:spacing w:after="0"/>
              <w:jc w:val="center"/>
              <w:rPr>
                <w:rFonts w:ascii="Arial" w:eastAsia="宋体" w:hAnsi="Arial"/>
                <w:sz w:val="18"/>
              </w:rPr>
            </w:pPr>
            <w:r w:rsidRPr="00807C7B">
              <w:rPr>
                <w:rFonts w:ascii="Arial" w:eastAsia="宋体" w:hAnsi="Arial"/>
                <w:sz w:val="18"/>
                <w:lang w:val="en-US" w:eastAsia="zh-CN"/>
              </w:rPr>
              <w:t>CA_n41A-n71A</w:t>
            </w:r>
            <w:r w:rsidRPr="00807C7B">
              <w:rPr>
                <w:rFonts w:ascii="Arial" w:hAnsi="Arial"/>
                <w:sz w:val="18"/>
                <w:vertAlign w:val="superscript"/>
                <w:lang w:val="en-US" w:eastAsia="zh-CN"/>
              </w:rPr>
              <w:t>5</w:t>
            </w:r>
          </w:p>
          <w:p w14:paraId="01752FF6" w14:textId="77777777" w:rsidR="00D446AC" w:rsidRPr="00807C7B" w:rsidRDefault="00D446AC" w:rsidP="00C703A7">
            <w:pPr>
              <w:keepNext/>
              <w:keepLines/>
              <w:spacing w:after="0"/>
              <w:jc w:val="center"/>
              <w:rPr>
                <w:rFonts w:ascii="Arial" w:eastAsia="宋体" w:hAnsi="Arial"/>
                <w:sz w:val="18"/>
                <w:lang w:val="en-US" w:eastAsia="zh-CN"/>
              </w:rPr>
            </w:pPr>
            <w:r w:rsidRPr="00807C7B">
              <w:rPr>
                <w:rFonts w:ascii="Arial" w:eastAsia="宋体" w:hAnsi="Arial"/>
                <w:sz w:val="18"/>
                <w:lang w:val="en-US" w:eastAsia="zh-CN"/>
              </w:rPr>
              <w:t>CA_n41C</w:t>
            </w:r>
            <w:r w:rsidRPr="00807C7B">
              <w:rPr>
                <w:rFonts w:ascii="Arial" w:hAnsi="Arial"/>
                <w:sz w:val="18"/>
                <w:vertAlign w:val="superscript"/>
                <w:lang w:val="en-US" w:eastAsia="zh-CN"/>
              </w:rPr>
              <w:t>5</w:t>
            </w:r>
          </w:p>
          <w:p w14:paraId="07BDAE43" w14:textId="77777777" w:rsidR="00D446AC" w:rsidRPr="00AE7509" w:rsidRDefault="00D446AC" w:rsidP="00C703A7">
            <w:pPr>
              <w:keepNext/>
              <w:keepLines/>
              <w:spacing w:after="0"/>
              <w:jc w:val="center"/>
              <w:rPr>
                <w:rFonts w:ascii="Arial" w:eastAsia="宋体" w:hAnsi="Arial"/>
                <w:sz w:val="18"/>
                <w:lang w:val="en-US" w:eastAsia="zh-CN"/>
              </w:rPr>
            </w:pPr>
            <w:r w:rsidRPr="00807C7B">
              <w:rPr>
                <w:rFonts w:ascii="Arial" w:eastAsia="宋体" w:hAnsi="Arial"/>
                <w:sz w:val="18"/>
                <w:lang w:val="en-US" w:eastAsia="zh-CN"/>
              </w:rPr>
              <w:t>CA_n66A-n71A</w:t>
            </w:r>
          </w:p>
        </w:tc>
        <w:tc>
          <w:tcPr>
            <w:tcW w:w="922" w:type="dxa"/>
            <w:tcBorders>
              <w:top w:val="single" w:sz="4" w:space="0" w:color="auto"/>
              <w:left w:val="single" w:sz="4" w:space="0" w:color="auto"/>
              <w:bottom w:val="single" w:sz="4" w:space="0" w:color="auto"/>
              <w:right w:val="single" w:sz="4" w:space="0" w:color="auto"/>
            </w:tcBorders>
          </w:tcPr>
          <w:p w14:paraId="12D2F52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21433C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C12F72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w:t>
            </w:r>
          </w:p>
        </w:tc>
      </w:tr>
      <w:tr w:rsidR="00D446AC" w:rsidRPr="00AE7509" w14:paraId="5E510467" w14:textId="77777777" w:rsidTr="00C703A7">
        <w:trPr>
          <w:trHeight w:val="29"/>
        </w:trPr>
        <w:tc>
          <w:tcPr>
            <w:tcW w:w="1911" w:type="dxa"/>
            <w:tcBorders>
              <w:top w:val="nil"/>
              <w:left w:val="single" w:sz="4" w:space="0" w:color="auto"/>
              <w:bottom w:val="nil"/>
              <w:right w:val="single" w:sz="4" w:space="0" w:color="auto"/>
            </w:tcBorders>
          </w:tcPr>
          <w:p w14:paraId="0AD91F0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68835E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8870A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757788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CA_n41C_BCS1</w:t>
            </w:r>
          </w:p>
        </w:tc>
        <w:tc>
          <w:tcPr>
            <w:tcW w:w="1785" w:type="dxa"/>
            <w:tcBorders>
              <w:top w:val="nil"/>
              <w:left w:val="single" w:sz="4" w:space="0" w:color="auto"/>
              <w:bottom w:val="nil"/>
              <w:right w:val="single" w:sz="4" w:space="0" w:color="auto"/>
            </w:tcBorders>
          </w:tcPr>
          <w:p w14:paraId="71B8EC6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1A90935" w14:textId="77777777" w:rsidTr="00C703A7">
        <w:trPr>
          <w:trHeight w:val="29"/>
        </w:trPr>
        <w:tc>
          <w:tcPr>
            <w:tcW w:w="1911" w:type="dxa"/>
            <w:tcBorders>
              <w:top w:val="nil"/>
              <w:left w:val="single" w:sz="4" w:space="0" w:color="auto"/>
              <w:bottom w:val="nil"/>
              <w:right w:val="single" w:sz="4" w:space="0" w:color="auto"/>
            </w:tcBorders>
          </w:tcPr>
          <w:p w14:paraId="6522C20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17B566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AD58B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C308AD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D4C42B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10A3D60" w14:textId="77777777" w:rsidTr="00C703A7">
        <w:trPr>
          <w:trHeight w:val="29"/>
        </w:trPr>
        <w:tc>
          <w:tcPr>
            <w:tcW w:w="1911" w:type="dxa"/>
            <w:tcBorders>
              <w:top w:val="nil"/>
              <w:left w:val="single" w:sz="4" w:space="0" w:color="auto"/>
              <w:bottom w:val="nil"/>
              <w:right w:val="single" w:sz="4" w:space="0" w:color="auto"/>
            </w:tcBorders>
          </w:tcPr>
          <w:p w14:paraId="4CD2E0B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1048C2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80884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BF9182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1E1FB25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F3AE331" w14:textId="77777777" w:rsidTr="00C703A7">
        <w:trPr>
          <w:trHeight w:val="29"/>
        </w:trPr>
        <w:tc>
          <w:tcPr>
            <w:tcW w:w="1911" w:type="dxa"/>
            <w:tcBorders>
              <w:top w:val="nil"/>
              <w:left w:val="single" w:sz="4" w:space="0" w:color="auto"/>
              <w:bottom w:val="nil"/>
              <w:right w:val="single" w:sz="4" w:space="0" w:color="auto"/>
            </w:tcBorders>
          </w:tcPr>
          <w:p w14:paraId="40E1706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3A2FCA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C3AAEC"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7380FD2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367D47D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0AAD0738" w14:textId="77777777" w:rsidTr="00C703A7">
        <w:trPr>
          <w:trHeight w:val="29"/>
        </w:trPr>
        <w:tc>
          <w:tcPr>
            <w:tcW w:w="1911" w:type="dxa"/>
            <w:tcBorders>
              <w:top w:val="nil"/>
              <w:left w:val="single" w:sz="4" w:space="0" w:color="auto"/>
              <w:bottom w:val="nil"/>
              <w:right w:val="single" w:sz="4" w:space="0" w:color="auto"/>
            </w:tcBorders>
          </w:tcPr>
          <w:p w14:paraId="112ABCF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F9F6A5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BFE1C1"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944618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 xml:space="preserve"> CA_n41C_BCS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F5E95F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19AA60C" w14:textId="77777777" w:rsidTr="00C703A7">
        <w:trPr>
          <w:trHeight w:val="29"/>
        </w:trPr>
        <w:tc>
          <w:tcPr>
            <w:tcW w:w="1911" w:type="dxa"/>
            <w:tcBorders>
              <w:top w:val="nil"/>
              <w:left w:val="single" w:sz="4" w:space="0" w:color="auto"/>
              <w:bottom w:val="nil"/>
              <w:right w:val="single" w:sz="4" w:space="0" w:color="auto"/>
            </w:tcBorders>
          </w:tcPr>
          <w:p w14:paraId="2AFAAFE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E3C2D5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A3D0A0"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8874D3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9A8F3B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317283A" w14:textId="77777777" w:rsidTr="00C703A7">
        <w:trPr>
          <w:trHeight w:val="29"/>
        </w:trPr>
        <w:tc>
          <w:tcPr>
            <w:tcW w:w="1911" w:type="dxa"/>
            <w:tcBorders>
              <w:top w:val="nil"/>
              <w:left w:val="single" w:sz="4" w:space="0" w:color="auto"/>
              <w:bottom w:val="single" w:sz="4" w:space="0" w:color="auto"/>
              <w:right w:val="single" w:sz="4" w:space="0" w:color="auto"/>
            </w:tcBorders>
          </w:tcPr>
          <w:p w14:paraId="14E0E9C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3758C2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8F711E"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CF34C6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7CC7410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A3C7AC6" w14:textId="77777777" w:rsidTr="00C703A7">
        <w:trPr>
          <w:trHeight w:val="29"/>
        </w:trPr>
        <w:tc>
          <w:tcPr>
            <w:tcW w:w="1911" w:type="dxa"/>
            <w:tcBorders>
              <w:top w:val="single" w:sz="4" w:space="0" w:color="auto"/>
              <w:left w:val="single" w:sz="4" w:space="0" w:color="auto"/>
              <w:bottom w:val="nil"/>
              <w:right w:val="single" w:sz="4" w:space="0" w:color="auto"/>
            </w:tcBorders>
          </w:tcPr>
          <w:p w14:paraId="2A6EFBD5" w14:textId="77777777" w:rsidR="00D446AC" w:rsidRPr="00AE7509" w:rsidRDefault="00D446AC" w:rsidP="00C703A7">
            <w:pPr>
              <w:keepNext/>
              <w:keepLines/>
              <w:spacing w:after="0"/>
              <w:jc w:val="center"/>
              <w:rPr>
                <w:rFonts w:ascii="Arial" w:eastAsia="宋体" w:hAnsi="Arial"/>
                <w:sz w:val="18"/>
                <w:lang w:val="en-US" w:eastAsia="zh-CN" w:bidi="ar"/>
              </w:rPr>
            </w:pPr>
            <w:r w:rsidRPr="0031766A">
              <w:rPr>
                <w:rFonts w:ascii="Arial" w:hAnsi="Arial"/>
                <w:sz w:val="18"/>
                <w:lang w:val="en-US" w:eastAsia="zh-CN" w:bidi="ar"/>
              </w:rPr>
              <w:t>CA_n25A-n41C-n66A-n71(2A)</w:t>
            </w:r>
          </w:p>
        </w:tc>
        <w:tc>
          <w:tcPr>
            <w:tcW w:w="2038" w:type="dxa"/>
            <w:tcBorders>
              <w:top w:val="single" w:sz="4" w:space="0" w:color="auto"/>
              <w:left w:val="single" w:sz="4" w:space="0" w:color="auto"/>
              <w:bottom w:val="nil"/>
              <w:right w:val="single" w:sz="4" w:space="0" w:color="auto"/>
            </w:tcBorders>
          </w:tcPr>
          <w:p w14:paraId="7EBFEE26"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24201B7F"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7ECB9BFE"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642C5CB4"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14ED41EE"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6D070773"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41B5A543" w14:textId="77777777" w:rsidR="00D446AC" w:rsidRPr="00AE7509" w:rsidRDefault="00D446AC" w:rsidP="00C703A7">
            <w:pPr>
              <w:keepNext/>
              <w:keepLines/>
              <w:spacing w:after="0"/>
              <w:jc w:val="center"/>
              <w:rPr>
                <w:rFonts w:ascii="Arial" w:eastAsia="宋体" w:hAnsi="Arial"/>
                <w:sz w:val="18"/>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7091D720" w14:textId="77777777" w:rsidR="00D446AC" w:rsidRPr="00AE7509" w:rsidRDefault="00D446AC" w:rsidP="00C703A7">
            <w:pPr>
              <w:keepNext/>
              <w:keepLines/>
              <w:spacing w:after="0"/>
              <w:jc w:val="center"/>
              <w:rPr>
                <w:rFonts w:ascii="Arial" w:eastAsia="宋体" w:hAnsi="Arial"/>
                <w:sz w:val="18"/>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5F6D40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0930A52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hAnsi="Arial"/>
                <w:sz w:val="18"/>
                <w:lang w:val="en-US" w:eastAsia="zh-CN"/>
              </w:rPr>
              <w:t>4 and 5</w:t>
            </w:r>
          </w:p>
        </w:tc>
      </w:tr>
      <w:tr w:rsidR="00D446AC" w:rsidRPr="00AE7509" w14:paraId="29B38080" w14:textId="77777777" w:rsidTr="00C703A7">
        <w:trPr>
          <w:trHeight w:val="29"/>
        </w:trPr>
        <w:tc>
          <w:tcPr>
            <w:tcW w:w="1911" w:type="dxa"/>
            <w:tcBorders>
              <w:top w:val="nil"/>
              <w:left w:val="single" w:sz="4" w:space="0" w:color="auto"/>
              <w:bottom w:val="nil"/>
              <w:right w:val="single" w:sz="4" w:space="0" w:color="auto"/>
            </w:tcBorders>
          </w:tcPr>
          <w:p w14:paraId="6D3EBAD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A92E429" w14:textId="77777777" w:rsidR="00D446AC" w:rsidRPr="00AE7509" w:rsidRDefault="00D446AC" w:rsidP="00C703A7">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047BDC2" w14:textId="77777777" w:rsidR="00D446AC" w:rsidRPr="00AE7509" w:rsidRDefault="00D446AC" w:rsidP="00C703A7">
            <w:pPr>
              <w:keepNext/>
              <w:keepLines/>
              <w:spacing w:after="0"/>
              <w:jc w:val="center"/>
              <w:rPr>
                <w:rFonts w:ascii="Arial" w:eastAsia="宋体"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B476C2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CA_n41C_BCS 4 and 5</w:t>
            </w:r>
          </w:p>
        </w:tc>
        <w:tc>
          <w:tcPr>
            <w:tcW w:w="1785" w:type="dxa"/>
            <w:tcBorders>
              <w:top w:val="nil"/>
              <w:left w:val="single" w:sz="4" w:space="0" w:color="auto"/>
              <w:bottom w:val="nil"/>
              <w:right w:val="single" w:sz="4" w:space="0" w:color="auto"/>
            </w:tcBorders>
          </w:tcPr>
          <w:p w14:paraId="6E0DFD18"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73429F3F" w14:textId="77777777" w:rsidTr="00C703A7">
        <w:trPr>
          <w:trHeight w:val="29"/>
        </w:trPr>
        <w:tc>
          <w:tcPr>
            <w:tcW w:w="1911" w:type="dxa"/>
            <w:tcBorders>
              <w:top w:val="nil"/>
              <w:left w:val="single" w:sz="4" w:space="0" w:color="auto"/>
              <w:bottom w:val="nil"/>
              <w:right w:val="single" w:sz="4" w:space="0" w:color="auto"/>
            </w:tcBorders>
          </w:tcPr>
          <w:p w14:paraId="66556ED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68AEF3F" w14:textId="77777777" w:rsidR="00D446AC" w:rsidRPr="00AE7509" w:rsidRDefault="00D446AC" w:rsidP="00C703A7">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4B09315B" w14:textId="77777777" w:rsidR="00D446AC" w:rsidRPr="00AE7509" w:rsidRDefault="00D446AC" w:rsidP="00C703A7">
            <w:pPr>
              <w:keepNext/>
              <w:keepLines/>
              <w:spacing w:after="0"/>
              <w:jc w:val="center"/>
              <w:rPr>
                <w:rFonts w:ascii="Arial" w:eastAsia="宋体"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AB7586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26C87524"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10482198" w14:textId="77777777" w:rsidTr="00C703A7">
        <w:trPr>
          <w:trHeight w:val="29"/>
        </w:trPr>
        <w:tc>
          <w:tcPr>
            <w:tcW w:w="1911" w:type="dxa"/>
            <w:tcBorders>
              <w:top w:val="nil"/>
              <w:left w:val="single" w:sz="4" w:space="0" w:color="auto"/>
              <w:bottom w:val="single" w:sz="4" w:space="0" w:color="auto"/>
              <w:right w:val="single" w:sz="4" w:space="0" w:color="auto"/>
            </w:tcBorders>
          </w:tcPr>
          <w:p w14:paraId="5DE4246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4566336" w14:textId="77777777" w:rsidR="00D446AC" w:rsidRPr="00AE7509" w:rsidRDefault="00D446AC" w:rsidP="00C703A7">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5128BA86" w14:textId="77777777" w:rsidR="00D446AC" w:rsidRPr="00AE7509" w:rsidRDefault="00D446AC" w:rsidP="00C703A7">
            <w:pPr>
              <w:keepNext/>
              <w:keepLines/>
              <w:spacing w:after="0"/>
              <w:jc w:val="center"/>
              <w:rPr>
                <w:rFonts w:ascii="Arial" w:eastAsia="宋体"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288917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CA_n</w:t>
            </w:r>
            <w:r>
              <w:rPr>
                <w:rFonts w:ascii="Arial" w:hAnsi="Arial"/>
                <w:sz w:val="18"/>
                <w:lang w:val="en-US" w:eastAsia="zh-CN"/>
              </w:rPr>
              <w:t>71</w:t>
            </w:r>
            <w:r w:rsidRPr="00AE7509">
              <w:rPr>
                <w:rFonts w:ascii="Arial" w:hAnsi="Arial"/>
                <w:sz w:val="18"/>
                <w:lang w:val="en-US" w:eastAsia="zh-CN"/>
              </w:rPr>
              <w:t>(2A)_BCS 4 and 5</w:t>
            </w:r>
          </w:p>
        </w:tc>
        <w:tc>
          <w:tcPr>
            <w:tcW w:w="1785" w:type="dxa"/>
            <w:tcBorders>
              <w:top w:val="nil"/>
              <w:left w:val="single" w:sz="4" w:space="0" w:color="auto"/>
              <w:bottom w:val="single" w:sz="4" w:space="0" w:color="auto"/>
              <w:right w:val="single" w:sz="4" w:space="0" w:color="auto"/>
            </w:tcBorders>
          </w:tcPr>
          <w:p w14:paraId="6C40E2C2"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5EFCF6EC" w14:textId="77777777" w:rsidTr="00C703A7">
        <w:trPr>
          <w:trHeight w:val="29"/>
        </w:trPr>
        <w:tc>
          <w:tcPr>
            <w:tcW w:w="1911" w:type="dxa"/>
            <w:tcBorders>
              <w:top w:val="single" w:sz="4" w:space="0" w:color="auto"/>
              <w:left w:val="single" w:sz="4" w:space="0" w:color="auto"/>
              <w:bottom w:val="nil"/>
              <w:right w:val="single" w:sz="4" w:space="0" w:color="auto"/>
            </w:tcBorders>
          </w:tcPr>
          <w:p w14:paraId="3A3D7419" w14:textId="77777777" w:rsidR="00D446AC" w:rsidRPr="00AE7509" w:rsidRDefault="00D446AC" w:rsidP="00C703A7">
            <w:pPr>
              <w:keepNext/>
              <w:keepLines/>
              <w:spacing w:after="0"/>
              <w:jc w:val="center"/>
              <w:rPr>
                <w:rFonts w:ascii="Arial" w:eastAsia="宋体" w:hAnsi="Arial"/>
                <w:sz w:val="18"/>
                <w:lang w:val="en-US" w:eastAsia="zh-CN" w:bidi="ar"/>
              </w:rPr>
            </w:pPr>
            <w:r w:rsidRPr="0031766A">
              <w:rPr>
                <w:rFonts w:ascii="Arial" w:hAnsi="Arial"/>
                <w:sz w:val="18"/>
                <w:lang w:val="en-US" w:eastAsia="zh-CN" w:bidi="ar"/>
              </w:rPr>
              <w:t>CA_n25A-n41C-n66A-n71B</w:t>
            </w:r>
          </w:p>
        </w:tc>
        <w:tc>
          <w:tcPr>
            <w:tcW w:w="2038" w:type="dxa"/>
            <w:tcBorders>
              <w:top w:val="single" w:sz="4" w:space="0" w:color="auto"/>
              <w:left w:val="single" w:sz="4" w:space="0" w:color="auto"/>
              <w:bottom w:val="nil"/>
              <w:right w:val="single" w:sz="4" w:space="0" w:color="auto"/>
            </w:tcBorders>
          </w:tcPr>
          <w:p w14:paraId="629BBF8B"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0C1016E2"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604A9858"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28C3434F"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65F9F148"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40AA5137"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60FA80B2" w14:textId="77777777" w:rsidR="00D446AC" w:rsidRPr="00AE7509" w:rsidRDefault="00D446AC" w:rsidP="00C703A7">
            <w:pPr>
              <w:keepNext/>
              <w:keepLines/>
              <w:spacing w:after="0"/>
              <w:jc w:val="center"/>
              <w:rPr>
                <w:rFonts w:ascii="Arial" w:eastAsia="宋体" w:hAnsi="Arial"/>
                <w:sz w:val="18"/>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05282514" w14:textId="77777777" w:rsidR="00D446AC" w:rsidRPr="00AE7509" w:rsidRDefault="00D446AC" w:rsidP="00C703A7">
            <w:pPr>
              <w:keepNext/>
              <w:keepLines/>
              <w:spacing w:after="0"/>
              <w:jc w:val="center"/>
              <w:rPr>
                <w:rFonts w:ascii="Arial" w:eastAsia="宋体" w:hAnsi="Arial"/>
                <w:sz w:val="18"/>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0231FC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0E86A88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hAnsi="Arial"/>
                <w:sz w:val="18"/>
                <w:lang w:val="en-US" w:eastAsia="zh-CN"/>
              </w:rPr>
              <w:t>4 and 5</w:t>
            </w:r>
          </w:p>
        </w:tc>
      </w:tr>
      <w:tr w:rsidR="00D446AC" w:rsidRPr="00AE7509" w14:paraId="7933BBC8" w14:textId="77777777" w:rsidTr="00C703A7">
        <w:trPr>
          <w:trHeight w:val="29"/>
        </w:trPr>
        <w:tc>
          <w:tcPr>
            <w:tcW w:w="1911" w:type="dxa"/>
            <w:tcBorders>
              <w:top w:val="nil"/>
              <w:left w:val="single" w:sz="4" w:space="0" w:color="auto"/>
              <w:bottom w:val="nil"/>
              <w:right w:val="single" w:sz="4" w:space="0" w:color="auto"/>
            </w:tcBorders>
          </w:tcPr>
          <w:p w14:paraId="2999A37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1FC227" w14:textId="77777777" w:rsidR="00D446AC" w:rsidRPr="00AE7509" w:rsidRDefault="00D446AC" w:rsidP="00C703A7">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0B680A11" w14:textId="77777777" w:rsidR="00D446AC" w:rsidRPr="00AE7509" w:rsidRDefault="00D446AC" w:rsidP="00C703A7">
            <w:pPr>
              <w:keepNext/>
              <w:keepLines/>
              <w:spacing w:after="0"/>
              <w:jc w:val="center"/>
              <w:rPr>
                <w:rFonts w:ascii="Arial" w:eastAsia="宋体"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156F4F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CA_n41C_BCS 4 and 5</w:t>
            </w:r>
          </w:p>
        </w:tc>
        <w:tc>
          <w:tcPr>
            <w:tcW w:w="1785" w:type="dxa"/>
            <w:tcBorders>
              <w:top w:val="nil"/>
              <w:left w:val="single" w:sz="4" w:space="0" w:color="auto"/>
              <w:bottom w:val="nil"/>
              <w:right w:val="single" w:sz="4" w:space="0" w:color="auto"/>
            </w:tcBorders>
          </w:tcPr>
          <w:p w14:paraId="700133F9"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4CC94891" w14:textId="77777777" w:rsidTr="00C703A7">
        <w:trPr>
          <w:trHeight w:val="29"/>
        </w:trPr>
        <w:tc>
          <w:tcPr>
            <w:tcW w:w="1911" w:type="dxa"/>
            <w:tcBorders>
              <w:top w:val="nil"/>
              <w:left w:val="single" w:sz="4" w:space="0" w:color="auto"/>
              <w:bottom w:val="nil"/>
              <w:right w:val="single" w:sz="4" w:space="0" w:color="auto"/>
            </w:tcBorders>
          </w:tcPr>
          <w:p w14:paraId="50B7F04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B88A62F" w14:textId="77777777" w:rsidR="00D446AC" w:rsidRPr="00AE7509" w:rsidRDefault="00D446AC" w:rsidP="00C703A7">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045C383D" w14:textId="77777777" w:rsidR="00D446AC" w:rsidRPr="00AE7509" w:rsidRDefault="00D446AC" w:rsidP="00C703A7">
            <w:pPr>
              <w:keepNext/>
              <w:keepLines/>
              <w:spacing w:after="0"/>
              <w:jc w:val="center"/>
              <w:rPr>
                <w:rFonts w:ascii="Arial" w:eastAsia="宋体"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0E6237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77ECA6D6"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414819AB" w14:textId="77777777" w:rsidTr="00C703A7">
        <w:trPr>
          <w:trHeight w:val="29"/>
        </w:trPr>
        <w:tc>
          <w:tcPr>
            <w:tcW w:w="1911" w:type="dxa"/>
            <w:tcBorders>
              <w:top w:val="nil"/>
              <w:left w:val="single" w:sz="4" w:space="0" w:color="auto"/>
              <w:bottom w:val="single" w:sz="4" w:space="0" w:color="auto"/>
              <w:right w:val="single" w:sz="4" w:space="0" w:color="auto"/>
            </w:tcBorders>
          </w:tcPr>
          <w:p w14:paraId="60F1C10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5865DDE" w14:textId="77777777" w:rsidR="00D446AC" w:rsidRPr="00AE7509" w:rsidRDefault="00D446AC" w:rsidP="00C703A7">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7ECBD5F3" w14:textId="77777777" w:rsidR="00D446AC" w:rsidRPr="00AE7509" w:rsidRDefault="00D446AC" w:rsidP="00C703A7">
            <w:pPr>
              <w:keepNext/>
              <w:keepLines/>
              <w:spacing w:after="0"/>
              <w:jc w:val="center"/>
              <w:rPr>
                <w:rFonts w:ascii="Arial" w:eastAsia="宋体"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CDBD65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CA_n</w:t>
            </w:r>
            <w:r>
              <w:rPr>
                <w:rFonts w:ascii="Arial" w:hAnsi="Arial"/>
                <w:sz w:val="18"/>
                <w:lang w:val="en-US" w:eastAsia="zh-CN"/>
              </w:rPr>
              <w:t>71B</w:t>
            </w:r>
            <w:r w:rsidRPr="00AE7509">
              <w:rPr>
                <w:rFonts w:ascii="Arial" w:hAnsi="Arial"/>
                <w:sz w:val="18"/>
                <w:lang w:val="en-US" w:eastAsia="zh-CN"/>
              </w:rPr>
              <w:t>_BCS 4 and 5</w:t>
            </w:r>
          </w:p>
        </w:tc>
        <w:tc>
          <w:tcPr>
            <w:tcW w:w="1785" w:type="dxa"/>
            <w:tcBorders>
              <w:top w:val="nil"/>
              <w:left w:val="single" w:sz="4" w:space="0" w:color="auto"/>
              <w:bottom w:val="single" w:sz="4" w:space="0" w:color="auto"/>
              <w:right w:val="single" w:sz="4" w:space="0" w:color="auto"/>
            </w:tcBorders>
          </w:tcPr>
          <w:p w14:paraId="48BACC9A"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39DA15D0" w14:textId="77777777" w:rsidTr="00C703A7">
        <w:trPr>
          <w:trHeight w:val="29"/>
        </w:trPr>
        <w:tc>
          <w:tcPr>
            <w:tcW w:w="1911" w:type="dxa"/>
            <w:tcBorders>
              <w:top w:val="single" w:sz="4" w:space="0" w:color="auto"/>
              <w:left w:val="single" w:sz="4" w:space="0" w:color="auto"/>
              <w:bottom w:val="nil"/>
              <w:right w:val="single" w:sz="4" w:space="0" w:color="auto"/>
            </w:tcBorders>
          </w:tcPr>
          <w:p w14:paraId="060D9A47" w14:textId="77777777" w:rsidR="00D446AC" w:rsidRPr="00AE7509" w:rsidRDefault="00D446AC" w:rsidP="00C703A7">
            <w:pPr>
              <w:keepNext/>
              <w:keepLines/>
              <w:spacing w:after="0"/>
              <w:jc w:val="center"/>
              <w:rPr>
                <w:rFonts w:ascii="Arial" w:eastAsia="宋体" w:hAnsi="Arial"/>
                <w:sz w:val="18"/>
                <w:lang w:val="en-US" w:eastAsia="zh-CN" w:bidi="ar"/>
              </w:rPr>
            </w:pPr>
            <w:r w:rsidRPr="00605689">
              <w:rPr>
                <w:rFonts w:ascii="Arial" w:hAnsi="Arial"/>
                <w:sz w:val="18"/>
                <w:lang w:val="en-US" w:eastAsia="zh-CN" w:bidi="ar"/>
              </w:rPr>
              <w:t>CA_n25A-n41C-n66(2A)-n71A</w:t>
            </w:r>
          </w:p>
        </w:tc>
        <w:tc>
          <w:tcPr>
            <w:tcW w:w="2038" w:type="dxa"/>
            <w:tcBorders>
              <w:top w:val="single" w:sz="4" w:space="0" w:color="auto"/>
              <w:left w:val="single" w:sz="4" w:space="0" w:color="auto"/>
              <w:bottom w:val="nil"/>
              <w:right w:val="single" w:sz="4" w:space="0" w:color="auto"/>
            </w:tcBorders>
          </w:tcPr>
          <w:p w14:paraId="52E45183"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1C17DF84"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5AE68505"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588A0840"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426B6D9F"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2E593598" w14:textId="77777777" w:rsidR="00D446AC" w:rsidRPr="00605689" w:rsidRDefault="00D446AC" w:rsidP="00C703A7">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2F69D0FA" w14:textId="77777777" w:rsidR="00D446AC" w:rsidRPr="00AE7509" w:rsidRDefault="00D446AC" w:rsidP="00C703A7">
            <w:pPr>
              <w:keepNext/>
              <w:keepLines/>
              <w:spacing w:after="0"/>
              <w:jc w:val="center"/>
              <w:rPr>
                <w:rFonts w:ascii="Arial" w:eastAsia="宋体" w:hAnsi="Arial"/>
                <w:sz w:val="18"/>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0982C89C" w14:textId="77777777" w:rsidR="00D446AC" w:rsidRPr="00AE7509" w:rsidRDefault="00D446AC" w:rsidP="00C703A7">
            <w:pPr>
              <w:keepNext/>
              <w:keepLines/>
              <w:spacing w:after="0"/>
              <w:jc w:val="center"/>
              <w:rPr>
                <w:rFonts w:ascii="Arial" w:eastAsia="宋体" w:hAnsi="Arial"/>
                <w:sz w:val="18"/>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956CE9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123FEFAA"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hAnsi="Arial"/>
                <w:sz w:val="18"/>
                <w:lang w:val="en-US" w:eastAsia="zh-CN"/>
              </w:rPr>
              <w:t>4 and 5</w:t>
            </w:r>
          </w:p>
        </w:tc>
      </w:tr>
      <w:tr w:rsidR="00D446AC" w:rsidRPr="00AE7509" w14:paraId="5C1E4ACA" w14:textId="77777777" w:rsidTr="00C703A7">
        <w:trPr>
          <w:trHeight w:val="29"/>
        </w:trPr>
        <w:tc>
          <w:tcPr>
            <w:tcW w:w="1911" w:type="dxa"/>
            <w:tcBorders>
              <w:top w:val="nil"/>
              <w:left w:val="single" w:sz="4" w:space="0" w:color="auto"/>
              <w:bottom w:val="nil"/>
              <w:right w:val="single" w:sz="4" w:space="0" w:color="auto"/>
            </w:tcBorders>
          </w:tcPr>
          <w:p w14:paraId="7E83AA3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C26287F" w14:textId="77777777" w:rsidR="00D446AC" w:rsidRPr="00AE7509" w:rsidRDefault="00D446AC" w:rsidP="00C703A7">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7EEC573D" w14:textId="77777777" w:rsidR="00D446AC" w:rsidRPr="00AE7509" w:rsidRDefault="00D446AC" w:rsidP="00C703A7">
            <w:pPr>
              <w:keepNext/>
              <w:keepLines/>
              <w:spacing w:after="0"/>
              <w:jc w:val="center"/>
              <w:rPr>
                <w:rFonts w:ascii="Arial" w:eastAsia="宋体"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BDBCDD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CA_n41C_BCS 4 and 5</w:t>
            </w:r>
          </w:p>
        </w:tc>
        <w:tc>
          <w:tcPr>
            <w:tcW w:w="1785" w:type="dxa"/>
            <w:tcBorders>
              <w:top w:val="nil"/>
              <w:left w:val="single" w:sz="4" w:space="0" w:color="auto"/>
              <w:bottom w:val="nil"/>
              <w:right w:val="single" w:sz="4" w:space="0" w:color="auto"/>
            </w:tcBorders>
          </w:tcPr>
          <w:p w14:paraId="4A73EB7F"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3512D4F8" w14:textId="77777777" w:rsidTr="00C703A7">
        <w:trPr>
          <w:trHeight w:val="29"/>
        </w:trPr>
        <w:tc>
          <w:tcPr>
            <w:tcW w:w="1911" w:type="dxa"/>
            <w:tcBorders>
              <w:top w:val="nil"/>
              <w:left w:val="single" w:sz="4" w:space="0" w:color="auto"/>
              <w:bottom w:val="nil"/>
              <w:right w:val="single" w:sz="4" w:space="0" w:color="auto"/>
            </w:tcBorders>
          </w:tcPr>
          <w:p w14:paraId="1128178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A1C52D7" w14:textId="77777777" w:rsidR="00D446AC" w:rsidRPr="00AE7509" w:rsidRDefault="00D446AC" w:rsidP="00C703A7">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3BA2DB0C" w14:textId="77777777" w:rsidR="00D446AC" w:rsidRPr="00AE7509" w:rsidRDefault="00D446AC" w:rsidP="00C703A7">
            <w:pPr>
              <w:keepNext/>
              <w:keepLines/>
              <w:spacing w:after="0"/>
              <w:jc w:val="center"/>
              <w:rPr>
                <w:rFonts w:ascii="Arial" w:eastAsia="宋体"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1BA262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(2A)_BCS 4 and 5</w:t>
            </w:r>
          </w:p>
        </w:tc>
        <w:tc>
          <w:tcPr>
            <w:tcW w:w="1785" w:type="dxa"/>
            <w:tcBorders>
              <w:top w:val="nil"/>
              <w:left w:val="single" w:sz="4" w:space="0" w:color="auto"/>
              <w:bottom w:val="nil"/>
              <w:right w:val="single" w:sz="4" w:space="0" w:color="auto"/>
            </w:tcBorders>
          </w:tcPr>
          <w:p w14:paraId="0D55F132"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16E8944B" w14:textId="77777777" w:rsidTr="00C703A7">
        <w:trPr>
          <w:trHeight w:val="29"/>
        </w:trPr>
        <w:tc>
          <w:tcPr>
            <w:tcW w:w="1911" w:type="dxa"/>
            <w:tcBorders>
              <w:top w:val="nil"/>
              <w:left w:val="single" w:sz="4" w:space="0" w:color="auto"/>
              <w:bottom w:val="single" w:sz="4" w:space="0" w:color="auto"/>
              <w:right w:val="single" w:sz="4" w:space="0" w:color="auto"/>
            </w:tcBorders>
          </w:tcPr>
          <w:p w14:paraId="2E8104B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69E930F" w14:textId="77777777" w:rsidR="00D446AC" w:rsidRPr="00AE7509" w:rsidRDefault="00D446AC" w:rsidP="00C703A7">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2C7C713B" w14:textId="77777777" w:rsidR="00D446AC" w:rsidRPr="00AE7509" w:rsidRDefault="00D446AC" w:rsidP="00C703A7">
            <w:pPr>
              <w:keepNext/>
              <w:keepLines/>
              <w:spacing w:after="0"/>
              <w:jc w:val="center"/>
              <w:rPr>
                <w:rFonts w:ascii="Arial" w:eastAsia="宋体"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D10A28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4238C4F4"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478921C2" w14:textId="77777777" w:rsidTr="00C703A7">
        <w:trPr>
          <w:trHeight w:val="29"/>
        </w:trPr>
        <w:tc>
          <w:tcPr>
            <w:tcW w:w="1911" w:type="dxa"/>
            <w:tcBorders>
              <w:top w:val="single" w:sz="4" w:space="0" w:color="auto"/>
              <w:left w:val="single" w:sz="4" w:space="0" w:color="auto"/>
              <w:bottom w:val="nil"/>
              <w:right w:val="single" w:sz="4" w:space="0" w:color="auto"/>
            </w:tcBorders>
          </w:tcPr>
          <w:p w14:paraId="738DB7F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CA_n25(2A)-n41A-n66A-n71A</w:t>
            </w:r>
          </w:p>
        </w:tc>
        <w:tc>
          <w:tcPr>
            <w:tcW w:w="2038" w:type="dxa"/>
            <w:tcBorders>
              <w:top w:val="single" w:sz="4" w:space="0" w:color="auto"/>
              <w:left w:val="single" w:sz="4" w:space="0" w:color="auto"/>
              <w:bottom w:val="nil"/>
              <w:right w:val="single" w:sz="4" w:space="0" w:color="auto"/>
            </w:tcBorders>
          </w:tcPr>
          <w:p w14:paraId="1ED68952"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CA_n25A-n41A</w:t>
            </w:r>
          </w:p>
          <w:p w14:paraId="275ED081"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CA_n25A-n66A</w:t>
            </w:r>
          </w:p>
          <w:p w14:paraId="7B71A3CD"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CA_n25A-n71A</w:t>
            </w:r>
          </w:p>
          <w:p w14:paraId="51A5DF7D"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CA_n41A-n66A</w:t>
            </w:r>
          </w:p>
          <w:p w14:paraId="637BAD8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1ABCFC3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5F23D012"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BF22E6F"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w:t>
            </w:r>
            <w:r>
              <w:rPr>
                <w:rFonts w:ascii="Arial" w:eastAsia="宋体" w:hAnsi="Arial"/>
                <w:sz w:val="18"/>
                <w:lang w:val="en-US" w:eastAsia="zh-CN"/>
              </w:rPr>
              <w:t>2</w:t>
            </w:r>
            <w:r w:rsidRPr="00AE7509">
              <w:rPr>
                <w:rFonts w:ascii="Arial" w:eastAsia="宋体" w:hAnsi="Arial"/>
                <w:sz w:val="18"/>
                <w:lang w:val="en-US" w:eastAsia="zh-CN"/>
              </w:rPr>
              <w:t>5(2A)_BCS 4 and 5</w:t>
            </w:r>
          </w:p>
        </w:tc>
        <w:tc>
          <w:tcPr>
            <w:tcW w:w="1785" w:type="dxa"/>
            <w:tcBorders>
              <w:top w:val="single" w:sz="4" w:space="0" w:color="auto"/>
              <w:left w:val="single" w:sz="4" w:space="0" w:color="auto"/>
              <w:bottom w:val="nil"/>
              <w:right w:val="single" w:sz="4" w:space="0" w:color="auto"/>
            </w:tcBorders>
          </w:tcPr>
          <w:p w14:paraId="14EC47B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33CEDB23" w14:textId="77777777" w:rsidTr="00C703A7">
        <w:trPr>
          <w:trHeight w:val="29"/>
        </w:trPr>
        <w:tc>
          <w:tcPr>
            <w:tcW w:w="1911" w:type="dxa"/>
            <w:tcBorders>
              <w:top w:val="nil"/>
              <w:left w:val="single" w:sz="4" w:space="0" w:color="auto"/>
              <w:bottom w:val="nil"/>
              <w:right w:val="single" w:sz="4" w:space="0" w:color="auto"/>
            </w:tcBorders>
          </w:tcPr>
          <w:p w14:paraId="72E0F23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B9AAB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D6C388"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D183A2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557CE7A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6F99872" w14:textId="77777777" w:rsidTr="00C703A7">
        <w:trPr>
          <w:trHeight w:val="29"/>
        </w:trPr>
        <w:tc>
          <w:tcPr>
            <w:tcW w:w="1911" w:type="dxa"/>
            <w:tcBorders>
              <w:top w:val="nil"/>
              <w:left w:val="single" w:sz="4" w:space="0" w:color="auto"/>
              <w:bottom w:val="nil"/>
              <w:right w:val="single" w:sz="4" w:space="0" w:color="auto"/>
            </w:tcBorders>
          </w:tcPr>
          <w:p w14:paraId="21B9AAC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AD95EB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12BAAA"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98FEA1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0114688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3ACB099" w14:textId="77777777" w:rsidTr="00C703A7">
        <w:trPr>
          <w:trHeight w:val="29"/>
        </w:trPr>
        <w:tc>
          <w:tcPr>
            <w:tcW w:w="1911" w:type="dxa"/>
            <w:tcBorders>
              <w:top w:val="nil"/>
              <w:left w:val="single" w:sz="4" w:space="0" w:color="auto"/>
              <w:bottom w:val="single" w:sz="4" w:space="0" w:color="auto"/>
              <w:right w:val="single" w:sz="4" w:space="0" w:color="auto"/>
            </w:tcBorders>
          </w:tcPr>
          <w:p w14:paraId="305A0BC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981D54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DECA2F"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1FF4BA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3A06D88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9CC4DCD" w14:textId="77777777" w:rsidTr="00C703A7">
        <w:trPr>
          <w:trHeight w:val="29"/>
        </w:trPr>
        <w:tc>
          <w:tcPr>
            <w:tcW w:w="1911" w:type="dxa"/>
            <w:tcBorders>
              <w:top w:val="single" w:sz="4" w:space="0" w:color="auto"/>
              <w:left w:val="single" w:sz="4" w:space="0" w:color="auto"/>
              <w:bottom w:val="nil"/>
              <w:right w:val="single" w:sz="4" w:space="0" w:color="auto"/>
            </w:tcBorders>
          </w:tcPr>
          <w:p w14:paraId="02FF9F00" w14:textId="77777777" w:rsidR="00D446AC" w:rsidRPr="00AE7509" w:rsidRDefault="00D446AC" w:rsidP="00C703A7">
            <w:pPr>
              <w:keepNext/>
              <w:keepLines/>
              <w:spacing w:after="0"/>
              <w:jc w:val="center"/>
              <w:rPr>
                <w:rFonts w:ascii="Arial" w:eastAsia="MS Mincho" w:hAnsi="Arial"/>
                <w:sz w:val="18"/>
                <w:lang w:eastAsia="zh-CN"/>
              </w:rPr>
            </w:pPr>
            <w:r w:rsidRPr="00B66532">
              <w:rPr>
                <w:rFonts w:ascii="Arial" w:hAnsi="Arial"/>
                <w:sz w:val="18"/>
                <w:lang w:val="en-US" w:eastAsia="zh-CN" w:bidi="ar"/>
              </w:rPr>
              <w:t>CA_n25(2A)-n41(2A)-n66A-n71A</w:t>
            </w:r>
          </w:p>
        </w:tc>
        <w:tc>
          <w:tcPr>
            <w:tcW w:w="2038" w:type="dxa"/>
            <w:tcBorders>
              <w:top w:val="single" w:sz="4" w:space="0" w:color="auto"/>
              <w:left w:val="single" w:sz="4" w:space="0" w:color="auto"/>
              <w:bottom w:val="nil"/>
              <w:right w:val="single" w:sz="4" w:space="0" w:color="auto"/>
            </w:tcBorders>
          </w:tcPr>
          <w:p w14:paraId="23836612"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CA_n25A-n41A</w:t>
            </w:r>
          </w:p>
          <w:p w14:paraId="02EF7452"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CA_n25A-n66A</w:t>
            </w:r>
          </w:p>
          <w:p w14:paraId="374E259D"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CA_n25A-n71A</w:t>
            </w:r>
          </w:p>
          <w:p w14:paraId="4C05B7E0"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CA_n41A-n66A</w:t>
            </w:r>
          </w:p>
          <w:p w14:paraId="126BF3EE" w14:textId="77777777" w:rsidR="00D446AC" w:rsidRPr="00AE7509" w:rsidRDefault="00D446AC" w:rsidP="00C703A7">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5279A5FC" w14:textId="77777777" w:rsidR="00D446AC" w:rsidRPr="00AE7509" w:rsidRDefault="00D446AC" w:rsidP="00C703A7">
            <w:pPr>
              <w:keepNext/>
              <w:keepLines/>
              <w:spacing w:after="0"/>
              <w:jc w:val="center"/>
              <w:rPr>
                <w:rFonts w:ascii="Arial" w:hAnsi="Arial"/>
                <w:sz w:val="18"/>
                <w:lang w:val="en-US" w:eastAsia="zh-CN"/>
              </w:rPr>
            </w:pPr>
            <w:r w:rsidRPr="00AE750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1FE19B0D"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D0607C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1785" w:type="dxa"/>
            <w:tcBorders>
              <w:top w:val="single" w:sz="4" w:space="0" w:color="auto"/>
              <w:left w:val="single" w:sz="4" w:space="0" w:color="auto"/>
              <w:bottom w:val="nil"/>
              <w:right w:val="single" w:sz="4" w:space="0" w:color="auto"/>
            </w:tcBorders>
          </w:tcPr>
          <w:p w14:paraId="5B65572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4 and 5</w:t>
            </w:r>
          </w:p>
        </w:tc>
      </w:tr>
      <w:tr w:rsidR="00D446AC" w:rsidRPr="00AE7509" w14:paraId="4B669F5C" w14:textId="77777777" w:rsidTr="00C703A7">
        <w:trPr>
          <w:trHeight w:val="29"/>
        </w:trPr>
        <w:tc>
          <w:tcPr>
            <w:tcW w:w="1911" w:type="dxa"/>
            <w:tcBorders>
              <w:top w:val="nil"/>
              <w:left w:val="single" w:sz="4" w:space="0" w:color="auto"/>
              <w:bottom w:val="nil"/>
              <w:right w:val="single" w:sz="4" w:space="0" w:color="auto"/>
            </w:tcBorders>
          </w:tcPr>
          <w:p w14:paraId="0DD18FE3"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3B89A5D9" w14:textId="77777777" w:rsidR="00D446AC" w:rsidRPr="00AE7509" w:rsidRDefault="00D446AC" w:rsidP="00C703A7">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AC3A05"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2C3A908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CA_n</w:t>
            </w:r>
            <w:r>
              <w:rPr>
                <w:rFonts w:ascii="Arial" w:hAnsi="Arial"/>
                <w:sz w:val="18"/>
                <w:lang w:val="en-US" w:eastAsia="zh-CN"/>
              </w:rPr>
              <w:t>41</w:t>
            </w:r>
            <w:r w:rsidRPr="00AE7509">
              <w:rPr>
                <w:rFonts w:ascii="Arial" w:hAnsi="Arial"/>
                <w:sz w:val="18"/>
                <w:lang w:val="en-US" w:eastAsia="zh-CN"/>
              </w:rPr>
              <w:t>(2A)_BCS 4 and 5</w:t>
            </w:r>
          </w:p>
        </w:tc>
        <w:tc>
          <w:tcPr>
            <w:tcW w:w="1785" w:type="dxa"/>
            <w:tcBorders>
              <w:top w:val="nil"/>
              <w:left w:val="single" w:sz="4" w:space="0" w:color="auto"/>
              <w:bottom w:val="nil"/>
              <w:right w:val="single" w:sz="4" w:space="0" w:color="auto"/>
            </w:tcBorders>
          </w:tcPr>
          <w:p w14:paraId="5DC78C8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389527B" w14:textId="77777777" w:rsidTr="00C703A7">
        <w:trPr>
          <w:trHeight w:val="29"/>
        </w:trPr>
        <w:tc>
          <w:tcPr>
            <w:tcW w:w="1911" w:type="dxa"/>
            <w:tcBorders>
              <w:top w:val="nil"/>
              <w:left w:val="single" w:sz="4" w:space="0" w:color="auto"/>
              <w:bottom w:val="nil"/>
              <w:right w:val="single" w:sz="4" w:space="0" w:color="auto"/>
            </w:tcBorders>
          </w:tcPr>
          <w:p w14:paraId="3AFC6C7B"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00DA7F48" w14:textId="77777777" w:rsidR="00D446AC" w:rsidRPr="00AE7509" w:rsidRDefault="00D446AC" w:rsidP="00C703A7">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51A367"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BF693B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2D8E9F7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FF2DA9A" w14:textId="77777777" w:rsidTr="00C703A7">
        <w:trPr>
          <w:trHeight w:val="29"/>
        </w:trPr>
        <w:tc>
          <w:tcPr>
            <w:tcW w:w="1911" w:type="dxa"/>
            <w:tcBorders>
              <w:top w:val="nil"/>
              <w:left w:val="single" w:sz="4" w:space="0" w:color="auto"/>
              <w:bottom w:val="single" w:sz="4" w:space="0" w:color="auto"/>
              <w:right w:val="single" w:sz="4" w:space="0" w:color="auto"/>
            </w:tcBorders>
          </w:tcPr>
          <w:p w14:paraId="562E0AE1"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3F643D8B" w14:textId="77777777" w:rsidR="00D446AC" w:rsidRPr="00AE7509" w:rsidRDefault="00D446AC" w:rsidP="00C703A7">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99D53E"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F96538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050F887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CCD621E" w14:textId="77777777" w:rsidTr="00C703A7">
        <w:trPr>
          <w:trHeight w:val="29"/>
        </w:trPr>
        <w:tc>
          <w:tcPr>
            <w:tcW w:w="1911" w:type="dxa"/>
            <w:tcBorders>
              <w:top w:val="single" w:sz="4" w:space="0" w:color="auto"/>
              <w:left w:val="single" w:sz="4" w:space="0" w:color="auto"/>
              <w:bottom w:val="nil"/>
              <w:right w:val="single" w:sz="4" w:space="0" w:color="auto"/>
            </w:tcBorders>
          </w:tcPr>
          <w:p w14:paraId="62B92793" w14:textId="77777777" w:rsidR="00D446AC" w:rsidRPr="00AE7509" w:rsidRDefault="00D446AC" w:rsidP="00C703A7">
            <w:pPr>
              <w:keepNext/>
              <w:keepLines/>
              <w:spacing w:after="0"/>
              <w:jc w:val="center"/>
              <w:rPr>
                <w:rFonts w:ascii="Arial" w:eastAsia="MS Mincho" w:hAnsi="Arial"/>
                <w:sz w:val="18"/>
                <w:lang w:eastAsia="zh-CN"/>
              </w:rPr>
            </w:pPr>
            <w:r w:rsidRPr="00B66532">
              <w:rPr>
                <w:rFonts w:ascii="Arial" w:hAnsi="Arial"/>
                <w:sz w:val="18"/>
                <w:lang w:val="en-US" w:eastAsia="zh-CN" w:bidi="ar"/>
              </w:rPr>
              <w:t>CA_n25(2A)-n41C-n66A-n71A</w:t>
            </w:r>
          </w:p>
        </w:tc>
        <w:tc>
          <w:tcPr>
            <w:tcW w:w="2038" w:type="dxa"/>
            <w:tcBorders>
              <w:top w:val="single" w:sz="4" w:space="0" w:color="auto"/>
              <w:left w:val="single" w:sz="4" w:space="0" w:color="auto"/>
              <w:bottom w:val="nil"/>
              <w:right w:val="single" w:sz="4" w:space="0" w:color="auto"/>
            </w:tcBorders>
          </w:tcPr>
          <w:p w14:paraId="7430263D" w14:textId="77777777" w:rsidR="00D446AC" w:rsidRPr="00B66532" w:rsidRDefault="00D446AC" w:rsidP="00C703A7">
            <w:pPr>
              <w:keepNext/>
              <w:keepLines/>
              <w:spacing w:after="0"/>
              <w:jc w:val="center"/>
              <w:rPr>
                <w:rFonts w:ascii="Arial" w:hAnsi="Arial"/>
                <w:sz w:val="18"/>
              </w:rPr>
            </w:pPr>
            <w:r w:rsidRPr="00B66532">
              <w:rPr>
                <w:rFonts w:ascii="Arial" w:hAnsi="Arial"/>
                <w:sz w:val="18"/>
              </w:rPr>
              <w:t>CA_n25A-n41A</w:t>
            </w:r>
          </w:p>
          <w:p w14:paraId="7637EB51" w14:textId="77777777" w:rsidR="00D446AC" w:rsidRPr="00B66532" w:rsidRDefault="00D446AC" w:rsidP="00C703A7">
            <w:pPr>
              <w:keepNext/>
              <w:keepLines/>
              <w:spacing w:after="0"/>
              <w:jc w:val="center"/>
              <w:rPr>
                <w:rFonts w:ascii="Arial" w:hAnsi="Arial"/>
                <w:sz w:val="18"/>
              </w:rPr>
            </w:pPr>
            <w:r w:rsidRPr="00B66532">
              <w:rPr>
                <w:rFonts w:ascii="Arial" w:hAnsi="Arial"/>
                <w:sz w:val="18"/>
              </w:rPr>
              <w:t>CA_n25A-n66A</w:t>
            </w:r>
          </w:p>
          <w:p w14:paraId="5A4B77B0" w14:textId="77777777" w:rsidR="00D446AC" w:rsidRPr="00B66532" w:rsidRDefault="00D446AC" w:rsidP="00C703A7">
            <w:pPr>
              <w:keepNext/>
              <w:keepLines/>
              <w:spacing w:after="0"/>
              <w:jc w:val="center"/>
              <w:rPr>
                <w:rFonts w:ascii="Arial" w:hAnsi="Arial"/>
                <w:sz w:val="18"/>
              </w:rPr>
            </w:pPr>
            <w:r w:rsidRPr="00B66532">
              <w:rPr>
                <w:rFonts w:ascii="Arial" w:hAnsi="Arial"/>
                <w:sz w:val="18"/>
              </w:rPr>
              <w:t>CA_n25A-n71A</w:t>
            </w:r>
          </w:p>
          <w:p w14:paraId="1C3B7F1E" w14:textId="77777777" w:rsidR="00D446AC" w:rsidRPr="00B66532" w:rsidRDefault="00D446AC" w:rsidP="00C703A7">
            <w:pPr>
              <w:keepNext/>
              <w:keepLines/>
              <w:spacing w:after="0"/>
              <w:jc w:val="center"/>
              <w:rPr>
                <w:rFonts w:ascii="Arial" w:hAnsi="Arial"/>
                <w:sz w:val="18"/>
              </w:rPr>
            </w:pPr>
            <w:r w:rsidRPr="00B66532">
              <w:rPr>
                <w:rFonts w:ascii="Arial" w:hAnsi="Arial"/>
                <w:sz w:val="18"/>
              </w:rPr>
              <w:t>CA_n41A-n66A</w:t>
            </w:r>
          </w:p>
          <w:p w14:paraId="3188761E" w14:textId="77777777" w:rsidR="00D446AC" w:rsidRPr="00B66532" w:rsidRDefault="00D446AC" w:rsidP="00C703A7">
            <w:pPr>
              <w:keepNext/>
              <w:keepLines/>
              <w:spacing w:after="0"/>
              <w:jc w:val="center"/>
              <w:rPr>
                <w:rFonts w:ascii="Arial" w:hAnsi="Arial"/>
                <w:sz w:val="18"/>
              </w:rPr>
            </w:pPr>
            <w:r w:rsidRPr="00B66532">
              <w:rPr>
                <w:rFonts w:ascii="Arial" w:hAnsi="Arial"/>
                <w:sz w:val="18"/>
              </w:rPr>
              <w:t>CA_n41A-n71A</w:t>
            </w:r>
          </w:p>
          <w:p w14:paraId="5B283D08" w14:textId="77777777" w:rsidR="00D446AC" w:rsidRPr="00B66532" w:rsidRDefault="00D446AC" w:rsidP="00C703A7">
            <w:pPr>
              <w:keepNext/>
              <w:keepLines/>
              <w:spacing w:after="0"/>
              <w:jc w:val="center"/>
              <w:rPr>
                <w:rFonts w:ascii="Arial" w:hAnsi="Arial"/>
                <w:sz w:val="18"/>
              </w:rPr>
            </w:pPr>
            <w:r w:rsidRPr="00B66532">
              <w:rPr>
                <w:rFonts w:ascii="Arial" w:hAnsi="Arial"/>
                <w:sz w:val="18"/>
              </w:rPr>
              <w:t>CA_n41C</w:t>
            </w:r>
          </w:p>
          <w:p w14:paraId="31BA3778" w14:textId="77777777" w:rsidR="00D446AC" w:rsidRPr="00AE7509" w:rsidRDefault="00D446AC" w:rsidP="00C703A7">
            <w:pPr>
              <w:keepNext/>
              <w:keepLines/>
              <w:spacing w:after="0"/>
              <w:jc w:val="center"/>
              <w:rPr>
                <w:rFonts w:ascii="Arial" w:hAnsi="Arial"/>
                <w:sz w:val="18"/>
                <w:lang w:val="en-US" w:eastAsia="zh-CN"/>
              </w:rPr>
            </w:pPr>
            <w:r w:rsidRPr="00B66532">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4FEECF15"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78B465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1785" w:type="dxa"/>
            <w:tcBorders>
              <w:top w:val="single" w:sz="4" w:space="0" w:color="auto"/>
              <w:left w:val="single" w:sz="4" w:space="0" w:color="auto"/>
              <w:bottom w:val="nil"/>
              <w:right w:val="single" w:sz="4" w:space="0" w:color="auto"/>
            </w:tcBorders>
          </w:tcPr>
          <w:p w14:paraId="5515B4F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4 and 5</w:t>
            </w:r>
          </w:p>
        </w:tc>
      </w:tr>
      <w:tr w:rsidR="00D446AC" w:rsidRPr="00AE7509" w14:paraId="7E7F1A9C" w14:textId="77777777" w:rsidTr="00C703A7">
        <w:trPr>
          <w:trHeight w:val="29"/>
        </w:trPr>
        <w:tc>
          <w:tcPr>
            <w:tcW w:w="1911" w:type="dxa"/>
            <w:tcBorders>
              <w:top w:val="nil"/>
              <w:left w:val="single" w:sz="4" w:space="0" w:color="auto"/>
              <w:bottom w:val="nil"/>
              <w:right w:val="single" w:sz="4" w:space="0" w:color="auto"/>
            </w:tcBorders>
          </w:tcPr>
          <w:p w14:paraId="2E39FDAE"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01C5BB74" w14:textId="77777777" w:rsidR="00D446AC" w:rsidRPr="00AE7509" w:rsidRDefault="00D446AC" w:rsidP="00C703A7">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B5104F"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23F5EE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CA_n</w:t>
            </w:r>
            <w:r>
              <w:rPr>
                <w:rFonts w:ascii="Arial" w:hAnsi="Arial"/>
                <w:sz w:val="18"/>
                <w:lang w:val="en-US" w:eastAsia="zh-CN"/>
              </w:rPr>
              <w:t>41C</w:t>
            </w:r>
            <w:r w:rsidRPr="00AE7509">
              <w:rPr>
                <w:rFonts w:ascii="Arial" w:hAnsi="Arial"/>
                <w:sz w:val="18"/>
                <w:lang w:val="en-US" w:eastAsia="zh-CN"/>
              </w:rPr>
              <w:t>_BCS 4 and 5</w:t>
            </w:r>
          </w:p>
        </w:tc>
        <w:tc>
          <w:tcPr>
            <w:tcW w:w="1785" w:type="dxa"/>
            <w:tcBorders>
              <w:top w:val="nil"/>
              <w:left w:val="single" w:sz="4" w:space="0" w:color="auto"/>
              <w:bottom w:val="nil"/>
              <w:right w:val="single" w:sz="4" w:space="0" w:color="auto"/>
            </w:tcBorders>
          </w:tcPr>
          <w:p w14:paraId="642870E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A1AC836" w14:textId="77777777" w:rsidTr="00C703A7">
        <w:trPr>
          <w:trHeight w:val="29"/>
        </w:trPr>
        <w:tc>
          <w:tcPr>
            <w:tcW w:w="1911" w:type="dxa"/>
            <w:tcBorders>
              <w:top w:val="nil"/>
              <w:left w:val="single" w:sz="4" w:space="0" w:color="auto"/>
              <w:bottom w:val="nil"/>
              <w:right w:val="single" w:sz="4" w:space="0" w:color="auto"/>
            </w:tcBorders>
          </w:tcPr>
          <w:p w14:paraId="6D2CDFAF"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D8E3714" w14:textId="77777777" w:rsidR="00D446AC" w:rsidRPr="00AE7509" w:rsidRDefault="00D446AC" w:rsidP="00C703A7">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E3F9DF"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BF5A06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79165DD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833A62D" w14:textId="77777777" w:rsidTr="00C703A7">
        <w:trPr>
          <w:trHeight w:val="29"/>
        </w:trPr>
        <w:tc>
          <w:tcPr>
            <w:tcW w:w="1911" w:type="dxa"/>
            <w:tcBorders>
              <w:top w:val="nil"/>
              <w:left w:val="single" w:sz="4" w:space="0" w:color="auto"/>
              <w:bottom w:val="single" w:sz="4" w:space="0" w:color="auto"/>
              <w:right w:val="single" w:sz="4" w:space="0" w:color="auto"/>
            </w:tcBorders>
          </w:tcPr>
          <w:p w14:paraId="207FA7FF"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5C5C9616" w14:textId="77777777" w:rsidR="00D446AC" w:rsidRPr="00AE7509" w:rsidRDefault="00D446AC" w:rsidP="00C703A7">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6F6A986"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FD26A3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6641DFC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BD3B319" w14:textId="77777777" w:rsidTr="00C703A7">
        <w:trPr>
          <w:trHeight w:val="29"/>
        </w:trPr>
        <w:tc>
          <w:tcPr>
            <w:tcW w:w="1911" w:type="dxa"/>
            <w:tcBorders>
              <w:top w:val="single" w:sz="4" w:space="0" w:color="auto"/>
              <w:left w:val="single" w:sz="4" w:space="0" w:color="auto"/>
              <w:bottom w:val="nil"/>
              <w:right w:val="single" w:sz="4" w:space="0" w:color="auto"/>
            </w:tcBorders>
          </w:tcPr>
          <w:p w14:paraId="407AB2A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w:t>
            </w:r>
            <w:r w:rsidRPr="00AE7509">
              <w:rPr>
                <w:rFonts w:ascii="Arial" w:eastAsia="宋体" w:hAnsi="Arial"/>
                <w:sz w:val="18"/>
              </w:rPr>
              <w:t>A_n25A-n41A-n66A-n77A</w:t>
            </w:r>
          </w:p>
        </w:tc>
        <w:tc>
          <w:tcPr>
            <w:tcW w:w="2038" w:type="dxa"/>
            <w:tcBorders>
              <w:top w:val="single" w:sz="4" w:space="0" w:color="auto"/>
              <w:left w:val="single" w:sz="4" w:space="0" w:color="auto"/>
              <w:bottom w:val="nil"/>
              <w:right w:val="single" w:sz="4" w:space="0" w:color="auto"/>
            </w:tcBorders>
          </w:tcPr>
          <w:p w14:paraId="3E23EA16"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02D823CA"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38E1AF09"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cs="Arial"/>
                <w:sz w:val="18"/>
                <w:szCs w:val="18"/>
                <w:vertAlign w:val="superscript"/>
                <w:lang w:val="en-US" w:eastAsia="zh-CN"/>
              </w:rPr>
              <w:t>5</w:t>
            </w:r>
          </w:p>
          <w:p w14:paraId="4504BE05"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61FA96D0"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cs="Arial"/>
                <w:sz w:val="18"/>
                <w:szCs w:val="18"/>
                <w:vertAlign w:val="superscript"/>
                <w:lang w:val="en-US" w:eastAsia="zh-CN"/>
              </w:rPr>
              <w:t>5</w:t>
            </w:r>
          </w:p>
          <w:p w14:paraId="657890F6"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r w:rsidRPr="00AE7509">
              <w:rPr>
                <w:rFonts w:ascii="Arial" w:hAnsi="Arial" w:cs="Arial"/>
                <w:sz w:val="18"/>
                <w:szCs w:val="18"/>
                <w:vertAlign w:val="superscript"/>
                <w:lang w:val="en-US" w:eastAsia="zh-CN"/>
              </w:rPr>
              <w:t>5</w:t>
            </w:r>
          </w:p>
          <w:p w14:paraId="5D5E20AE"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cs="Arial"/>
                <w:sz w:val="18"/>
                <w:szCs w:val="18"/>
                <w:vertAlign w:val="superscript"/>
                <w:lang w:val="en-US" w:eastAsia="zh-CN"/>
              </w:rPr>
              <w:t>5</w:t>
            </w:r>
          </w:p>
          <w:p w14:paraId="7F18A1F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F09F94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CAE4CA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5BF6D5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362E12AA" w14:textId="77777777" w:rsidTr="00C703A7">
        <w:trPr>
          <w:trHeight w:val="29"/>
        </w:trPr>
        <w:tc>
          <w:tcPr>
            <w:tcW w:w="1911" w:type="dxa"/>
            <w:tcBorders>
              <w:top w:val="nil"/>
              <w:left w:val="single" w:sz="4" w:space="0" w:color="auto"/>
              <w:bottom w:val="nil"/>
              <w:right w:val="single" w:sz="4" w:space="0" w:color="auto"/>
            </w:tcBorders>
          </w:tcPr>
          <w:p w14:paraId="138A9AF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7683AF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AA0C6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AAA0DD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38E14C0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B5C3D85" w14:textId="77777777" w:rsidTr="00C703A7">
        <w:trPr>
          <w:trHeight w:val="29"/>
        </w:trPr>
        <w:tc>
          <w:tcPr>
            <w:tcW w:w="1911" w:type="dxa"/>
            <w:tcBorders>
              <w:top w:val="nil"/>
              <w:left w:val="single" w:sz="4" w:space="0" w:color="auto"/>
              <w:bottom w:val="nil"/>
              <w:right w:val="single" w:sz="4" w:space="0" w:color="auto"/>
            </w:tcBorders>
          </w:tcPr>
          <w:p w14:paraId="208EDC1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39E8AD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41393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53BD38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32EF43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CAE9167" w14:textId="77777777" w:rsidTr="00C703A7">
        <w:trPr>
          <w:trHeight w:val="29"/>
        </w:trPr>
        <w:tc>
          <w:tcPr>
            <w:tcW w:w="1911" w:type="dxa"/>
            <w:tcBorders>
              <w:top w:val="nil"/>
              <w:left w:val="single" w:sz="4" w:space="0" w:color="auto"/>
              <w:bottom w:val="nil"/>
              <w:right w:val="single" w:sz="4" w:space="0" w:color="auto"/>
            </w:tcBorders>
          </w:tcPr>
          <w:p w14:paraId="5CB0F91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0C51268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3EBDF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20B634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EDA3B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F4F5EDB" w14:textId="77777777" w:rsidTr="00C703A7">
        <w:trPr>
          <w:trHeight w:val="29"/>
        </w:trPr>
        <w:tc>
          <w:tcPr>
            <w:tcW w:w="1911" w:type="dxa"/>
            <w:tcBorders>
              <w:top w:val="nil"/>
              <w:left w:val="single" w:sz="4" w:space="0" w:color="auto"/>
              <w:bottom w:val="nil"/>
              <w:right w:val="single" w:sz="4" w:space="0" w:color="auto"/>
            </w:tcBorders>
          </w:tcPr>
          <w:p w14:paraId="700CE1C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93F56F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F7B49E"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2D8F36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47FEA6B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67FE4F83" w14:textId="77777777" w:rsidTr="00C703A7">
        <w:trPr>
          <w:trHeight w:val="29"/>
        </w:trPr>
        <w:tc>
          <w:tcPr>
            <w:tcW w:w="1911" w:type="dxa"/>
            <w:tcBorders>
              <w:top w:val="nil"/>
              <w:left w:val="single" w:sz="4" w:space="0" w:color="auto"/>
              <w:bottom w:val="nil"/>
              <w:right w:val="single" w:sz="4" w:space="0" w:color="auto"/>
            </w:tcBorders>
          </w:tcPr>
          <w:p w14:paraId="72F6A1E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AAD99B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EF0547"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1CAA621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F82CCF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539F8AB" w14:textId="77777777" w:rsidTr="00C703A7">
        <w:trPr>
          <w:trHeight w:val="29"/>
        </w:trPr>
        <w:tc>
          <w:tcPr>
            <w:tcW w:w="1911" w:type="dxa"/>
            <w:tcBorders>
              <w:top w:val="nil"/>
              <w:left w:val="single" w:sz="4" w:space="0" w:color="auto"/>
              <w:bottom w:val="nil"/>
              <w:right w:val="single" w:sz="4" w:space="0" w:color="auto"/>
            </w:tcBorders>
          </w:tcPr>
          <w:p w14:paraId="223D336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0E8BB1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5E8407"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3FBC12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C2CFED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7794A31" w14:textId="77777777" w:rsidTr="00C703A7">
        <w:trPr>
          <w:trHeight w:val="29"/>
        </w:trPr>
        <w:tc>
          <w:tcPr>
            <w:tcW w:w="1911" w:type="dxa"/>
            <w:tcBorders>
              <w:top w:val="nil"/>
              <w:left w:val="single" w:sz="4" w:space="0" w:color="auto"/>
              <w:bottom w:val="nil"/>
              <w:right w:val="single" w:sz="4" w:space="0" w:color="auto"/>
            </w:tcBorders>
          </w:tcPr>
          <w:p w14:paraId="3C057B2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953835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E30643"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477407C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495AB25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8D83536" w14:textId="77777777" w:rsidTr="00C703A7">
        <w:trPr>
          <w:trHeight w:val="29"/>
        </w:trPr>
        <w:tc>
          <w:tcPr>
            <w:tcW w:w="1911" w:type="dxa"/>
            <w:tcBorders>
              <w:top w:val="single" w:sz="4" w:space="0" w:color="auto"/>
              <w:left w:val="single" w:sz="4" w:space="0" w:color="auto"/>
              <w:bottom w:val="nil"/>
              <w:right w:val="single" w:sz="4" w:space="0" w:color="auto"/>
            </w:tcBorders>
          </w:tcPr>
          <w:p w14:paraId="431FFA5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CA_n25A-n41C-n66A-n77A</w:t>
            </w:r>
          </w:p>
        </w:tc>
        <w:tc>
          <w:tcPr>
            <w:tcW w:w="2038" w:type="dxa"/>
            <w:tcBorders>
              <w:top w:val="single" w:sz="4" w:space="0" w:color="auto"/>
              <w:left w:val="single" w:sz="4" w:space="0" w:color="auto"/>
              <w:bottom w:val="nil"/>
              <w:right w:val="single" w:sz="4" w:space="0" w:color="auto"/>
            </w:tcBorders>
          </w:tcPr>
          <w:p w14:paraId="3CD2B7F6"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7AE83D98"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3A8FD945"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CA_n25A-n41A</w:t>
            </w:r>
            <w:r w:rsidRPr="00AE7509">
              <w:rPr>
                <w:rFonts w:ascii="Arial" w:hAnsi="Arial"/>
                <w:sz w:val="18"/>
                <w:vertAlign w:val="superscript"/>
                <w:lang w:val="en-US" w:eastAsia="zh-CN"/>
              </w:rPr>
              <w:t>5</w:t>
            </w:r>
          </w:p>
          <w:p w14:paraId="3B8EF905"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CA_n25A-n66A</w:t>
            </w:r>
          </w:p>
          <w:p w14:paraId="76F3FD32"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CA_n25A-n77A</w:t>
            </w:r>
            <w:r w:rsidRPr="00AE7509">
              <w:rPr>
                <w:rFonts w:ascii="Arial" w:hAnsi="Arial"/>
                <w:sz w:val="18"/>
                <w:vertAlign w:val="superscript"/>
                <w:lang w:val="en-US" w:eastAsia="zh-CN"/>
              </w:rPr>
              <w:t>5</w:t>
            </w:r>
          </w:p>
          <w:p w14:paraId="094552D7"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lang w:val="en-US" w:eastAsia="zh-CN"/>
              </w:rPr>
              <w:t>5</w:t>
            </w:r>
          </w:p>
          <w:p w14:paraId="4387B655" w14:textId="77777777" w:rsidR="00D446AC" w:rsidRPr="00AE7509" w:rsidRDefault="00D446AC" w:rsidP="00C703A7">
            <w:pPr>
              <w:keepNext/>
              <w:keepLines/>
              <w:spacing w:after="0"/>
              <w:jc w:val="center"/>
              <w:rPr>
                <w:rFonts w:ascii="Arial" w:hAnsi="Arial"/>
                <w:sz w:val="18"/>
              </w:rPr>
            </w:pPr>
            <w:r w:rsidRPr="00AE7509">
              <w:rPr>
                <w:rFonts w:ascii="Arial" w:hAnsi="Arial"/>
                <w:sz w:val="18"/>
                <w:lang w:val="en-US" w:eastAsia="zh-CN"/>
              </w:rPr>
              <w:t>CA_n41A-n77A</w:t>
            </w:r>
            <w:r w:rsidRPr="00AE7509">
              <w:rPr>
                <w:rFonts w:ascii="Arial" w:hAnsi="Arial"/>
                <w:sz w:val="18"/>
                <w:vertAlign w:val="superscript"/>
                <w:lang w:val="en-US" w:eastAsia="zh-CN"/>
              </w:rPr>
              <w:t>5</w:t>
            </w:r>
          </w:p>
          <w:p w14:paraId="486AA582" w14:textId="77777777" w:rsidR="00D446AC" w:rsidRPr="00AE7509" w:rsidRDefault="00D446AC" w:rsidP="00C703A7">
            <w:pPr>
              <w:keepNext/>
              <w:keepLines/>
              <w:spacing w:after="0"/>
              <w:jc w:val="center"/>
              <w:rPr>
                <w:rFonts w:ascii="Arial" w:hAnsi="Arial"/>
                <w:sz w:val="18"/>
                <w:lang w:val="en-US" w:eastAsia="zh-CN"/>
              </w:rPr>
            </w:pPr>
            <w:r w:rsidRPr="00AE7509">
              <w:rPr>
                <w:rFonts w:ascii="Arial" w:hAnsi="Arial"/>
                <w:sz w:val="18"/>
                <w:lang w:val="en-US" w:eastAsia="zh-CN"/>
              </w:rPr>
              <w:t>CA_n41C</w:t>
            </w:r>
            <w:r w:rsidRPr="00AE7509">
              <w:rPr>
                <w:rFonts w:ascii="Arial" w:hAnsi="Arial"/>
                <w:sz w:val="18"/>
                <w:vertAlign w:val="superscript"/>
                <w:lang w:val="en-US" w:eastAsia="zh-CN"/>
              </w:rPr>
              <w:t>5</w:t>
            </w:r>
          </w:p>
          <w:p w14:paraId="3E5C42C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CA_n66A-n77A</w:t>
            </w:r>
            <w:r w:rsidRPr="00AE7509">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47A518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396EA0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F9D191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56528B76" w14:textId="77777777" w:rsidTr="00C703A7">
        <w:trPr>
          <w:trHeight w:val="29"/>
        </w:trPr>
        <w:tc>
          <w:tcPr>
            <w:tcW w:w="1911" w:type="dxa"/>
            <w:tcBorders>
              <w:top w:val="nil"/>
              <w:left w:val="single" w:sz="4" w:space="0" w:color="auto"/>
              <w:bottom w:val="nil"/>
              <w:right w:val="single" w:sz="4" w:space="0" w:color="auto"/>
            </w:tcBorders>
          </w:tcPr>
          <w:p w14:paraId="497E38C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A53F95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904A8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488F0E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rPr>
              <w:t>CA_n41C_BCS1</w:t>
            </w:r>
          </w:p>
        </w:tc>
        <w:tc>
          <w:tcPr>
            <w:tcW w:w="1785" w:type="dxa"/>
            <w:tcBorders>
              <w:top w:val="nil"/>
              <w:left w:val="single" w:sz="4" w:space="0" w:color="auto"/>
              <w:bottom w:val="nil"/>
              <w:right w:val="single" w:sz="4" w:space="0" w:color="auto"/>
            </w:tcBorders>
          </w:tcPr>
          <w:p w14:paraId="148F3E3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3A395CE" w14:textId="77777777" w:rsidTr="00C703A7">
        <w:trPr>
          <w:trHeight w:val="29"/>
        </w:trPr>
        <w:tc>
          <w:tcPr>
            <w:tcW w:w="1911" w:type="dxa"/>
            <w:tcBorders>
              <w:top w:val="nil"/>
              <w:left w:val="single" w:sz="4" w:space="0" w:color="auto"/>
              <w:bottom w:val="nil"/>
              <w:right w:val="single" w:sz="4" w:space="0" w:color="auto"/>
            </w:tcBorders>
          </w:tcPr>
          <w:p w14:paraId="37BD12A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B81298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239F0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529887D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09F203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A04A990" w14:textId="77777777" w:rsidTr="00C703A7">
        <w:trPr>
          <w:trHeight w:val="29"/>
        </w:trPr>
        <w:tc>
          <w:tcPr>
            <w:tcW w:w="1911" w:type="dxa"/>
            <w:tcBorders>
              <w:top w:val="nil"/>
              <w:left w:val="single" w:sz="4" w:space="0" w:color="auto"/>
              <w:bottom w:val="nil"/>
              <w:right w:val="single" w:sz="4" w:space="0" w:color="auto"/>
            </w:tcBorders>
          </w:tcPr>
          <w:p w14:paraId="25B6BFA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6EE4206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BBA6A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9F4EDC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45272A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64EA32B" w14:textId="77777777" w:rsidTr="00C703A7">
        <w:trPr>
          <w:trHeight w:val="29"/>
        </w:trPr>
        <w:tc>
          <w:tcPr>
            <w:tcW w:w="1911" w:type="dxa"/>
            <w:tcBorders>
              <w:top w:val="nil"/>
              <w:left w:val="single" w:sz="4" w:space="0" w:color="auto"/>
              <w:bottom w:val="nil"/>
              <w:right w:val="single" w:sz="4" w:space="0" w:color="auto"/>
            </w:tcBorders>
          </w:tcPr>
          <w:p w14:paraId="0FE9C4B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62B89C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524C99"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3515C3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534C045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61D61EA0" w14:textId="77777777" w:rsidTr="00C703A7">
        <w:trPr>
          <w:trHeight w:val="29"/>
        </w:trPr>
        <w:tc>
          <w:tcPr>
            <w:tcW w:w="1911" w:type="dxa"/>
            <w:tcBorders>
              <w:top w:val="nil"/>
              <w:left w:val="single" w:sz="4" w:space="0" w:color="auto"/>
              <w:bottom w:val="nil"/>
              <w:right w:val="single" w:sz="4" w:space="0" w:color="auto"/>
            </w:tcBorders>
          </w:tcPr>
          <w:p w14:paraId="31D6793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BF62A7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C738F8"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EE16EF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rPr>
              <w:t>CA_n41C_BCS 4</w:t>
            </w:r>
            <w:r w:rsidRPr="00AE7509">
              <w:rPr>
                <w:rFonts w:ascii="Arial" w:eastAsia="宋体" w:hAnsi="Arial"/>
                <w:sz w:val="18"/>
              </w:rPr>
              <w:t xml:space="preserve">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96AD0B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4428BB6" w14:textId="77777777" w:rsidTr="00C703A7">
        <w:trPr>
          <w:trHeight w:val="29"/>
        </w:trPr>
        <w:tc>
          <w:tcPr>
            <w:tcW w:w="1911" w:type="dxa"/>
            <w:tcBorders>
              <w:top w:val="nil"/>
              <w:left w:val="single" w:sz="4" w:space="0" w:color="auto"/>
              <w:bottom w:val="nil"/>
              <w:right w:val="single" w:sz="4" w:space="0" w:color="auto"/>
            </w:tcBorders>
          </w:tcPr>
          <w:p w14:paraId="6E61BCA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68F85B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0ACF06"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8B4DC7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D7A9F6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766A16D" w14:textId="77777777" w:rsidTr="00C703A7">
        <w:trPr>
          <w:trHeight w:val="29"/>
        </w:trPr>
        <w:tc>
          <w:tcPr>
            <w:tcW w:w="1911" w:type="dxa"/>
            <w:tcBorders>
              <w:top w:val="nil"/>
              <w:left w:val="single" w:sz="4" w:space="0" w:color="auto"/>
              <w:bottom w:val="nil"/>
              <w:right w:val="single" w:sz="4" w:space="0" w:color="auto"/>
            </w:tcBorders>
          </w:tcPr>
          <w:p w14:paraId="27F695A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9D87EB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81F1CC"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125E53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15D855F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CD52288" w14:textId="77777777" w:rsidTr="00C703A7">
        <w:trPr>
          <w:trHeight w:val="29"/>
        </w:trPr>
        <w:tc>
          <w:tcPr>
            <w:tcW w:w="1911" w:type="dxa"/>
            <w:tcBorders>
              <w:top w:val="single" w:sz="4" w:space="0" w:color="auto"/>
              <w:left w:val="single" w:sz="4" w:space="0" w:color="auto"/>
              <w:bottom w:val="nil"/>
              <w:right w:val="single" w:sz="4" w:space="0" w:color="auto"/>
            </w:tcBorders>
          </w:tcPr>
          <w:p w14:paraId="274B8B0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CA_n25A-n41(2A)-n66A-n77A</w:t>
            </w:r>
          </w:p>
        </w:tc>
        <w:tc>
          <w:tcPr>
            <w:tcW w:w="2038" w:type="dxa"/>
            <w:tcBorders>
              <w:top w:val="single" w:sz="4" w:space="0" w:color="auto"/>
              <w:left w:val="single" w:sz="4" w:space="0" w:color="auto"/>
              <w:bottom w:val="nil"/>
              <w:right w:val="single" w:sz="4" w:space="0" w:color="auto"/>
            </w:tcBorders>
          </w:tcPr>
          <w:p w14:paraId="1821100B"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47712593"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5ABB5F5A"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sz w:val="18"/>
                <w:vertAlign w:val="superscript"/>
                <w:lang w:val="en-US" w:eastAsia="zh-CN"/>
              </w:rPr>
              <w:t>5</w:t>
            </w:r>
          </w:p>
          <w:p w14:paraId="6145EF90"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5304486B"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sz w:val="18"/>
                <w:vertAlign w:val="superscript"/>
                <w:lang w:val="en-US" w:eastAsia="zh-CN"/>
              </w:rPr>
              <w:t>5</w:t>
            </w:r>
          </w:p>
          <w:p w14:paraId="665B1A4B"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r w:rsidRPr="00AE7509">
              <w:rPr>
                <w:rFonts w:ascii="Arial" w:hAnsi="Arial"/>
                <w:sz w:val="18"/>
                <w:vertAlign w:val="superscript"/>
                <w:lang w:val="en-US" w:eastAsia="zh-CN"/>
              </w:rPr>
              <w:t>5</w:t>
            </w:r>
          </w:p>
          <w:p w14:paraId="500C9EE3"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sz w:val="18"/>
                <w:vertAlign w:val="superscript"/>
                <w:lang w:val="en-US" w:eastAsia="zh-CN"/>
              </w:rPr>
              <w:t>5</w:t>
            </w:r>
          </w:p>
          <w:p w14:paraId="0F385D0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CA_n66A-n77A</w:t>
            </w:r>
            <w:r w:rsidRPr="00AE7509">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055CB5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666440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C4CE40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2B9E3283" w14:textId="77777777" w:rsidTr="00C703A7">
        <w:trPr>
          <w:trHeight w:val="29"/>
        </w:trPr>
        <w:tc>
          <w:tcPr>
            <w:tcW w:w="1911" w:type="dxa"/>
            <w:tcBorders>
              <w:top w:val="nil"/>
              <w:left w:val="single" w:sz="4" w:space="0" w:color="auto"/>
              <w:bottom w:val="nil"/>
              <w:right w:val="single" w:sz="4" w:space="0" w:color="auto"/>
            </w:tcBorders>
          </w:tcPr>
          <w:p w14:paraId="579A9F8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1E631D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12E95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B8F499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rPr>
              <w:t>CA_n41(2A)_BCS1</w:t>
            </w:r>
          </w:p>
        </w:tc>
        <w:tc>
          <w:tcPr>
            <w:tcW w:w="1785" w:type="dxa"/>
            <w:tcBorders>
              <w:top w:val="nil"/>
              <w:left w:val="single" w:sz="4" w:space="0" w:color="auto"/>
              <w:bottom w:val="nil"/>
              <w:right w:val="single" w:sz="4" w:space="0" w:color="auto"/>
            </w:tcBorders>
          </w:tcPr>
          <w:p w14:paraId="1307C1B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E3F4E22" w14:textId="77777777" w:rsidTr="00C703A7">
        <w:trPr>
          <w:trHeight w:val="29"/>
        </w:trPr>
        <w:tc>
          <w:tcPr>
            <w:tcW w:w="1911" w:type="dxa"/>
            <w:tcBorders>
              <w:top w:val="nil"/>
              <w:left w:val="single" w:sz="4" w:space="0" w:color="auto"/>
              <w:bottom w:val="nil"/>
              <w:right w:val="single" w:sz="4" w:space="0" w:color="auto"/>
            </w:tcBorders>
          </w:tcPr>
          <w:p w14:paraId="6F04A08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F90670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CDC36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4DCEE97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5DE5A6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D0F5C86" w14:textId="77777777" w:rsidTr="00C703A7">
        <w:trPr>
          <w:trHeight w:val="29"/>
        </w:trPr>
        <w:tc>
          <w:tcPr>
            <w:tcW w:w="1911" w:type="dxa"/>
            <w:tcBorders>
              <w:top w:val="nil"/>
              <w:left w:val="single" w:sz="4" w:space="0" w:color="auto"/>
              <w:bottom w:val="nil"/>
              <w:right w:val="single" w:sz="4" w:space="0" w:color="auto"/>
            </w:tcBorders>
          </w:tcPr>
          <w:p w14:paraId="2DA5159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313B08C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CC342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4F973B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0D817A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75EFC7A" w14:textId="77777777" w:rsidTr="00C703A7">
        <w:trPr>
          <w:trHeight w:val="29"/>
        </w:trPr>
        <w:tc>
          <w:tcPr>
            <w:tcW w:w="1911" w:type="dxa"/>
            <w:tcBorders>
              <w:top w:val="nil"/>
              <w:left w:val="single" w:sz="4" w:space="0" w:color="auto"/>
              <w:bottom w:val="nil"/>
              <w:right w:val="single" w:sz="4" w:space="0" w:color="auto"/>
            </w:tcBorders>
          </w:tcPr>
          <w:p w14:paraId="715D3CC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0F1455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FD99C8"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601679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6EEF24A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19906EE9" w14:textId="77777777" w:rsidTr="00C703A7">
        <w:trPr>
          <w:trHeight w:val="29"/>
        </w:trPr>
        <w:tc>
          <w:tcPr>
            <w:tcW w:w="1911" w:type="dxa"/>
            <w:tcBorders>
              <w:top w:val="nil"/>
              <w:left w:val="single" w:sz="4" w:space="0" w:color="auto"/>
              <w:bottom w:val="nil"/>
              <w:right w:val="single" w:sz="4" w:space="0" w:color="auto"/>
            </w:tcBorders>
          </w:tcPr>
          <w:p w14:paraId="4208C96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6247D7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EF2045"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0B5B43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rPr>
              <w:t>CA_n41(2A)_BCS 4 and 5</w:t>
            </w:r>
            <w:r w:rsidRPr="00AE7509">
              <w:rPr>
                <w:rFonts w:ascii="Arial" w:eastAsia="宋体" w:hAnsi="Arial"/>
                <w:sz w:val="18"/>
              </w:rPr>
              <w:t xml:space="preserve">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5CF377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E58D982" w14:textId="77777777" w:rsidTr="00C703A7">
        <w:trPr>
          <w:trHeight w:val="29"/>
        </w:trPr>
        <w:tc>
          <w:tcPr>
            <w:tcW w:w="1911" w:type="dxa"/>
            <w:tcBorders>
              <w:top w:val="nil"/>
              <w:left w:val="single" w:sz="4" w:space="0" w:color="auto"/>
              <w:bottom w:val="nil"/>
              <w:right w:val="single" w:sz="4" w:space="0" w:color="auto"/>
            </w:tcBorders>
          </w:tcPr>
          <w:p w14:paraId="54FB927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22EFDC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CAA29E"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4BCD73B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3DE330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D3675B3" w14:textId="77777777" w:rsidTr="00C703A7">
        <w:trPr>
          <w:trHeight w:val="29"/>
        </w:trPr>
        <w:tc>
          <w:tcPr>
            <w:tcW w:w="1911" w:type="dxa"/>
            <w:tcBorders>
              <w:top w:val="nil"/>
              <w:left w:val="single" w:sz="4" w:space="0" w:color="auto"/>
              <w:bottom w:val="single" w:sz="4" w:space="0" w:color="auto"/>
              <w:right w:val="single" w:sz="4" w:space="0" w:color="auto"/>
            </w:tcBorders>
          </w:tcPr>
          <w:p w14:paraId="519CFFA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F08A90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4A031B"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466032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389452B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6ADE2A4" w14:textId="77777777" w:rsidTr="00C703A7">
        <w:trPr>
          <w:trHeight w:val="29"/>
        </w:trPr>
        <w:tc>
          <w:tcPr>
            <w:tcW w:w="1911" w:type="dxa"/>
            <w:tcBorders>
              <w:top w:val="single" w:sz="4" w:space="0" w:color="auto"/>
              <w:left w:val="single" w:sz="4" w:space="0" w:color="auto"/>
              <w:bottom w:val="nil"/>
              <w:right w:val="single" w:sz="4" w:space="0" w:color="auto"/>
            </w:tcBorders>
          </w:tcPr>
          <w:p w14:paraId="1D4E1C7C"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lang w:val="en-US" w:eastAsia="zh-CN" w:bidi="ar"/>
              </w:rPr>
              <w:t>CA_n25A-n41A-n66(2A)-n77A</w:t>
            </w:r>
          </w:p>
        </w:tc>
        <w:tc>
          <w:tcPr>
            <w:tcW w:w="2038" w:type="dxa"/>
            <w:tcBorders>
              <w:top w:val="single" w:sz="4" w:space="0" w:color="auto"/>
              <w:left w:val="single" w:sz="4" w:space="0" w:color="auto"/>
              <w:bottom w:val="nil"/>
              <w:right w:val="single" w:sz="4" w:space="0" w:color="auto"/>
            </w:tcBorders>
          </w:tcPr>
          <w:p w14:paraId="58A78D53" w14:textId="77777777" w:rsidR="00D446AC" w:rsidRPr="00807C7B" w:rsidRDefault="00D446AC" w:rsidP="00C703A7">
            <w:pPr>
              <w:keepNext/>
              <w:keepLines/>
              <w:spacing w:after="0"/>
              <w:jc w:val="center"/>
              <w:rPr>
                <w:rFonts w:ascii="Arial" w:hAnsi="Arial"/>
                <w:sz w:val="18"/>
                <w:vertAlign w:val="superscript"/>
                <w:lang w:val="en-US" w:eastAsia="zh-CN"/>
              </w:rPr>
            </w:pPr>
            <w:r w:rsidRPr="00807C7B">
              <w:rPr>
                <w:rFonts w:ascii="Arial" w:hAnsi="Arial"/>
                <w:sz w:val="18"/>
                <w:lang w:val="en-US" w:eastAsia="zh-CN"/>
              </w:rPr>
              <w:t>n41</w:t>
            </w:r>
            <w:r w:rsidRPr="00807C7B">
              <w:rPr>
                <w:rFonts w:ascii="Arial" w:hAnsi="Arial"/>
                <w:sz w:val="18"/>
                <w:vertAlign w:val="superscript"/>
                <w:lang w:val="en-US" w:eastAsia="zh-CN"/>
              </w:rPr>
              <w:t>5,6</w:t>
            </w:r>
          </w:p>
          <w:p w14:paraId="2EE57F8C" w14:textId="77777777" w:rsidR="00D446AC" w:rsidRPr="00807C7B" w:rsidRDefault="00D446AC" w:rsidP="00C703A7">
            <w:pPr>
              <w:keepNext/>
              <w:keepLines/>
              <w:spacing w:after="0"/>
              <w:jc w:val="center"/>
              <w:rPr>
                <w:rFonts w:ascii="Arial" w:hAnsi="Arial"/>
                <w:sz w:val="18"/>
                <w:vertAlign w:val="superscript"/>
                <w:lang w:val="en-US" w:eastAsia="zh-CN"/>
              </w:rPr>
            </w:pPr>
            <w:r w:rsidRPr="00807C7B">
              <w:rPr>
                <w:rFonts w:ascii="Arial" w:hAnsi="Arial"/>
                <w:sz w:val="18"/>
                <w:lang w:val="en-US" w:eastAsia="zh-CN"/>
              </w:rPr>
              <w:t>n77</w:t>
            </w:r>
            <w:r w:rsidRPr="00807C7B">
              <w:rPr>
                <w:rFonts w:ascii="Arial" w:hAnsi="Arial"/>
                <w:sz w:val="18"/>
                <w:vertAlign w:val="superscript"/>
                <w:lang w:val="en-US" w:eastAsia="zh-CN"/>
              </w:rPr>
              <w:t>5,6</w:t>
            </w:r>
          </w:p>
          <w:p w14:paraId="355AE1E5"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CA_n25A-n41A</w:t>
            </w:r>
            <w:r w:rsidRPr="00807C7B">
              <w:rPr>
                <w:rFonts w:ascii="Arial" w:hAnsi="Arial"/>
                <w:sz w:val="18"/>
                <w:vertAlign w:val="superscript"/>
                <w:lang w:val="en-US" w:eastAsia="zh-CN"/>
              </w:rPr>
              <w:t>5</w:t>
            </w:r>
          </w:p>
          <w:p w14:paraId="7A98E554"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CA_n25A-n66A</w:t>
            </w:r>
          </w:p>
          <w:p w14:paraId="56A2D13C"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CA_n25A-n77A</w:t>
            </w:r>
            <w:r w:rsidRPr="00807C7B">
              <w:rPr>
                <w:rFonts w:ascii="Arial" w:hAnsi="Arial"/>
                <w:sz w:val="18"/>
                <w:vertAlign w:val="superscript"/>
                <w:lang w:val="en-US" w:eastAsia="zh-CN"/>
              </w:rPr>
              <w:t>5</w:t>
            </w:r>
          </w:p>
          <w:p w14:paraId="3F41BF3E"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CA_n41A-n66A</w:t>
            </w:r>
            <w:r w:rsidRPr="00807C7B">
              <w:rPr>
                <w:rFonts w:ascii="Arial" w:hAnsi="Arial"/>
                <w:sz w:val="18"/>
                <w:vertAlign w:val="superscript"/>
                <w:lang w:val="en-US" w:eastAsia="zh-CN"/>
              </w:rPr>
              <w:t>5</w:t>
            </w:r>
          </w:p>
          <w:p w14:paraId="58527C32" w14:textId="77777777" w:rsidR="00D446AC" w:rsidRPr="00AE7509" w:rsidRDefault="00D446AC" w:rsidP="00C703A7">
            <w:pPr>
              <w:keepNext/>
              <w:keepLines/>
              <w:spacing w:after="0"/>
              <w:jc w:val="center"/>
              <w:rPr>
                <w:rFonts w:ascii="Arial" w:eastAsia="宋体" w:hAnsi="Arial" w:cs="Arial"/>
                <w:sz w:val="18"/>
                <w:lang w:eastAsia="zh-CN"/>
              </w:rPr>
            </w:pPr>
            <w:r w:rsidRPr="00807C7B">
              <w:rPr>
                <w:rFonts w:ascii="Arial" w:eastAsia="宋体" w:hAnsi="Arial"/>
                <w:sz w:val="18"/>
                <w:lang w:val="en-US" w:eastAsia="zh-CN" w:bidi="ar"/>
              </w:rPr>
              <w:t>CA_n41A-n77A</w:t>
            </w:r>
            <w:r w:rsidRPr="00807C7B">
              <w:rPr>
                <w:rFonts w:ascii="Arial" w:hAnsi="Arial"/>
                <w:sz w:val="18"/>
                <w:vertAlign w:val="superscript"/>
                <w:lang w:val="en-US" w:eastAsia="zh-CN"/>
              </w:rPr>
              <w:t>5</w:t>
            </w:r>
            <w:r w:rsidRPr="00807C7B">
              <w:rPr>
                <w:rFonts w:ascii="Arial" w:eastAsia="宋体" w:hAnsi="Arial"/>
                <w:sz w:val="18"/>
                <w:lang w:val="en-US" w:eastAsia="zh-CN" w:bidi="ar"/>
              </w:rPr>
              <w:t>CA_n66A-n77A</w:t>
            </w:r>
            <w:r w:rsidRPr="00807C7B">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F737FB9"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CF7DC2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0BC6DA3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765508CE" w14:textId="77777777" w:rsidTr="00C703A7">
        <w:trPr>
          <w:trHeight w:val="29"/>
        </w:trPr>
        <w:tc>
          <w:tcPr>
            <w:tcW w:w="1911" w:type="dxa"/>
            <w:tcBorders>
              <w:top w:val="nil"/>
              <w:left w:val="single" w:sz="4" w:space="0" w:color="auto"/>
              <w:bottom w:val="nil"/>
              <w:right w:val="single" w:sz="4" w:space="0" w:color="auto"/>
            </w:tcBorders>
          </w:tcPr>
          <w:p w14:paraId="37DCA10B"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61AF951" w14:textId="77777777" w:rsidR="00D446AC" w:rsidRPr="00AE7509" w:rsidRDefault="00D446AC" w:rsidP="00C703A7">
            <w:pPr>
              <w:keepNext/>
              <w:keepLines/>
              <w:spacing w:after="0"/>
              <w:jc w:val="center"/>
              <w:rPr>
                <w:rFonts w:ascii="Arial" w:eastAsia="宋体"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3DB557D"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06B9E0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7B9AA26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FE3805A" w14:textId="77777777" w:rsidTr="00C703A7">
        <w:trPr>
          <w:trHeight w:val="29"/>
        </w:trPr>
        <w:tc>
          <w:tcPr>
            <w:tcW w:w="1911" w:type="dxa"/>
            <w:tcBorders>
              <w:top w:val="nil"/>
              <w:left w:val="single" w:sz="4" w:space="0" w:color="auto"/>
              <w:bottom w:val="nil"/>
              <w:right w:val="single" w:sz="4" w:space="0" w:color="auto"/>
            </w:tcBorders>
          </w:tcPr>
          <w:p w14:paraId="373FBA73"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22E0B21C" w14:textId="77777777" w:rsidR="00D446AC" w:rsidRPr="00AE7509" w:rsidRDefault="00D446AC" w:rsidP="00C703A7">
            <w:pPr>
              <w:keepNext/>
              <w:keepLines/>
              <w:spacing w:after="0"/>
              <w:jc w:val="center"/>
              <w:rPr>
                <w:rFonts w:ascii="Arial" w:eastAsia="宋体"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11D97F8"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075BB6A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lang w:val="en-CA"/>
              </w:rPr>
              <w:t>CA_n66(2A)</w:t>
            </w:r>
            <w:r w:rsidRPr="00AE7509">
              <w:rPr>
                <w:rFonts w:ascii="Arial" w:eastAsia="宋体"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6479CE1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1C7B180" w14:textId="77777777" w:rsidTr="00C703A7">
        <w:trPr>
          <w:trHeight w:val="29"/>
        </w:trPr>
        <w:tc>
          <w:tcPr>
            <w:tcW w:w="1911" w:type="dxa"/>
            <w:tcBorders>
              <w:top w:val="nil"/>
              <w:left w:val="single" w:sz="4" w:space="0" w:color="auto"/>
              <w:bottom w:val="single" w:sz="4" w:space="0" w:color="auto"/>
              <w:right w:val="single" w:sz="4" w:space="0" w:color="auto"/>
            </w:tcBorders>
          </w:tcPr>
          <w:p w14:paraId="45BFC12E" w14:textId="77777777" w:rsidR="00D446AC" w:rsidRPr="00AE7509" w:rsidRDefault="00D446AC" w:rsidP="00C703A7">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6862DC4C" w14:textId="77777777" w:rsidR="00D446AC" w:rsidRPr="00AE7509" w:rsidRDefault="00D446AC" w:rsidP="00C703A7">
            <w:pPr>
              <w:keepNext/>
              <w:keepLines/>
              <w:spacing w:after="0"/>
              <w:jc w:val="center"/>
              <w:rPr>
                <w:rFonts w:ascii="Arial" w:eastAsia="宋体"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3AA409A"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57D2A7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DD3CF6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943866D" w14:textId="77777777" w:rsidTr="00C703A7">
        <w:trPr>
          <w:trHeight w:val="29"/>
        </w:trPr>
        <w:tc>
          <w:tcPr>
            <w:tcW w:w="1911" w:type="dxa"/>
            <w:tcBorders>
              <w:top w:val="single" w:sz="4" w:space="0" w:color="auto"/>
              <w:left w:val="single" w:sz="4" w:space="0" w:color="auto"/>
              <w:bottom w:val="nil"/>
              <w:right w:val="single" w:sz="4" w:space="0" w:color="auto"/>
            </w:tcBorders>
          </w:tcPr>
          <w:p w14:paraId="74F15F9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CA_n25A-n41A-n66A-n77(2A)</w:t>
            </w:r>
          </w:p>
        </w:tc>
        <w:tc>
          <w:tcPr>
            <w:tcW w:w="2038" w:type="dxa"/>
            <w:tcBorders>
              <w:top w:val="single" w:sz="4" w:space="0" w:color="auto"/>
              <w:left w:val="single" w:sz="4" w:space="0" w:color="auto"/>
              <w:bottom w:val="nil"/>
              <w:right w:val="single" w:sz="4" w:space="0" w:color="auto"/>
            </w:tcBorders>
          </w:tcPr>
          <w:p w14:paraId="6AED8A8F"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35E97447"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581EAA06" w14:textId="77777777" w:rsidR="00D446AC" w:rsidRPr="00AE7509" w:rsidRDefault="00D446AC" w:rsidP="00C703A7">
            <w:pPr>
              <w:keepNext/>
              <w:keepLines/>
              <w:spacing w:after="0"/>
              <w:jc w:val="center"/>
              <w:rPr>
                <w:rFonts w:ascii="Arial" w:hAnsi="Arial" w:cs="Arial"/>
                <w:sz w:val="18"/>
                <w:lang w:eastAsia="zh-CN"/>
              </w:rPr>
            </w:pPr>
            <w:r w:rsidRPr="00AE7509">
              <w:rPr>
                <w:rFonts w:ascii="Arial" w:hAnsi="Arial" w:cs="Arial"/>
                <w:sz w:val="18"/>
                <w:lang w:eastAsia="zh-CN"/>
              </w:rPr>
              <w:t>CA_n25A-n41A</w:t>
            </w:r>
            <w:r w:rsidRPr="00AE7509">
              <w:rPr>
                <w:rFonts w:ascii="Arial" w:hAnsi="Arial"/>
                <w:sz w:val="18"/>
                <w:vertAlign w:val="superscript"/>
                <w:lang w:val="en-US" w:eastAsia="zh-CN"/>
              </w:rPr>
              <w:t>5</w:t>
            </w:r>
          </w:p>
          <w:p w14:paraId="2B6D870A" w14:textId="77777777" w:rsidR="00D446AC" w:rsidRPr="00AE7509" w:rsidRDefault="00D446AC" w:rsidP="00C703A7">
            <w:pPr>
              <w:keepNext/>
              <w:keepLines/>
              <w:spacing w:after="0"/>
              <w:jc w:val="center"/>
              <w:rPr>
                <w:rFonts w:ascii="Arial" w:hAnsi="Arial" w:cs="Arial"/>
                <w:sz w:val="18"/>
                <w:lang w:eastAsia="zh-CN"/>
              </w:rPr>
            </w:pPr>
            <w:r w:rsidRPr="00AE7509">
              <w:rPr>
                <w:rFonts w:ascii="Arial" w:hAnsi="Arial" w:cs="Arial"/>
                <w:sz w:val="18"/>
                <w:lang w:eastAsia="zh-CN"/>
              </w:rPr>
              <w:t>CA_n25A-n66A</w:t>
            </w:r>
          </w:p>
          <w:p w14:paraId="23E262D3" w14:textId="77777777" w:rsidR="00D446AC" w:rsidRPr="00AE7509" w:rsidRDefault="00D446AC" w:rsidP="00C703A7">
            <w:pPr>
              <w:keepNext/>
              <w:keepLines/>
              <w:spacing w:after="0"/>
              <w:jc w:val="center"/>
              <w:rPr>
                <w:rFonts w:ascii="Arial" w:hAnsi="Arial" w:cs="Arial"/>
                <w:sz w:val="18"/>
                <w:lang w:eastAsia="zh-CN"/>
              </w:rPr>
            </w:pPr>
            <w:r w:rsidRPr="00AE7509">
              <w:rPr>
                <w:rFonts w:ascii="Arial" w:hAnsi="Arial" w:cs="Arial"/>
                <w:sz w:val="18"/>
                <w:lang w:eastAsia="zh-CN"/>
              </w:rPr>
              <w:t>CA_n25A-n77A</w:t>
            </w:r>
            <w:r w:rsidRPr="00AE7509">
              <w:rPr>
                <w:rFonts w:ascii="Arial" w:hAnsi="Arial"/>
                <w:sz w:val="18"/>
                <w:vertAlign w:val="superscript"/>
                <w:lang w:val="en-US" w:eastAsia="zh-CN"/>
              </w:rPr>
              <w:t>5</w:t>
            </w:r>
          </w:p>
          <w:p w14:paraId="3EF60A79" w14:textId="77777777" w:rsidR="00D446AC" w:rsidRPr="00AE7509" w:rsidRDefault="00D446AC" w:rsidP="00C703A7">
            <w:pPr>
              <w:keepNext/>
              <w:keepLines/>
              <w:spacing w:after="0"/>
              <w:jc w:val="center"/>
              <w:rPr>
                <w:rFonts w:ascii="Arial" w:hAnsi="Arial" w:cs="Arial"/>
                <w:sz w:val="18"/>
                <w:lang w:eastAsia="zh-CN"/>
              </w:rPr>
            </w:pPr>
            <w:r w:rsidRPr="00AE7509">
              <w:rPr>
                <w:rFonts w:ascii="Arial" w:hAnsi="Arial" w:cs="Arial"/>
                <w:sz w:val="18"/>
                <w:lang w:eastAsia="zh-CN"/>
              </w:rPr>
              <w:t>CA_n41A-n66A</w:t>
            </w:r>
            <w:r w:rsidRPr="00AE7509">
              <w:rPr>
                <w:rFonts w:ascii="Arial" w:hAnsi="Arial"/>
                <w:sz w:val="18"/>
                <w:vertAlign w:val="superscript"/>
                <w:lang w:val="en-US" w:eastAsia="zh-CN"/>
              </w:rPr>
              <w:t>5</w:t>
            </w:r>
          </w:p>
          <w:p w14:paraId="7FFCAB48" w14:textId="77777777" w:rsidR="00D446AC" w:rsidRPr="00AE7509" w:rsidRDefault="00D446AC" w:rsidP="00C703A7">
            <w:pPr>
              <w:keepNext/>
              <w:keepLines/>
              <w:spacing w:after="0"/>
              <w:jc w:val="center"/>
              <w:rPr>
                <w:rFonts w:ascii="Arial" w:hAnsi="Arial" w:cs="Arial"/>
                <w:sz w:val="18"/>
                <w:lang w:eastAsia="zh-CN"/>
              </w:rPr>
            </w:pPr>
            <w:r w:rsidRPr="00AE7509">
              <w:rPr>
                <w:rFonts w:ascii="Arial" w:hAnsi="Arial" w:cs="Arial"/>
                <w:sz w:val="18"/>
                <w:lang w:eastAsia="zh-CN"/>
              </w:rPr>
              <w:t>CA_n41A-n77A</w:t>
            </w:r>
            <w:r w:rsidRPr="00AE7509">
              <w:rPr>
                <w:rFonts w:ascii="Arial" w:hAnsi="Arial"/>
                <w:sz w:val="18"/>
                <w:vertAlign w:val="superscript"/>
                <w:lang w:val="en-US" w:eastAsia="zh-CN"/>
              </w:rPr>
              <w:t>5</w:t>
            </w:r>
          </w:p>
          <w:p w14:paraId="1B43D58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CA_n66A-n77A</w:t>
            </w:r>
            <w:r w:rsidRPr="00AE7509">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462828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235D4D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632787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0830CBE6" w14:textId="77777777" w:rsidTr="00C703A7">
        <w:trPr>
          <w:trHeight w:val="29"/>
        </w:trPr>
        <w:tc>
          <w:tcPr>
            <w:tcW w:w="1911" w:type="dxa"/>
            <w:tcBorders>
              <w:top w:val="nil"/>
              <w:left w:val="single" w:sz="4" w:space="0" w:color="auto"/>
              <w:bottom w:val="nil"/>
              <w:right w:val="single" w:sz="4" w:space="0" w:color="auto"/>
            </w:tcBorders>
          </w:tcPr>
          <w:p w14:paraId="0E88FBB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82D2F1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7535A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397A0B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6AFD083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A30FE86" w14:textId="77777777" w:rsidTr="00C703A7">
        <w:trPr>
          <w:trHeight w:val="29"/>
        </w:trPr>
        <w:tc>
          <w:tcPr>
            <w:tcW w:w="1911" w:type="dxa"/>
            <w:tcBorders>
              <w:top w:val="nil"/>
              <w:left w:val="single" w:sz="4" w:space="0" w:color="auto"/>
              <w:bottom w:val="nil"/>
              <w:right w:val="single" w:sz="4" w:space="0" w:color="auto"/>
            </w:tcBorders>
          </w:tcPr>
          <w:p w14:paraId="530AE6B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4428C4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0C01F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FB444D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1C192F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28E4572" w14:textId="77777777" w:rsidTr="00C703A7">
        <w:trPr>
          <w:trHeight w:val="29"/>
        </w:trPr>
        <w:tc>
          <w:tcPr>
            <w:tcW w:w="1911" w:type="dxa"/>
            <w:tcBorders>
              <w:top w:val="nil"/>
              <w:left w:val="single" w:sz="4" w:space="0" w:color="auto"/>
              <w:bottom w:val="nil"/>
              <w:right w:val="single" w:sz="4" w:space="0" w:color="auto"/>
            </w:tcBorders>
          </w:tcPr>
          <w:p w14:paraId="74A15C3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6D5C1F7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2F345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7F835B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lang w:val="en-CA"/>
              </w:rPr>
              <w:t>CA_n77(2A)_BCS1</w:t>
            </w:r>
          </w:p>
        </w:tc>
        <w:tc>
          <w:tcPr>
            <w:tcW w:w="1785" w:type="dxa"/>
            <w:tcBorders>
              <w:top w:val="nil"/>
              <w:left w:val="single" w:sz="4" w:space="0" w:color="auto"/>
              <w:bottom w:val="single" w:sz="4" w:space="0" w:color="auto"/>
              <w:right w:val="single" w:sz="4" w:space="0" w:color="auto"/>
            </w:tcBorders>
          </w:tcPr>
          <w:p w14:paraId="383273B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A595731" w14:textId="77777777" w:rsidTr="00C703A7">
        <w:trPr>
          <w:trHeight w:val="29"/>
        </w:trPr>
        <w:tc>
          <w:tcPr>
            <w:tcW w:w="1911" w:type="dxa"/>
            <w:tcBorders>
              <w:top w:val="nil"/>
              <w:left w:val="single" w:sz="4" w:space="0" w:color="auto"/>
              <w:bottom w:val="nil"/>
              <w:right w:val="single" w:sz="4" w:space="0" w:color="auto"/>
            </w:tcBorders>
          </w:tcPr>
          <w:p w14:paraId="270AD39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5645C5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384D13"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8F1C451" w14:textId="77777777" w:rsidR="00D446AC" w:rsidRPr="00AE7509" w:rsidRDefault="00D446AC" w:rsidP="00C703A7">
            <w:pPr>
              <w:keepNext/>
              <w:keepLines/>
              <w:spacing w:after="0"/>
              <w:jc w:val="center"/>
              <w:rPr>
                <w:rFonts w:ascii="Arial" w:eastAsia="宋体" w:hAnsi="Arial"/>
                <w:sz w:val="18"/>
                <w:szCs w:val="18"/>
                <w:lang w:val="en-CA"/>
              </w:rPr>
            </w:pPr>
            <w:r w:rsidRPr="00AE7509">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7E053F4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6D6AC795" w14:textId="77777777" w:rsidTr="00C703A7">
        <w:trPr>
          <w:trHeight w:val="29"/>
        </w:trPr>
        <w:tc>
          <w:tcPr>
            <w:tcW w:w="1911" w:type="dxa"/>
            <w:tcBorders>
              <w:top w:val="nil"/>
              <w:left w:val="single" w:sz="4" w:space="0" w:color="auto"/>
              <w:bottom w:val="nil"/>
              <w:right w:val="single" w:sz="4" w:space="0" w:color="auto"/>
            </w:tcBorders>
          </w:tcPr>
          <w:p w14:paraId="4072C8E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E91C7B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A79F1C"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7E8FB0A9" w14:textId="77777777" w:rsidR="00D446AC" w:rsidRPr="00AE7509" w:rsidRDefault="00D446AC" w:rsidP="00C703A7">
            <w:pPr>
              <w:keepNext/>
              <w:keepLines/>
              <w:spacing w:after="0"/>
              <w:jc w:val="center"/>
              <w:rPr>
                <w:rFonts w:ascii="Arial" w:eastAsia="宋体" w:hAnsi="Arial"/>
                <w:sz w:val="18"/>
                <w:szCs w:val="18"/>
                <w:lang w:val="en-CA"/>
              </w:rPr>
            </w:pPr>
            <w:r w:rsidRPr="00AE7509">
              <w:rPr>
                <w:rFonts w:ascii="Arial" w:eastAsia="宋体"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9794C2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EDB851F" w14:textId="77777777" w:rsidTr="00C703A7">
        <w:trPr>
          <w:trHeight w:val="29"/>
        </w:trPr>
        <w:tc>
          <w:tcPr>
            <w:tcW w:w="1911" w:type="dxa"/>
            <w:tcBorders>
              <w:top w:val="nil"/>
              <w:left w:val="single" w:sz="4" w:space="0" w:color="auto"/>
              <w:bottom w:val="nil"/>
              <w:right w:val="single" w:sz="4" w:space="0" w:color="auto"/>
            </w:tcBorders>
          </w:tcPr>
          <w:p w14:paraId="34779C6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BB8369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1345E1"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F6C8881" w14:textId="77777777" w:rsidR="00D446AC" w:rsidRPr="00AE7509" w:rsidRDefault="00D446AC" w:rsidP="00C703A7">
            <w:pPr>
              <w:keepNext/>
              <w:keepLines/>
              <w:spacing w:after="0"/>
              <w:jc w:val="center"/>
              <w:rPr>
                <w:rFonts w:ascii="Arial" w:eastAsia="宋体" w:hAnsi="Arial"/>
                <w:sz w:val="18"/>
                <w:szCs w:val="18"/>
                <w:lang w:val="en-CA"/>
              </w:rPr>
            </w:pPr>
            <w:r w:rsidRPr="00AE7509">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1BD867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A4255A5" w14:textId="77777777" w:rsidTr="00C703A7">
        <w:trPr>
          <w:trHeight w:val="29"/>
        </w:trPr>
        <w:tc>
          <w:tcPr>
            <w:tcW w:w="1911" w:type="dxa"/>
            <w:tcBorders>
              <w:top w:val="nil"/>
              <w:left w:val="single" w:sz="4" w:space="0" w:color="auto"/>
              <w:bottom w:val="single" w:sz="4" w:space="0" w:color="auto"/>
              <w:right w:val="single" w:sz="4" w:space="0" w:color="auto"/>
            </w:tcBorders>
          </w:tcPr>
          <w:p w14:paraId="468F01E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749D11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E83494"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1835F31A" w14:textId="77777777" w:rsidR="00D446AC" w:rsidRPr="00AE7509" w:rsidRDefault="00D446AC" w:rsidP="00C703A7">
            <w:pPr>
              <w:keepNext/>
              <w:keepLines/>
              <w:spacing w:after="0"/>
              <w:jc w:val="center"/>
              <w:rPr>
                <w:rFonts w:ascii="Arial" w:eastAsia="宋体" w:hAnsi="Arial"/>
                <w:sz w:val="18"/>
                <w:szCs w:val="18"/>
                <w:lang w:val="en-CA"/>
              </w:rPr>
            </w:pPr>
            <w:r w:rsidRPr="00AE7509">
              <w:rPr>
                <w:rFonts w:ascii="Arial" w:eastAsia="宋体" w:hAnsi="Arial"/>
                <w:sz w:val="18"/>
                <w:szCs w:val="18"/>
                <w:lang w:val="en-CA"/>
              </w:rPr>
              <w:t xml:space="preserve">CA_n77(2A)_BCS 4 and 5 </w:t>
            </w:r>
          </w:p>
        </w:tc>
        <w:tc>
          <w:tcPr>
            <w:tcW w:w="1785" w:type="dxa"/>
            <w:tcBorders>
              <w:top w:val="single" w:sz="4" w:space="0" w:color="FFFFFF" w:themeColor="background1"/>
              <w:left w:val="single" w:sz="4" w:space="0" w:color="auto"/>
              <w:bottom w:val="single" w:sz="4" w:space="0" w:color="auto"/>
              <w:right w:val="single" w:sz="4" w:space="0" w:color="auto"/>
            </w:tcBorders>
          </w:tcPr>
          <w:p w14:paraId="68BBDE0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624D7C2" w14:textId="77777777" w:rsidTr="00C703A7">
        <w:trPr>
          <w:trHeight w:val="29"/>
        </w:trPr>
        <w:tc>
          <w:tcPr>
            <w:tcW w:w="1911" w:type="dxa"/>
            <w:tcBorders>
              <w:top w:val="single" w:sz="4" w:space="0" w:color="auto"/>
              <w:left w:val="single" w:sz="4" w:space="0" w:color="auto"/>
              <w:bottom w:val="nil"/>
              <w:right w:val="single" w:sz="4" w:space="0" w:color="auto"/>
            </w:tcBorders>
          </w:tcPr>
          <w:p w14:paraId="2DDC41E8"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CA_n25(2A)-n41A-n66A-n77A</w:t>
            </w:r>
          </w:p>
        </w:tc>
        <w:tc>
          <w:tcPr>
            <w:tcW w:w="2038" w:type="dxa"/>
            <w:tcBorders>
              <w:top w:val="single" w:sz="4" w:space="0" w:color="auto"/>
              <w:left w:val="single" w:sz="4" w:space="0" w:color="auto"/>
              <w:bottom w:val="nil"/>
              <w:right w:val="single" w:sz="4" w:space="0" w:color="auto"/>
            </w:tcBorders>
          </w:tcPr>
          <w:p w14:paraId="75D92623" w14:textId="77777777" w:rsidR="00D446AC" w:rsidRPr="00807C7B" w:rsidRDefault="00D446AC" w:rsidP="00C703A7">
            <w:pPr>
              <w:keepNext/>
              <w:keepLines/>
              <w:spacing w:after="0"/>
              <w:jc w:val="center"/>
              <w:rPr>
                <w:rFonts w:ascii="Arial" w:hAnsi="Arial"/>
                <w:sz w:val="18"/>
                <w:vertAlign w:val="superscript"/>
                <w:lang w:val="en-US" w:eastAsia="zh-CN"/>
              </w:rPr>
            </w:pPr>
            <w:r w:rsidRPr="00807C7B">
              <w:rPr>
                <w:rFonts w:ascii="Arial" w:hAnsi="Arial"/>
                <w:sz w:val="18"/>
                <w:lang w:val="en-US" w:eastAsia="zh-CN"/>
              </w:rPr>
              <w:t>n41</w:t>
            </w:r>
            <w:r w:rsidRPr="00807C7B">
              <w:rPr>
                <w:rFonts w:ascii="Arial" w:hAnsi="Arial"/>
                <w:sz w:val="18"/>
                <w:vertAlign w:val="superscript"/>
                <w:lang w:val="en-US" w:eastAsia="zh-CN"/>
              </w:rPr>
              <w:t>5,6</w:t>
            </w:r>
          </w:p>
          <w:p w14:paraId="26990A26" w14:textId="77777777" w:rsidR="00D446AC" w:rsidRPr="00807C7B" w:rsidRDefault="00D446AC" w:rsidP="00C703A7">
            <w:pPr>
              <w:keepNext/>
              <w:keepLines/>
              <w:spacing w:after="0"/>
              <w:jc w:val="center"/>
              <w:rPr>
                <w:rFonts w:ascii="Arial" w:hAnsi="Arial"/>
                <w:sz w:val="18"/>
                <w:vertAlign w:val="superscript"/>
                <w:lang w:val="en-US" w:eastAsia="zh-CN"/>
              </w:rPr>
            </w:pPr>
            <w:r w:rsidRPr="00807C7B">
              <w:rPr>
                <w:rFonts w:ascii="Arial" w:hAnsi="Arial"/>
                <w:sz w:val="18"/>
                <w:lang w:val="en-US" w:eastAsia="zh-CN"/>
              </w:rPr>
              <w:t>n77</w:t>
            </w:r>
            <w:r w:rsidRPr="00807C7B">
              <w:rPr>
                <w:rFonts w:ascii="Arial" w:hAnsi="Arial"/>
                <w:sz w:val="18"/>
                <w:vertAlign w:val="superscript"/>
                <w:lang w:val="en-US" w:eastAsia="zh-CN"/>
              </w:rPr>
              <w:t>5,6</w:t>
            </w:r>
          </w:p>
          <w:p w14:paraId="582709FA"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CA_n25A-n41A</w:t>
            </w:r>
            <w:r w:rsidRPr="00807C7B">
              <w:rPr>
                <w:rFonts w:ascii="Arial" w:hAnsi="Arial"/>
                <w:sz w:val="18"/>
                <w:vertAlign w:val="superscript"/>
                <w:lang w:val="en-US" w:eastAsia="zh-CN"/>
              </w:rPr>
              <w:t>5</w:t>
            </w:r>
          </w:p>
          <w:p w14:paraId="6CB6A22C"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CA_n25A-n66A</w:t>
            </w:r>
          </w:p>
          <w:p w14:paraId="35785078"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CA_n25A-n77A</w:t>
            </w:r>
            <w:r w:rsidRPr="00807C7B">
              <w:rPr>
                <w:rFonts w:ascii="Arial" w:hAnsi="Arial"/>
                <w:sz w:val="18"/>
                <w:vertAlign w:val="superscript"/>
                <w:lang w:val="en-US" w:eastAsia="zh-CN"/>
              </w:rPr>
              <w:t>5</w:t>
            </w:r>
          </w:p>
          <w:p w14:paraId="63B3E761"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CA_n41A-n66A</w:t>
            </w:r>
            <w:r w:rsidRPr="00807C7B">
              <w:rPr>
                <w:rFonts w:ascii="Arial" w:hAnsi="Arial"/>
                <w:sz w:val="18"/>
                <w:vertAlign w:val="superscript"/>
                <w:lang w:val="en-US" w:eastAsia="zh-CN"/>
              </w:rPr>
              <w:t>5</w:t>
            </w:r>
          </w:p>
          <w:p w14:paraId="07C061A3"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CA_n41A-n77A</w:t>
            </w:r>
            <w:r w:rsidRPr="00807C7B">
              <w:rPr>
                <w:rFonts w:ascii="Arial" w:hAnsi="Arial"/>
                <w:sz w:val="18"/>
                <w:vertAlign w:val="superscript"/>
                <w:lang w:val="en-US" w:eastAsia="zh-CN"/>
              </w:rPr>
              <w:t>5</w:t>
            </w:r>
          </w:p>
          <w:p w14:paraId="7A6E652E"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807C7B">
              <w:rPr>
                <w:rFonts w:ascii="Arial" w:eastAsia="宋体" w:hAnsi="Arial"/>
                <w:sz w:val="18"/>
                <w:lang w:val="en-US" w:eastAsia="zh-CN" w:bidi="ar"/>
              </w:rPr>
              <w:t>CA_n66A-n77A</w:t>
            </w:r>
            <w:r w:rsidRPr="00807C7B">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82C9409"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138271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lang w:val="en-CA"/>
              </w:rPr>
              <w:t xml:space="preserve"> CA_n25(2A)</w:t>
            </w:r>
            <w:r w:rsidRPr="00AE7509">
              <w:rPr>
                <w:rFonts w:ascii="Arial" w:eastAsia="宋体"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423F6C2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4AC6F891" w14:textId="77777777" w:rsidTr="00C703A7">
        <w:trPr>
          <w:trHeight w:val="29"/>
        </w:trPr>
        <w:tc>
          <w:tcPr>
            <w:tcW w:w="1911" w:type="dxa"/>
            <w:tcBorders>
              <w:top w:val="nil"/>
              <w:left w:val="single" w:sz="4" w:space="0" w:color="auto"/>
              <w:bottom w:val="nil"/>
              <w:right w:val="single" w:sz="4" w:space="0" w:color="auto"/>
            </w:tcBorders>
          </w:tcPr>
          <w:p w14:paraId="1E75DAD0"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A580CEB"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F4656C"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0E38FB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450E25A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AD6A69A" w14:textId="77777777" w:rsidTr="00C703A7">
        <w:trPr>
          <w:trHeight w:val="29"/>
        </w:trPr>
        <w:tc>
          <w:tcPr>
            <w:tcW w:w="1911" w:type="dxa"/>
            <w:tcBorders>
              <w:top w:val="nil"/>
              <w:left w:val="single" w:sz="4" w:space="0" w:color="auto"/>
              <w:bottom w:val="nil"/>
              <w:right w:val="single" w:sz="4" w:space="0" w:color="auto"/>
            </w:tcBorders>
          </w:tcPr>
          <w:p w14:paraId="4E3AB368"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D0189BA"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F0D8274"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44528CD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2DF1A86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963879E" w14:textId="77777777" w:rsidTr="00C703A7">
        <w:trPr>
          <w:trHeight w:val="29"/>
        </w:trPr>
        <w:tc>
          <w:tcPr>
            <w:tcW w:w="1911" w:type="dxa"/>
            <w:tcBorders>
              <w:top w:val="nil"/>
              <w:left w:val="single" w:sz="4" w:space="0" w:color="auto"/>
              <w:bottom w:val="single" w:sz="4" w:space="0" w:color="auto"/>
              <w:right w:val="single" w:sz="4" w:space="0" w:color="auto"/>
            </w:tcBorders>
          </w:tcPr>
          <w:p w14:paraId="07C22F5A"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F9F3529"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C738D7"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ADC6CD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549558C" w14:textId="77777777" w:rsidR="00D446AC" w:rsidRPr="00AE7509" w:rsidRDefault="00D446AC" w:rsidP="00C703A7">
            <w:pPr>
              <w:pStyle w:val="TAC"/>
              <w:rPr>
                <w:rFonts w:eastAsia="宋体"/>
                <w:lang w:val="en-US" w:eastAsia="zh-CN" w:bidi="ar"/>
              </w:rPr>
            </w:pPr>
          </w:p>
        </w:tc>
      </w:tr>
      <w:tr w:rsidR="00D446AC" w:rsidRPr="00AE7509" w14:paraId="76331519" w14:textId="77777777" w:rsidTr="00C703A7">
        <w:trPr>
          <w:trHeight w:val="29"/>
        </w:trPr>
        <w:tc>
          <w:tcPr>
            <w:tcW w:w="1911" w:type="dxa"/>
            <w:tcBorders>
              <w:top w:val="single" w:sz="4" w:space="0" w:color="auto"/>
              <w:left w:val="single" w:sz="4" w:space="0" w:color="auto"/>
              <w:bottom w:val="nil"/>
              <w:right w:val="single" w:sz="4" w:space="0" w:color="auto"/>
            </w:tcBorders>
          </w:tcPr>
          <w:p w14:paraId="2A56953C" w14:textId="77777777" w:rsidR="00D446AC" w:rsidRPr="00AE7509" w:rsidRDefault="00D446AC" w:rsidP="00C703A7">
            <w:pPr>
              <w:pStyle w:val="TAC"/>
              <w:rPr>
                <w:rFonts w:eastAsia="宋体"/>
              </w:rPr>
            </w:pPr>
            <w:r w:rsidRPr="0031766A">
              <w:rPr>
                <w:lang w:val="en-US" w:eastAsia="zh-CN" w:bidi="ar"/>
              </w:rPr>
              <w:t>CA_n25(2A)-n41A-n66(2A)-n77A</w:t>
            </w:r>
          </w:p>
        </w:tc>
        <w:tc>
          <w:tcPr>
            <w:tcW w:w="2038" w:type="dxa"/>
            <w:tcBorders>
              <w:top w:val="single" w:sz="4" w:space="0" w:color="auto"/>
              <w:left w:val="single" w:sz="4" w:space="0" w:color="auto"/>
              <w:bottom w:val="nil"/>
              <w:right w:val="single" w:sz="4" w:space="0" w:color="auto"/>
            </w:tcBorders>
          </w:tcPr>
          <w:p w14:paraId="56A7FAA8" w14:textId="77777777" w:rsidR="00D446AC" w:rsidRPr="00AE7509" w:rsidRDefault="00D446AC" w:rsidP="00C703A7">
            <w:pPr>
              <w:pStyle w:val="TAC"/>
              <w:rPr>
                <w:lang w:val="en-US" w:eastAsia="zh-CN" w:bidi="ar"/>
              </w:rPr>
            </w:pPr>
            <w:r w:rsidRPr="00AE7509">
              <w:rPr>
                <w:lang w:val="en-US" w:eastAsia="zh-CN" w:bidi="ar"/>
              </w:rPr>
              <w:t>CA_n25A-n41A</w:t>
            </w:r>
          </w:p>
          <w:p w14:paraId="0547F366" w14:textId="77777777" w:rsidR="00D446AC" w:rsidRPr="00AE7509" w:rsidRDefault="00D446AC" w:rsidP="00C703A7">
            <w:pPr>
              <w:pStyle w:val="TAC"/>
              <w:rPr>
                <w:lang w:val="en-US" w:eastAsia="zh-CN" w:bidi="ar"/>
              </w:rPr>
            </w:pPr>
            <w:r w:rsidRPr="00AE7509">
              <w:rPr>
                <w:lang w:val="en-US" w:eastAsia="zh-CN" w:bidi="ar"/>
              </w:rPr>
              <w:t>CA_n25A-n66A</w:t>
            </w:r>
          </w:p>
          <w:p w14:paraId="345146E7" w14:textId="77777777" w:rsidR="00D446AC" w:rsidRPr="00AE7509" w:rsidRDefault="00D446AC" w:rsidP="00C703A7">
            <w:pPr>
              <w:pStyle w:val="TAC"/>
              <w:rPr>
                <w:lang w:val="en-US" w:eastAsia="zh-CN" w:bidi="ar"/>
              </w:rPr>
            </w:pPr>
            <w:r w:rsidRPr="00AE7509">
              <w:rPr>
                <w:lang w:val="en-US" w:eastAsia="zh-CN" w:bidi="ar"/>
              </w:rPr>
              <w:t>CA_n25A-n77A</w:t>
            </w:r>
          </w:p>
          <w:p w14:paraId="2D19E443" w14:textId="77777777" w:rsidR="00D446AC" w:rsidRPr="00AE7509" w:rsidRDefault="00D446AC" w:rsidP="00C703A7">
            <w:pPr>
              <w:pStyle w:val="TAC"/>
              <w:rPr>
                <w:lang w:val="en-US" w:eastAsia="zh-CN" w:bidi="ar"/>
              </w:rPr>
            </w:pPr>
            <w:r w:rsidRPr="00AE7509">
              <w:rPr>
                <w:lang w:val="en-US" w:eastAsia="zh-CN" w:bidi="ar"/>
              </w:rPr>
              <w:t>CA_n41A-n66A</w:t>
            </w:r>
          </w:p>
          <w:p w14:paraId="555697BC" w14:textId="77777777" w:rsidR="00D446AC" w:rsidRPr="00AE7509" w:rsidRDefault="00D446AC" w:rsidP="00C703A7">
            <w:pPr>
              <w:pStyle w:val="TAC"/>
              <w:rPr>
                <w:lang w:val="en-US" w:eastAsia="zh-CN" w:bidi="ar"/>
              </w:rPr>
            </w:pPr>
            <w:r w:rsidRPr="00AE7509">
              <w:rPr>
                <w:lang w:val="en-US" w:eastAsia="zh-CN" w:bidi="ar"/>
              </w:rPr>
              <w:t>CA_n41A-n77A</w:t>
            </w:r>
          </w:p>
          <w:p w14:paraId="7607E661"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281E0456" w14:textId="77777777" w:rsidR="00D446AC" w:rsidRPr="00AE7509" w:rsidRDefault="00D446AC" w:rsidP="00C703A7">
            <w:pPr>
              <w:pStyle w:val="TAC"/>
              <w:rPr>
                <w:rFonts w:eastAsia="宋体" w:cs="Arial"/>
                <w:szCs w:val="18"/>
                <w:lang w:eastAsia="zh-CN"/>
              </w:rPr>
            </w:pPr>
            <w:r w:rsidRPr="00AE7509">
              <w:t>n25</w:t>
            </w:r>
          </w:p>
        </w:tc>
        <w:tc>
          <w:tcPr>
            <w:tcW w:w="2958" w:type="dxa"/>
            <w:tcBorders>
              <w:top w:val="single" w:sz="4" w:space="0" w:color="auto"/>
              <w:left w:val="single" w:sz="4" w:space="0" w:color="auto"/>
              <w:bottom w:val="single" w:sz="4" w:space="0" w:color="auto"/>
              <w:right w:val="single" w:sz="4" w:space="0" w:color="auto"/>
            </w:tcBorders>
          </w:tcPr>
          <w:p w14:paraId="22991CB4" w14:textId="77777777" w:rsidR="00D446AC" w:rsidRPr="00AE7509" w:rsidRDefault="00D446AC" w:rsidP="00C703A7">
            <w:pPr>
              <w:pStyle w:val="TAC"/>
              <w:rPr>
                <w:rFonts w:eastAsia="宋体"/>
                <w:lang w:val="en-US" w:eastAsia="zh-CN" w:bidi="ar"/>
              </w:rPr>
            </w:pPr>
            <w:r w:rsidRPr="00AE7509">
              <w:rPr>
                <w:lang w:val="en-US" w:eastAsia="zh-CN"/>
              </w:rPr>
              <w:t>CA_n</w:t>
            </w:r>
            <w:r>
              <w:rPr>
                <w:lang w:val="en-US" w:eastAsia="zh-CN"/>
              </w:rPr>
              <w:t>2</w:t>
            </w:r>
            <w:r w:rsidRPr="00AE7509">
              <w:rPr>
                <w:lang w:val="en-US" w:eastAsia="zh-CN"/>
              </w:rPr>
              <w:t>5(2A)_BCS 4 and 5</w:t>
            </w:r>
          </w:p>
        </w:tc>
        <w:tc>
          <w:tcPr>
            <w:tcW w:w="1785" w:type="dxa"/>
            <w:tcBorders>
              <w:top w:val="single" w:sz="4" w:space="0" w:color="auto"/>
              <w:left w:val="single" w:sz="4" w:space="0" w:color="auto"/>
              <w:bottom w:val="nil"/>
              <w:right w:val="single" w:sz="4" w:space="0" w:color="auto"/>
            </w:tcBorders>
          </w:tcPr>
          <w:p w14:paraId="66EEE77A" w14:textId="77777777" w:rsidR="00D446AC" w:rsidRPr="00AE7509" w:rsidRDefault="00D446AC" w:rsidP="00C703A7">
            <w:pPr>
              <w:pStyle w:val="TAC"/>
              <w:rPr>
                <w:rFonts w:eastAsia="宋体"/>
                <w:lang w:val="en-US" w:eastAsia="zh-CN" w:bidi="ar"/>
              </w:rPr>
            </w:pPr>
            <w:r w:rsidRPr="00AE7509">
              <w:rPr>
                <w:lang w:val="en-US" w:eastAsia="zh-CN"/>
              </w:rPr>
              <w:t>4 and 5</w:t>
            </w:r>
          </w:p>
        </w:tc>
      </w:tr>
      <w:tr w:rsidR="00D446AC" w:rsidRPr="00AE7509" w14:paraId="2A6531A0" w14:textId="77777777" w:rsidTr="00C703A7">
        <w:trPr>
          <w:trHeight w:val="29"/>
        </w:trPr>
        <w:tc>
          <w:tcPr>
            <w:tcW w:w="1911" w:type="dxa"/>
            <w:tcBorders>
              <w:top w:val="nil"/>
              <w:left w:val="single" w:sz="4" w:space="0" w:color="auto"/>
              <w:bottom w:val="nil"/>
              <w:right w:val="single" w:sz="4" w:space="0" w:color="auto"/>
            </w:tcBorders>
          </w:tcPr>
          <w:p w14:paraId="20BD61DC"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C5FFF7A"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D8BAE5" w14:textId="77777777" w:rsidR="00D446AC" w:rsidRPr="00AE7509" w:rsidRDefault="00D446AC" w:rsidP="00C703A7">
            <w:pPr>
              <w:pStyle w:val="TAC"/>
              <w:rPr>
                <w:rFonts w:eastAsia="宋体" w:cs="Arial"/>
                <w:szCs w:val="18"/>
                <w:lang w:eastAsia="zh-CN"/>
              </w:rPr>
            </w:pPr>
            <w:r w:rsidRPr="00AE7509">
              <w:t>n41</w:t>
            </w:r>
          </w:p>
        </w:tc>
        <w:tc>
          <w:tcPr>
            <w:tcW w:w="2958" w:type="dxa"/>
            <w:tcBorders>
              <w:top w:val="single" w:sz="4" w:space="0" w:color="auto"/>
              <w:left w:val="single" w:sz="4" w:space="0" w:color="auto"/>
              <w:bottom w:val="single" w:sz="4" w:space="0" w:color="auto"/>
              <w:right w:val="single" w:sz="4" w:space="0" w:color="auto"/>
            </w:tcBorders>
            <w:vAlign w:val="center"/>
          </w:tcPr>
          <w:p w14:paraId="7A86B948" w14:textId="77777777" w:rsidR="00D446AC" w:rsidRPr="00AE7509" w:rsidRDefault="00D446AC" w:rsidP="00C703A7">
            <w:pPr>
              <w:pStyle w:val="TAC"/>
              <w:rPr>
                <w:rFonts w:eastAsia="宋体"/>
                <w:lang w:val="en-US" w:eastAsia="zh-CN" w:bidi="ar"/>
              </w:rPr>
            </w:pPr>
            <w:r w:rsidRPr="00AE7509">
              <w:rPr>
                <w:rFonts w:cs="Arial"/>
                <w:color w:val="000000"/>
              </w:rPr>
              <w:t>n41 channel bandwidths in Table 5.3.5-1</w:t>
            </w:r>
          </w:p>
        </w:tc>
        <w:tc>
          <w:tcPr>
            <w:tcW w:w="1785" w:type="dxa"/>
            <w:tcBorders>
              <w:top w:val="nil"/>
              <w:left w:val="single" w:sz="4" w:space="0" w:color="auto"/>
              <w:bottom w:val="nil"/>
              <w:right w:val="single" w:sz="4" w:space="0" w:color="auto"/>
            </w:tcBorders>
          </w:tcPr>
          <w:p w14:paraId="1D7EF40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9E98491" w14:textId="77777777" w:rsidTr="00C703A7">
        <w:trPr>
          <w:trHeight w:val="29"/>
        </w:trPr>
        <w:tc>
          <w:tcPr>
            <w:tcW w:w="1911" w:type="dxa"/>
            <w:tcBorders>
              <w:top w:val="nil"/>
              <w:left w:val="single" w:sz="4" w:space="0" w:color="auto"/>
              <w:bottom w:val="nil"/>
              <w:right w:val="single" w:sz="4" w:space="0" w:color="auto"/>
            </w:tcBorders>
          </w:tcPr>
          <w:p w14:paraId="072D829F"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7F8C9C7"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61C417" w14:textId="77777777" w:rsidR="00D446AC" w:rsidRPr="00AE7509" w:rsidRDefault="00D446AC" w:rsidP="00C703A7">
            <w:pPr>
              <w:pStyle w:val="TAC"/>
              <w:rPr>
                <w:rFonts w:eastAsia="宋体" w:cs="Arial"/>
                <w:szCs w:val="18"/>
                <w:lang w:eastAsia="zh-CN"/>
              </w:rPr>
            </w:pPr>
            <w:r w:rsidRPr="00AE7509">
              <w:t>n66</w:t>
            </w:r>
          </w:p>
        </w:tc>
        <w:tc>
          <w:tcPr>
            <w:tcW w:w="2958" w:type="dxa"/>
            <w:tcBorders>
              <w:top w:val="single" w:sz="4" w:space="0" w:color="auto"/>
              <w:left w:val="single" w:sz="4" w:space="0" w:color="auto"/>
              <w:bottom w:val="single" w:sz="4" w:space="0" w:color="auto"/>
              <w:right w:val="single" w:sz="4" w:space="0" w:color="auto"/>
            </w:tcBorders>
            <w:vAlign w:val="center"/>
          </w:tcPr>
          <w:p w14:paraId="27AC764E" w14:textId="77777777" w:rsidR="00D446AC" w:rsidRPr="00AE7509" w:rsidRDefault="00D446AC" w:rsidP="00C703A7">
            <w:pPr>
              <w:pStyle w:val="TAC"/>
              <w:rPr>
                <w:rFonts w:eastAsia="宋体"/>
                <w:lang w:val="en-US" w:eastAsia="zh-CN" w:bidi="ar"/>
              </w:rPr>
            </w:pPr>
            <w:r w:rsidRPr="00AE7509">
              <w:rPr>
                <w:lang w:val="en-US" w:eastAsia="zh-CN"/>
              </w:rPr>
              <w:t>CA_n</w:t>
            </w:r>
            <w:r>
              <w:rPr>
                <w:lang w:val="en-US" w:eastAsia="zh-CN"/>
              </w:rPr>
              <w:t>66</w:t>
            </w:r>
            <w:r w:rsidRPr="00AE7509">
              <w:rPr>
                <w:lang w:val="en-US" w:eastAsia="zh-CN"/>
              </w:rPr>
              <w:t>(2A)_BCS 4 and 5</w:t>
            </w:r>
          </w:p>
        </w:tc>
        <w:tc>
          <w:tcPr>
            <w:tcW w:w="1785" w:type="dxa"/>
            <w:tcBorders>
              <w:top w:val="nil"/>
              <w:left w:val="single" w:sz="4" w:space="0" w:color="auto"/>
              <w:bottom w:val="nil"/>
              <w:right w:val="single" w:sz="4" w:space="0" w:color="auto"/>
            </w:tcBorders>
          </w:tcPr>
          <w:p w14:paraId="1E4360E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D2D168E" w14:textId="77777777" w:rsidTr="00C703A7">
        <w:trPr>
          <w:trHeight w:val="29"/>
        </w:trPr>
        <w:tc>
          <w:tcPr>
            <w:tcW w:w="1911" w:type="dxa"/>
            <w:tcBorders>
              <w:top w:val="nil"/>
              <w:left w:val="single" w:sz="4" w:space="0" w:color="auto"/>
              <w:bottom w:val="single" w:sz="4" w:space="0" w:color="auto"/>
              <w:right w:val="single" w:sz="4" w:space="0" w:color="auto"/>
            </w:tcBorders>
          </w:tcPr>
          <w:p w14:paraId="2E8F71D0"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00E08CF"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574DBA5" w14:textId="77777777" w:rsidR="00D446AC" w:rsidRPr="00AE7509" w:rsidRDefault="00D446AC" w:rsidP="00C703A7">
            <w:pPr>
              <w:pStyle w:val="TAC"/>
              <w:rPr>
                <w:rFonts w:eastAsia="宋体" w:cs="Arial"/>
                <w:szCs w:val="18"/>
                <w:lang w:eastAsia="zh-CN"/>
              </w:rPr>
            </w:pPr>
            <w:r w:rsidRPr="00AE7509">
              <w:t>n7</w:t>
            </w:r>
            <w:r>
              <w:t>7</w:t>
            </w:r>
          </w:p>
        </w:tc>
        <w:tc>
          <w:tcPr>
            <w:tcW w:w="2958" w:type="dxa"/>
            <w:tcBorders>
              <w:top w:val="single" w:sz="4" w:space="0" w:color="auto"/>
              <w:left w:val="single" w:sz="4" w:space="0" w:color="auto"/>
              <w:bottom w:val="single" w:sz="4" w:space="0" w:color="auto"/>
              <w:right w:val="single" w:sz="4" w:space="0" w:color="auto"/>
            </w:tcBorders>
          </w:tcPr>
          <w:p w14:paraId="2F1B18BE" w14:textId="77777777" w:rsidR="00D446AC" w:rsidRPr="00AE7509" w:rsidRDefault="00D446AC" w:rsidP="00C703A7">
            <w:pPr>
              <w:pStyle w:val="TAC"/>
              <w:rPr>
                <w:rFonts w:eastAsia="宋体"/>
                <w:lang w:val="en-US" w:eastAsia="zh-CN" w:bidi="ar"/>
              </w:rPr>
            </w:pPr>
            <w:r w:rsidRPr="00AE7509">
              <w:rPr>
                <w:rFonts w:cs="Arial"/>
                <w:color w:val="000000"/>
              </w:rPr>
              <w:t>n7</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tcPr>
          <w:p w14:paraId="3D90F5A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D922EDF" w14:textId="77777777" w:rsidTr="00C703A7">
        <w:trPr>
          <w:trHeight w:val="29"/>
        </w:trPr>
        <w:tc>
          <w:tcPr>
            <w:tcW w:w="1911" w:type="dxa"/>
            <w:tcBorders>
              <w:top w:val="single" w:sz="4" w:space="0" w:color="auto"/>
              <w:left w:val="single" w:sz="4" w:space="0" w:color="auto"/>
              <w:bottom w:val="nil"/>
              <w:right w:val="single" w:sz="4" w:space="0" w:color="auto"/>
            </w:tcBorders>
          </w:tcPr>
          <w:p w14:paraId="45C72E5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CA_n25A-n41A-n66A-n78A</w:t>
            </w:r>
          </w:p>
        </w:tc>
        <w:tc>
          <w:tcPr>
            <w:tcW w:w="2038" w:type="dxa"/>
            <w:tcBorders>
              <w:top w:val="single" w:sz="4" w:space="0" w:color="auto"/>
              <w:left w:val="single" w:sz="4" w:space="0" w:color="auto"/>
              <w:bottom w:val="nil"/>
              <w:right w:val="single" w:sz="4" w:space="0" w:color="auto"/>
            </w:tcBorders>
          </w:tcPr>
          <w:p w14:paraId="054970B0"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CA_n25A-n41A</w:t>
            </w:r>
          </w:p>
          <w:p w14:paraId="6D74C270"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CA_n25A-n66A</w:t>
            </w:r>
          </w:p>
          <w:p w14:paraId="33542CDD"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CA_n25A-n78A</w:t>
            </w:r>
          </w:p>
          <w:p w14:paraId="3F49DC99"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CA_n41A-n66A</w:t>
            </w:r>
          </w:p>
          <w:p w14:paraId="0FA0A9E9"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CA_n41A-n78A</w:t>
            </w:r>
          </w:p>
          <w:p w14:paraId="21A2F85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41DA08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7FA552F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46C660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C8EA8C3" w14:textId="77777777" w:rsidTr="00C703A7">
        <w:trPr>
          <w:trHeight w:val="29"/>
        </w:trPr>
        <w:tc>
          <w:tcPr>
            <w:tcW w:w="1911" w:type="dxa"/>
            <w:tcBorders>
              <w:top w:val="nil"/>
              <w:left w:val="single" w:sz="4" w:space="0" w:color="auto"/>
              <w:bottom w:val="nil"/>
              <w:right w:val="single" w:sz="4" w:space="0" w:color="auto"/>
            </w:tcBorders>
          </w:tcPr>
          <w:p w14:paraId="7C1CFA2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EB6700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F4BB1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42BA7FF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07CC881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6A1193A" w14:textId="77777777" w:rsidTr="00C703A7">
        <w:trPr>
          <w:trHeight w:val="29"/>
        </w:trPr>
        <w:tc>
          <w:tcPr>
            <w:tcW w:w="1911" w:type="dxa"/>
            <w:tcBorders>
              <w:top w:val="nil"/>
              <w:left w:val="single" w:sz="4" w:space="0" w:color="auto"/>
              <w:bottom w:val="nil"/>
              <w:right w:val="single" w:sz="4" w:space="0" w:color="auto"/>
            </w:tcBorders>
          </w:tcPr>
          <w:p w14:paraId="17ED0DB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C340D4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ED666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57E7DE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0B18DF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4C141E5" w14:textId="77777777" w:rsidTr="00C703A7">
        <w:trPr>
          <w:trHeight w:val="29"/>
        </w:trPr>
        <w:tc>
          <w:tcPr>
            <w:tcW w:w="1911" w:type="dxa"/>
            <w:tcBorders>
              <w:top w:val="nil"/>
              <w:left w:val="single" w:sz="4" w:space="0" w:color="auto"/>
              <w:bottom w:val="nil"/>
              <w:right w:val="single" w:sz="4" w:space="0" w:color="auto"/>
            </w:tcBorders>
          </w:tcPr>
          <w:p w14:paraId="6D51724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899EE1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4F387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E36778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A94AD1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62A9EC2" w14:textId="77777777" w:rsidTr="00C703A7">
        <w:trPr>
          <w:trHeight w:val="29"/>
        </w:trPr>
        <w:tc>
          <w:tcPr>
            <w:tcW w:w="1911" w:type="dxa"/>
            <w:tcBorders>
              <w:top w:val="single" w:sz="4" w:space="0" w:color="auto"/>
              <w:left w:val="single" w:sz="4" w:space="0" w:color="auto"/>
              <w:bottom w:val="nil"/>
              <w:right w:val="single" w:sz="4" w:space="0" w:color="auto"/>
            </w:tcBorders>
          </w:tcPr>
          <w:p w14:paraId="2509AF4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CA_n25A-n41A-n66A-n78(2A)</w:t>
            </w:r>
          </w:p>
        </w:tc>
        <w:tc>
          <w:tcPr>
            <w:tcW w:w="2038" w:type="dxa"/>
            <w:tcBorders>
              <w:top w:val="single" w:sz="4" w:space="0" w:color="auto"/>
              <w:left w:val="single" w:sz="4" w:space="0" w:color="auto"/>
              <w:bottom w:val="nil"/>
              <w:right w:val="single" w:sz="4" w:space="0" w:color="auto"/>
            </w:tcBorders>
          </w:tcPr>
          <w:p w14:paraId="7F971741"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CA_n25A-n41A</w:t>
            </w:r>
          </w:p>
          <w:p w14:paraId="6264033C"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CA_n25A-n66A</w:t>
            </w:r>
          </w:p>
          <w:p w14:paraId="31DD00EB"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CA_n25A-n78A</w:t>
            </w:r>
          </w:p>
          <w:p w14:paraId="06791556"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CA_n41A-n66A</w:t>
            </w:r>
          </w:p>
          <w:p w14:paraId="6E342F2C"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CA_n41A-n78A</w:t>
            </w:r>
          </w:p>
          <w:p w14:paraId="6302AE4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8E3FCC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5D665B1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AC0EC0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1591683" w14:textId="77777777" w:rsidTr="00C703A7">
        <w:trPr>
          <w:trHeight w:val="29"/>
        </w:trPr>
        <w:tc>
          <w:tcPr>
            <w:tcW w:w="1911" w:type="dxa"/>
            <w:tcBorders>
              <w:top w:val="nil"/>
              <w:left w:val="single" w:sz="4" w:space="0" w:color="auto"/>
              <w:bottom w:val="nil"/>
              <w:right w:val="single" w:sz="4" w:space="0" w:color="auto"/>
            </w:tcBorders>
          </w:tcPr>
          <w:p w14:paraId="7C193B6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F0826A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C068E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3E86413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3F808AC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4F4BEA4" w14:textId="77777777" w:rsidTr="00C703A7">
        <w:trPr>
          <w:trHeight w:val="29"/>
        </w:trPr>
        <w:tc>
          <w:tcPr>
            <w:tcW w:w="1911" w:type="dxa"/>
            <w:tcBorders>
              <w:top w:val="nil"/>
              <w:left w:val="single" w:sz="4" w:space="0" w:color="auto"/>
              <w:bottom w:val="nil"/>
              <w:right w:val="single" w:sz="4" w:space="0" w:color="auto"/>
            </w:tcBorders>
          </w:tcPr>
          <w:p w14:paraId="11C1831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7CF11F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F0762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CF0F4E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2F03A2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0F1D762" w14:textId="77777777" w:rsidTr="00C703A7">
        <w:trPr>
          <w:trHeight w:val="29"/>
        </w:trPr>
        <w:tc>
          <w:tcPr>
            <w:tcW w:w="1911" w:type="dxa"/>
            <w:tcBorders>
              <w:top w:val="nil"/>
              <w:left w:val="single" w:sz="4" w:space="0" w:color="auto"/>
              <w:bottom w:val="nil"/>
              <w:right w:val="single" w:sz="4" w:space="0" w:color="auto"/>
            </w:tcBorders>
          </w:tcPr>
          <w:p w14:paraId="4C4281C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E7A9FB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4E0E3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A83380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CA_n78(2A)_BCS2</w:t>
            </w:r>
          </w:p>
        </w:tc>
        <w:tc>
          <w:tcPr>
            <w:tcW w:w="1785" w:type="dxa"/>
            <w:tcBorders>
              <w:top w:val="nil"/>
              <w:left w:val="single" w:sz="4" w:space="0" w:color="auto"/>
              <w:bottom w:val="single" w:sz="4" w:space="0" w:color="auto"/>
              <w:right w:val="single" w:sz="4" w:space="0" w:color="auto"/>
            </w:tcBorders>
          </w:tcPr>
          <w:p w14:paraId="370A4B2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7E564F4" w14:textId="77777777" w:rsidTr="00C703A7">
        <w:trPr>
          <w:trHeight w:val="29"/>
        </w:trPr>
        <w:tc>
          <w:tcPr>
            <w:tcW w:w="1911" w:type="dxa"/>
            <w:tcBorders>
              <w:top w:val="single" w:sz="4" w:space="0" w:color="auto"/>
              <w:left w:val="single" w:sz="4" w:space="0" w:color="auto"/>
              <w:bottom w:val="nil"/>
              <w:right w:val="single" w:sz="4" w:space="0" w:color="auto"/>
            </w:tcBorders>
          </w:tcPr>
          <w:p w14:paraId="78E097A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CA_n25A-n41A-n71A-n77A</w:t>
            </w:r>
          </w:p>
        </w:tc>
        <w:tc>
          <w:tcPr>
            <w:tcW w:w="2038" w:type="dxa"/>
            <w:tcBorders>
              <w:top w:val="single" w:sz="4" w:space="0" w:color="auto"/>
              <w:left w:val="single" w:sz="4" w:space="0" w:color="auto"/>
              <w:bottom w:val="nil"/>
              <w:right w:val="single" w:sz="4" w:space="0" w:color="auto"/>
            </w:tcBorders>
          </w:tcPr>
          <w:p w14:paraId="5B25CAD6" w14:textId="77777777" w:rsidR="00D446AC" w:rsidRPr="00AE7509" w:rsidRDefault="00D446AC" w:rsidP="00C703A7">
            <w:pPr>
              <w:keepNext/>
              <w:keepLines/>
              <w:spacing w:after="0"/>
              <w:jc w:val="center"/>
              <w:rPr>
                <w:rFonts w:ascii="Arial" w:hAnsi="Arial" w:cs="Arial"/>
                <w:sz w:val="18"/>
                <w:szCs w:val="18"/>
                <w:vertAlign w:val="superscript"/>
                <w:lang w:val="en-US" w:eastAsia="zh-CN"/>
              </w:rPr>
            </w:pPr>
            <w:r w:rsidRPr="00AE7509">
              <w:rPr>
                <w:rFonts w:ascii="Arial" w:hAnsi="Arial" w:cs="Arial"/>
                <w:sz w:val="18"/>
                <w:szCs w:val="18"/>
                <w:lang w:val="en-US" w:eastAsia="zh-CN"/>
              </w:rPr>
              <w:t>n41</w:t>
            </w:r>
            <w:r w:rsidRPr="00AE7509">
              <w:rPr>
                <w:rFonts w:ascii="Arial" w:hAnsi="Arial" w:cs="Arial"/>
                <w:sz w:val="18"/>
                <w:szCs w:val="18"/>
                <w:vertAlign w:val="superscript"/>
                <w:lang w:val="en-US" w:eastAsia="zh-CN"/>
              </w:rPr>
              <w:t>5,6</w:t>
            </w:r>
          </w:p>
          <w:p w14:paraId="53E35B5E" w14:textId="77777777" w:rsidR="00D446AC" w:rsidRPr="00AE7509" w:rsidRDefault="00D446AC" w:rsidP="00C703A7">
            <w:pPr>
              <w:keepNext/>
              <w:keepLines/>
              <w:spacing w:after="0"/>
              <w:jc w:val="center"/>
              <w:rPr>
                <w:rFonts w:ascii="Arial" w:hAnsi="Arial" w:cs="Arial"/>
                <w:sz w:val="18"/>
                <w:szCs w:val="18"/>
                <w:vertAlign w:val="superscript"/>
                <w:lang w:val="en-US" w:eastAsia="zh-CN"/>
              </w:rPr>
            </w:pPr>
            <w:r w:rsidRPr="00AE7509">
              <w:rPr>
                <w:rFonts w:ascii="Arial" w:hAnsi="Arial" w:cs="Arial"/>
                <w:sz w:val="18"/>
                <w:szCs w:val="18"/>
                <w:lang w:val="en-US" w:eastAsia="zh-CN"/>
              </w:rPr>
              <w:t>n77</w:t>
            </w:r>
            <w:r w:rsidRPr="00AE7509">
              <w:rPr>
                <w:rFonts w:ascii="Arial" w:hAnsi="Arial" w:cs="Arial"/>
                <w:sz w:val="18"/>
                <w:szCs w:val="18"/>
                <w:vertAlign w:val="superscript"/>
                <w:lang w:val="en-US" w:eastAsia="zh-CN"/>
              </w:rPr>
              <w:t>5,6</w:t>
            </w:r>
          </w:p>
          <w:p w14:paraId="54350701"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cs="Arial"/>
                <w:sz w:val="18"/>
                <w:szCs w:val="18"/>
                <w:vertAlign w:val="superscript"/>
                <w:lang w:val="en-US" w:eastAsia="zh-CN"/>
              </w:rPr>
              <w:t>5</w:t>
            </w:r>
          </w:p>
          <w:p w14:paraId="115A93BF"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5AE2CCD1"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cs="Arial"/>
                <w:sz w:val="18"/>
                <w:szCs w:val="18"/>
                <w:vertAlign w:val="superscript"/>
                <w:lang w:val="en-US" w:eastAsia="zh-CN"/>
              </w:rPr>
              <w:t>5</w:t>
            </w:r>
          </w:p>
          <w:p w14:paraId="49D8643D"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CA_n41A-n71A</w:t>
            </w:r>
            <w:r w:rsidRPr="00AE7509">
              <w:rPr>
                <w:rFonts w:ascii="Arial" w:hAnsi="Arial" w:cs="Arial"/>
                <w:sz w:val="18"/>
                <w:szCs w:val="18"/>
                <w:vertAlign w:val="superscript"/>
                <w:lang w:val="en-US" w:eastAsia="zh-CN"/>
              </w:rPr>
              <w:t>5</w:t>
            </w:r>
          </w:p>
          <w:p w14:paraId="0D8A4ABC"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cs="Arial"/>
                <w:sz w:val="18"/>
                <w:szCs w:val="18"/>
                <w:vertAlign w:val="superscript"/>
                <w:lang w:val="en-US" w:eastAsia="zh-CN"/>
              </w:rPr>
              <w:t>5</w:t>
            </w:r>
          </w:p>
          <w:p w14:paraId="0D61C83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B4ACF7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00671F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24DA5F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3BB2163A" w14:textId="77777777" w:rsidTr="00C703A7">
        <w:trPr>
          <w:trHeight w:val="29"/>
        </w:trPr>
        <w:tc>
          <w:tcPr>
            <w:tcW w:w="1911" w:type="dxa"/>
            <w:tcBorders>
              <w:top w:val="nil"/>
              <w:left w:val="single" w:sz="4" w:space="0" w:color="auto"/>
              <w:bottom w:val="nil"/>
              <w:right w:val="single" w:sz="4" w:space="0" w:color="auto"/>
            </w:tcBorders>
          </w:tcPr>
          <w:p w14:paraId="465EB2C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9FE927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46460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0F8A5F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5E03326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1817653" w14:textId="77777777" w:rsidTr="00C703A7">
        <w:trPr>
          <w:trHeight w:val="29"/>
        </w:trPr>
        <w:tc>
          <w:tcPr>
            <w:tcW w:w="1911" w:type="dxa"/>
            <w:tcBorders>
              <w:top w:val="nil"/>
              <w:left w:val="single" w:sz="4" w:space="0" w:color="auto"/>
              <w:bottom w:val="nil"/>
              <w:right w:val="single" w:sz="4" w:space="0" w:color="auto"/>
            </w:tcBorders>
          </w:tcPr>
          <w:p w14:paraId="3A0B8ED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8733A1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88BE2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43F4B02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D174A1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9744009" w14:textId="77777777" w:rsidTr="00C703A7">
        <w:trPr>
          <w:trHeight w:val="29"/>
        </w:trPr>
        <w:tc>
          <w:tcPr>
            <w:tcW w:w="1911" w:type="dxa"/>
            <w:tcBorders>
              <w:top w:val="nil"/>
              <w:left w:val="single" w:sz="4" w:space="0" w:color="auto"/>
              <w:bottom w:val="nil"/>
              <w:right w:val="single" w:sz="4" w:space="0" w:color="auto"/>
            </w:tcBorders>
          </w:tcPr>
          <w:p w14:paraId="7EA5033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1B78AC7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7C610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1A47FD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ECA7EE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D3F8A7D" w14:textId="77777777" w:rsidTr="00C703A7">
        <w:trPr>
          <w:trHeight w:val="29"/>
        </w:trPr>
        <w:tc>
          <w:tcPr>
            <w:tcW w:w="1911" w:type="dxa"/>
            <w:tcBorders>
              <w:top w:val="nil"/>
              <w:left w:val="single" w:sz="4" w:space="0" w:color="auto"/>
              <w:bottom w:val="nil"/>
              <w:right w:val="single" w:sz="4" w:space="0" w:color="auto"/>
            </w:tcBorders>
          </w:tcPr>
          <w:p w14:paraId="3BC96F8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9C7D10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ABBF1B"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74CF516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50732AD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5034FA0F" w14:textId="77777777" w:rsidTr="00C703A7">
        <w:trPr>
          <w:trHeight w:val="29"/>
        </w:trPr>
        <w:tc>
          <w:tcPr>
            <w:tcW w:w="1911" w:type="dxa"/>
            <w:tcBorders>
              <w:top w:val="nil"/>
              <w:left w:val="single" w:sz="4" w:space="0" w:color="auto"/>
              <w:bottom w:val="nil"/>
              <w:right w:val="single" w:sz="4" w:space="0" w:color="auto"/>
            </w:tcBorders>
          </w:tcPr>
          <w:p w14:paraId="39B0DE7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152406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7EC2AE"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28FF7DA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C85485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21FE574" w14:textId="77777777" w:rsidTr="00C703A7">
        <w:trPr>
          <w:trHeight w:val="29"/>
        </w:trPr>
        <w:tc>
          <w:tcPr>
            <w:tcW w:w="1911" w:type="dxa"/>
            <w:tcBorders>
              <w:top w:val="nil"/>
              <w:left w:val="single" w:sz="4" w:space="0" w:color="auto"/>
              <w:bottom w:val="nil"/>
              <w:right w:val="single" w:sz="4" w:space="0" w:color="auto"/>
            </w:tcBorders>
          </w:tcPr>
          <w:p w14:paraId="1B6A042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D2E9C9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3B3FAE"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C06A75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64F7A9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8582862" w14:textId="77777777" w:rsidTr="00C703A7">
        <w:trPr>
          <w:trHeight w:val="29"/>
        </w:trPr>
        <w:tc>
          <w:tcPr>
            <w:tcW w:w="1911" w:type="dxa"/>
            <w:tcBorders>
              <w:top w:val="nil"/>
              <w:left w:val="single" w:sz="4" w:space="0" w:color="auto"/>
              <w:bottom w:val="nil"/>
              <w:right w:val="single" w:sz="4" w:space="0" w:color="auto"/>
            </w:tcBorders>
          </w:tcPr>
          <w:p w14:paraId="3CB255C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09092F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6232D7"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034555A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15F3783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D7CA783" w14:textId="77777777" w:rsidTr="00C703A7">
        <w:trPr>
          <w:trHeight w:val="29"/>
        </w:trPr>
        <w:tc>
          <w:tcPr>
            <w:tcW w:w="1911" w:type="dxa"/>
            <w:tcBorders>
              <w:top w:val="single" w:sz="4" w:space="0" w:color="auto"/>
              <w:left w:val="single" w:sz="4" w:space="0" w:color="auto"/>
              <w:bottom w:val="nil"/>
              <w:right w:val="single" w:sz="4" w:space="0" w:color="auto"/>
            </w:tcBorders>
          </w:tcPr>
          <w:p w14:paraId="291203E1"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CA_n25A-n41A-n71B-n77A</w:t>
            </w:r>
          </w:p>
        </w:tc>
        <w:tc>
          <w:tcPr>
            <w:tcW w:w="2038" w:type="dxa"/>
            <w:tcBorders>
              <w:top w:val="single" w:sz="4" w:space="0" w:color="auto"/>
              <w:left w:val="single" w:sz="4" w:space="0" w:color="auto"/>
              <w:bottom w:val="nil"/>
              <w:right w:val="single" w:sz="4" w:space="0" w:color="auto"/>
            </w:tcBorders>
          </w:tcPr>
          <w:p w14:paraId="332BA522" w14:textId="77777777" w:rsidR="00D446AC" w:rsidRPr="00807C7B" w:rsidRDefault="00D446AC" w:rsidP="00C703A7">
            <w:pPr>
              <w:keepNext/>
              <w:keepLines/>
              <w:spacing w:after="0"/>
              <w:jc w:val="center"/>
              <w:rPr>
                <w:rFonts w:ascii="Arial" w:hAnsi="Arial"/>
                <w:sz w:val="18"/>
                <w:vertAlign w:val="superscript"/>
                <w:lang w:val="en-US" w:eastAsia="zh-CN"/>
              </w:rPr>
            </w:pPr>
            <w:r w:rsidRPr="00807C7B">
              <w:rPr>
                <w:rFonts w:ascii="Arial" w:hAnsi="Arial"/>
                <w:sz w:val="18"/>
                <w:lang w:val="en-US" w:eastAsia="zh-CN"/>
              </w:rPr>
              <w:t>n41</w:t>
            </w:r>
            <w:r w:rsidRPr="00807C7B">
              <w:rPr>
                <w:rFonts w:ascii="Arial" w:hAnsi="Arial"/>
                <w:sz w:val="18"/>
                <w:vertAlign w:val="superscript"/>
                <w:lang w:val="en-US" w:eastAsia="zh-CN"/>
              </w:rPr>
              <w:t>5,6</w:t>
            </w:r>
          </w:p>
          <w:p w14:paraId="2C6ACD63" w14:textId="77777777" w:rsidR="00D446AC" w:rsidRPr="00807C7B" w:rsidRDefault="00D446AC" w:rsidP="00C703A7">
            <w:pPr>
              <w:keepNext/>
              <w:keepLines/>
              <w:spacing w:after="0"/>
              <w:jc w:val="center"/>
              <w:rPr>
                <w:rFonts w:ascii="Arial" w:hAnsi="Arial"/>
                <w:sz w:val="18"/>
                <w:vertAlign w:val="superscript"/>
                <w:lang w:val="en-US" w:eastAsia="zh-CN"/>
              </w:rPr>
            </w:pPr>
            <w:r w:rsidRPr="00807C7B">
              <w:rPr>
                <w:rFonts w:ascii="Arial" w:hAnsi="Arial"/>
                <w:sz w:val="18"/>
                <w:lang w:val="en-US" w:eastAsia="zh-CN"/>
              </w:rPr>
              <w:t>n77</w:t>
            </w:r>
            <w:r w:rsidRPr="00807C7B">
              <w:rPr>
                <w:rFonts w:ascii="Arial" w:hAnsi="Arial"/>
                <w:sz w:val="18"/>
                <w:vertAlign w:val="superscript"/>
                <w:lang w:val="en-US" w:eastAsia="zh-CN"/>
              </w:rPr>
              <w:t>5,6</w:t>
            </w:r>
          </w:p>
          <w:p w14:paraId="1856261C"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CA_n25A-n41A</w:t>
            </w:r>
            <w:r w:rsidRPr="00807C7B">
              <w:rPr>
                <w:rFonts w:ascii="Arial" w:hAnsi="Arial"/>
                <w:sz w:val="18"/>
                <w:vertAlign w:val="superscript"/>
                <w:lang w:val="en-US" w:eastAsia="zh-CN"/>
              </w:rPr>
              <w:t>5</w:t>
            </w:r>
          </w:p>
          <w:p w14:paraId="3C00BD2A"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CA_n25A-n71A</w:t>
            </w:r>
          </w:p>
          <w:p w14:paraId="0365C88E"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CA_n25A-n77A</w:t>
            </w:r>
            <w:r w:rsidRPr="00807C7B">
              <w:rPr>
                <w:rFonts w:ascii="Arial" w:hAnsi="Arial"/>
                <w:sz w:val="18"/>
                <w:vertAlign w:val="superscript"/>
                <w:lang w:val="en-US" w:eastAsia="zh-CN"/>
              </w:rPr>
              <w:t>5</w:t>
            </w:r>
          </w:p>
          <w:p w14:paraId="72CBB052"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CA_n41A-n71A</w:t>
            </w:r>
            <w:r w:rsidRPr="00807C7B">
              <w:rPr>
                <w:rFonts w:ascii="Arial" w:hAnsi="Arial"/>
                <w:sz w:val="18"/>
                <w:vertAlign w:val="superscript"/>
                <w:lang w:val="en-US" w:eastAsia="zh-CN"/>
              </w:rPr>
              <w:t>5</w:t>
            </w:r>
          </w:p>
          <w:p w14:paraId="0B383799"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CA_n41A-n77A</w:t>
            </w:r>
            <w:r w:rsidRPr="00807C7B">
              <w:rPr>
                <w:rFonts w:ascii="Arial" w:hAnsi="Arial"/>
                <w:sz w:val="18"/>
                <w:vertAlign w:val="superscript"/>
                <w:lang w:val="en-US" w:eastAsia="zh-CN"/>
              </w:rPr>
              <w:t>5</w:t>
            </w:r>
          </w:p>
          <w:p w14:paraId="06B99B2A"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807C7B">
              <w:rPr>
                <w:rFonts w:ascii="Arial" w:eastAsia="宋体" w:hAnsi="Arial"/>
                <w:sz w:val="18"/>
                <w:lang w:val="en-US" w:eastAsia="zh-CN" w:bidi="ar"/>
              </w:rPr>
              <w:t>CA_n71A-n77A</w:t>
            </w:r>
            <w:r w:rsidRPr="00807C7B">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9823EAD"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4AB30F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6823D7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66A80CA7" w14:textId="77777777" w:rsidTr="00C703A7">
        <w:trPr>
          <w:trHeight w:val="29"/>
        </w:trPr>
        <w:tc>
          <w:tcPr>
            <w:tcW w:w="1911" w:type="dxa"/>
            <w:tcBorders>
              <w:top w:val="nil"/>
              <w:left w:val="single" w:sz="4" w:space="0" w:color="auto"/>
              <w:bottom w:val="nil"/>
              <w:right w:val="single" w:sz="4" w:space="0" w:color="auto"/>
            </w:tcBorders>
          </w:tcPr>
          <w:p w14:paraId="62335003"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5917401"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81C404E"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0EDBA01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1A987AB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9924836" w14:textId="77777777" w:rsidTr="00C703A7">
        <w:trPr>
          <w:trHeight w:val="29"/>
        </w:trPr>
        <w:tc>
          <w:tcPr>
            <w:tcW w:w="1911" w:type="dxa"/>
            <w:tcBorders>
              <w:top w:val="nil"/>
              <w:left w:val="single" w:sz="4" w:space="0" w:color="auto"/>
              <w:bottom w:val="nil"/>
              <w:right w:val="single" w:sz="4" w:space="0" w:color="auto"/>
            </w:tcBorders>
          </w:tcPr>
          <w:p w14:paraId="57FA4486"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3723AB10"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664B3E"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5617FD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CA_n71B_BCS 4 and 5</w:t>
            </w:r>
          </w:p>
        </w:tc>
        <w:tc>
          <w:tcPr>
            <w:tcW w:w="1785" w:type="dxa"/>
            <w:tcBorders>
              <w:top w:val="nil"/>
              <w:left w:val="single" w:sz="4" w:space="0" w:color="auto"/>
              <w:bottom w:val="nil"/>
              <w:right w:val="single" w:sz="4" w:space="0" w:color="auto"/>
            </w:tcBorders>
          </w:tcPr>
          <w:p w14:paraId="6872076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957A996" w14:textId="77777777" w:rsidTr="00C703A7">
        <w:trPr>
          <w:trHeight w:val="29"/>
        </w:trPr>
        <w:tc>
          <w:tcPr>
            <w:tcW w:w="1911" w:type="dxa"/>
            <w:tcBorders>
              <w:top w:val="nil"/>
              <w:left w:val="single" w:sz="4" w:space="0" w:color="auto"/>
              <w:bottom w:val="single" w:sz="4" w:space="0" w:color="auto"/>
              <w:right w:val="single" w:sz="4" w:space="0" w:color="auto"/>
            </w:tcBorders>
          </w:tcPr>
          <w:p w14:paraId="7BE94B5B"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3FFCD91F"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2245DD"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57DF13B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403301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3B45ED2" w14:textId="77777777" w:rsidTr="00C703A7">
        <w:trPr>
          <w:trHeight w:val="29"/>
        </w:trPr>
        <w:tc>
          <w:tcPr>
            <w:tcW w:w="1911" w:type="dxa"/>
            <w:tcBorders>
              <w:top w:val="single" w:sz="4" w:space="0" w:color="auto"/>
              <w:left w:val="single" w:sz="4" w:space="0" w:color="auto"/>
              <w:bottom w:val="nil"/>
              <w:right w:val="single" w:sz="4" w:space="0" w:color="auto"/>
            </w:tcBorders>
          </w:tcPr>
          <w:p w14:paraId="231195D1" w14:textId="77777777" w:rsidR="00D446AC" w:rsidRPr="00AE7509" w:rsidRDefault="00D446AC" w:rsidP="00C703A7">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CA_n25A-n41A-n71(2A)-n77A</w:t>
            </w:r>
          </w:p>
        </w:tc>
        <w:tc>
          <w:tcPr>
            <w:tcW w:w="2038" w:type="dxa"/>
            <w:tcBorders>
              <w:top w:val="single" w:sz="4" w:space="0" w:color="auto"/>
              <w:left w:val="single" w:sz="4" w:space="0" w:color="auto"/>
              <w:bottom w:val="nil"/>
              <w:right w:val="single" w:sz="4" w:space="0" w:color="auto"/>
            </w:tcBorders>
          </w:tcPr>
          <w:p w14:paraId="74AD40D9" w14:textId="77777777" w:rsidR="00D446AC" w:rsidRPr="00807C7B" w:rsidRDefault="00D446AC" w:rsidP="00C703A7">
            <w:pPr>
              <w:keepNext/>
              <w:keepLines/>
              <w:spacing w:after="0"/>
              <w:jc w:val="center"/>
              <w:rPr>
                <w:rFonts w:ascii="Arial" w:hAnsi="Arial"/>
                <w:sz w:val="18"/>
                <w:vertAlign w:val="superscript"/>
                <w:lang w:val="en-US" w:eastAsia="zh-CN"/>
              </w:rPr>
            </w:pPr>
            <w:r w:rsidRPr="00807C7B">
              <w:rPr>
                <w:rFonts w:ascii="Arial" w:hAnsi="Arial"/>
                <w:sz w:val="18"/>
                <w:lang w:val="en-US" w:eastAsia="zh-CN"/>
              </w:rPr>
              <w:t>n41</w:t>
            </w:r>
            <w:r w:rsidRPr="00807C7B">
              <w:rPr>
                <w:rFonts w:ascii="Arial" w:hAnsi="Arial"/>
                <w:sz w:val="18"/>
                <w:vertAlign w:val="superscript"/>
                <w:lang w:val="en-US" w:eastAsia="zh-CN"/>
              </w:rPr>
              <w:t>5,6</w:t>
            </w:r>
          </w:p>
          <w:p w14:paraId="359DC170" w14:textId="77777777" w:rsidR="00D446AC" w:rsidRPr="00807C7B" w:rsidRDefault="00D446AC" w:rsidP="00C703A7">
            <w:pPr>
              <w:keepNext/>
              <w:keepLines/>
              <w:spacing w:after="0"/>
              <w:jc w:val="center"/>
              <w:rPr>
                <w:rFonts w:ascii="Arial" w:hAnsi="Arial"/>
                <w:sz w:val="18"/>
                <w:vertAlign w:val="superscript"/>
                <w:lang w:val="en-US" w:eastAsia="zh-CN"/>
              </w:rPr>
            </w:pPr>
            <w:r w:rsidRPr="00807C7B">
              <w:rPr>
                <w:rFonts w:ascii="Arial" w:hAnsi="Arial"/>
                <w:sz w:val="18"/>
                <w:lang w:val="en-US" w:eastAsia="zh-CN"/>
              </w:rPr>
              <w:t>n77</w:t>
            </w:r>
            <w:r w:rsidRPr="00807C7B">
              <w:rPr>
                <w:rFonts w:ascii="Arial" w:hAnsi="Arial"/>
                <w:sz w:val="18"/>
                <w:vertAlign w:val="superscript"/>
                <w:lang w:val="en-US" w:eastAsia="zh-CN"/>
              </w:rPr>
              <w:t>5,6</w:t>
            </w:r>
          </w:p>
          <w:p w14:paraId="0012C23A"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CA_n25A-n41A</w:t>
            </w:r>
            <w:r w:rsidRPr="00807C7B">
              <w:rPr>
                <w:rFonts w:ascii="Arial" w:hAnsi="Arial"/>
                <w:sz w:val="18"/>
                <w:vertAlign w:val="superscript"/>
                <w:lang w:val="en-US" w:eastAsia="zh-CN"/>
              </w:rPr>
              <w:t>5</w:t>
            </w:r>
          </w:p>
          <w:p w14:paraId="6AB1EB0F"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CA_n25A-n71A</w:t>
            </w:r>
          </w:p>
          <w:p w14:paraId="46937CEF"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CA_n25A-n77A</w:t>
            </w:r>
            <w:r w:rsidRPr="00807C7B">
              <w:rPr>
                <w:rFonts w:ascii="Arial" w:hAnsi="Arial"/>
                <w:sz w:val="18"/>
                <w:vertAlign w:val="superscript"/>
                <w:lang w:val="en-US" w:eastAsia="zh-CN"/>
              </w:rPr>
              <w:t>5</w:t>
            </w:r>
          </w:p>
          <w:p w14:paraId="232CC62D"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CA_n41A-n71A</w:t>
            </w:r>
            <w:r w:rsidRPr="00807C7B">
              <w:rPr>
                <w:rFonts w:ascii="Arial" w:hAnsi="Arial"/>
                <w:sz w:val="18"/>
                <w:vertAlign w:val="superscript"/>
                <w:lang w:val="en-US" w:eastAsia="zh-CN"/>
              </w:rPr>
              <w:t>5</w:t>
            </w:r>
          </w:p>
          <w:p w14:paraId="07BB6EAA"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CA_n41A-n77A</w:t>
            </w:r>
            <w:r w:rsidRPr="00807C7B">
              <w:rPr>
                <w:rFonts w:ascii="Arial" w:hAnsi="Arial"/>
                <w:sz w:val="18"/>
                <w:vertAlign w:val="superscript"/>
                <w:lang w:val="en-US" w:eastAsia="zh-CN"/>
              </w:rPr>
              <w:t>5</w:t>
            </w:r>
          </w:p>
          <w:p w14:paraId="3C9119B8"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807C7B">
              <w:rPr>
                <w:rFonts w:ascii="Arial" w:eastAsia="宋体" w:hAnsi="Arial"/>
                <w:sz w:val="18"/>
                <w:lang w:val="en-US" w:eastAsia="zh-CN" w:bidi="ar"/>
              </w:rPr>
              <w:t>CA_n71A-n77A</w:t>
            </w:r>
            <w:r w:rsidRPr="00807C7B">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59476E5"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BA1FAD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022020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55C38AAA" w14:textId="77777777" w:rsidTr="00C703A7">
        <w:trPr>
          <w:trHeight w:val="29"/>
        </w:trPr>
        <w:tc>
          <w:tcPr>
            <w:tcW w:w="1911" w:type="dxa"/>
            <w:tcBorders>
              <w:top w:val="nil"/>
              <w:left w:val="single" w:sz="4" w:space="0" w:color="auto"/>
              <w:bottom w:val="nil"/>
              <w:right w:val="single" w:sz="4" w:space="0" w:color="auto"/>
            </w:tcBorders>
          </w:tcPr>
          <w:p w14:paraId="49A6726F"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1180E57E"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8F0CC19"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68D28CD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7071B89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3E9F4E5" w14:textId="77777777" w:rsidTr="00C703A7">
        <w:trPr>
          <w:trHeight w:val="29"/>
        </w:trPr>
        <w:tc>
          <w:tcPr>
            <w:tcW w:w="1911" w:type="dxa"/>
            <w:tcBorders>
              <w:top w:val="nil"/>
              <w:left w:val="single" w:sz="4" w:space="0" w:color="auto"/>
              <w:bottom w:val="nil"/>
              <w:right w:val="single" w:sz="4" w:space="0" w:color="auto"/>
            </w:tcBorders>
          </w:tcPr>
          <w:p w14:paraId="49AB87E1"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488A0B3"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889C454"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83D810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 xml:space="preserve">CA_n71(2A)_BCS 4 and 5 </w:t>
            </w:r>
          </w:p>
        </w:tc>
        <w:tc>
          <w:tcPr>
            <w:tcW w:w="1785" w:type="dxa"/>
            <w:tcBorders>
              <w:top w:val="nil"/>
              <w:left w:val="single" w:sz="4" w:space="0" w:color="auto"/>
              <w:bottom w:val="nil"/>
              <w:right w:val="single" w:sz="4" w:space="0" w:color="auto"/>
            </w:tcBorders>
          </w:tcPr>
          <w:p w14:paraId="6A8D25A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F815D48" w14:textId="77777777" w:rsidTr="00C703A7">
        <w:trPr>
          <w:trHeight w:val="29"/>
        </w:trPr>
        <w:tc>
          <w:tcPr>
            <w:tcW w:w="1911" w:type="dxa"/>
            <w:tcBorders>
              <w:top w:val="nil"/>
              <w:left w:val="single" w:sz="4" w:space="0" w:color="auto"/>
              <w:bottom w:val="single" w:sz="4" w:space="0" w:color="auto"/>
              <w:right w:val="single" w:sz="4" w:space="0" w:color="auto"/>
            </w:tcBorders>
          </w:tcPr>
          <w:p w14:paraId="0164D9C0" w14:textId="77777777" w:rsidR="00D446AC" w:rsidRPr="00AE7509" w:rsidRDefault="00D446AC" w:rsidP="00C703A7">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15024516"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3212886"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7A1C5F4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D7F162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015A5BD" w14:textId="77777777" w:rsidTr="00C703A7">
        <w:trPr>
          <w:trHeight w:val="29"/>
        </w:trPr>
        <w:tc>
          <w:tcPr>
            <w:tcW w:w="1911" w:type="dxa"/>
            <w:tcBorders>
              <w:top w:val="single" w:sz="4" w:space="0" w:color="auto"/>
              <w:left w:val="single" w:sz="4" w:space="0" w:color="auto"/>
              <w:bottom w:val="nil"/>
              <w:right w:val="single" w:sz="4" w:space="0" w:color="auto"/>
            </w:tcBorders>
          </w:tcPr>
          <w:p w14:paraId="20E49D2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CA_n25A-n41C-n71A-n77A</w:t>
            </w:r>
          </w:p>
        </w:tc>
        <w:tc>
          <w:tcPr>
            <w:tcW w:w="2038" w:type="dxa"/>
            <w:tcBorders>
              <w:top w:val="single" w:sz="4" w:space="0" w:color="auto"/>
              <w:left w:val="single" w:sz="4" w:space="0" w:color="auto"/>
              <w:bottom w:val="nil"/>
              <w:right w:val="single" w:sz="4" w:space="0" w:color="auto"/>
            </w:tcBorders>
          </w:tcPr>
          <w:p w14:paraId="7D6E914C"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15C91B88"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5F31DAE4"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sz w:val="18"/>
                <w:vertAlign w:val="superscript"/>
                <w:lang w:val="en-US" w:eastAsia="zh-CN"/>
              </w:rPr>
              <w:t>5</w:t>
            </w:r>
          </w:p>
          <w:p w14:paraId="16A7364C"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27DAB071"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sz w:val="18"/>
                <w:vertAlign w:val="superscript"/>
                <w:lang w:val="en-US" w:eastAsia="zh-CN"/>
              </w:rPr>
              <w:t>5</w:t>
            </w:r>
          </w:p>
          <w:p w14:paraId="0BAFA6B0"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CA_n41A-n71A</w:t>
            </w:r>
            <w:r w:rsidRPr="00AE7509">
              <w:rPr>
                <w:rFonts w:ascii="Arial" w:hAnsi="Arial"/>
                <w:sz w:val="18"/>
                <w:vertAlign w:val="superscript"/>
                <w:lang w:val="en-US" w:eastAsia="zh-CN"/>
              </w:rPr>
              <w:t>5</w:t>
            </w:r>
          </w:p>
          <w:p w14:paraId="6C9A53EC"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sz w:val="18"/>
                <w:vertAlign w:val="superscript"/>
                <w:lang w:val="en-US" w:eastAsia="zh-CN"/>
              </w:rPr>
              <w:t>5</w:t>
            </w:r>
          </w:p>
          <w:p w14:paraId="77928875"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eastAsia="宋体" w:hAnsi="Arial"/>
                <w:sz w:val="18"/>
                <w:lang w:val="en-US" w:eastAsia="zh-CN" w:bidi="ar"/>
              </w:rPr>
              <w:t>CA_n41C</w:t>
            </w:r>
            <w:r w:rsidRPr="00AE7509">
              <w:rPr>
                <w:rFonts w:ascii="Arial" w:hAnsi="Arial"/>
                <w:sz w:val="18"/>
                <w:vertAlign w:val="superscript"/>
                <w:lang w:val="en-US" w:eastAsia="zh-CN"/>
              </w:rPr>
              <w:t>5</w:t>
            </w:r>
          </w:p>
          <w:p w14:paraId="4B89D6E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CA_n71A-n77A</w:t>
            </w:r>
            <w:r w:rsidRPr="00AE7509">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2074DF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D47C17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4D5FB4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6F4FB8D6" w14:textId="77777777" w:rsidTr="00C703A7">
        <w:trPr>
          <w:trHeight w:val="29"/>
        </w:trPr>
        <w:tc>
          <w:tcPr>
            <w:tcW w:w="1911" w:type="dxa"/>
            <w:tcBorders>
              <w:top w:val="nil"/>
              <w:left w:val="single" w:sz="4" w:space="0" w:color="auto"/>
              <w:bottom w:val="nil"/>
              <w:right w:val="single" w:sz="4" w:space="0" w:color="auto"/>
            </w:tcBorders>
          </w:tcPr>
          <w:p w14:paraId="6984207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CDF840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D7C1F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13A573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rPr>
              <w:t>CA_n41C_BCS1</w:t>
            </w:r>
          </w:p>
        </w:tc>
        <w:tc>
          <w:tcPr>
            <w:tcW w:w="1785" w:type="dxa"/>
            <w:tcBorders>
              <w:top w:val="nil"/>
              <w:left w:val="single" w:sz="4" w:space="0" w:color="auto"/>
              <w:bottom w:val="nil"/>
              <w:right w:val="single" w:sz="4" w:space="0" w:color="auto"/>
            </w:tcBorders>
          </w:tcPr>
          <w:p w14:paraId="66308AF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9E0BA6F" w14:textId="77777777" w:rsidTr="00C703A7">
        <w:trPr>
          <w:trHeight w:val="29"/>
        </w:trPr>
        <w:tc>
          <w:tcPr>
            <w:tcW w:w="1911" w:type="dxa"/>
            <w:tcBorders>
              <w:top w:val="nil"/>
              <w:left w:val="single" w:sz="4" w:space="0" w:color="auto"/>
              <w:bottom w:val="nil"/>
              <w:right w:val="single" w:sz="4" w:space="0" w:color="auto"/>
            </w:tcBorders>
          </w:tcPr>
          <w:p w14:paraId="6072CFC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F9A87D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5B49C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072A5A5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ED8AFE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BD65285" w14:textId="77777777" w:rsidTr="00C703A7">
        <w:trPr>
          <w:trHeight w:val="29"/>
        </w:trPr>
        <w:tc>
          <w:tcPr>
            <w:tcW w:w="1911" w:type="dxa"/>
            <w:tcBorders>
              <w:top w:val="nil"/>
              <w:left w:val="single" w:sz="4" w:space="0" w:color="auto"/>
              <w:bottom w:val="nil"/>
              <w:right w:val="single" w:sz="4" w:space="0" w:color="auto"/>
            </w:tcBorders>
          </w:tcPr>
          <w:p w14:paraId="1D5D10D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165CAE4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9691E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76899B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2DE0E4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974CCD7" w14:textId="77777777" w:rsidTr="00C703A7">
        <w:trPr>
          <w:trHeight w:val="29"/>
        </w:trPr>
        <w:tc>
          <w:tcPr>
            <w:tcW w:w="1911" w:type="dxa"/>
            <w:tcBorders>
              <w:top w:val="nil"/>
              <w:left w:val="single" w:sz="4" w:space="0" w:color="auto"/>
              <w:bottom w:val="nil"/>
              <w:right w:val="single" w:sz="4" w:space="0" w:color="auto"/>
            </w:tcBorders>
          </w:tcPr>
          <w:p w14:paraId="48288FE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7259E1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2E6D8F"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52DF04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2E687C4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78150EC3" w14:textId="77777777" w:rsidTr="00C703A7">
        <w:trPr>
          <w:trHeight w:val="29"/>
        </w:trPr>
        <w:tc>
          <w:tcPr>
            <w:tcW w:w="1911" w:type="dxa"/>
            <w:tcBorders>
              <w:top w:val="nil"/>
              <w:left w:val="single" w:sz="4" w:space="0" w:color="auto"/>
              <w:bottom w:val="nil"/>
              <w:right w:val="single" w:sz="4" w:space="0" w:color="auto"/>
            </w:tcBorders>
          </w:tcPr>
          <w:p w14:paraId="10E3498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A883F1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E86184"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8F1E5F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rPr>
              <w:t>CA_n41C_BCS 4 and 5</w:t>
            </w:r>
            <w:r w:rsidRPr="00AE7509">
              <w:rPr>
                <w:rFonts w:ascii="Arial" w:eastAsia="宋体" w:hAnsi="Arial"/>
                <w:sz w:val="18"/>
              </w:rPr>
              <w:t xml:space="preserve">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310D70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04422E5" w14:textId="77777777" w:rsidTr="00C703A7">
        <w:trPr>
          <w:trHeight w:val="29"/>
        </w:trPr>
        <w:tc>
          <w:tcPr>
            <w:tcW w:w="1911" w:type="dxa"/>
            <w:tcBorders>
              <w:top w:val="nil"/>
              <w:left w:val="single" w:sz="4" w:space="0" w:color="auto"/>
              <w:bottom w:val="nil"/>
              <w:right w:val="single" w:sz="4" w:space="0" w:color="auto"/>
            </w:tcBorders>
          </w:tcPr>
          <w:p w14:paraId="5AE4410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19FA2D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3761F4"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3BB5C8E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7E8FD2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D9293D9" w14:textId="77777777" w:rsidTr="00C703A7">
        <w:trPr>
          <w:trHeight w:val="29"/>
        </w:trPr>
        <w:tc>
          <w:tcPr>
            <w:tcW w:w="1911" w:type="dxa"/>
            <w:tcBorders>
              <w:top w:val="nil"/>
              <w:left w:val="single" w:sz="4" w:space="0" w:color="auto"/>
              <w:bottom w:val="nil"/>
              <w:right w:val="single" w:sz="4" w:space="0" w:color="auto"/>
            </w:tcBorders>
          </w:tcPr>
          <w:p w14:paraId="60FB9CB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FB7ACB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699D9B"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2D014D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13BBFAD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5509911" w14:textId="77777777" w:rsidTr="00C703A7">
        <w:trPr>
          <w:trHeight w:val="29"/>
        </w:trPr>
        <w:tc>
          <w:tcPr>
            <w:tcW w:w="1911" w:type="dxa"/>
            <w:tcBorders>
              <w:top w:val="single" w:sz="4" w:space="0" w:color="auto"/>
              <w:left w:val="single" w:sz="4" w:space="0" w:color="auto"/>
              <w:bottom w:val="nil"/>
              <w:right w:val="single" w:sz="4" w:space="0" w:color="auto"/>
            </w:tcBorders>
          </w:tcPr>
          <w:p w14:paraId="6B3EB6D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CA_n25A-n41(2A)-n71A-n77A</w:t>
            </w:r>
          </w:p>
        </w:tc>
        <w:tc>
          <w:tcPr>
            <w:tcW w:w="2038" w:type="dxa"/>
            <w:tcBorders>
              <w:top w:val="single" w:sz="4" w:space="0" w:color="auto"/>
              <w:left w:val="single" w:sz="4" w:space="0" w:color="auto"/>
              <w:bottom w:val="nil"/>
              <w:right w:val="single" w:sz="4" w:space="0" w:color="auto"/>
            </w:tcBorders>
          </w:tcPr>
          <w:p w14:paraId="5FF902C3"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6EEBD691"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68936FCF"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sz w:val="18"/>
                <w:vertAlign w:val="superscript"/>
                <w:lang w:val="en-US" w:eastAsia="zh-CN"/>
              </w:rPr>
              <w:t>5</w:t>
            </w:r>
          </w:p>
          <w:p w14:paraId="7B355135"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47794581"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sz w:val="18"/>
                <w:vertAlign w:val="superscript"/>
                <w:lang w:val="en-US" w:eastAsia="zh-CN"/>
              </w:rPr>
              <w:t>5</w:t>
            </w:r>
          </w:p>
          <w:p w14:paraId="126C4B65"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CA_n41A-n71A</w:t>
            </w:r>
            <w:r w:rsidRPr="00AE7509">
              <w:rPr>
                <w:rFonts w:ascii="Arial" w:hAnsi="Arial"/>
                <w:sz w:val="18"/>
                <w:vertAlign w:val="superscript"/>
                <w:lang w:val="en-US" w:eastAsia="zh-CN"/>
              </w:rPr>
              <w:t>5</w:t>
            </w:r>
          </w:p>
          <w:p w14:paraId="5F9519E3"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sz w:val="18"/>
                <w:vertAlign w:val="superscript"/>
                <w:lang w:val="en-US" w:eastAsia="zh-CN"/>
              </w:rPr>
              <w:t>5</w:t>
            </w:r>
          </w:p>
          <w:p w14:paraId="760EFC2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CA_n71A-n77A</w:t>
            </w:r>
            <w:r w:rsidRPr="00AE7509">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7EBF9C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2D8FA3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903E40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8DBE1A1" w14:textId="77777777" w:rsidTr="00C703A7">
        <w:trPr>
          <w:trHeight w:val="29"/>
        </w:trPr>
        <w:tc>
          <w:tcPr>
            <w:tcW w:w="1911" w:type="dxa"/>
            <w:tcBorders>
              <w:top w:val="nil"/>
              <w:left w:val="single" w:sz="4" w:space="0" w:color="auto"/>
              <w:bottom w:val="nil"/>
              <w:right w:val="single" w:sz="4" w:space="0" w:color="auto"/>
            </w:tcBorders>
          </w:tcPr>
          <w:p w14:paraId="300D12E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09B910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1749E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77A072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lang w:eastAsia="en-GB"/>
              </w:rPr>
              <w:t>CA_n41(2A)</w:t>
            </w:r>
            <w:r w:rsidRPr="00AE7509">
              <w:rPr>
                <w:rFonts w:ascii="Arial" w:eastAsia="宋体" w:hAnsi="Arial"/>
                <w:sz w:val="18"/>
                <w:szCs w:val="18"/>
              </w:rPr>
              <w:t>_BCS1</w:t>
            </w:r>
          </w:p>
        </w:tc>
        <w:tc>
          <w:tcPr>
            <w:tcW w:w="1785" w:type="dxa"/>
            <w:tcBorders>
              <w:top w:val="nil"/>
              <w:left w:val="single" w:sz="4" w:space="0" w:color="auto"/>
              <w:bottom w:val="nil"/>
              <w:right w:val="single" w:sz="4" w:space="0" w:color="auto"/>
            </w:tcBorders>
          </w:tcPr>
          <w:p w14:paraId="1F70E3B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D256063" w14:textId="77777777" w:rsidTr="00C703A7">
        <w:trPr>
          <w:trHeight w:val="29"/>
        </w:trPr>
        <w:tc>
          <w:tcPr>
            <w:tcW w:w="1911" w:type="dxa"/>
            <w:tcBorders>
              <w:top w:val="nil"/>
              <w:left w:val="single" w:sz="4" w:space="0" w:color="auto"/>
              <w:bottom w:val="nil"/>
              <w:right w:val="single" w:sz="4" w:space="0" w:color="auto"/>
            </w:tcBorders>
          </w:tcPr>
          <w:p w14:paraId="366BBFA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EA3F4D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F46BB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05D436C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945283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4AC67B6" w14:textId="77777777" w:rsidTr="00C703A7">
        <w:trPr>
          <w:trHeight w:val="29"/>
        </w:trPr>
        <w:tc>
          <w:tcPr>
            <w:tcW w:w="1911" w:type="dxa"/>
            <w:tcBorders>
              <w:top w:val="nil"/>
              <w:left w:val="single" w:sz="4" w:space="0" w:color="auto"/>
              <w:bottom w:val="nil"/>
              <w:right w:val="single" w:sz="4" w:space="0" w:color="auto"/>
            </w:tcBorders>
          </w:tcPr>
          <w:p w14:paraId="0DEF809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38251DC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F393D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57A617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2F9CFF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9363A23" w14:textId="77777777" w:rsidTr="00C703A7">
        <w:trPr>
          <w:trHeight w:val="29"/>
        </w:trPr>
        <w:tc>
          <w:tcPr>
            <w:tcW w:w="1911" w:type="dxa"/>
            <w:tcBorders>
              <w:top w:val="nil"/>
              <w:left w:val="single" w:sz="4" w:space="0" w:color="auto"/>
              <w:bottom w:val="nil"/>
              <w:right w:val="single" w:sz="4" w:space="0" w:color="auto"/>
            </w:tcBorders>
          </w:tcPr>
          <w:p w14:paraId="75138C4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9FA685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81FA44"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36AFE0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5AA0785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5823695C" w14:textId="77777777" w:rsidTr="00C703A7">
        <w:trPr>
          <w:trHeight w:val="29"/>
        </w:trPr>
        <w:tc>
          <w:tcPr>
            <w:tcW w:w="1911" w:type="dxa"/>
            <w:tcBorders>
              <w:top w:val="nil"/>
              <w:left w:val="single" w:sz="4" w:space="0" w:color="auto"/>
              <w:bottom w:val="nil"/>
              <w:right w:val="single" w:sz="4" w:space="0" w:color="auto"/>
            </w:tcBorders>
          </w:tcPr>
          <w:p w14:paraId="10612CF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B06571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4908DE"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5E606F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lang w:eastAsia="en-GB"/>
              </w:rPr>
              <w:t>CA_n41(2A)_BCS 4</w:t>
            </w:r>
            <w:r w:rsidRPr="00AE7509">
              <w:rPr>
                <w:rFonts w:ascii="Arial" w:eastAsia="宋体" w:hAnsi="Arial"/>
                <w:sz w:val="18"/>
                <w:lang w:eastAsia="en-GB"/>
              </w:rPr>
              <w:t xml:space="preserve">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4A4FA4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FD0B3D3" w14:textId="77777777" w:rsidTr="00C703A7">
        <w:trPr>
          <w:trHeight w:val="29"/>
        </w:trPr>
        <w:tc>
          <w:tcPr>
            <w:tcW w:w="1911" w:type="dxa"/>
            <w:tcBorders>
              <w:top w:val="nil"/>
              <w:left w:val="single" w:sz="4" w:space="0" w:color="auto"/>
              <w:bottom w:val="nil"/>
              <w:right w:val="single" w:sz="4" w:space="0" w:color="auto"/>
            </w:tcBorders>
          </w:tcPr>
          <w:p w14:paraId="618DE54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BA0F1F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6F542B"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1FCBB6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7AD563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269EF8B" w14:textId="77777777" w:rsidTr="00C703A7">
        <w:trPr>
          <w:trHeight w:val="29"/>
        </w:trPr>
        <w:tc>
          <w:tcPr>
            <w:tcW w:w="1911" w:type="dxa"/>
            <w:tcBorders>
              <w:top w:val="nil"/>
              <w:left w:val="single" w:sz="4" w:space="0" w:color="auto"/>
              <w:bottom w:val="single" w:sz="4" w:space="0" w:color="auto"/>
              <w:right w:val="single" w:sz="4" w:space="0" w:color="auto"/>
            </w:tcBorders>
          </w:tcPr>
          <w:p w14:paraId="648F829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090B12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E8A251"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6CA8018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044F548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98D746B" w14:textId="77777777" w:rsidTr="00C703A7">
        <w:trPr>
          <w:trHeight w:val="29"/>
        </w:trPr>
        <w:tc>
          <w:tcPr>
            <w:tcW w:w="1911" w:type="dxa"/>
            <w:tcBorders>
              <w:top w:val="single" w:sz="4" w:space="0" w:color="auto"/>
              <w:left w:val="single" w:sz="4" w:space="0" w:color="auto"/>
              <w:bottom w:val="nil"/>
              <w:right w:val="single" w:sz="4" w:space="0" w:color="auto"/>
            </w:tcBorders>
          </w:tcPr>
          <w:p w14:paraId="65178C0C"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CA_n25A-n41A-n71A-n77(2A)</w:t>
            </w:r>
          </w:p>
        </w:tc>
        <w:tc>
          <w:tcPr>
            <w:tcW w:w="2038" w:type="dxa"/>
            <w:tcBorders>
              <w:top w:val="single" w:sz="4" w:space="0" w:color="auto"/>
              <w:left w:val="single" w:sz="4" w:space="0" w:color="auto"/>
              <w:bottom w:val="nil"/>
              <w:right w:val="single" w:sz="4" w:space="0" w:color="auto"/>
            </w:tcBorders>
          </w:tcPr>
          <w:p w14:paraId="53649F92"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564A7D81"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02BD931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CA_n25A-n41A</w:t>
            </w:r>
            <w:r w:rsidRPr="00AE7509">
              <w:rPr>
                <w:rFonts w:ascii="Arial" w:hAnsi="Arial"/>
                <w:sz w:val="18"/>
                <w:vertAlign w:val="superscript"/>
                <w:lang w:val="en-US" w:eastAsia="zh-CN"/>
              </w:rPr>
              <w:t>5</w:t>
            </w:r>
          </w:p>
          <w:p w14:paraId="3DBF6E1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CA_n25A-n71A</w:t>
            </w:r>
          </w:p>
          <w:p w14:paraId="73EEE7F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CA_n25A-n77A</w:t>
            </w:r>
            <w:r w:rsidRPr="00AE7509">
              <w:rPr>
                <w:rFonts w:ascii="Arial" w:hAnsi="Arial"/>
                <w:sz w:val="18"/>
                <w:vertAlign w:val="superscript"/>
                <w:lang w:val="en-US" w:eastAsia="zh-CN"/>
              </w:rPr>
              <w:t>5</w:t>
            </w:r>
          </w:p>
          <w:p w14:paraId="2F467C8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CA_n41A-n71A</w:t>
            </w:r>
            <w:r w:rsidRPr="00AE7509">
              <w:rPr>
                <w:rFonts w:ascii="Arial" w:hAnsi="Arial"/>
                <w:sz w:val="18"/>
                <w:vertAlign w:val="superscript"/>
                <w:lang w:val="en-US" w:eastAsia="zh-CN"/>
              </w:rPr>
              <w:t>5</w:t>
            </w:r>
          </w:p>
          <w:p w14:paraId="3E24E42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CA_n41A-n77A</w:t>
            </w:r>
            <w:r w:rsidRPr="00AE7509">
              <w:rPr>
                <w:rFonts w:ascii="Arial" w:hAnsi="Arial"/>
                <w:sz w:val="18"/>
                <w:vertAlign w:val="superscript"/>
                <w:lang w:val="en-US" w:eastAsia="zh-CN"/>
              </w:rPr>
              <w:t>5</w:t>
            </w:r>
          </w:p>
          <w:p w14:paraId="28513EC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CA_n71A-n77A</w:t>
            </w:r>
            <w:r w:rsidRPr="00AE750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FE12763"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BB0E06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1B9E78D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27B782D1" w14:textId="77777777" w:rsidTr="00C703A7">
        <w:trPr>
          <w:trHeight w:val="29"/>
        </w:trPr>
        <w:tc>
          <w:tcPr>
            <w:tcW w:w="1911" w:type="dxa"/>
            <w:tcBorders>
              <w:top w:val="nil"/>
              <w:left w:val="single" w:sz="4" w:space="0" w:color="auto"/>
              <w:bottom w:val="nil"/>
              <w:right w:val="single" w:sz="4" w:space="0" w:color="auto"/>
            </w:tcBorders>
          </w:tcPr>
          <w:p w14:paraId="32B7F0D5"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59EEB8D"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BF67B3"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5FA11F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458F5B8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DFA2D03" w14:textId="77777777" w:rsidTr="00C703A7">
        <w:trPr>
          <w:trHeight w:val="29"/>
        </w:trPr>
        <w:tc>
          <w:tcPr>
            <w:tcW w:w="1911" w:type="dxa"/>
            <w:tcBorders>
              <w:top w:val="nil"/>
              <w:left w:val="single" w:sz="4" w:space="0" w:color="auto"/>
              <w:bottom w:val="nil"/>
              <w:right w:val="single" w:sz="4" w:space="0" w:color="auto"/>
            </w:tcBorders>
          </w:tcPr>
          <w:p w14:paraId="462262EB"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039A6CA"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C06FEC"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279270B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37FB47B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B0942A0" w14:textId="77777777" w:rsidTr="00C703A7">
        <w:trPr>
          <w:trHeight w:val="29"/>
        </w:trPr>
        <w:tc>
          <w:tcPr>
            <w:tcW w:w="1911" w:type="dxa"/>
            <w:tcBorders>
              <w:top w:val="nil"/>
              <w:left w:val="single" w:sz="4" w:space="0" w:color="auto"/>
              <w:bottom w:val="single" w:sz="4" w:space="0" w:color="auto"/>
              <w:right w:val="single" w:sz="4" w:space="0" w:color="auto"/>
            </w:tcBorders>
          </w:tcPr>
          <w:p w14:paraId="419DB284"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9D65768"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E40860"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D220B5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lang w:val="en-CA"/>
              </w:rPr>
              <w:t xml:space="preserve"> CA_n77(2A)</w:t>
            </w:r>
            <w:r w:rsidRPr="00AE7509">
              <w:rPr>
                <w:rFonts w:ascii="Arial" w:eastAsia="宋体"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7E18DDF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1468348" w14:textId="77777777" w:rsidTr="00C703A7">
        <w:trPr>
          <w:trHeight w:val="29"/>
        </w:trPr>
        <w:tc>
          <w:tcPr>
            <w:tcW w:w="1911" w:type="dxa"/>
            <w:tcBorders>
              <w:top w:val="single" w:sz="4" w:space="0" w:color="auto"/>
              <w:left w:val="single" w:sz="4" w:space="0" w:color="auto"/>
              <w:bottom w:val="nil"/>
              <w:right w:val="single" w:sz="4" w:space="0" w:color="auto"/>
            </w:tcBorders>
          </w:tcPr>
          <w:p w14:paraId="4D4DB696"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CA_n25(2A)-n41A-n71A-n77A</w:t>
            </w:r>
          </w:p>
        </w:tc>
        <w:tc>
          <w:tcPr>
            <w:tcW w:w="2038" w:type="dxa"/>
            <w:tcBorders>
              <w:top w:val="single" w:sz="4" w:space="0" w:color="auto"/>
              <w:left w:val="single" w:sz="4" w:space="0" w:color="auto"/>
              <w:bottom w:val="nil"/>
              <w:right w:val="single" w:sz="4" w:space="0" w:color="auto"/>
            </w:tcBorders>
          </w:tcPr>
          <w:p w14:paraId="396276C1" w14:textId="77777777" w:rsidR="00D446AC" w:rsidRPr="00807C7B" w:rsidRDefault="00D446AC" w:rsidP="00C703A7">
            <w:pPr>
              <w:keepNext/>
              <w:keepLines/>
              <w:spacing w:after="0"/>
              <w:jc w:val="center"/>
              <w:rPr>
                <w:rFonts w:ascii="Arial" w:hAnsi="Arial"/>
                <w:sz w:val="18"/>
                <w:vertAlign w:val="superscript"/>
                <w:lang w:val="en-US" w:eastAsia="zh-CN"/>
              </w:rPr>
            </w:pPr>
            <w:r w:rsidRPr="00807C7B">
              <w:rPr>
                <w:rFonts w:ascii="Arial" w:hAnsi="Arial"/>
                <w:sz w:val="18"/>
                <w:lang w:val="en-US" w:eastAsia="zh-CN"/>
              </w:rPr>
              <w:t>n41</w:t>
            </w:r>
            <w:r w:rsidRPr="00807C7B">
              <w:rPr>
                <w:rFonts w:ascii="Arial" w:hAnsi="Arial"/>
                <w:sz w:val="18"/>
                <w:vertAlign w:val="superscript"/>
                <w:lang w:val="en-US" w:eastAsia="zh-CN"/>
              </w:rPr>
              <w:t>5,6</w:t>
            </w:r>
          </w:p>
          <w:p w14:paraId="117290EC" w14:textId="77777777" w:rsidR="00D446AC" w:rsidRPr="00807C7B" w:rsidRDefault="00D446AC" w:rsidP="00C703A7">
            <w:pPr>
              <w:keepNext/>
              <w:keepLines/>
              <w:spacing w:after="0"/>
              <w:jc w:val="center"/>
              <w:rPr>
                <w:rFonts w:ascii="Arial" w:hAnsi="Arial"/>
                <w:sz w:val="18"/>
                <w:vertAlign w:val="superscript"/>
                <w:lang w:val="en-US" w:eastAsia="zh-CN"/>
              </w:rPr>
            </w:pPr>
            <w:r w:rsidRPr="00807C7B">
              <w:rPr>
                <w:rFonts w:ascii="Arial" w:hAnsi="Arial"/>
                <w:sz w:val="18"/>
                <w:lang w:val="en-US" w:eastAsia="zh-CN"/>
              </w:rPr>
              <w:t>n77</w:t>
            </w:r>
            <w:r w:rsidRPr="00807C7B">
              <w:rPr>
                <w:rFonts w:ascii="Arial" w:hAnsi="Arial"/>
                <w:sz w:val="18"/>
                <w:vertAlign w:val="superscript"/>
                <w:lang w:val="en-US" w:eastAsia="zh-CN"/>
              </w:rPr>
              <w:t>5,6</w:t>
            </w:r>
          </w:p>
          <w:p w14:paraId="732E7A29"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CA_n25A-n41A</w:t>
            </w:r>
            <w:r w:rsidRPr="00807C7B">
              <w:rPr>
                <w:rFonts w:ascii="Arial" w:hAnsi="Arial"/>
                <w:sz w:val="18"/>
                <w:vertAlign w:val="superscript"/>
                <w:lang w:val="en-US" w:eastAsia="zh-CN"/>
              </w:rPr>
              <w:t>5</w:t>
            </w:r>
          </w:p>
          <w:p w14:paraId="59115B39"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CA_n25A-n71A</w:t>
            </w:r>
            <w:r w:rsidRPr="00807C7B">
              <w:rPr>
                <w:rFonts w:ascii="Arial" w:hAnsi="Arial"/>
                <w:sz w:val="18"/>
                <w:vertAlign w:val="superscript"/>
                <w:lang w:val="en-US" w:eastAsia="zh-CN"/>
              </w:rPr>
              <w:t>5</w:t>
            </w:r>
          </w:p>
          <w:p w14:paraId="09E57BF1"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CA_n25A-n77A</w:t>
            </w:r>
          </w:p>
          <w:p w14:paraId="43D0850C"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CA_n41A-n71A</w:t>
            </w:r>
            <w:r w:rsidRPr="00807C7B">
              <w:rPr>
                <w:rFonts w:ascii="Arial" w:hAnsi="Arial"/>
                <w:sz w:val="18"/>
                <w:vertAlign w:val="superscript"/>
                <w:lang w:val="en-US" w:eastAsia="zh-CN"/>
              </w:rPr>
              <w:t>5</w:t>
            </w:r>
          </w:p>
          <w:p w14:paraId="318CF58D"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CA_n41A-n77A</w:t>
            </w:r>
            <w:r w:rsidRPr="00807C7B">
              <w:rPr>
                <w:rFonts w:ascii="Arial" w:hAnsi="Arial"/>
                <w:sz w:val="18"/>
                <w:vertAlign w:val="superscript"/>
                <w:lang w:val="en-US" w:eastAsia="zh-CN"/>
              </w:rPr>
              <w:t>5</w:t>
            </w:r>
          </w:p>
          <w:p w14:paraId="07B4F40C" w14:textId="77777777" w:rsidR="00D446AC" w:rsidRPr="00AE7509" w:rsidRDefault="00D446AC" w:rsidP="00C703A7">
            <w:pPr>
              <w:keepNext/>
              <w:keepLines/>
              <w:spacing w:after="0"/>
              <w:jc w:val="center"/>
              <w:rPr>
                <w:rFonts w:ascii="Arial" w:eastAsia="宋体" w:hAnsi="Arial"/>
                <w:sz w:val="18"/>
                <w:lang w:val="en-US" w:eastAsia="zh-CN"/>
              </w:rPr>
            </w:pPr>
            <w:r w:rsidRPr="00807C7B">
              <w:rPr>
                <w:rFonts w:ascii="Arial" w:eastAsia="宋体" w:hAnsi="Arial"/>
                <w:sz w:val="18"/>
                <w:lang w:val="en-US" w:eastAsia="zh-CN" w:bidi="ar"/>
              </w:rPr>
              <w:t>CA_n71A-n77A</w:t>
            </w:r>
            <w:r w:rsidRPr="00807C7B">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4033153"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4988032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lang w:val="en-CA"/>
              </w:rPr>
              <w:t xml:space="preserve"> CA_n25(2A)</w:t>
            </w:r>
            <w:r w:rsidRPr="00AE7509">
              <w:rPr>
                <w:rFonts w:ascii="Arial" w:eastAsia="宋体"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01ED223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14282AED" w14:textId="77777777" w:rsidTr="00C703A7">
        <w:trPr>
          <w:trHeight w:val="29"/>
        </w:trPr>
        <w:tc>
          <w:tcPr>
            <w:tcW w:w="1911" w:type="dxa"/>
            <w:tcBorders>
              <w:top w:val="nil"/>
              <w:left w:val="single" w:sz="4" w:space="0" w:color="auto"/>
              <w:bottom w:val="nil"/>
              <w:right w:val="single" w:sz="4" w:space="0" w:color="auto"/>
            </w:tcBorders>
          </w:tcPr>
          <w:p w14:paraId="092718D6"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BF06C47"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76C2C2"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41A45C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4EF47B3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CA4E11B" w14:textId="77777777" w:rsidTr="00C703A7">
        <w:trPr>
          <w:trHeight w:val="29"/>
        </w:trPr>
        <w:tc>
          <w:tcPr>
            <w:tcW w:w="1911" w:type="dxa"/>
            <w:tcBorders>
              <w:top w:val="nil"/>
              <w:left w:val="single" w:sz="4" w:space="0" w:color="auto"/>
              <w:bottom w:val="nil"/>
              <w:right w:val="single" w:sz="4" w:space="0" w:color="auto"/>
            </w:tcBorders>
          </w:tcPr>
          <w:p w14:paraId="64038B2E"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6FF4FAE"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A0BC99"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2070132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069A686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8028427" w14:textId="77777777" w:rsidTr="00C703A7">
        <w:trPr>
          <w:trHeight w:val="29"/>
        </w:trPr>
        <w:tc>
          <w:tcPr>
            <w:tcW w:w="1911" w:type="dxa"/>
            <w:tcBorders>
              <w:top w:val="nil"/>
              <w:left w:val="single" w:sz="4" w:space="0" w:color="auto"/>
              <w:bottom w:val="single" w:sz="4" w:space="0" w:color="auto"/>
              <w:right w:val="single" w:sz="4" w:space="0" w:color="auto"/>
            </w:tcBorders>
          </w:tcPr>
          <w:p w14:paraId="0C5CBBE7"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CA14064"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30345D"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155AD2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EE1659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7E31D44" w14:textId="77777777" w:rsidTr="00C703A7">
        <w:trPr>
          <w:trHeight w:val="29"/>
        </w:trPr>
        <w:tc>
          <w:tcPr>
            <w:tcW w:w="1911" w:type="dxa"/>
            <w:tcBorders>
              <w:top w:val="single" w:sz="4" w:space="0" w:color="auto"/>
              <w:left w:val="single" w:sz="4" w:space="0" w:color="auto"/>
              <w:bottom w:val="nil"/>
              <w:right w:val="single" w:sz="4" w:space="0" w:color="auto"/>
            </w:tcBorders>
          </w:tcPr>
          <w:p w14:paraId="7394BE95" w14:textId="77777777" w:rsidR="00D446AC" w:rsidRPr="00AE7509" w:rsidRDefault="00D446AC" w:rsidP="00C703A7">
            <w:pPr>
              <w:keepNext/>
              <w:keepLines/>
              <w:spacing w:after="0"/>
              <w:jc w:val="center"/>
              <w:rPr>
                <w:rFonts w:ascii="Arial" w:eastAsia="宋体" w:hAnsi="Arial"/>
                <w:sz w:val="18"/>
              </w:rPr>
            </w:pPr>
            <w:r w:rsidRPr="0031766A">
              <w:rPr>
                <w:rFonts w:ascii="Arial" w:hAnsi="Arial"/>
                <w:sz w:val="18"/>
                <w:lang w:val="en-US" w:eastAsia="zh-CN" w:bidi="ar"/>
              </w:rPr>
              <w:t>CA_n25(2A)-n41A-n71(2A)-n77A</w:t>
            </w:r>
          </w:p>
        </w:tc>
        <w:tc>
          <w:tcPr>
            <w:tcW w:w="2038" w:type="dxa"/>
            <w:tcBorders>
              <w:top w:val="single" w:sz="4" w:space="0" w:color="auto"/>
              <w:left w:val="single" w:sz="4" w:space="0" w:color="auto"/>
              <w:bottom w:val="nil"/>
              <w:right w:val="single" w:sz="4" w:space="0" w:color="auto"/>
            </w:tcBorders>
          </w:tcPr>
          <w:p w14:paraId="2C6041FB" w14:textId="77777777" w:rsidR="00D446AC" w:rsidRPr="00AE7509" w:rsidRDefault="00D446AC" w:rsidP="00C703A7">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03D00ABC" w14:textId="77777777" w:rsidR="00D446AC" w:rsidRPr="00AE7509" w:rsidRDefault="00D446AC" w:rsidP="00C703A7">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5F388BE3" w14:textId="77777777" w:rsidR="00D446AC" w:rsidRPr="00AE7509" w:rsidRDefault="00D446AC" w:rsidP="00C703A7">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175B6925" w14:textId="77777777" w:rsidR="00D446AC" w:rsidRPr="00AE7509" w:rsidRDefault="00D446AC" w:rsidP="00C703A7">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28DD7693" w14:textId="77777777" w:rsidR="00D446AC" w:rsidRPr="00AE7509" w:rsidRDefault="00D446AC" w:rsidP="00C703A7">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531ABFD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443E7E29"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C7AC9A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7D97E96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4 and 5</w:t>
            </w:r>
          </w:p>
        </w:tc>
      </w:tr>
      <w:tr w:rsidR="00D446AC" w:rsidRPr="00AE7509" w14:paraId="3D8D40A1" w14:textId="77777777" w:rsidTr="00C703A7">
        <w:trPr>
          <w:trHeight w:val="29"/>
        </w:trPr>
        <w:tc>
          <w:tcPr>
            <w:tcW w:w="1911" w:type="dxa"/>
            <w:tcBorders>
              <w:top w:val="nil"/>
              <w:left w:val="single" w:sz="4" w:space="0" w:color="auto"/>
              <w:bottom w:val="nil"/>
              <w:right w:val="single" w:sz="4" w:space="0" w:color="auto"/>
            </w:tcBorders>
          </w:tcPr>
          <w:p w14:paraId="6EE6A0BA"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0B0F66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E9D0EB"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80098B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19F094E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9D2E8B6" w14:textId="77777777" w:rsidTr="00C703A7">
        <w:trPr>
          <w:trHeight w:val="29"/>
        </w:trPr>
        <w:tc>
          <w:tcPr>
            <w:tcW w:w="1911" w:type="dxa"/>
            <w:tcBorders>
              <w:top w:val="nil"/>
              <w:left w:val="single" w:sz="4" w:space="0" w:color="auto"/>
              <w:bottom w:val="nil"/>
              <w:right w:val="single" w:sz="4" w:space="0" w:color="auto"/>
            </w:tcBorders>
          </w:tcPr>
          <w:p w14:paraId="6EF52ABD"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E75951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E553B9"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6BC994C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1785" w:type="dxa"/>
            <w:tcBorders>
              <w:top w:val="nil"/>
              <w:left w:val="single" w:sz="4" w:space="0" w:color="auto"/>
              <w:bottom w:val="nil"/>
              <w:right w:val="single" w:sz="4" w:space="0" w:color="auto"/>
            </w:tcBorders>
          </w:tcPr>
          <w:p w14:paraId="2F5E904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DC9849B" w14:textId="77777777" w:rsidTr="00C703A7">
        <w:trPr>
          <w:trHeight w:val="29"/>
        </w:trPr>
        <w:tc>
          <w:tcPr>
            <w:tcW w:w="1911" w:type="dxa"/>
            <w:tcBorders>
              <w:top w:val="nil"/>
              <w:left w:val="single" w:sz="4" w:space="0" w:color="auto"/>
              <w:bottom w:val="single" w:sz="4" w:space="0" w:color="auto"/>
              <w:right w:val="single" w:sz="4" w:space="0" w:color="auto"/>
            </w:tcBorders>
          </w:tcPr>
          <w:p w14:paraId="0B3668EF"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16451F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AA6DD1"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543BE0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2DDB08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79E573B" w14:textId="77777777" w:rsidTr="00C703A7">
        <w:trPr>
          <w:trHeight w:val="29"/>
        </w:trPr>
        <w:tc>
          <w:tcPr>
            <w:tcW w:w="1911" w:type="dxa"/>
            <w:tcBorders>
              <w:top w:val="single" w:sz="4" w:space="0" w:color="auto"/>
              <w:left w:val="single" w:sz="4" w:space="0" w:color="auto"/>
              <w:bottom w:val="nil"/>
              <w:right w:val="single" w:sz="4" w:space="0" w:color="auto"/>
            </w:tcBorders>
          </w:tcPr>
          <w:p w14:paraId="76F10140" w14:textId="77777777" w:rsidR="00D446AC" w:rsidRPr="00AE7509" w:rsidRDefault="00D446AC" w:rsidP="00C703A7">
            <w:pPr>
              <w:keepNext/>
              <w:keepLines/>
              <w:spacing w:after="0"/>
              <w:jc w:val="center"/>
              <w:rPr>
                <w:rFonts w:ascii="Arial" w:eastAsia="宋体" w:hAnsi="Arial"/>
                <w:sz w:val="18"/>
              </w:rPr>
            </w:pPr>
            <w:r w:rsidRPr="0031766A">
              <w:rPr>
                <w:rFonts w:ascii="Arial" w:hAnsi="Arial"/>
                <w:sz w:val="18"/>
                <w:lang w:val="en-US" w:eastAsia="zh-CN" w:bidi="ar"/>
              </w:rPr>
              <w:t>CA_n25(2A)-n41A-n71B-n77A</w:t>
            </w:r>
          </w:p>
        </w:tc>
        <w:tc>
          <w:tcPr>
            <w:tcW w:w="2038" w:type="dxa"/>
            <w:tcBorders>
              <w:top w:val="single" w:sz="4" w:space="0" w:color="auto"/>
              <w:left w:val="single" w:sz="4" w:space="0" w:color="auto"/>
              <w:bottom w:val="nil"/>
              <w:right w:val="single" w:sz="4" w:space="0" w:color="auto"/>
            </w:tcBorders>
          </w:tcPr>
          <w:p w14:paraId="16C9F761" w14:textId="77777777" w:rsidR="00D446AC" w:rsidRPr="00AE7509" w:rsidRDefault="00D446AC" w:rsidP="00C703A7">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5D23F2EB" w14:textId="77777777" w:rsidR="00D446AC" w:rsidRPr="00AE7509" w:rsidRDefault="00D446AC" w:rsidP="00C703A7">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472B016E" w14:textId="77777777" w:rsidR="00D446AC" w:rsidRPr="00AE7509" w:rsidRDefault="00D446AC" w:rsidP="00C703A7">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57E2AD8E" w14:textId="77777777" w:rsidR="00D446AC" w:rsidRPr="00AE7509" w:rsidRDefault="00D446AC" w:rsidP="00C703A7">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2E28FD33" w14:textId="77777777" w:rsidR="00D446AC" w:rsidRPr="00AE7509" w:rsidRDefault="00D446AC" w:rsidP="00C703A7">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7586547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3D63F369"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E7DDF6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7DEF7D1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4 and 5</w:t>
            </w:r>
          </w:p>
        </w:tc>
      </w:tr>
      <w:tr w:rsidR="00D446AC" w:rsidRPr="00AE7509" w14:paraId="19465B59" w14:textId="77777777" w:rsidTr="00C703A7">
        <w:trPr>
          <w:trHeight w:val="29"/>
        </w:trPr>
        <w:tc>
          <w:tcPr>
            <w:tcW w:w="1911" w:type="dxa"/>
            <w:tcBorders>
              <w:top w:val="nil"/>
              <w:left w:val="single" w:sz="4" w:space="0" w:color="auto"/>
              <w:bottom w:val="nil"/>
              <w:right w:val="single" w:sz="4" w:space="0" w:color="auto"/>
            </w:tcBorders>
          </w:tcPr>
          <w:p w14:paraId="40857316"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A9CE81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816133"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E7AB20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140B86F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B162E43" w14:textId="77777777" w:rsidTr="00C703A7">
        <w:trPr>
          <w:trHeight w:val="29"/>
        </w:trPr>
        <w:tc>
          <w:tcPr>
            <w:tcW w:w="1911" w:type="dxa"/>
            <w:tcBorders>
              <w:top w:val="nil"/>
              <w:left w:val="single" w:sz="4" w:space="0" w:color="auto"/>
              <w:bottom w:val="nil"/>
              <w:right w:val="single" w:sz="4" w:space="0" w:color="auto"/>
            </w:tcBorders>
          </w:tcPr>
          <w:p w14:paraId="3B2B2B17"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220EF5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89C7B9"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74BFE11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w:t>
            </w:r>
            <w:r w:rsidRPr="00AE7509">
              <w:rPr>
                <w:rFonts w:ascii="Arial" w:hAnsi="Arial"/>
                <w:sz w:val="18"/>
                <w:lang w:val="en-US" w:eastAsia="zh-CN"/>
              </w:rPr>
              <w:t>_BCS 4 and 5</w:t>
            </w:r>
          </w:p>
        </w:tc>
        <w:tc>
          <w:tcPr>
            <w:tcW w:w="1785" w:type="dxa"/>
            <w:tcBorders>
              <w:top w:val="nil"/>
              <w:left w:val="single" w:sz="4" w:space="0" w:color="auto"/>
              <w:bottom w:val="nil"/>
              <w:right w:val="single" w:sz="4" w:space="0" w:color="auto"/>
            </w:tcBorders>
          </w:tcPr>
          <w:p w14:paraId="002C35B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DB3BE3B" w14:textId="77777777" w:rsidTr="00C703A7">
        <w:trPr>
          <w:trHeight w:val="29"/>
        </w:trPr>
        <w:tc>
          <w:tcPr>
            <w:tcW w:w="1911" w:type="dxa"/>
            <w:tcBorders>
              <w:top w:val="nil"/>
              <w:left w:val="single" w:sz="4" w:space="0" w:color="auto"/>
              <w:bottom w:val="single" w:sz="4" w:space="0" w:color="auto"/>
              <w:right w:val="single" w:sz="4" w:space="0" w:color="auto"/>
            </w:tcBorders>
          </w:tcPr>
          <w:p w14:paraId="5CF98653"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BA2F90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38DB22" w14:textId="77777777" w:rsidR="00D446AC" w:rsidRPr="00AE7509" w:rsidRDefault="00D446AC" w:rsidP="00C703A7">
            <w:pPr>
              <w:keepNext/>
              <w:keepLines/>
              <w:spacing w:after="0"/>
              <w:jc w:val="center"/>
              <w:rPr>
                <w:rFonts w:ascii="Arial" w:eastAsia="宋体"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E3B93C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EA0E66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4CF1DEC" w14:textId="77777777" w:rsidTr="00C703A7">
        <w:trPr>
          <w:trHeight w:val="29"/>
        </w:trPr>
        <w:tc>
          <w:tcPr>
            <w:tcW w:w="1911" w:type="dxa"/>
            <w:tcBorders>
              <w:top w:val="single" w:sz="4" w:space="0" w:color="auto"/>
              <w:left w:val="single" w:sz="4" w:space="0" w:color="auto"/>
              <w:bottom w:val="nil"/>
              <w:right w:val="single" w:sz="4" w:space="0" w:color="auto"/>
            </w:tcBorders>
          </w:tcPr>
          <w:p w14:paraId="3395BBD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CA_n25A-n41A-n71A-n78A</w:t>
            </w:r>
          </w:p>
        </w:tc>
        <w:tc>
          <w:tcPr>
            <w:tcW w:w="2038" w:type="dxa"/>
            <w:tcBorders>
              <w:top w:val="single" w:sz="4" w:space="0" w:color="auto"/>
              <w:left w:val="single" w:sz="4" w:space="0" w:color="auto"/>
              <w:bottom w:val="nil"/>
              <w:right w:val="single" w:sz="4" w:space="0" w:color="auto"/>
            </w:tcBorders>
          </w:tcPr>
          <w:p w14:paraId="1254223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CA_n25A-n41A</w:t>
            </w:r>
          </w:p>
          <w:p w14:paraId="40B15C2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CA_n25A-n71A</w:t>
            </w:r>
          </w:p>
          <w:p w14:paraId="6F299C5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CA_n25A-n78A</w:t>
            </w:r>
          </w:p>
          <w:p w14:paraId="2A5F6A5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CA_n41A-n71A</w:t>
            </w:r>
          </w:p>
          <w:p w14:paraId="297FFA1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CA_n41A-n78A</w:t>
            </w:r>
          </w:p>
          <w:p w14:paraId="2DAA978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CA_n71A-n78A</w:t>
            </w:r>
          </w:p>
        </w:tc>
        <w:tc>
          <w:tcPr>
            <w:tcW w:w="922" w:type="dxa"/>
            <w:tcBorders>
              <w:top w:val="single" w:sz="4" w:space="0" w:color="auto"/>
              <w:left w:val="single" w:sz="4" w:space="0" w:color="auto"/>
              <w:bottom w:val="single" w:sz="4" w:space="0" w:color="auto"/>
              <w:right w:val="single" w:sz="4" w:space="0" w:color="auto"/>
            </w:tcBorders>
          </w:tcPr>
          <w:p w14:paraId="0483047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314ED91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8EC1AD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277F084A" w14:textId="77777777" w:rsidTr="00C703A7">
        <w:trPr>
          <w:trHeight w:val="29"/>
        </w:trPr>
        <w:tc>
          <w:tcPr>
            <w:tcW w:w="1911" w:type="dxa"/>
            <w:tcBorders>
              <w:top w:val="nil"/>
              <w:left w:val="single" w:sz="4" w:space="0" w:color="auto"/>
              <w:bottom w:val="nil"/>
              <w:right w:val="single" w:sz="4" w:space="0" w:color="auto"/>
            </w:tcBorders>
          </w:tcPr>
          <w:p w14:paraId="28BBC2D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62DD53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58B00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50653C8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56D0E8C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00C691D" w14:textId="77777777" w:rsidTr="00C703A7">
        <w:trPr>
          <w:trHeight w:val="29"/>
        </w:trPr>
        <w:tc>
          <w:tcPr>
            <w:tcW w:w="1911" w:type="dxa"/>
            <w:tcBorders>
              <w:top w:val="nil"/>
              <w:left w:val="single" w:sz="4" w:space="0" w:color="auto"/>
              <w:bottom w:val="nil"/>
              <w:right w:val="single" w:sz="4" w:space="0" w:color="auto"/>
            </w:tcBorders>
          </w:tcPr>
          <w:p w14:paraId="4F6DCB3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21A9A2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98D6D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2F759AB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DBD3E5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55DFB7F" w14:textId="77777777" w:rsidTr="00C703A7">
        <w:trPr>
          <w:trHeight w:val="29"/>
        </w:trPr>
        <w:tc>
          <w:tcPr>
            <w:tcW w:w="1911" w:type="dxa"/>
            <w:tcBorders>
              <w:top w:val="nil"/>
              <w:left w:val="single" w:sz="4" w:space="0" w:color="auto"/>
              <w:bottom w:val="nil"/>
              <w:right w:val="single" w:sz="4" w:space="0" w:color="auto"/>
            </w:tcBorders>
          </w:tcPr>
          <w:p w14:paraId="2729668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A4E757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FE750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2DCA35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57284D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8FCA8B9" w14:textId="77777777" w:rsidTr="00C703A7">
        <w:trPr>
          <w:trHeight w:val="29"/>
        </w:trPr>
        <w:tc>
          <w:tcPr>
            <w:tcW w:w="1911" w:type="dxa"/>
            <w:tcBorders>
              <w:top w:val="single" w:sz="4" w:space="0" w:color="auto"/>
              <w:left w:val="single" w:sz="4" w:space="0" w:color="auto"/>
              <w:bottom w:val="nil"/>
              <w:right w:val="single" w:sz="4" w:space="0" w:color="auto"/>
            </w:tcBorders>
          </w:tcPr>
          <w:p w14:paraId="6186327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MS Mincho" w:hAnsi="Arial"/>
                <w:sz w:val="18"/>
                <w:lang w:eastAsia="zh-CN"/>
              </w:rPr>
              <w:t>CA_n25A-n66A-n71A-n77A</w:t>
            </w:r>
          </w:p>
        </w:tc>
        <w:tc>
          <w:tcPr>
            <w:tcW w:w="2038" w:type="dxa"/>
            <w:tcBorders>
              <w:top w:val="single" w:sz="4" w:space="0" w:color="auto"/>
              <w:left w:val="single" w:sz="4" w:space="0" w:color="auto"/>
              <w:bottom w:val="nil"/>
              <w:right w:val="single" w:sz="4" w:space="0" w:color="auto"/>
            </w:tcBorders>
          </w:tcPr>
          <w:p w14:paraId="744AFEAE"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7C195849"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735CEB1E"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4EB4CED1"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sz w:val="18"/>
                <w:vertAlign w:val="superscript"/>
                <w:lang w:val="en-US" w:eastAsia="zh-CN"/>
              </w:rPr>
              <w:t>5</w:t>
            </w:r>
          </w:p>
          <w:p w14:paraId="096EF794"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011C9F78" w14:textId="77777777" w:rsidR="00D446AC" w:rsidRPr="00AE7509" w:rsidRDefault="00D446AC" w:rsidP="00C703A7">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r w:rsidRPr="00AE7509">
              <w:rPr>
                <w:rFonts w:ascii="Arial" w:hAnsi="Arial"/>
                <w:sz w:val="18"/>
                <w:vertAlign w:val="superscript"/>
                <w:lang w:val="en-US" w:eastAsia="zh-CN"/>
              </w:rPr>
              <w:t>5</w:t>
            </w:r>
          </w:p>
          <w:p w14:paraId="421E62A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CA_n71A-n77A</w:t>
            </w:r>
            <w:r w:rsidRPr="00AE750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2BAC8D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2B83CF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108C86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7962820B" w14:textId="77777777" w:rsidTr="00C703A7">
        <w:trPr>
          <w:trHeight w:val="29"/>
        </w:trPr>
        <w:tc>
          <w:tcPr>
            <w:tcW w:w="1911" w:type="dxa"/>
            <w:tcBorders>
              <w:top w:val="nil"/>
              <w:left w:val="single" w:sz="4" w:space="0" w:color="auto"/>
              <w:bottom w:val="nil"/>
              <w:right w:val="single" w:sz="4" w:space="0" w:color="auto"/>
            </w:tcBorders>
          </w:tcPr>
          <w:p w14:paraId="3FE1BFD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2894D8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703D9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4F8766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AE2C9B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4E59B4E" w14:textId="77777777" w:rsidTr="00C703A7">
        <w:trPr>
          <w:trHeight w:val="29"/>
        </w:trPr>
        <w:tc>
          <w:tcPr>
            <w:tcW w:w="1911" w:type="dxa"/>
            <w:tcBorders>
              <w:top w:val="nil"/>
              <w:left w:val="single" w:sz="4" w:space="0" w:color="auto"/>
              <w:bottom w:val="nil"/>
              <w:right w:val="single" w:sz="4" w:space="0" w:color="auto"/>
            </w:tcBorders>
          </w:tcPr>
          <w:p w14:paraId="5323E22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2A792E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BBDCF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tcPr>
          <w:p w14:paraId="6F1803C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7550D2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09E6F4A" w14:textId="77777777" w:rsidTr="00C703A7">
        <w:trPr>
          <w:trHeight w:val="29"/>
        </w:trPr>
        <w:tc>
          <w:tcPr>
            <w:tcW w:w="1911" w:type="dxa"/>
            <w:tcBorders>
              <w:top w:val="nil"/>
              <w:left w:val="single" w:sz="4" w:space="0" w:color="auto"/>
              <w:bottom w:val="nil"/>
              <w:right w:val="single" w:sz="4" w:space="0" w:color="auto"/>
            </w:tcBorders>
          </w:tcPr>
          <w:p w14:paraId="5783E3E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9CA728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98709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rPr>
              <w:t>n</w:t>
            </w:r>
            <w:r w:rsidRPr="00AE7509">
              <w:rPr>
                <w:rFonts w:ascii="Arial" w:eastAsia="宋体" w:hAnsi="Arial" w:cs="Arial" w:hint="eastAsia"/>
                <w:sz w:val="18"/>
                <w:szCs w:val="18"/>
                <w:lang w:eastAsia="zh-CN"/>
              </w:rPr>
              <w:t>7</w:t>
            </w:r>
            <w:r w:rsidRPr="00AE7509">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tcPr>
          <w:p w14:paraId="01236E7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752053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38750F3" w14:textId="77777777" w:rsidTr="00C703A7">
        <w:trPr>
          <w:trHeight w:val="29"/>
        </w:trPr>
        <w:tc>
          <w:tcPr>
            <w:tcW w:w="1911" w:type="dxa"/>
            <w:tcBorders>
              <w:top w:val="nil"/>
              <w:left w:val="single" w:sz="4" w:space="0" w:color="auto"/>
              <w:bottom w:val="nil"/>
              <w:right w:val="single" w:sz="4" w:space="0" w:color="auto"/>
            </w:tcBorders>
          </w:tcPr>
          <w:p w14:paraId="49202F3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2BF455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D2F816"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eastAsia="宋体" w:hAnsi="Arial" w:cs="Arial"/>
                <w:sz w:val="18"/>
                <w:szCs w:val="18"/>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6E843EB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6267647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67F2A543" w14:textId="77777777" w:rsidTr="00C703A7">
        <w:trPr>
          <w:trHeight w:val="29"/>
        </w:trPr>
        <w:tc>
          <w:tcPr>
            <w:tcW w:w="1911" w:type="dxa"/>
            <w:tcBorders>
              <w:top w:val="nil"/>
              <w:left w:val="single" w:sz="4" w:space="0" w:color="auto"/>
              <w:bottom w:val="nil"/>
              <w:right w:val="single" w:sz="4" w:space="0" w:color="auto"/>
            </w:tcBorders>
          </w:tcPr>
          <w:p w14:paraId="69395AE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86268C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5B627A"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16DDD2A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6E69BC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45EFD8F" w14:textId="77777777" w:rsidTr="00C703A7">
        <w:trPr>
          <w:trHeight w:val="29"/>
        </w:trPr>
        <w:tc>
          <w:tcPr>
            <w:tcW w:w="1911" w:type="dxa"/>
            <w:tcBorders>
              <w:top w:val="nil"/>
              <w:left w:val="single" w:sz="4" w:space="0" w:color="auto"/>
              <w:bottom w:val="nil"/>
              <w:right w:val="single" w:sz="4" w:space="0" w:color="auto"/>
            </w:tcBorders>
          </w:tcPr>
          <w:p w14:paraId="62BAED3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82BCDD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85AAE6"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9F9E69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30FE8B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4CA63D7" w14:textId="77777777" w:rsidTr="00C703A7">
        <w:trPr>
          <w:trHeight w:val="29"/>
        </w:trPr>
        <w:tc>
          <w:tcPr>
            <w:tcW w:w="1911" w:type="dxa"/>
            <w:tcBorders>
              <w:top w:val="nil"/>
              <w:left w:val="single" w:sz="4" w:space="0" w:color="auto"/>
              <w:bottom w:val="single" w:sz="4" w:space="0" w:color="auto"/>
              <w:right w:val="single" w:sz="4" w:space="0" w:color="auto"/>
            </w:tcBorders>
          </w:tcPr>
          <w:p w14:paraId="5B322B5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EB4B07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E3CB74"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eastAsia="宋体" w:hAnsi="Arial" w:cs="Arial"/>
                <w:sz w:val="18"/>
                <w:szCs w:val="18"/>
              </w:rPr>
              <w:t>n</w:t>
            </w:r>
            <w:r w:rsidRPr="00AE7509">
              <w:rPr>
                <w:rFonts w:ascii="Arial" w:eastAsia="宋体" w:hAnsi="Arial" w:cs="Arial" w:hint="eastAsia"/>
                <w:sz w:val="18"/>
                <w:szCs w:val="18"/>
                <w:lang w:eastAsia="zh-CN"/>
              </w:rPr>
              <w:t>7</w:t>
            </w:r>
            <w:r w:rsidRPr="00AE7509">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120120B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5051FFA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0D6E31F" w14:textId="77777777" w:rsidTr="00C703A7">
        <w:trPr>
          <w:trHeight w:val="29"/>
        </w:trPr>
        <w:tc>
          <w:tcPr>
            <w:tcW w:w="1911" w:type="dxa"/>
            <w:tcBorders>
              <w:top w:val="single" w:sz="4" w:space="0" w:color="auto"/>
              <w:left w:val="single" w:sz="4" w:space="0" w:color="auto"/>
              <w:bottom w:val="nil"/>
              <w:right w:val="single" w:sz="4" w:space="0" w:color="auto"/>
            </w:tcBorders>
          </w:tcPr>
          <w:p w14:paraId="136520B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CA_n25A-n66(2A)-n71A-n77A</w:t>
            </w:r>
          </w:p>
        </w:tc>
        <w:tc>
          <w:tcPr>
            <w:tcW w:w="2038" w:type="dxa"/>
            <w:tcBorders>
              <w:top w:val="single" w:sz="4" w:space="0" w:color="auto"/>
              <w:left w:val="single" w:sz="4" w:space="0" w:color="auto"/>
              <w:bottom w:val="nil"/>
              <w:right w:val="single" w:sz="4" w:space="0" w:color="auto"/>
            </w:tcBorders>
          </w:tcPr>
          <w:p w14:paraId="29A43497"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CA_n25A-n66A</w:t>
            </w:r>
          </w:p>
          <w:p w14:paraId="1B825C39"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CA_n25A-n71A</w:t>
            </w:r>
          </w:p>
          <w:p w14:paraId="7318C89A"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CA_n25A-n77A</w:t>
            </w:r>
          </w:p>
          <w:p w14:paraId="18D4AA3E"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CA_n66A-n71A</w:t>
            </w:r>
          </w:p>
          <w:p w14:paraId="3193CE63" w14:textId="77777777" w:rsidR="00D446AC" w:rsidRPr="00AE7509" w:rsidRDefault="00D446AC" w:rsidP="00C703A7">
            <w:pPr>
              <w:keepNext/>
              <w:keepLines/>
              <w:spacing w:after="0"/>
              <w:jc w:val="center"/>
              <w:rPr>
                <w:rFonts w:ascii="Arial" w:eastAsia="宋体" w:hAnsi="Arial" w:cs="Arial"/>
                <w:sz w:val="18"/>
                <w:szCs w:val="18"/>
                <w:lang w:val="sv-SE" w:eastAsia="zh-CN"/>
              </w:rPr>
            </w:pPr>
            <w:r w:rsidRPr="00AE7509">
              <w:rPr>
                <w:rFonts w:ascii="Arial" w:eastAsia="宋体" w:hAnsi="Arial" w:cs="Arial"/>
                <w:sz w:val="18"/>
                <w:szCs w:val="18"/>
                <w:lang w:val="sv-SE" w:eastAsia="zh-CN"/>
              </w:rPr>
              <w:t>CA_n66A-n77A</w:t>
            </w:r>
          </w:p>
          <w:p w14:paraId="0E6178D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4C65B7E1"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754C2287" w14:textId="77777777" w:rsidR="00D446AC" w:rsidRPr="00AE7509" w:rsidRDefault="00D446AC" w:rsidP="00C703A7">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04D5958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4 and 5</w:t>
            </w:r>
          </w:p>
        </w:tc>
      </w:tr>
      <w:tr w:rsidR="00D446AC" w:rsidRPr="00AE7509" w14:paraId="0657506D" w14:textId="77777777" w:rsidTr="00C703A7">
        <w:trPr>
          <w:trHeight w:val="29"/>
        </w:trPr>
        <w:tc>
          <w:tcPr>
            <w:tcW w:w="1911" w:type="dxa"/>
            <w:tcBorders>
              <w:top w:val="nil"/>
              <w:left w:val="single" w:sz="4" w:space="0" w:color="auto"/>
              <w:bottom w:val="nil"/>
              <w:right w:val="single" w:sz="4" w:space="0" w:color="auto"/>
            </w:tcBorders>
          </w:tcPr>
          <w:p w14:paraId="1ED3C5C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D57088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EF2DCF"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48BD4753" w14:textId="77777777" w:rsidR="00D446AC" w:rsidRPr="00AE7509" w:rsidRDefault="00D446AC" w:rsidP="00C703A7">
            <w:pPr>
              <w:keepNext/>
              <w:keepLines/>
              <w:spacing w:after="0"/>
              <w:jc w:val="center"/>
              <w:rPr>
                <w:rFonts w:ascii="Arial" w:eastAsia="宋体" w:hAnsi="Arial" w:cs="Arial"/>
                <w:color w:val="000000"/>
                <w:sz w:val="18"/>
                <w:szCs w:val="18"/>
              </w:rPr>
            </w:pPr>
            <w:r w:rsidRPr="00AE7509">
              <w:rPr>
                <w:rFonts w:ascii="Arial" w:eastAsia="宋体" w:hAnsi="Arial"/>
                <w:sz w:val="18"/>
                <w:szCs w:val="18"/>
                <w:lang w:val="en-CA"/>
              </w:rPr>
              <w:t>CA_n66(2A)</w:t>
            </w:r>
            <w:r w:rsidRPr="00AE7509">
              <w:rPr>
                <w:rFonts w:ascii="Arial" w:eastAsia="宋体"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20660EED"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6FD77157" w14:textId="77777777" w:rsidTr="00C703A7">
        <w:trPr>
          <w:trHeight w:val="29"/>
        </w:trPr>
        <w:tc>
          <w:tcPr>
            <w:tcW w:w="1911" w:type="dxa"/>
            <w:tcBorders>
              <w:top w:val="nil"/>
              <w:left w:val="single" w:sz="4" w:space="0" w:color="auto"/>
              <w:bottom w:val="nil"/>
              <w:right w:val="single" w:sz="4" w:space="0" w:color="auto"/>
            </w:tcBorders>
          </w:tcPr>
          <w:p w14:paraId="5EB50D2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2C6B42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F97F2C"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D90C0BC" w14:textId="77777777" w:rsidR="00D446AC" w:rsidRPr="00AE7509" w:rsidRDefault="00D446AC" w:rsidP="00C703A7">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253EA89E"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50C8C2BA" w14:textId="77777777" w:rsidTr="00C703A7">
        <w:trPr>
          <w:trHeight w:val="29"/>
        </w:trPr>
        <w:tc>
          <w:tcPr>
            <w:tcW w:w="1911" w:type="dxa"/>
            <w:tcBorders>
              <w:top w:val="nil"/>
              <w:left w:val="single" w:sz="4" w:space="0" w:color="auto"/>
              <w:bottom w:val="single" w:sz="4" w:space="0" w:color="auto"/>
              <w:right w:val="single" w:sz="4" w:space="0" w:color="auto"/>
            </w:tcBorders>
          </w:tcPr>
          <w:p w14:paraId="3723FC6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A98027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A38EC2"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hint="eastAsia"/>
                <w:sz w:val="18"/>
                <w:szCs w:val="18"/>
                <w:lang w:eastAsia="zh-CN"/>
              </w:rPr>
              <w:t>7</w:t>
            </w:r>
            <w:r w:rsidRPr="00AE7509">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01A88850" w14:textId="77777777" w:rsidR="00D446AC" w:rsidRPr="00AE7509" w:rsidRDefault="00D446AC" w:rsidP="00C703A7">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98224C1"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0C80AC1D" w14:textId="77777777" w:rsidTr="00C703A7">
        <w:trPr>
          <w:trHeight w:val="29"/>
        </w:trPr>
        <w:tc>
          <w:tcPr>
            <w:tcW w:w="1911" w:type="dxa"/>
            <w:tcBorders>
              <w:top w:val="single" w:sz="4" w:space="0" w:color="auto"/>
              <w:left w:val="single" w:sz="4" w:space="0" w:color="auto"/>
              <w:bottom w:val="nil"/>
              <w:right w:val="single" w:sz="4" w:space="0" w:color="auto"/>
            </w:tcBorders>
          </w:tcPr>
          <w:p w14:paraId="40E32ADE" w14:textId="77777777" w:rsidR="00D446AC" w:rsidRPr="00AE7509" w:rsidRDefault="00D446AC" w:rsidP="00C703A7">
            <w:pPr>
              <w:keepNext/>
              <w:keepLines/>
              <w:spacing w:after="0"/>
              <w:jc w:val="center"/>
              <w:rPr>
                <w:rFonts w:ascii="Arial" w:eastAsia="宋体" w:hAnsi="Arial"/>
                <w:sz w:val="18"/>
                <w:lang w:val="en-US" w:eastAsia="zh-CN" w:bidi="ar"/>
              </w:rPr>
            </w:pPr>
            <w:r w:rsidRPr="0031766A">
              <w:rPr>
                <w:rFonts w:ascii="Arial" w:hAnsi="Arial"/>
                <w:sz w:val="18"/>
                <w:lang w:val="en-US" w:eastAsia="zh-CN" w:bidi="ar"/>
              </w:rPr>
              <w:t>CA_n25A-n66(2A)-n71A-n77(2A)</w:t>
            </w:r>
          </w:p>
        </w:tc>
        <w:tc>
          <w:tcPr>
            <w:tcW w:w="2038" w:type="dxa"/>
            <w:tcBorders>
              <w:top w:val="single" w:sz="4" w:space="0" w:color="auto"/>
              <w:left w:val="single" w:sz="4" w:space="0" w:color="auto"/>
              <w:bottom w:val="nil"/>
              <w:right w:val="single" w:sz="4" w:space="0" w:color="auto"/>
            </w:tcBorders>
          </w:tcPr>
          <w:p w14:paraId="65F0638F"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522847C7"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6E568D88"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09809E5C"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2647DDF4" w14:textId="77777777" w:rsidR="00D446AC" w:rsidRPr="00AE7509" w:rsidRDefault="00D446AC" w:rsidP="00C703A7">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2E1AABC3"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503C34AD"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0BDACB6" w14:textId="77777777" w:rsidR="00D446AC" w:rsidRPr="00AE7509" w:rsidRDefault="00D446AC" w:rsidP="00C703A7">
            <w:pPr>
              <w:keepNext/>
              <w:keepLines/>
              <w:spacing w:after="0"/>
              <w:jc w:val="center"/>
              <w:rPr>
                <w:rFonts w:ascii="Arial" w:eastAsia="宋体" w:hAnsi="Arial" w:cs="Arial"/>
                <w:color w:val="000000"/>
                <w:sz w:val="18"/>
                <w:szCs w:val="18"/>
              </w:rPr>
            </w:pPr>
            <w:r w:rsidRPr="00AE7509">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7797901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hAnsi="Arial"/>
                <w:sz w:val="18"/>
                <w:lang w:val="en-US" w:eastAsia="zh-CN"/>
              </w:rPr>
              <w:t>4 and 5</w:t>
            </w:r>
          </w:p>
        </w:tc>
      </w:tr>
      <w:tr w:rsidR="00D446AC" w:rsidRPr="00AE7509" w14:paraId="5653D9BA" w14:textId="77777777" w:rsidTr="00C703A7">
        <w:trPr>
          <w:trHeight w:val="29"/>
        </w:trPr>
        <w:tc>
          <w:tcPr>
            <w:tcW w:w="1911" w:type="dxa"/>
            <w:tcBorders>
              <w:top w:val="nil"/>
              <w:left w:val="single" w:sz="4" w:space="0" w:color="auto"/>
              <w:bottom w:val="nil"/>
              <w:right w:val="single" w:sz="4" w:space="0" w:color="auto"/>
            </w:tcBorders>
          </w:tcPr>
          <w:p w14:paraId="3F57868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BD02F5A"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CB5486B"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71A7F79A" w14:textId="77777777" w:rsidR="00D446AC" w:rsidRPr="00AE7509" w:rsidRDefault="00D446AC" w:rsidP="00C703A7">
            <w:pPr>
              <w:keepNext/>
              <w:keepLines/>
              <w:spacing w:after="0"/>
              <w:jc w:val="center"/>
              <w:rPr>
                <w:rFonts w:ascii="Arial" w:eastAsia="宋体"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53D2BAC4"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2B94EA98" w14:textId="77777777" w:rsidTr="00C703A7">
        <w:trPr>
          <w:trHeight w:val="29"/>
        </w:trPr>
        <w:tc>
          <w:tcPr>
            <w:tcW w:w="1911" w:type="dxa"/>
            <w:tcBorders>
              <w:top w:val="nil"/>
              <w:left w:val="single" w:sz="4" w:space="0" w:color="auto"/>
              <w:bottom w:val="nil"/>
              <w:right w:val="single" w:sz="4" w:space="0" w:color="auto"/>
            </w:tcBorders>
          </w:tcPr>
          <w:p w14:paraId="69D49D5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CA42A15"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0EF328E"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3736400" w14:textId="77777777" w:rsidR="00D446AC" w:rsidRPr="00AE7509" w:rsidRDefault="00D446AC" w:rsidP="00C703A7">
            <w:pPr>
              <w:keepNext/>
              <w:keepLines/>
              <w:spacing w:after="0"/>
              <w:jc w:val="center"/>
              <w:rPr>
                <w:rFonts w:ascii="Arial" w:eastAsia="宋体" w:hAnsi="Arial" w:cs="Arial"/>
                <w:color w:val="000000"/>
                <w:sz w:val="18"/>
                <w:szCs w:val="18"/>
              </w:rPr>
            </w:pPr>
            <w:r w:rsidRPr="00AE7509">
              <w:rPr>
                <w:rFonts w:ascii="Arial"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0CD03BDB"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30AC4D51" w14:textId="77777777" w:rsidTr="00C703A7">
        <w:trPr>
          <w:trHeight w:val="29"/>
        </w:trPr>
        <w:tc>
          <w:tcPr>
            <w:tcW w:w="1911" w:type="dxa"/>
            <w:tcBorders>
              <w:top w:val="nil"/>
              <w:left w:val="single" w:sz="4" w:space="0" w:color="auto"/>
              <w:bottom w:val="single" w:sz="4" w:space="0" w:color="auto"/>
              <w:right w:val="single" w:sz="4" w:space="0" w:color="auto"/>
            </w:tcBorders>
          </w:tcPr>
          <w:p w14:paraId="0AF89F3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F01AEB7"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988E39"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3D9528B4" w14:textId="77777777" w:rsidR="00D446AC" w:rsidRPr="00AE7509" w:rsidRDefault="00D446AC" w:rsidP="00C703A7">
            <w:pPr>
              <w:keepNext/>
              <w:keepLines/>
              <w:spacing w:after="0"/>
              <w:jc w:val="center"/>
              <w:rPr>
                <w:rFonts w:ascii="Arial" w:eastAsia="宋体" w:hAnsi="Arial" w:cs="Arial"/>
                <w:color w:val="000000"/>
                <w:sz w:val="18"/>
                <w:szCs w:val="18"/>
              </w:rPr>
            </w:pPr>
            <w:r w:rsidRPr="00AE7509">
              <w:rPr>
                <w:rFonts w:ascii="Arial" w:hAnsi="Arial"/>
                <w:sz w:val="18"/>
                <w:szCs w:val="18"/>
                <w:lang w:val="en-CA"/>
              </w:rPr>
              <w:t>CA_n</w:t>
            </w:r>
            <w:r>
              <w:rPr>
                <w:rFonts w:ascii="Arial" w:hAnsi="Arial"/>
                <w:sz w:val="18"/>
                <w:szCs w:val="18"/>
                <w:lang w:val="en-CA"/>
              </w:rPr>
              <w:t>77</w:t>
            </w:r>
            <w:r w:rsidRPr="00AE7509">
              <w:rPr>
                <w:rFonts w:ascii="Arial" w:hAnsi="Arial"/>
                <w:sz w:val="18"/>
                <w:szCs w:val="18"/>
                <w:lang w:val="en-CA"/>
              </w:rPr>
              <w:t>(2A)</w:t>
            </w:r>
            <w:r w:rsidRPr="00AE7509">
              <w:rPr>
                <w:rFonts w:ascii="Arial"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1E474EF2"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34817145" w14:textId="77777777" w:rsidTr="00C703A7">
        <w:trPr>
          <w:trHeight w:val="29"/>
        </w:trPr>
        <w:tc>
          <w:tcPr>
            <w:tcW w:w="1911" w:type="dxa"/>
            <w:tcBorders>
              <w:top w:val="single" w:sz="4" w:space="0" w:color="auto"/>
              <w:left w:val="single" w:sz="4" w:space="0" w:color="auto"/>
              <w:bottom w:val="nil"/>
              <w:right w:val="single" w:sz="4" w:space="0" w:color="auto"/>
            </w:tcBorders>
          </w:tcPr>
          <w:p w14:paraId="5D1EE72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CA_n25A-n66A-n71B-n77A</w:t>
            </w:r>
          </w:p>
        </w:tc>
        <w:tc>
          <w:tcPr>
            <w:tcW w:w="2038" w:type="dxa"/>
            <w:tcBorders>
              <w:top w:val="single" w:sz="4" w:space="0" w:color="auto"/>
              <w:left w:val="single" w:sz="4" w:space="0" w:color="auto"/>
              <w:bottom w:val="nil"/>
              <w:right w:val="single" w:sz="4" w:space="0" w:color="auto"/>
            </w:tcBorders>
          </w:tcPr>
          <w:p w14:paraId="0595BA81"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CA_n25A-n66A</w:t>
            </w:r>
          </w:p>
          <w:p w14:paraId="5C208E59"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CA_n25A-n71A</w:t>
            </w:r>
          </w:p>
          <w:p w14:paraId="6801E1F8"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CA_n25A-n77A</w:t>
            </w:r>
          </w:p>
          <w:p w14:paraId="2B46C7AE"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CA_n66A-n71A</w:t>
            </w:r>
          </w:p>
          <w:p w14:paraId="556716DB" w14:textId="77777777" w:rsidR="00D446AC" w:rsidRPr="00AE7509" w:rsidRDefault="00D446AC" w:rsidP="00C703A7">
            <w:pPr>
              <w:keepNext/>
              <w:keepLines/>
              <w:spacing w:after="0"/>
              <w:jc w:val="center"/>
              <w:rPr>
                <w:rFonts w:ascii="Arial" w:eastAsia="宋体" w:hAnsi="Arial" w:cs="Arial"/>
                <w:sz w:val="18"/>
                <w:szCs w:val="18"/>
                <w:lang w:val="sv-SE" w:eastAsia="zh-CN"/>
              </w:rPr>
            </w:pPr>
            <w:r w:rsidRPr="00AE7509">
              <w:rPr>
                <w:rFonts w:ascii="Arial" w:eastAsia="宋体" w:hAnsi="Arial" w:cs="Arial"/>
                <w:sz w:val="18"/>
                <w:szCs w:val="18"/>
                <w:lang w:val="sv-SE" w:eastAsia="zh-CN"/>
              </w:rPr>
              <w:t>CA_n66A-n77A</w:t>
            </w:r>
          </w:p>
          <w:p w14:paraId="6EE4B5A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571AEA84"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EA3B22E" w14:textId="77777777" w:rsidR="00D446AC" w:rsidRPr="00AE7509" w:rsidRDefault="00D446AC" w:rsidP="00C703A7">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8F75B9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4 and 5</w:t>
            </w:r>
          </w:p>
        </w:tc>
      </w:tr>
      <w:tr w:rsidR="00D446AC" w:rsidRPr="00AE7509" w14:paraId="0DF43C36" w14:textId="77777777" w:rsidTr="00C703A7">
        <w:trPr>
          <w:trHeight w:val="29"/>
        </w:trPr>
        <w:tc>
          <w:tcPr>
            <w:tcW w:w="1911" w:type="dxa"/>
            <w:tcBorders>
              <w:top w:val="nil"/>
              <w:left w:val="single" w:sz="4" w:space="0" w:color="auto"/>
              <w:bottom w:val="nil"/>
              <w:right w:val="single" w:sz="4" w:space="0" w:color="auto"/>
            </w:tcBorders>
          </w:tcPr>
          <w:p w14:paraId="64E32D7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A553B4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CFD9FA"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6AEA14E0" w14:textId="77777777" w:rsidR="00D446AC" w:rsidRPr="00AE7509" w:rsidRDefault="00D446AC" w:rsidP="00C703A7">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312FB309"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7200C994" w14:textId="77777777" w:rsidTr="00C703A7">
        <w:trPr>
          <w:trHeight w:val="29"/>
        </w:trPr>
        <w:tc>
          <w:tcPr>
            <w:tcW w:w="1911" w:type="dxa"/>
            <w:tcBorders>
              <w:top w:val="nil"/>
              <w:left w:val="single" w:sz="4" w:space="0" w:color="auto"/>
              <w:bottom w:val="nil"/>
              <w:right w:val="single" w:sz="4" w:space="0" w:color="auto"/>
            </w:tcBorders>
          </w:tcPr>
          <w:p w14:paraId="6DB6923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0146DC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C503E5"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33371C2" w14:textId="77777777" w:rsidR="00D446AC" w:rsidRPr="00AE7509" w:rsidRDefault="00D446AC" w:rsidP="00C703A7">
            <w:pPr>
              <w:keepNext/>
              <w:keepLines/>
              <w:spacing w:after="0"/>
              <w:jc w:val="center"/>
              <w:rPr>
                <w:rFonts w:ascii="Arial" w:eastAsia="宋体" w:hAnsi="Arial" w:cs="Arial"/>
                <w:color w:val="000000"/>
                <w:sz w:val="18"/>
                <w:szCs w:val="18"/>
              </w:rPr>
            </w:pPr>
            <w:r w:rsidRPr="00AE7509">
              <w:rPr>
                <w:rFonts w:ascii="Arial" w:eastAsia="宋体" w:hAnsi="Arial"/>
                <w:sz w:val="18"/>
                <w:szCs w:val="18"/>
                <w:lang w:val="en-CA"/>
              </w:rPr>
              <w:t>CA_n71B_</w:t>
            </w:r>
            <w:r w:rsidRPr="00AE7509">
              <w:rPr>
                <w:rFonts w:ascii="Arial" w:eastAsia="宋体" w:hAnsi="Arial" w:cs="Arial"/>
                <w:sz w:val="18"/>
                <w:szCs w:val="18"/>
                <w:lang w:val="en-US" w:eastAsia="zh-CN" w:bidi="ar"/>
              </w:rPr>
              <w:t>BCS 4 and 5</w:t>
            </w:r>
          </w:p>
        </w:tc>
        <w:tc>
          <w:tcPr>
            <w:tcW w:w="1785" w:type="dxa"/>
            <w:tcBorders>
              <w:top w:val="nil"/>
              <w:left w:val="single" w:sz="4" w:space="0" w:color="auto"/>
              <w:bottom w:val="nil"/>
              <w:right w:val="single" w:sz="4" w:space="0" w:color="auto"/>
            </w:tcBorders>
          </w:tcPr>
          <w:p w14:paraId="17A00C33"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35444791" w14:textId="77777777" w:rsidTr="00C703A7">
        <w:trPr>
          <w:trHeight w:val="29"/>
        </w:trPr>
        <w:tc>
          <w:tcPr>
            <w:tcW w:w="1911" w:type="dxa"/>
            <w:tcBorders>
              <w:top w:val="nil"/>
              <w:left w:val="single" w:sz="4" w:space="0" w:color="auto"/>
              <w:bottom w:val="single" w:sz="4" w:space="0" w:color="auto"/>
              <w:right w:val="single" w:sz="4" w:space="0" w:color="auto"/>
            </w:tcBorders>
          </w:tcPr>
          <w:p w14:paraId="234236C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E3CBF5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8481C2"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hint="eastAsia"/>
                <w:sz w:val="18"/>
                <w:szCs w:val="18"/>
                <w:lang w:eastAsia="zh-CN"/>
              </w:rPr>
              <w:t>7</w:t>
            </w:r>
            <w:r w:rsidRPr="00AE7509">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6572C890" w14:textId="77777777" w:rsidR="00D446AC" w:rsidRPr="00AE7509" w:rsidRDefault="00D446AC" w:rsidP="00C703A7">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F853B63"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7BF3D6B9" w14:textId="77777777" w:rsidTr="00C703A7">
        <w:trPr>
          <w:trHeight w:val="29"/>
        </w:trPr>
        <w:tc>
          <w:tcPr>
            <w:tcW w:w="1911" w:type="dxa"/>
            <w:tcBorders>
              <w:top w:val="single" w:sz="4" w:space="0" w:color="auto"/>
              <w:left w:val="single" w:sz="4" w:space="0" w:color="auto"/>
              <w:bottom w:val="nil"/>
              <w:right w:val="single" w:sz="4" w:space="0" w:color="auto"/>
            </w:tcBorders>
          </w:tcPr>
          <w:p w14:paraId="177A503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CA_n25A-n66A-n71(2A)-n77A</w:t>
            </w:r>
          </w:p>
        </w:tc>
        <w:tc>
          <w:tcPr>
            <w:tcW w:w="2038" w:type="dxa"/>
            <w:tcBorders>
              <w:top w:val="single" w:sz="4" w:space="0" w:color="auto"/>
              <w:left w:val="single" w:sz="4" w:space="0" w:color="auto"/>
              <w:bottom w:val="nil"/>
              <w:right w:val="single" w:sz="4" w:space="0" w:color="auto"/>
            </w:tcBorders>
          </w:tcPr>
          <w:p w14:paraId="4A64B702"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CA_n25A-n66A</w:t>
            </w:r>
          </w:p>
          <w:p w14:paraId="14CD9DD2"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CA_n25A-n71A</w:t>
            </w:r>
          </w:p>
          <w:p w14:paraId="2F2C4FD1"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CA_n25A-n77A</w:t>
            </w:r>
          </w:p>
          <w:p w14:paraId="51FEC630"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CA_n66A-n71A</w:t>
            </w:r>
          </w:p>
          <w:p w14:paraId="3606014B" w14:textId="77777777" w:rsidR="00D446AC" w:rsidRPr="00AE7509" w:rsidRDefault="00D446AC" w:rsidP="00C703A7">
            <w:pPr>
              <w:keepNext/>
              <w:keepLines/>
              <w:spacing w:after="0"/>
              <w:jc w:val="center"/>
              <w:rPr>
                <w:rFonts w:ascii="Arial" w:eastAsia="宋体" w:hAnsi="Arial" w:cs="Arial"/>
                <w:sz w:val="18"/>
                <w:szCs w:val="18"/>
                <w:lang w:val="sv-SE" w:eastAsia="zh-CN"/>
              </w:rPr>
            </w:pPr>
            <w:r w:rsidRPr="00AE7509">
              <w:rPr>
                <w:rFonts w:ascii="Arial" w:eastAsia="宋体" w:hAnsi="Arial" w:cs="Arial"/>
                <w:sz w:val="18"/>
                <w:szCs w:val="18"/>
                <w:lang w:val="sv-SE" w:eastAsia="zh-CN"/>
              </w:rPr>
              <w:t>CA_n66A-n77A</w:t>
            </w:r>
          </w:p>
          <w:p w14:paraId="1F6C7CA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1FF5F2EC"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97517AF" w14:textId="77777777" w:rsidR="00D446AC" w:rsidRPr="00AE7509" w:rsidRDefault="00D446AC" w:rsidP="00C703A7">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5C1A672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4 and 5</w:t>
            </w:r>
          </w:p>
        </w:tc>
      </w:tr>
      <w:tr w:rsidR="00D446AC" w:rsidRPr="00AE7509" w14:paraId="51AFE4DB" w14:textId="77777777" w:rsidTr="00C703A7">
        <w:trPr>
          <w:trHeight w:val="29"/>
        </w:trPr>
        <w:tc>
          <w:tcPr>
            <w:tcW w:w="1911" w:type="dxa"/>
            <w:tcBorders>
              <w:top w:val="nil"/>
              <w:left w:val="single" w:sz="4" w:space="0" w:color="auto"/>
              <w:bottom w:val="nil"/>
              <w:right w:val="single" w:sz="4" w:space="0" w:color="auto"/>
            </w:tcBorders>
          </w:tcPr>
          <w:p w14:paraId="548160B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267D00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A37E71"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1236AB38" w14:textId="77777777" w:rsidR="00D446AC" w:rsidRPr="00AE7509" w:rsidRDefault="00D446AC" w:rsidP="00C703A7">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5653389E"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3126B0CA" w14:textId="77777777" w:rsidTr="00C703A7">
        <w:trPr>
          <w:trHeight w:val="29"/>
        </w:trPr>
        <w:tc>
          <w:tcPr>
            <w:tcW w:w="1911" w:type="dxa"/>
            <w:tcBorders>
              <w:top w:val="nil"/>
              <w:left w:val="single" w:sz="4" w:space="0" w:color="auto"/>
              <w:bottom w:val="nil"/>
              <w:right w:val="single" w:sz="4" w:space="0" w:color="auto"/>
            </w:tcBorders>
          </w:tcPr>
          <w:p w14:paraId="63EB8F2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EDEE29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A6BF00"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2FA332C" w14:textId="77777777" w:rsidR="00D446AC" w:rsidRPr="00AE7509" w:rsidRDefault="00D446AC" w:rsidP="00C703A7">
            <w:pPr>
              <w:keepNext/>
              <w:keepLines/>
              <w:spacing w:after="0"/>
              <w:jc w:val="center"/>
              <w:rPr>
                <w:rFonts w:ascii="Arial" w:eastAsia="宋体" w:hAnsi="Arial" w:cs="Arial"/>
                <w:color w:val="000000"/>
                <w:sz w:val="18"/>
                <w:szCs w:val="18"/>
              </w:rPr>
            </w:pPr>
            <w:r w:rsidRPr="00AE7509">
              <w:rPr>
                <w:rFonts w:ascii="Arial" w:eastAsia="宋体" w:hAnsi="Arial"/>
                <w:sz w:val="18"/>
                <w:szCs w:val="18"/>
                <w:lang w:val="en-CA"/>
              </w:rPr>
              <w:t>CA_n71(2A)</w:t>
            </w:r>
            <w:r w:rsidRPr="00AE7509">
              <w:rPr>
                <w:rFonts w:ascii="Arial" w:eastAsia="宋体"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138A0677"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19AFA3CC" w14:textId="77777777" w:rsidTr="00C703A7">
        <w:trPr>
          <w:trHeight w:val="29"/>
        </w:trPr>
        <w:tc>
          <w:tcPr>
            <w:tcW w:w="1911" w:type="dxa"/>
            <w:tcBorders>
              <w:top w:val="nil"/>
              <w:left w:val="single" w:sz="4" w:space="0" w:color="auto"/>
              <w:bottom w:val="single" w:sz="4" w:space="0" w:color="auto"/>
              <w:right w:val="single" w:sz="4" w:space="0" w:color="auto"/>
            </w:tcBorders>
          </w:tcPr>
          <w:p w14:paraId="3458F9A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46DF4A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4E751F"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hint="eastAsia"/>
                <w:sz w:val="18"/>
                <w:szCs w:val="18"/>
                <w:lang w:eastAsia="zh-CN"/>
              </w:rPr>
              <w:t>7</w:t>
            </w:r>
            <w:r w:rsidRPr="00AE7509">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71EFD550" w14:textId="77777777" w:rsidR="00D446AC" w:rsidRPr="00AE7509" w:rsidRDefault="00D446AC" w:rsidP="00C703A7">
            <w:pPr>
              <w:keepNext/>
              <w:keepLines/>
              <w:spacing w:after="0"/>
              <w:jc w:val="center"/>
              <w:rPr>
                <w:rFonts w:ascii="Arial" w:eastAsia="宋体" w:hAnsi="Arial" w:cs="Arial"/>
                <w:color w:val="000000"/>
                <w:sz w:val="18"/>
                <w:szCs w:val="18"/>
              </w:rPr>
            </w:pPr>
            <w:r w:rsidRPr="00AE750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18D760F7"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2EACC78C" w14:textId="77777777" w:rsidTr="00C703A7">
        <w:trPr>
          <w:trHeight w:val="29"/>
        </w:trPr>
        <w:tc>
          <w:tcPr>
            <w:tcW w:w="1911" w:type="dxa"/>
            <w:tcBorders>
              <w:top w:val="single" w:sz="4" w:space="0" w:color="auto"/>
              <w:left w:val="single" w:sz="4" w:space="0" w:color="auto"/>
              <w:bottom w:val="nil"/>
              <w:right w:val="single" w:sz="4" w:space="0" w:color="auto"/>
            </w:tcBorders>
          </w:tcPr>
          <w:p w14:paraId="022B8834"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CA_n25A-n66A-n71A-n77(2A)</w:t>
            </w:r>
          </w:p>
        </w:tc>
        <w:tc>
          <w:tcPr>
            <w:tcW w:w="2038" w:type="dxa"/>
            <w:tcBorders>
              <w:top w:val="single" w:sz="4" w:space="0" w:color="auto"/>
              <w:left w:val="single" w:sz="4" w:space="0" w:color="auto"/>
              <w:bottom w:val="nil"/>
              <w:right w:val="single" w:sz="4" w:space="0" w:color="auto"/>
            </w:tcBorders>
          </w:tcPr>
          <w:p w14:paraId="5B14E41E" w14:textId="77777777" w:rsidR="00D446AC" w:rsidRPr="00807C7B" w:rsidRDefault="00D446AC" w:rsidP="00C703A7">
            <w:pPr>
              <w:keepNext/>
              <w:keepLines/>
              <w:spacing w:after="0"/>
              <w:jc w:val="center"/>
              <w:rPr>
                <w:rFonts w:ascii="Arial" w:hAnsi="Arial"/>
                <w:sz w:val="18"/>
                <w:vertAlign w:val="superscript"/>
                <w:lang w:val="en-US" w:eastAsia="zh-CN"/>
              </w:rPr>
            </w:pPr>
            <w:r w:rsidRPr="00807C7B">
              <w:rPr>
                <w:rFonts w:ascii="Arial" w:hAnsi="Arial"/>
                <w:sz w:val="18"/>
                <w:lang w:val="en-US" w:eastAsia="zh-CN"/>
              </w:rPr>
              <w:t>n77</w:t>
            </w:r>
            <w:r w:rsidRPr="00807C7B">
              <w:rPr>
                <w:rFonts w:ascii="Arial" w:hAnsi="Arial"/>
                <w:sz w:val="18"/>
                <w:vertAlign w:val="superscript"/>
                <w:lang w:val="en-US" w:eastAsia="zh-CN"/>
              </w:rPr>
              <w:t>5,6</w:t>
            </w:r>
          </w:p>
          <w:p w14:paraId="4B8039B4"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CA_n25A-n66A</w:t>
            </w:r>
          </w:p>
          <w:p w14:paraId="113280F7"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CA_n25A-n71A</w:t>
            </w:r>
          </w:p>
          <w:p w14:paraId="598A3DA6"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CA_n25A-n77A</w:t>
            </w:r>
            <w:r w:rsidRPr="00807C7B">
              <w:rPr>
                <w:rFonts w:ascii="Arial" w:hAnsi="Arial"/>
                <w:sz w:val="18"/>
                <w:vertAlign w:val="superscript"/>
                <w:lang w:val="en-US" w:eastAsia="zh-CN"/>
              </w:rPr>
              <w:t>5</w:t>
            </w:r>
          </w:p>
          <w:p w14:paraId="276BF2CE"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CA_n66A-n71A</w:t>
            </w:r>
          </w:p>
          <w:p w14:paraId="734E9915"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CA_n66A-n77A</w:t>
            </w:r>
            <w:r w:rsidRPr="00807C7B">
              <w:rPr>
                <w:rFonts w:ascii="Arial" w:hAnsi="Arial"/>
                <w:sz w:val="18"/>
                <w:vertAlign w:val="superscript"/>
                <w:lang w:val="en-US" w:eastAsia="zh-CN"/>
              </w:rPr>
              <w:t>5</w:t>
            </w:r>
          </w:p>
          <w:p w14:paraId="2953A913"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807C7B">
              <w:rPr>
                <w:rFonts w:ascii="Arial" w:eastAsia="宋体" w:hAnsi="Arial"/>
                <w:bCs/>
                <w:sz w:val="18"/>
                <w:lang w:val="en-US" w:eastAsia="zh-CN" w:bidi="ar"/>
              </w:rPr>
              <w:t>CA_n71A-n77A</w:t>
            </w:r>
            <w:r w:rsidRPr="00807C7B">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98A0DDB"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04236C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573BDD7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78F94DB1" w14:textId="77777777" w:rsidTr="00C703A7">
        <w:trPr>
          <w:trHeight w:val="29"/>
        </w:trPr>
        <w:tc>
          <w:tcPr>
            <w:tcW w:w="1911" w:type="dxa"/>
            <w:tcBorders>
              <w:top w:val="nil"/>
              <w:left w:val="single" w:sz="4" w:space="0" w:color="auto"/>
              <w:bottom w:val="nil"/>
              <w:right w:val="single" w:sz="4" w:space="0" w:color="auto"/>
            </w:tcBorders>
          </w:tcPr>
          <w:p w14:paraId="3570161C"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80CF841" w14:textId="77777777" w:rsidR="00D446AC" w:rsidRPr="00AE7509" w:rsidRDefault="00D446AC" w:rsidP="00C703A7">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49CA56A" w14:textId="77777777" w:rsidR="00D446AC" w:rsidRPr="00AE7509" w:rsidRDefault="00D446AC" w:rsidP="00C703A7">
            <w:pPr>
              <w:keepNext/>
              <w:keepLines/>
              <w:spacing w:after="0"/>
              <w:jc w:val="center"/>
              <w:rPr>
                <w:rFonts w:ascii="Arial" w:eastAsia="宋体" w:hAnsi="Arial"/>
                <w:sz w:val="18"/>
              </w:rPr>
            </w:pPr>
            <w:r w:rsidRPr="00AE7509">
              <w:rPr>
                <w:rFonts w:ascii="Arial" w:hAnsi="Arial" w:cs="Arial"/>
                <w:sz w:val="18"/>
                <w:szCs w:val="18"/>
                <w:lang w:eastAsia="en-GB"/>
              </w:rPr>
              <w:t>n</w:t>
            </w:r>
            <w:r>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882982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2513859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D5CAFFA" w14:textId="77777777" w:rsidTr="00C703A7">
        <w:trPr>
          <w:trHeight w:val="29"/>
        </w:trPr>
        <w:tc>
          <w:tcPr>
            <w:tcW w:w="1911" w:type="dxa"/>
            <w:tcBorders>
              <w:top w:val="nil"/>
              <w:left w:val="single" w:sz="4" w:space="0" w:color="auto"/>
              <w:bottom w:val="nil"/>
              <w:right w:val="single" w:sz="4" w:space="0" w:color="auto"/>
            </w:tcBorders>
          </w:tcPr>
          <w:p w14:paraId="0F267CF5"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2948E02" w14:textId="77777777" w:rsidR="00D446AC" w:rsidRPr="00AE7509" w:rsidRDefault="00D446AC" w:rsidP="00C703A7">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18B5C0"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5701441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669F03A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304B017" w14:textId="77777777" w:rsidTr="00C703A7">
        <w:trPr>
          <w:trHeight w:val="29"/>
        </w:trPr>
        <w:tc>
          <w:tcPr>
            <w:tcW w:w="1911" w:type="dxa"/>
            <w:tcBorders>
              <w:top w:val="nil"/>
              <w:left w:val="single" w:sz="4" w:space="0" w:color="auto"/>
              <w:bottom w:val="single" w:sz="4" w:space="0" w:color="auto"/>
              <w:right w:val="single" w:sz="4" w:space="0" w:color="auto"/>
            </w:tcBorders>
          </w:tcPr>
          <w:p w14:paraId="67D8097F"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5F13AC1" w14:textId="77777777" w:rsidR="00D446AC" w:rsidRPr="00AE7509" w:rsidRDefault="00D446AC" w:rsidP="00C703A7">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67F459"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cs="Arial"/>
                <w:sz w:val="18"/>
                <w:szCs w:val="18"/>
                <w:lang w:eastAsia="en-GB"/>
              </w:rPr>
              <w:t>n</w:t>
            </w:r>
            <w:r w:rsidRPr="00AE7509">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915EC4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szCs w:val="18"/>
                <w:lang w:eastAsia="en-GB"/>
              </w:rPr>
              <w:t xml:space="preserve"> CA_n77(2A)</w:t>
            </w:r>
            <w:r w:rsidRPr="00AE7509">
              <w:rPr>
                <w:rFonts w:ascii="Arial" w:eastAsia="宋体"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7917041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581B95F" w14:textId="77777777" w:rsidTr="00C703A7">
        <w:trPr>
          <w:trHeight w:val="29"/>
        </w:trPr>
        <w:tc>
          <w:tcPr>
            <w:tcW w:w="1911" w:type="dxa"/>
            <w:tcBorders>
              <w:top w:val="single" w:sz="4" w:space="0" w:color="auto"/>
              <w:left w:val="single" w:sz="4" w:space="0" w:color="auto"/>
              <w:bottom w:val="nil"/>
              <w:right w:val="single" w:sz="4" w:space="0" w:color="auto"/>
            </w:tcBorders>
          </w:tcPr>
          <w:p w14:paraId="65E40BA4" w14:textId="77777777" w:rsidR="00D446AC" w:rsidRPr="00AE7509" w:rsidRDefault="00D446AC" w:rsidP="00C703A7">
            <w:pPr>
              <w:keepNext/>
              <w:keepLines/>
              <w:spacing w:after="0"/>
              <w:jc w:val="center"/>
              <w:rPr>
                <w:rFonts w:ascii="Arial" w:eastAsia="宋体" w:hAnsi="Arial"/>
                <w:sz w:val="18"/>
              </w:rPr>
            </w:pPr>
            <w:r w:rsidRPr="0031766A">
              <w:rPr>
                <w:rFonts w:ascii="Arial" w:hAnsi="Arial"/>
                <w:sz w:val="18"/>
                <w:lang w:val="en-US" w:eastAsia="zh-CN" w:bidi="ar"/>
              </w:rPr>
              <w:t>CA_n25A-n66A-n71(2A)-n77(2A)</w:t>
            </w:r>
          </w:p>
        </w:tc>
        <w:tc>
          <w:tcPr>
            <w:tcW w:w="2038" w:type="dxa"/>
            <w:tcBorders>
              <w:top w:val="single" w:sz="4" w:space="0" w:color="auto"/>
              <w:left w:val="single" w:sz="4" w:space="0" w:color="auto"/>
              <w:bottom w:val="nil"/>
              <w:right w:val="single" w:sz="4" w:space="0" w:color="auto"/>
            </w:tcBorders>
          </w:tcPr>
          <w:p w14:paraId="789F6FA3" w14:textId="77777777" w:rsidR="00D446AC" w:rsidRPr="00AE7509" w:rsidRDefault="00D446AC" w:rsidP="00C703A7">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178AC7FD" w14:textId="77777777" w:rsidR="00D446AC" w:rsidRPr="00AE7509" w:rsidRDefault="00D446AC" w:rsidP="00C703A7">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4226ED7B" w14:textId="77777777" w:rsidR="00D446AC" w:rsidRPr="00AE7509" w:rsidRDefault="00D446AC" w:rsidP="00C703A7">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6A7166D7" w14:textId="77777777" w:rsidR="00D446AC" w:rsidRPr="00AE7509" w:rsidRDefault="00D446AC" w:rsidP="00C703A7">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1B833A2C" w14:textId="77777777" w:rsidR="00D446AC" w:rsidRPr="00AE7509" w:rsidRDefault="00D446AC" w:rsidP="00C703A7">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145B6B53"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hAnsi="Arial"/>
                <w:bCs/>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1231119E"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F7D924B" w14:textId="77777777" w:rsidR="00D446AC" w:rsidRPr="00AE7509" w:rsidRDefault="00D446AC" w:rsidP="00C703A7">
            <w:pPr>
              <w:keepNext/>
              <w:keepLines/>
              <w:spacing w:after="0"/>
              <w:jc w:val="center"/>
              <w:rPr>
                <w:rFonts w:ascii="Arial" w:eastAsia="宋体" w:hAnsi="Arial"/>
                <w:sz w:val="18"/>
                <w:szCs w:val="18"/>
                <w:lang w:val="en-CA"/>
              </w:rPr>
            </w:pPr>
            <w:r w:rsidRPr="00AE7509">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0F62346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hAnsi="Arial"/>
                <w:sz w:val="18"/>
                <w:lang w:val="en-US" w:eastAsia="zh-CN"/>
              </w:rPr>
              <w:t>4 and 5</w:t>
            </w:r>
          </w:p>
        </w:tc>
      </w:tr>
      <w:tr w:rsidR="00D446AC" w:rsidRPr="00AE7509" w14:paraId="1713B487" w14:textId="77777777" w:rsidTr="00C703A7">
        <w:trPr>
          <w:trHeight w:val="29"/>
        </w:trPr>
        <w:tc>
          <w:tcPr>
            <w:tcW w:w="1911" w:type="dxa"/>
            <w:tcBorders>
              <w:top w:val="nil"/>
              <w:left w:val="single" w:sz="4" w:space="0" w:color="auto"/>
              <w:bottom w:val="nil"/>
              <w:right w:val="single" w:sz="4" w:space="0" w:color="auto"/>
            </w:tcBorders>
          </w:tcPr>
          <w:p w14:paraId="1CB15CD0"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B424F3C"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E68911"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C25039A" w14:textId="77777777" w:rsidR="00D446AC" w:rsidRPr="00AE7509" w:rsidRDefault="00D446AC" w:rsidP="00C703A7">
            <w:pPr>
              <w:keepNext/>
              <w:keepLines/>
              <w:spacing w:after="0"/>
              <w:jc w:val="center"/>
              <w:rPr>
                <w:rFonts w:ascii="Arial" w:eastAsia="宋体" w:hAnsi="Arial"/>
                <w:sz w:val="18"/>
                <w:szCs w:val="18"/>
                <w:lang w:val="en-CA"/>
              </w:rPr>
            </w:pPr>
            <w:r w:rsidRPr="00AE7509">
              <w:rPr>
                <w:rFonts w:ascii="Arial"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73080E26"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47A04B30" w14:textId="77777777" w:rsidTr="00C703A7">
        <w:trPr>
          <w:trHeight w:val="29"/>
        </w:trPr>
        <w:tc>
          <w:tcPr>
            <w:tcW w:w="1911" w:type="dxa"/>
            <w:tcBorders>
              <w:top w:val="nil"/>
              <w:left w:val="single" w:sz="4" w:space="0" w:color="auto"/>
              <w:bottom w:val="nil"/>
              <w:right w:val="single" w:sz="4" w:space="0" w:color="auto"/>
            </w:tcBorders>
          </w:tcPr>
          <w:p w14:paraId="6A016819"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30364BE"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43CA8D0"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6624FA98" w14:textId="77777777" w:rsidR="00D446AC" w:rsidRPr="00AE7509" w:rsidRDefault="00D446AC" w:rsidP="00C703A7">
            <w:pPr>
              <w:keepNext/>
              <w:keepLines/>
              <w:spacing w:after="0"/>
              <w:jc w:val="center"/>
              <w:rPr>
                <w:rFonts w:ascii="Arial" w:eastAsia="宋体" w:hAnsi="Arial"/>
                <w:sz w:val="18"/>
                <w:szCs w:val="18"/>
                <w:lang w:val="en-CA"/>
              </w:rPr>
            </w:pPr>
            <w:r w:rsidRPr="00AE7509">
              <w:rPr>
                <w:rFonts w:ascii="Arial" w:hAnsi="Arial"/>
                <w:sz w:val="18"/>
                <w:szCs w:val="18"/>
                <w:lang w:eastAsia="en-GB"/>
              </w:rPr>
              <w:t>CA_n7</w:t>
            </w:r>
            <w:r>
              <w:rPr>
                <w:rFonts w:ascii="Arial" w:hAnsi="Arial"/>
                <w:sz w:val="18"/>
                <w:szCs w:val="18"/>
                <w:lang w:eastAsia="en-GB"/>
              </w:rPr>
              <w:t>1</w:t>
            </w:r>
            <w:r w:rsidRPr="00AE7509">
              <w:rPr>
                <w:rFonts w:ascii="Arial" w:hAnsi="Arial"/>
                <w:sz w:val="18"/>
                <w:szCs w:val="18"/>
                <w:lang w:eastAsia="en-GB"/>
              </w:rPr>
              <w:t>(2A)</w:t>
            </w:r>
            <w:r w:rsidRPr="00AE7509">
              <w:rPr>
                <w:rFonts w:ascii="Arial"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33AE7A8D"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1BA734D7" w14:textId="77777777" w:rsidTr="00C703A7">
        <w:trPr>
          <w:trHeight w:val="29"/>
        </w:trPr>
        <w:tc>
          <w:tcPr>
            <w:tcW w:w="1911" w:type="dxa"/>
            <w:tcBorders>
              <w:top w:val="nil"/>
              <w:left w:val="single" w:sz="4" w:space="0" w:color="auto"/>
              <w:bottom w:val="single" w:sz="4" w:space="0" w:color="auto"/>
              <w:right w:val="single" w:sz="4" w:space="0" w:color="auto"/>
            </w:tcBorders>
          </w:tcPr>
          <w:p w14:paraId="6B7153B7"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5A5872B"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3F67D7"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D7FA09D" w14:textId="77777777" w:rsidR="00D446AC" w:rsidRPr="00AE7509" w:rsidRDefault="00D446AC" w:rsidP="00C703A7">
            <w:pPr>
              <w:keepNext/>
              <w:keepLines/>
              <w:spacing w:after="0"/>
              <w:jc w:val="center"/>
              <w:rPr>
                <w:rFonts w:ascii="Arial" w:eastAsia="宋体" w:hAnsi="Arial"/>
                <w:sz w:val="18"/>
                <w:szCs w:val="18"/>
                <w:lang w:val="en-CA"/>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44416407"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3557219E" w14:textId="77777777" w:rsidTr="00C703A7">
        <w:trPr>
          <w:trHeight w:val="29"/>
        </w:trPr>
        <w:tc>
          <w:tcPr>
            <w:tcW w:w="1911" w:type="dxa"/>
            <w:tcBorders>
              <w:top w:val="single" w:sz="4" w:space="0" w:color="auto"/>
              <w:left w:val="single" w:sz="4" w:space="0" w:color="auto"/>
              <w:bottom w:val="nil"/>
              <w:right w:val="single" w:sz="4" w:space="0" w:color="auto"/>
            </w:tcBorders>
          </w:tcPr>
          <w:p w14:paraId="78A2DCD7" w14:textId="77777777" w:rsidR="00D446AC" w:rsidRPr="00AE7509" w:rsidRDefault="00D446AC" w:rsidP="00C703A7">
            <w:pPr>
              <w:keepNext/>
              <w:keepLines/>
              <w:spacing w:after="0"/>
              <w:jc w:val="center"/>
              <w:rPr>
                <w:rFonts w:ascii="Arial" w:eastAsia="宋体" w:hAnsi="Arial"/>
                <w:sz w:val="18"/>
              </w:rPr>
            </w:pPr>
            <w:r w:rsidRPr="0031766A">
              <w:rPr>
                <w:rFonts w:ascii="Arial" w:hAnsi="Arial"/>
                <w:sz w:val="18"/>
                <w:lang w:val="en-US" w:eastAsia="zh-CN" w:bidi="ar"/>
              </w:rPr>
              <w:t>CA_n25A-n66A-n71B-n77(2A)</w:t>
            </w:r>
          </w:p>
        </w:tc>
        <w:tc>
          <w:tcPr>
            <w:tcW w:w="2038" w:type="dxa"/>
            <w:tcBorders>
              <w:top w:val="single" w:sz="4" w:space="0" w:color="auto"/>
              <w:left w:val="single" w:sz="4" w:space="0" w:color="auto"/>
              <w:bottom w:val="nil"/>
              <w:right w:val="single" w:sz="4" w:space="0" w:color="auto"/>
            </w:tcBorders>
          </w:tcPr>
          <w:p w14:paraId="1AFF21EA" w14:textId="77777777" w:rsidR="00D446AC" w:rsidRPr="00AE7509" w:rsidRDefault="00D446AC" w:rsidP="00C703A7">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48C4C096" w14:textId="77777777" w:rsidR="00D446AC" w:rsidRPr="00AE7509" w:rsidRDefault="00D446AC" w:rsidP="00C703A7">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3F1D0545" w14:textId="77777777" w:rsidR="00D446AC" w:rsidRPr="00AE7509" w:rsidRDefault="00D446AC" w:rsidP="00C703A7">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57600C8B" w14:textId="77777777" w:rsidR="00D446AC" w:rsidRPr="00AE7509" w:rsidRDefault="00D446AC" w:rsidP="00C703A7">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1ACE2097" w14:textId="77777777" w:rsidR="00D446AC" w:rsidRPr="00AE7509" w:rsidRDefault="00D446AC" w:rsidP="00C703A7">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70C51080"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hAnsi="Arial"/>
                <w:bCs/>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531701EC"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4B1ABA7" w14:textId="77777777" w:rsidR="00D446AC" w:rsidRPr="00AE7509" w:rsidRDefault="00D446AC" w:rsidP="00C703A7">
            <w:pPr>
              <w:keepNext/>
              <w:keepLines/>
              <w:spacing w:after="0"/>
              <w:jc w:val="center"/>
              <w:rPr>
                <w:rFonts w:ascii="Arial" w:eastAsia="宋体" w:hAnsi="Arial"/>
                <w:sz w:val="18"/>
                <w:szCs w:val="18"/>
                <w:lang w:val="en-CA"/>
              </w:rPr>
            </w:pPr>
            <w:r w:rsidRPr="00AE7509">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1F12F53F"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hAnsi="Arial"/>
                <w:sz w:val="18"/>
                <w:lang w:val="en-US" w:eastAsia="zh-CN"/>
              </w:rPr>
              <w:t>4 and 5</w:t>
            </w:r>
          </w:p>
        </w:tc>
      </w:tr>
      <w:tr w:rsidR="00D446AC" w:rsidRPr="00AE7509" w14:paraId="2AF7967B" w14:textId="77777777" w:rsidTr="00C703A7">
        <w:trPr>
          <w:trHeight w:val="29"/>
        </w:trPr>
        <w:tc>
          <w:tcPr>
            <w:tcW w:w="1911" w:type="dxa"/>
            <w:tcBorders>
              <w:top w:val="nil"/>
              <w:left w:val="single" w:sz="4" w:space="0" w:color="auto"/>
              <w:bottom w:val="nil"/>
              <w:right w:val="single" w:sz="4" w:space="0" w:color="auto"/>
            </w:tcBorders>
          </w:tcPr>
          <w:p w14:paraId="6AB178EC"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578DD5C"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D0F446"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3382A2E" w14:textId="77777777" w:rsidR="00D446AC" w:rsidRPr="00AE7509" w:rsidRDefault="00D446AC" w:rsidP="00C703A7">
            <w:pPr>
              <w:keepNext/>
              <w:keepLines/>
              <w:spacing w:after="0"/>
              <w:jc w:val="center"/>
              <w:rPr>
                <w:rFonts w:ascii="Arial" w:eastAsia="宋体" w:hAnsi="Arial"/>
                <w:sz w:val="18"/>
                <w:szCs w:val="18"/>
                <w:lang w:val="en-CA"/>
              </w:rPr>
            </w:pPr>
            <w:r w:rsidRPr="00AE7509">
              <w:rPr>
                <w:rFonts w:ascii="Arial"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1CB6C6DC"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1A6729AA" w14:textId="77777777" w:rsidTr="00C703A7">
        <w:trPr>
          <w:trHeight w:val="29"/>
        </w:trPr>
        <w:tc>
          <w:tcPr>
            <w:tcW w:w="1911" w:type="dxa"/>
            <w:tcBorders>
              <w:top w:val="nil"/>
              <w:left w:val="single" w:sz="4" w:space="0" w:color="auto"/>
              <w:bottom w:val="nil"/>
              <w:right w:val="single" w:sz="4" w:space="0" w:color="auto"/>
            </w:tcBorders>
          </w:tcPr>
          <w:p w14:paraId="7754ABC5"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64EA286"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BDAF32"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34F6D3B4" w14:textId="77777777" w:rsidR="00D446AC" w:rsidRPr="00AE7509" w:rsidRDefault="00D446AC" w:rsidP="00C703A7">
            <w:pPr>
              <w:keepNext/>
              <w:keepLines/>
              <w:spacing w:after="0"/>
              <w:jc w:val="center"/>
              <w:rPr>
                <w:rFonts w:ascii="Arial" w:eastAsia="宋体" w:hAnsi="Arial"/>
                <w:sz w:val="18"/>
                <w:szCs w:val="18"/>
                <w:lang w:val="en-CA"/>
              </w:rPr>
            </w:pPr>
            <w:r w:rsidRPr="00AE7509">
              <w:rPr>
                <w:rFonts w:ascii="Arial" w:hAnsi="Arial"/>
                <w:sz w:val="18"/>
                <w:szCs w:val="18"/>
                <w:lang w:eastAsia="en-GB"/>
              </w:rPr>
              <w:t>CA_n7</w:t>
            </w:r>
            <w:r>
              <w:rPr>
                <w:rFonts w:ascii="Arial" w:hAnsi="Arial"/>
                <w:sz w:val="18"/>
                <w:szCs w:val="18"/>
                <w:lang w:eastAsia="en-GB"/>
              </w:rPr>
              <w:t>1B</w:t>
            </w:r>
            <w:r w:rsidRPr="00AE7509">
              <w:rPr>
                <w:rFonts w:ascii="Arial"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7C245F41"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1C58BF2D" w14:textId="77777777" w:rsidTr="00C703A7">
        <w:trPr>
          <w:trHeight w:val="29"/>
        </w:trPr>
        <w:tc>
          <w:tcPr>
            <w:tcW w:w="1911" w:type="dxa"/>
            <w:tcBorders>
              <w:top w:val="nil"/>
              <w:left w:val="single" w:sz="4" w:space="0" w:color="auto"/>
              <w:bottom w:val="single" w:sz="4" w:space="0" w:color="auto"/>
              <w:right w:val="single" w:sz="4" w:space="0" w:color="auto"/>
            </w:tcBorders>
          </w:tcPr>
          <w:p w14:paraId="02B62BB7"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1B7AD80" w14:textId="77777777" w:rsidR="00D446AC" w:rsidRPr="00AE7509" w:rsidRDefault="00D446AC" w:rsidP="00C703A7">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87CCD0" w14:textId="77777777" w:rsidR="00D446AC" w:rsidRPr="00AE7509" w:rsidRDefault="00D446AC" w:rsidP="00C703A7">
            <w:pPr>
              <w:keepNext/>
              <w:keepLines/>
              <w:spacing w:after="0"/>
              <w:jc w:val="center"/>
              <w:rPr>
                <w:rFonts w:ascii="Arial" w:eastAsia="宋体"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AC912B7" w14:textId="77777777" w:rsidR="00D446AC" w:rsidRPr="00AE7509" w:rsidRDefault="00D446AC" w:rsidP="00C703A7">
            <w:pPr>
              <w:keepNext/>
              <w:keepLines/>
              <w:spacing w:after="0"/>
              <w:jc w:val="center"/>
              <w:rPr>
                <w:rFonts w:ascii="Arial" w:eastAsia="宋体" w:hAnsi="Arial"/>
                <w:sz w:val="18"/>
                <w:szCs w:val="18"/>
                <w:lang w:val="en-CA"/>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6EDFD76F" w14:textId="77777777" w:rsidR="00D446AC" w:rsidRPr="00AE7509" w:rsidRDefault="00D446AC" w:rsidP="00C703A7">
            <w:pPr>
              <w:keepNext/>
              <w:keepLines/>
              <w:spacing w:after="0"/>
              <w:jc w:val="center"/>
              <w:rPr>
                <w:rFonts w:ascii="Arial" w:eastAsia="宋体" w:hAnsi="Arial"/>
                <w:sz w:val="18"/>
                <w:lang w:val="en-US" w:eastAsia="zh-CN"/>
              </w:rPr>
            </w:pPr>
          </w:p>
        </w:tc>
      </w:tr>
      <w:tr w:rsidR="00D446AC" w:rsidRPr="00AE7509" w14:paraId="5018735C" w14:textId="77777777" w:rsidTr="00C703A7">
        <w:trPr>
          <w:trHeight w:val="29"/>
        </w:trPr>
        <w:tc>
          <w:tcPr>
            <w:tcW w:w="1911" w:type="dxa"/>
            <w:tcBorders>
              <w:top w:val="single" w:sz="4" w:space="0" w:color="auto"/>
              <w:left w:val="single" w:sz="4" w:space="0" w:color="auto"/>
              <w:bottom w:val="nil"/>
              <w:right w:val="single" w:sz="4" w:space="0" w:color="auto"/>
            </w:tcBorders>
          </w:tcPr>
          <w:p w14:paraId="13AAF2F3"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CA_n25(2A)-n66A-n71A-n77A</w:t>
            </w:r>
          </w:p>
        </w:tc>
        <w:tc>
          <w:tcPr>
            <w:tcW w:w="2038" w:type="dxa"/>
            <w:tcBorders>
              <w:top w:val="single" w:sz="4" w:space="0" w:color="auto"/>
              <w:left w:val="single" w:sz="4" w:space="0" w:color="auto"/>
              <w:bottom w:val="nil"/>
              <w:right w:val="single" w:sz="4" w:space="0" w:color="auto"/>
            </w:tcBorders>
          </w:tcPr>
          <w:p w14:paraId="20370056"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CA_n25A-n66A</w:t>
            </w:r>
          </w:p>
          <w:p w14:paraId="7914B596"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CA_n25A-n71A</w:t>
            </w:r>
          </w:p>
          <w:p w14:paraId="2A872D3C"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CA_n25A-n77A</w:t>
            </w:r>
          </w:p>
          <w:p w14:paraId="1EDF2673"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CA_n66A-n71A</w:t>
            </w:r>
          </w:p>
          <w:p w14:paraId="71D2C079" w14:textId="77777777" w:rsidR="00D446AC" w:rsidRPr="00AE7509" w:rsidRDefault="00D446AC" w:rsidP="00C703A7">
            <w:pPr>
              <w:keepNext/>
              <w:keepLines/>
              <w:spacing w:after="0"/>
              <w:jc w:val="center"/>
              <w:rPr>
                <w:rFonts w:ascii="Arial" w:eastAsia="宋体" w:hAnsi="Arial" w:cs="Arial"/>
                <w:sz w:val="18"/>
                <w:szCs w:val="18"/>
                <w:lang w:val="sv-SE" w:eastAsia="zh-CN"/>
              </w:rPr>
            </w:pPr>
            <w:r w:rsidRPr="00AE7509">
              <w:rPr>
                <w:rFonts w:ascii="Arial" w:eastAsia="宋体" w:hAnsi="Arial" w:cs="Arial"/>
                <w:sz w:val="18"/>
                <w:szCs w:val="18"/>
                <w:lang w:val="sv-SE" w:eastAsia="zh-CN"/>
              </w:rPr>
              <w:t>CA_n66A-n77A</w:t>
            </w:r>
          </w:p>
          <w:p w14:paraId="3D2ED2BA"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AE7509">
              <w:rPr>
                <w:rFonts w:ascii="Arial" w:eastAsia="宋体"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4856EB48"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98D0E76" w14:textId="77777777" w:rsidR="00D446AC" w:rsidRPr="00AE7509" w:rsidRDefault="00D446AC" w:rsidP="00C703A7">
            <w:pPr>
              <w:keepNext/>
              <w:keepLines/>
              <w:spacing w:after="0"/>
              <w:jc w:val="center"/>
              <w:rPr>
                <w:rFonts w:ascii="Arial" w:eastAsia="宋体" w:hAnsi="Arial"/>
                <w:sz w:val="18"/>
                <w:szCs w:val="18"/>
                <w:lang w:eastAsia="en-GB"/>
              </w:rPr>
            </w:pPr>
            <w:r w:rsidRPr="00AE7509">
              <w:rPr>
                <w:rFonts w:ascii="Arial" w:eastAsia="宋体" w:hAnsi="Arial"/>
                <w:sz w:val="18"/>
                <w:szCs w:val="18"/>
                <w:lang w:val="en-CA"/>
              </w:rPr>
              <w:t>CA_n25(2A)</w:t>
            </w:r>
            <w:r w:rsidRPr="00AE7509">
              <w:rPr>
                <w:rFonts w:ascii="Arial" w:eastAsia="宋体"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43708E8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256D25DD" w14:textId="77777777" w:rsidTr="00C703A7">
        <w:trPr>
          <w:trHeight w:val="29"/>
        </w:trPr>
        <w:tc>
          <w:tcPr>
            <w:tcW w:w="1911" w:type="dxa"/>
            <w:tcBorders>
              <w:top w:val="nil"/>
              <w:left w:val="single" w:sz="4" w:space="0" w:color="auto"/>
              <w:bottom w:val="nil"/>
              <w:right w:val="single" w:sz="4" w:space="0" w:color="auto"/>
            </w:tcBorders>
          </w:tcPr>
          <w:p w14:paraId="550E719A"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6291157" w14:textId="77777777" w:rsidR="00D446AC" w:rsidRPr="00AE7509" w:rsidRDefault="00D446AC" w:rsidP="00C703A7">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8AFBC4"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3EE95AC8" w14:textId="77777777" w:rsidR="00D446AC" w:rsidRPr="00AE7509" w:rsidRDefault="00D446AC" w:rsidP="00C703A7">
            <w:pPr>
              <w:keepNext/>
              <w:keepLines/>
              <w:spacing w:after="0"/>
              <w:jc w:val="center"/>
              <w:rPr>
                <w:rFonts w:ascii="Arial" w:eastAsia="宋体" w:hAnsi="Arial"/>
                <w:sz w:val="18"/>
                <w:szCs w:val="18"/>
                <w:lang w:eastAsia="en-GB"/>
              </w:rPr>
            </w:pPr>
            <w:r w:rsidRPr="00AE7509">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194C769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7369921" w14:textId="77777777" w:rsidTr="00C703A7">
        <w:trPr>
          <w:trHeight w:val="29"/>
        </w:trPr>
        <w:tc>
          <w:tcPr>
            <w:tcW w:w="1911" w:type="dxa"/>
            <w:tcBorders>
              <w:top w:val="nil"/>
              <w:left w:val="single" w:sz="4" w:space="0" w:color="auto"/>
              <w:bottom w:val="nil"/>
              <w:right w:val="single" w:sz="4" w:space="0" w:color="auto"/>
            </w:tcBorders>
          </w:tcPr>
          <w:p w14:paraId="675267EC"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F69C45D" w14:textId="77777777" w:rsidR="00D446AC" w:rsidRPr="00AE7509" w:rsidRDefault="00D446AC" w:rsidP="00C703A7">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9F18BF"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D8545FB" w14:textId="77777777" w:rsidR="00D446AC" w:rsidRPr="00AE7509" w:rsidRDefault="00D446AC" w:rsidP="00C703A7">
            <w:pPr>
              <w:keepNext/>
              <w:keepLines/>
              <w:spacing w:after="0"/>
              <w:jc w:val="center"/>
              <w:rPr>
                <w:rFonts w:ascii="Arial" w:eastAsia="宋体" w:hAnsi="Arial"/>
                <w:sz w:val="18"/>
                <w:szCs w:val="18"/>
                <w:lang w:eastAsia="en-GB"/>
              </w:rPr>
            </w:pPr>
            <w:r w:rsidRPr="00AE7509">
              <w:rPr>
                <w:rFonts w:ascii="Arial" w:eastAsia="宋体"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6CDA8BE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0D2D5B7" w14:textId="77777777" w:rsidTr="00C703A7">
        <w:trPr>
          <w:trHeight w:val="29"/>
        </w:trPr>
        <w:tc>
          <w:tcPr>
            <w:tcW w:w="1911" w:type="dxa"/>
            <w:tcBorders>
              <w:top w:val="nil"/>
              <w:left w:val="single" w:sz="4" w:space="0" w:color="auto"/>
              <w:bottom w:val="single" w:sz="4" w:space="0" w:color="auto"/>
              <w:right w:val="single" w:sz="4" w:space="0" w:color="auto"/>
            </w:tcBorders>
          </w:tcPr>
          <w:p w14:paraId="249D4A0D"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12E9E01" w14:textId="77777777" w:rsidR="00D446AC" w:rsidRPr="00AE7509" w:rsidRDefault="00D446AC" w:rsidP="00C703A7">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705891" w14:textId="77777777" w:rsidR="00D446AC" w:rsidRPr="00AE7509" w:rsidRDefault="00D446AC" w:rsidP="00C703A7">
            <w:pPr>
              <w:keepNext/>
              <w:keepLines/>
              <w:spacing w:after="0"/>
              <w:jc w:val="center"/>
              <w:rPr>
                <w:rFonts w:ascii="Arial" w:eastAsia="宋体" w:hAnsi="Arial" w:cs="Arial"/>
                <w:sz w:val="18"/>
                <w:szCs w:val="18"/>
                <w:lang w:eastAsia="en-GB"/>
              </w:rPr>
            </w:pPr>
            <w:r w:rsidRPr="00AE7509">
              <w:rPr>
                <w:rFonts w:ascii="Arial" w:eastAsia="宋体" w:hAnsi="Arial" w:cs="Arial"/>
                <w:sz w:val="18"/>
                <w:szCs w:val="18"/>
              </w:rPr>
              <w:t>n</w:t>
            </w:r>
            <w:r w:rsidRPr="00AE7509">
              <w:rPr>
                <w:rFonts w:ascii="Arial" w:eastAsia="宋体" w:hAnsi="Arial" w:cs="Arial" w:hint="eastAsia"/>
                <w:sz w:val="18"/>
                <w:szCs w:val="18"/>
                <w:lang w:eastAsia="zh-CN"/>
              </w:rPr>
              <w:t>7</w:t>
            </w:r>
            <w:r w:rsidRPr="00AE7509">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55028219" w14:textId="77777777" w:rsidR="00D446AC" w:rsidRPr="00AE7509" w:rsidRDefault="00D446AC" w:rsidP="00C703A7">
            <w:pPr>
              <w:keepNext/>
              <w:keepLines/>
              <w:spacing w:after="0"/>
              <w:jc w:val="center"/>
              <w:rPr>
                <w:rFonts w:ascii="Arial" w:eastAsia="宋体" w:hAnsi="Arial"/>
                <w:sz w:val="18"/>
                <w:szCs w:val="18"/>
                <w:lang w:eastAsia="en-GB"/>
              </w:rPr>
            </w:pPr>
            <w:r w:rsidRPr="00AE750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C45E79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8AB28D0" w14:textId="77777777" w:rsidTr="00C703A7">
        <w:trPr>
          <w:trHeight w:val="29"/>
        </w:trPr>
        <w:tc>
          <w:tcPr>
            <w:tcW w:w="1911" w:type="dxa"/>
            <w:tcBorders>
              <w:top w:val="single" w:sz="4" w:space="0" w:color="auto"/>
              <w:left w:val="single" w:sz="4" w:space="0" w:color="auto"/>
              <w:bottom w:val="nil"/>
              <w:right w:val="single" w:sz="4" w:space="0" w:color="auto"/>
            </w:tcBorders>
          </w:tcPr>
          <w:p w14:paraId="335D8DFF" w14:textId="77777777" w:rsidR="00D446AC" w:rsidRPr="00AE7509" w:rsidRDefault="00D446AC" w:rsidP="00C703A7">
            <w:pPr>
              <w:keepNext/>
              <w:keepLines/>
              <w:spacing w:after="0"/>
              <w:jc w:val="center"/>
              <w:rPr>
                <w:rFonts w:ascii="Arial" w:eastAsia="宋体" w:hAnsi="Arial"/>
                <w:sz w:val="18"/>
              </w:rPr>
            </w:pPr>
            <w:r w:rsidRPr="0031766A">
              <w:rPr>
                <w:rFonts w:ascii="Arial" w:hAnsi="Arial"/>
                <w:sz w:val="18"/>
              </w:rPr>
              <w:t>CA_n25(2A)-n66A-n71A-n77(2A)</w:t>
            </w:r>
          </w:p>
        </w:tc>
        <w:tc>
          <w:tcPr>
            <w:tcW w:w="2038" w:type="dxa"/>
            <w:tcBorders>
              <w:top w:val="single" w:sz="4" w:space="0" w:color="auto"/>
              <w:left w:val="single" w:sz="4" w:space="0" w:color="auto"/>
              <w:bottom w:val="nil"/>
              <w:right w:val="single" w:sz="4" w:space="0" w:color="auto"/>
            </w:tcBorders>
          </w:tcPr>
          <w:p w14:paraId="271D322D"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261AB2B7"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6946E7D0"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60380A23" w14:textId="77777777" w:rsidR="00D446AC" w:rsidRPr="00AE7509" w:rsidRDefault="00D446AC" w:rsidP="00C703A7">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60E9D4B4" w14:textId="77777777" w:rsidR="00D446AC" w:rsidRPr="00AE7509" w:rsidRDefault="00D446AC" w:rsidP="00C703A7">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0591DE20"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AE7509">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48033835" w14:textId="77777777" w:rsidR="00D446AC" w:rsidRPr="00AE7509" w:rsidRDefault="00D446AC" w:rsidP="00C703A7">
            <w:pPr>
              <w:keepNext/>
              <w:keepLines/>
              <w:spacing w:after="0"/>
              <w:jc w:val="center"/>
              <w:rPr>
                <w:rFonts w:ascii="Arial" w:eastAsia="宋体" w:hAnsi="Arial"/>
                <w:sz w:val="18"/>
              </w:rPr>
            </w:pPr>
            <w:r w:rsidRPr="00AE7509">
              <w:rPr>
                <w:rFonts w:ascii="Arial" w:hAnsi="Arial" w:cs="Arial"/>
                <w:sz w:val="18"/>
                <w:szCs w:val="18"/>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E90272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3B3A5A6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4 and 5</w:t>
            </w:r>
          </w:p>
        </w:tc>
      </w:tr>
      <w:tr w:rsidR="00D446AC" w:rsidRPr="00AE7509" w14:paraId="233D8F9A" w14:textId="77777777" w:rsidTr="00C703A7">
        <w:trPr>
          <w:trHeight w:val="29"/>
        </w:trPr>
        <w:tc>
          <w:tcPr>
            <w:tcW w:w="1911" w:type="dxa"/>
            <w:tcBorders>
              <w:top w:val="nil"/>
              <w:left w:val="single" w:sz="4" w:space="0" w:color="auto"/>
              <w:bottom w:val="nil"/>
              <w:right w:val="single" w:sz="4" w:space="0" w:color="auto"/>
            </w:tcBorders>
          </w:tcPr>
          <w:p w14:paraId="69499604"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70D0B38" w14:textId="77777777" w:rsidR="00D446AC" w:rsidRPr="00AE7509" w:rsidRDefault="00D446AC" w:rsidP="00C703A7">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742F2B" w14:textId="77777777" w:rsidR="00D446AC" w:rsidRPr="00AE7509" w:rsidRDefault="00D446AC" w:rsidP="00C703A7">
            <w:pPr>
              <w:keepNext/>
              <w:keepLines/>
              <w:spacing w:after="0"/>
              <w:jc w:val="center"/>
              <w:rPr>
                <w:rFonts w:ascii="Arial" w:eastAsia="宋体" w:hAnsi="Arial"/>
                <w:sz w:val="18"/>
              </w:rPr>
            </w:pPr>
            <w:r w:rsidRPr="00AE7509">
              <w:rPr>
                <w:rFonts w:ascii="Arial" w:hAnsi="Arial" w:cs="Arial"/>
                <w:sz w:val="18"/>
                <w:szCs w:val="18"/>
              </w:rPr>
              <w:t>n</w:t>
            </w:r>
            <w:r w:rsidRPr="00AE7509">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36427DE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2FE5F03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6EABFBA" w14:textId="77777777" w:rsidTr="00C703A7">
        <w:trPr>
          <w:trHeight w:val="29"/>
        </w:trPr>
        <w:tc>
          <w:tcPr>
            <w:tcW w:w="1911" w:type="dxa"/>
            <w:tcBorders>
              <w:top w:val="nil"/>
              <w:left w:val="single" w:sz="4" w:space="0" w:color="auto"/>
              <w:bottom w:val="nil"/>
              <w:right w:val="single" w:sz="4" w:space="0" w:color="auto"/>
            </w:tcBorders>
          </w:tcPr>
          <w:p w14:paraId="0BBAD912"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A263E04" w14:textId="77777777" w:rsidR="00D446AC" w:rsidRPr="00AE7509" w:rsidRDefault="00D446AC" w:rsidP="00C703A7">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825D4F4" w14:textId="77777777" w:rsidR="00D446AC" w:rsidRPr="00AE7509" w:rsidRDefault="00D446AC" w:rsidP="00C703A7">
            <w:pPr>
              <w:keepNext/>
              <w:keepLines/>
              <w:spacing w:after="0"/>
              <w:jc w:val="center"/>
              <w:rPr>
                <w:rFonts w:ascii="Arial" w:eastAsia="宋体" w:hAnsi="Arial"/>
                <w:sz w:val="18"/>
              </w:rPr>
            </w:pPr>
            <w:r w:rsidRPr="00AE7509">
              <w:rPr>
                <w:rFonts w:ascii="Arial"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E6762A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0F400AC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6BC33DF" w14:textId="77777777" w:rsidTr="00C703A7">
        <w:trPr>
          <w:trHeight w:val="29"/>
        </w:trPr>
        <w:tc>
          <w:tcPr>
            <w:tcW w:w="1911" w:type="dxa"/>
            <w:tcBorders>
              <w:top w:val="nil"/>
              <w:left w:val="single" w:sz="4" w:space="0" w:color="auto"/>
              <w:bottom w:val="single" w:sz="4" w:space="0" w:color="auto"/>
              <w:right w:val="single" w:sz="4" w:space="0" w:color="auto"/>
            </w:tcBorders>
          </w:tcPr>
          <w:p w14:paraId="16C9FBF8"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DD411D0" w14:textId="77777777" w:rsidR="00D446AC" w:rsidRPr="00AE7509" w:rsidRDefault="00D446AC" w:rsidP="00C703A7">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BBC45A9" w14:textId="77777777" w:rsidR="00D446AC" w:rsidRPr="00AE7509" w:rsidRDefault="00D446AC" w:rsidP="00C703A7">
            <w:pPr>
              <w:keepNext/>
              <w:keepLines/>
              <w:spacing w:after="0"/>
              <w:jc w:val="center"/>
              <w:rPr>
                <w:rFonts w:ascii="Arial" w:eastAsia="宋体" w:hAnsi="Arial"/>
                <w:sz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70C929D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CA_n</w:t>
            </w:r>
            <w:r>
              <w:rPr>
                <w:rFonts w:ascii="Arial" w:hAnsi="Arial"/>
                <w:sz w:val="18"/>
                <w:lang w:val="en-US" w:eastAsia="zh-CN"/>
              </w:rPr>
              <w:t>77</w:t>
            </w:r>
            <w:r w:rsidRPr="00AE7509">
              <w:rPr>
                <w:rFonts w:ascii="Arial" w:hAnsi="Arial"/>
                <w:sz w:val="18"/>
                <w:lang w:val="en-US" w:eastAsia="zh-CN"/>
              </w:rPr>
              <w:t>(2A)_BCS 4 and 5</w:t>
            </w:r>
          </w:p>
        </w:tc>
        <w:tc>
          <w:tcPr>
            <w:tcW w:w="1785" w:type="dxa"/>
            <w:tcBorders>
              <w:top w:val="nil"/>
              <w:left w:val="single" w:sz="4" w:space="0" w:color="auto"/>
              <w:bottom w:val="single" w:sz="4" w:space="0" w:color="auto"/>
              <w:right w:val="single" w:sz="4" w:space="0" w:color="auto"/>
            </w:tcBorders>
          </w:tcPr>
          <w:p w14:paraId="705778A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63976BC" w14:textId="77777777" w:rsidTr="00C703A7">
        <w:trPr>
          <w:trHeight w:val="29"/>
        </w:trPr>
        <w:tc>
          <w:tcPr>
            <w:tcW w:w="1911" w:type="dxa"/>
            <w:tcBorders>
              <w:top w:val="single" w:sz="4" w:space="0" w:color="auto"/>
              <w:left w:val="single" w:sz="4" w:space="0" w:color="auto"/>
              <w:bottom w:val="nil"/>
              <w:right w:val="single" w:sz="4" w:space="0" w:color="auto"/>
            </w:tcBorders>
          </w:tcPr>
          <w:p w14:paraId="5D1EDB6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CA_n25A-n66A-n71A-n78A</w:t>
            </w:r>
          </w:p>
        </w:tc>
        <w:tc>
          <w:tcPr>
            <w:tcW w:w="2038" w:type="dxa"/>
            <w:tcBorders>
              <w:top w:val="single" w:sz="4" w:space="0" w:color="auto"/>
              <w:left w:val="single" w:sz="4" w:space="0" w:color="auto"/>
              <w:bottom w:val="nil"/>
              <w:right w:val="single" w:sz="4" w:space="0" w:color="auto"/>
            </w:tcBorders>
          </w:tcPr>
          <w:p w14:paraId="03D520F9"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CA_n25A-n66A</w:t>
            </w:r>
          </w:p>
          <w:p w14:paraId="225E964C"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CA_n25A-n71A</w:t>
            </w:r>
          </w:p>
          <w:p w14:paraId="21B8B109"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CA_n25A-n78A</w:t>
            </w:r>
          </w:p>
          <w:p w14:paraId="456C6E6D"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CA_n66A-n71A</w:t>
            </w:r>
          </w:p>
          <w:p w14:paraId="6BD5225D"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CA_n66A-n78A</w:t>
            </w:r>
          </w:p>
          <w:p w14:paraId="6A9430A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521BAC5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AB07E5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FEBDAE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00F91303" w14:textId="77777777" w:rsidTr="00C703A7">
        <w:trPr>
          <w:trHeight w:val="29"/>
        </w:trPr>
        <w:tc>
          <w:tcPr>
            <w:tcW w:w="1911" w:type="dxa"/>
            <w:tcBorders>
              <w:top w:val="nil"/>
              <w:left w:val="single" w:sz="4" w:space="0" w:color="auto"/>
              <w:bottom w:val="nil"/>
              <w:right w:val="single" w:sz="4" w:space="0" w:color="auto"/>
            </w:tcBorders>
            <w:vAlign w:val="center"/>
          </w:tcPr>
          <w:p w14:paraId="658CC13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3DD60A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D1C24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01809C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53C9A5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66FEECA" w14:textId="77777777" w:rsidTr="00C703A7">
        <w:trPr>
          <w:trHeight w:val="29"/>
        </w:trPr>
        <w:tc>
          <w:tcPr>
            <w:tcW w:w="1911" w:type="dxa"/>
            <w:tcBorders>
              <w:top w:val="nil"/>
              <w:left w:val="single" w:sz="4" w:space="0" w:color="auto"/>
              <w:bottom w:val="nil"/>
              <w:right w:val="single" w:sz="4" w:space="0" w:color="auto"/>
            </w:tcBorders>
            <w:vAlign w:val="center"/>
          </w:tcPr>
          <w:p w14:paraId="6E5AF7A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2DCEB1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34842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9BFF84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4A5C47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C6426C5" w14:textId="77777777" w:rsidTr="00C703A7">
        <w:trPr>
          <w:trHeight w:val="29"/>
        </w:trPr>
        <w:tc>
          <w:tcPr>
            <w:tcW w:w="1911" w:type="dxa"/>
            <w:tcBorders>
              <w:top w:val="nil"/>
              <w:left w:val="single" w:sz="4" w:space="0" w:color="auto"/>
              <w:bottom w:val="nil"/>
              <w:right w:val="single" w:sz="4" w:space="0" w:color="auto"/>
            </w:tcBorders>
            <w:vAlign w:val="center"/>
          </w:tcPr>
          <w:p w14:paraId="1F288D2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1BB0B5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AF1F7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C55D7E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448154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306613E" w14:textId="77777777" w:rsidTr="00C703A7">
        <w:trPr>
          <w:trHeight w:val="29"/>
        </w:trPr>
        <w:tc>
          <w:tcPr>
            <w:tcW w:w="1911" w:type="dxa"/>
            <w:tcBorders>
              <w:top w:val="single" w:sz="4" w:space="0" w:color="auto"/>
              <w:left w:val="single" w:sz="4" w:space="0" w:color="auto"/>
              <w:bottom w:val="nil"/>
              <w:right w:val="single" w:sz="4" w:space="0" w:color="auto"/>
            </w:tcBorders>
          </w:tcPr>
          <w:p w14:paraId="39302A5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CA_n25A-n66(2A)-n71A-n78A</w:t>
            </w:r>
          </w:p>
        </w:tc>
        <w:tc>
          <w:tcPr>
            <w:tcW w:w="2038" w:type="dxa"/>
            <w:tcBorders>
              <w:top w:val="single" w:sz="4" w:space="0" w:color="auto"/>
              <w:left w:val="single" w:sz="4" w:space="0" w:color="auto"/>
              <w:bottom w:val="nil"/>
              <w:right w:val="single" w:sz="4" w:space="0" w:color="auto"/>
            </w:tcBorders>
          </w:tcPr>
          <w:p w14:paraId="07D4E5C2" w14:textId="77777777" w:rsidR="00D446AC" w:rsidRPr="00AE7509" w:rsidRDefault="00D446AC" w:rsidP="00C703A7">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CA_n25A-n66A</w:t>
            </w:r>
          </w:p>
          <w:p w14:paraId="0D7F0604" w14:textId="77777777" w:rsidR="00D446AC" w:rsidRPr="00AE7509" w:rsidRDefault="00D446AC" w:rsidP="00C703A7">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CA_n25A-n71A</w:t>
            </w:r>
          </w:p>
          <w:p w14:paraId="5D168651" w14:textId="77777777" w:rsidR="00D446AC" w:rsidRPr="00AE7509" w:rsidRDefault="00D446AC" w:rsidP="00C703A7">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CA_n25A-n78A</w:t>
            </w:r>
          </w:p>
          <w:p w14:paraId="442BBA7A" w14:textId="77777777" w:rsidR="00D446AC" w:rsidRPr="00AE7509" w:rsidRDefault="00D446AC" w:rsidP="00C703A7">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CA_n66A-n71A</w:t>
            </w:r>
          </w:p>
          <w:p w14:paraId="5C9DA71F" w14:textId="77777777" w:rsidR="00D446AC" w:rsidRPr="00AE7509" w:rsidRDefault="00D446AC" w:rsidP="00C703A7">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CA_n66A-n78A</w:t>
            </w:r>
          </w:p>
          <w:p w14:paraId="2721311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3F644D1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5EE452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0DE80F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3DE4337A" w14:textId="77777777" w:rsidTr="00C703A7">
        <w:trPr>
          <w:trHeight w:val="29"/>
        </w:trPr>
        <w:tc>
          <w:tcPr>
            <w:tcW w:w="1911" w:type="dxa"/>
            <w:tcBorders>
              <w:top w:val="nil"/>
              <w:left w:val="single" w:sz="4" w:space="0" w:color="auto"/>
              <w:bottom w:val="nil"/>
              <w:right w:val="single" w:sz="4" w:space="0" w:color="auto"/>
            </w:tcBorders>
            <w:vAlign w:val="center"/>
          </w:tcPr>
          <w:p w14:paraId="76CD555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E51132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58798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83B69B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0A536F5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7CD6363" w14:textId="77777777" w:rsidTr="00C703A7">
        <w:trPr>
          <w:trHeight w:val="29"/>
        </w:trPr>
        <w:tc>
          <w:tcPr>
            <w:tcW w:w="1911" w:type="dxa"/>
            <w:tcBorders>
              <w:top w:val="nil"/>
              <w:left w:val="single" w:sz="4" w:space="0" w:color="auto"/>
              <w:bottom w:val="nil"/>
              <w:right w:val="single" w:sz="4" w:space="0" w:color="auto"/>
            </w:tcBorders>
            <w:vAlign w:val="center"/>
          </w:tcPr>
          <w:p w14:paraId="7697B05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4554F2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CA58B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8BA649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1B27F6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9B1D8C2" w14:textId="77777777" w:rsidTr="00C703A7">
        <w:trPr>
          <w:trHeight w:val="29"/>
        </w:trPr>
        <w:tc>
          <w:tcPr>
            <w:tcW w:w="1911" w:type="dxa"/>
            <w:tcBorders>
              <w:top w:val="nil"/>
              <w:left w:val="single" w:sz="4" w:space="0" w:color="auto"/>
              <w:bottom w:val="nil"/>
              <w:right w:val="single" w:sz="4" w:space="0" w:color="auto"/>
            </w:tcBorders>
            <w:vAlign w:val="center"/>
          </w:tcPr>
          <w:p w14:paraId="3D6A9AD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DC2133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676C1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FAB4D2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9BCC3D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CF550BF" w14:textId="77777777" w:rsidTr="00C703A7">
        <w:trPr>
          <w:trHeight w:val="29"/>
        </w:trPr>
        <w:tc>
          <w:tcPr>
            <w:tcW w:w="1911" w:type="dxa"/>
            <w:tcBorders>
              <w:top w:val="single" w:sz="4" w:space="0" w:color="auto"/>
              <w:left w:val="single" w:sz="4" w:space="0" w:color="auto"/>
              <w:bottom w:val="nil"/>
              <w:right w:val="single" w:sz="4" w:space="0" w:color="auto"/>
            </w:tcBorders>
          </w:tcPr>
          <w:p w14:paraId="36D5798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CA_n25A-n66A-n71A-n78(2A)</w:t>
            </w:r>
          </w:p>
        </w:tc>
        <w:tc>
          <w:tcPr>
            <w:tcW w:w="2038" w:type="dxa"/>
            <w:tcBorders>
              <w:top w:val="single" w:sz="4" w:space="0" w:color="auto"/>
              <w:left w:val="single" w:sz="4" w:space="0" w:color="auto"/>
              <w:bottom w:val="nil"/>
              <w:right w:val="single" w:sz="4" w:space="0" w:color="auto"/>
            </w:tcBorders>
          </w:tcPr>
          <w:p w14:paraId="36A3C4A6"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CA_n25A-n66A</w:t>
            </w:r>
          </w:p>
          <w:p w14:paraId="43BBEC45"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CA_n25A-n71A</w:t>
            </w:r>
          </w:p>
          <w:p w14:paraId="1B63F659"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CA_n25A-n78A</w:t>
            </w:r>
          </w:p>
          <w:p w14:paraId="64EE81A8"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CA_n66A-n71A</w:t>
            </w:r>
          </w:p>
          <w:p w14:paraId="2CF0F541" w14:textId="77777777" w:rsidR="00D446AC" w:rsidRPr="00AE7509" w:rsidRDefault="00D446AC" w:rsidP="00C703A7">
            <w:pPr>
              <w:keepNext/>
              <w:keepLines/>
              <w:spacing w:after="0"/>
              <w:jc w:val="center"/>
              <w:rPr>
                <w:rFonts w:ascii="Arial" w:eastAsia="等线" w:hAnsi="Arial" w:cs="Arial"/>
                <w:sz w:val="18"/>
                <w:szCs w:val="18"/>
                <w:lang w:val="en-US" w:eastAsia="zh-CN"/>
              </w:rPr>
            </w:pPr>
            <w:r w:rsidRPr="00AE7509">
              <w:rPr>
                <w:rFonts w:ascii="Arial" w:eastAsia="等线" w:hAnsi="Arial" w:cs="Arial"/>
                <w:sz w:val="18"/>
                <w:szCs w:val="18"/>
                <w:lang w:val="en-US" w:eastAsia="zh-CN"/>
              </w:rPr>
              <w:t>CA_n66A-n78A</w:t>
            </w:r>
          </w:p>
          <w:p w14:paraId="32FD95A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cs="Arial"/>
                <w:sz w:val="18"/>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4564109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ADD960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1D03E5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B71E8B5" w14:textId="77777777" w:rsidTr="00C703A7">
        <w:trPr>
          <w:trHeight w:val="29"/>
        </w:trPr>
        <w:tc>
          <w:tcPr>
            <w:tcW w:w="1911" w:type="dxa"/>
            <w:tcBorders>
              <w:top w:val="nil"/>
              <w:left w:val="single" w:sz="4" w:space="0" w:color="auto"/>
              <w:bottom w:val="nil"/>
              <w:right w:val="single" w:sz="4" w:space="0" w:color="auto"/>
            </w:tcBorders>
            <w:vAlign w:val="center"/>
          </w:tcPr>
          <w:p w14:paraId="6A279CD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CB965F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885CA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D56B8B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2FA67E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F8D395F" w14:textId="77777777" w:rsidTr="00C703A7">
        <w:trPr>
          <w:trHeight w:val="29"/>
        </w:trPr>
        <w:tc>
          <w:tcPr>
            <w:tcW w:w="1911" w:type="dxa"/>
            <w:tcBorders>
              <w:top w:val="nil"/>
              <w:left w:val="single" w:sz="4" w:space="0" w:color="auto"/>
              <w:bottom w:val="nil"/>
              <w:right w:val="single" w:sz="4" w:space="0" w:color="auto"/>
            </w:tcBorders>
            <w:vAlign w:val="center"/>
          </w:tcPr>
          <w:p w14:paraId="6BF93A0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333E2F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967E5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0797EF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008756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908651F" w14:textId="77777777" w:rsidTr="00C703A7">
        <w:trPr>
          <w:trHeight w:val="29"/>
        </w:trPr>
        <w:tc>
          <w:tcPr>
            <w:tcW w:w="1911" w:type="dxa"/>
            <w:tcBorders>
              <w:top w:val="nil"/>
              <w:left w:val="single" w:sz="4" w:space="0" w:color="auto"/>
              <w:bottom w:val="nil"/>
              <w:right w:val="single" w:sz="4" w:space="0" w:color="auto"/>
            </w:tcBorders>
            <w:vAlign w:val="center"/>
          </w:tcPr>
          <w:p w14:paraId="67DEF7D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FD7809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6E3B7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4EC06B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7DC9928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C24A430" w14:textId="77777777" w:rsidTr="00C703A7">
        <w:trPr>
          <w:trHeight w:val="29"/>
        </w:trPr>
        <w:tc>
          <w:tcPr>
            <w:tcW w:w="1911" w:type="dxa"/>
            <w:tcBorders>
              <w:top w:val="single" w:sz="4" w:space="0" w:color="auto"/>
              <w:left w:val="single" w:sz="4" w:space="0" w:color="auto"/>
              <w:bottom w:val="nil"/>
              <w:right w:val="single" w:sz="4" w:space="0" w:color="auto"/>
            </w:tcBorders>
          </w:tcPr>
          <w:p w14:paraId="121C22C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CA_n25A-n66(2A)-n71A-n78(2A)</w:t>
            </w:r>
          </w:p>
        </w:tc>
        <w:tc>
          <w:tcPr>
            <w:tcW w:w="2038" w:type="dxa"/>
            <w:tcBorders>
              <w:top w:val="single" w:sz="4" w:space="0" w:color="auto"/>
              <w:left w:val="single" w:sz="4" w:space="0" w:color="auto"/>
              <w:bottom w:val="nil"/>
              <w:right w:val="single" w:sz="4" w:space="0" w:color="auto"/>
            </w:tcBorders>
          </w:tcPr>
          <w:p w14:paraId="5C6E7E23" w14:textId="77777777" w:rsidR="00D446AC" w:rsidRPr="00AE7509" w:rsidRDefault="00D446AC" w:rsidP="00C703A7">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CA_n25A-n66A</w:t>
            </w:r>
          </w:p>
          <w:p w14:paraId="15E9E2C1" w14:textId="77777777" w:rsidR="00D446AC" w:rsidRPr="00AE7509" w:rsidRDefault="00D446AC" w:rsidP="00C703A7">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CA_n25A-n71A</w:t>
            </w:r>
          </w:p>
          <w:p w14:paraId="48ACB804" w14:textId="77777777" w:rsidR="00D446AC" w:rsidRPr="00AE7509" w:rsidRDefault="00D446AC" w:rsidP="00C703A7">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CA_n25A-n78A</w:t>
            </w:r>
          </w:p>
          <w:p w14:paraId="251C4A3F" w14:textId="77777777" w:rsidR="00D446AC" w:rsidRPr="00AE7509" w:rsidRDefault="00D446AC" w:rsidP="00C703A7">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CA_n66A-n71A</w:t>
            </w:r>
          </w:p>
          <w:p w14:paraId="49590FBA" w14:textId="77777777" w:rsidR="00D446AC" w:rsidRPr="00AE7509" w:rsidRDefault="00D446AC" w:rsidP="00C703A7">
            <w:pPr>
              <w:keepNext/>
              <w:keepLines/>
              <w:spacing w:after="0"/>
              <w:jc w:val="center"/>
              <w:rPr>
                <w:rFonts w:ascii="Arial" w:eastAsia="宋体" w:hAnsi="Arial"/>
                <w:b/>
                <w:sz w:val="18"/>
                <w:lang w:val="en-US" w:eastAsia="zh-CN"/>
              </w:rPr>
            </w:pPr>
            <w:r w:rsidRPr="00AE7509">
              <w:rPr>
                <w:rFonts w:ascii="Arial" w:eastAsia="宋体" w:hAnsi="Arial"/>
                <w:sz w:val="18"/>
                <w:lang w:val="en-US" w:eastAsia="zh-CN"/>
              </w:rPr>
              <w:t>CA_n66A-n78A</w:t>
            </w:r>
          </w:p>
          <w:p w14:paraId="78BD3F4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0F31E93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08CD2CE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240D47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27FF960C" w14:textId="77777777" w:rsidTr="00C703A7">
        <w:trPr>
          <w:trHeight w:val="29"/>
        </w:trPr>
        <w:tc>
          <w:tcPr>
            <w:tcW w:w="1911" w:type="dxa"/>
            <w:tcBorders>
              <w:top w:val="nil"/>
              <w:left w:val="single" w:sz="4" w:space="0" w:color="auto"/>
              <w:bottom w:val="nil"/>
              <w:right w:val="single" w:sz="4" w:space="0" w:color="auto"/>
            </w:tcBorders>
            <w:vAlign w:val="center"/>
          </w:tcPr>
          <w:p w14:paraId="34BBAB0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E9D842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E3F77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398FFD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6F9AFD9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71D0F68" w14:textId="77777777" w:rsidTr="00C703A7">
        <w:trPr>
          <w:trHeight w:val="29"/>
        </w:trPr>
        <w:tc>
          <w:tcPr>
            <w:tcW w:w="1911" w:type="dxa"/>
            <w:tcBorders>
              <w:top w:val="nil"/>
              <w:left w:val="single" w:sz="4" w:space="0" w:color="auto"/>
              <w:bottom w:val="nil"/>
              <w:right w:val="single" w:sz="4" w:space="0" w:color="auto"/>
            </w:tcBorders>
            <w:vAlign w:val="center"/>
          </w:tcPr>
          <w:p w14:paraId="132C1E8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E9B140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5C303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color w:val="000000" w:themeColor="text1"/>
                <w:sz w:val="18"/>
                <w:lang w:eastAsia="zh-CN"/>
              </w:rPr>
              <w:t>n</w:t>
            </w:r>
            <w:r w:rsidRPr="00AE7509">
              <w:rPr>
                <w:rFonts w:ascii="Arial" w:eastAsia="宋体" w:hAnsi="Arial"/>
                <w:color w:val="000000" w:themeColor="text1"/>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71B2F92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A0E714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6B8F08F" w14:textId="77777777" w:rsidTr="00C703A7">
        <w:trPr>
          <w:trHeight w:val="29"/>
        </w:trPr>
        <w:tc>
          <w:tcPr>
            <w:tcW w:w="1911" w:type="dxa"/>
            <w:tcBorders>
              <w:top w:val="nil"/>
              <w:left w:val="single" w:sz="4" w:space="0" w:color="auto"/>
              <w:bottom w:val="single" w:sz="4" w:space="0" w:color="auto"/>
              <w:right w:val="single" w:sz="4" w:space="0" w:color="auto"/>
            </w:tcBorders>
            <w:vAlign w:val="center"/>
          </w:tcPr>
          <w:p w14:paraId="50E4D56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5DCD63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1211F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447BD1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3F2E1A6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9D1CD40" w14:textId="77777777" w:rsidTr="00C703A7">
        <w:trPr>
          <w:trHeight w:val="29"/>
        </w:trPr>
        <w:tc>
          <w:tcPr>
            <w:tcW w:w="1911" w:type="dxa"/>
            <w:tcBorders>
              <w:top w:val="single" w:sz="4" w:space="0" w:color="auto"/>
              <w:left w:val="single" w:sz="4" w:space="0" w:color="auto"/>
              <w:bottom w:val="nil"/>
              <w:right w:val="single" w:sz="4" w:space="0" w:color="auto"/>
            </w:tcBorders>
            <w:vAlign w:val="center"/>
          </w:tcPr>
          <w:p w14:paraId="5FF18EC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noProof/>
                <w:sz w:val="18"/>
              </w:rPr>
              <w:t>CA_n28A-n41A-n77A-n79A</w:t>
            </w:r>
          </w:p>
        </w:tc>
        <w:tc>
          <w:tcPr>
            <w:tcW w:w="2038" w:type="dxa"/>
            <w:tcBorders>
              <w:top w:val="single" w:sz="4" w:space="0" w:color="auto"/>
              <w:left w:val="single" w:sz="4" w:space="0" w:color="auto"/>
              <w:bottom w:val="nil"/>
              <w:right w:val="single" w:sz="4" w:space="0" w:color="auto"/>
            </w:tcBorders>
            <w:vAlign w:val="center"/>
          </w:tcPr>
          <w:p w14:paraId="50FFCA5A" w14:textId="77777777" w:rsidR="00D446AC" w:rsidRPr="00AE7509" w:rsidRDefault="00D446AC" w:rsidP="00C703A7">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A_n28A-n41A</w:t>
            </w:r>
          </w:p>
          <w:p w14:paraId="0002B8EA" w14:textId="77777777" w:rsidR="00D446AC" w:rsidRPr="00AE7509" w:rsidRDefault="00D446AC" w:rsidP="00C703A7">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A_n28A-n77A</w:t>
            </w:r>
          </w:p>
          <w:p w14:paraId="037C90CC" w14:textId="77777777" w:rsidR="00D446AC" w:rsidRPr="00AE7509" w:rsidRDefault="00D446AC" w:rsidP="00C703A7">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A_n28A-n79A</w:t>
            </w:r>
          </w:p>
          <w:p w14:paraId="5CCBA6E5" w14:textId="77777777" w:rsidR="00D446AC" w:rsidRPr="00AE7509" w:rsidRDefault="00D446AC" w:rsidP="00C703A7">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A_n41A-n77A</w:t>
            </w:r>
          </w:p>
          <w:p w14:paraId="0BCE7D20" w14:textId="77777777" w:rsidR="00D446AC" w:rsidRPr="00AE7509" w:rsidRDefault="00D446AC" w:rsidP="00C703A7">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A_n41A-n79A</w:t>
            </w:r>
          </w:p>
          <w:p w14:paraId="0BA2FE8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070A7874"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hint="eastAsia"/>
                <w:sz w:val="18"/>
                <w:lang w:eastAsia="ja-JP"/>
              </w:rPr>
              <w:t>n</w:t>
            </w:r>
            <w:r w:rsidRPr="00AE7509">
              <w:rPr>
                <w:rFonts w:ascii="Arial" w:eastAsia="宋体" w:hAnsi="Arial"/>
                <w:sz w:val="18"/>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37BBA899"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hint="eastAsia"/>
                <w:sz w:val="18"/>
                <w:lang w:eastAsia="ja-JP"/>
              </w:rPr>
              <w:t>5</w:t>
            </w:r>
            <w:r w:rsidRPr="00AE7509">
              <w:rPr>
                <w:rFonts w:ascii="Arial" w:eastAsia="宋体" w:hAnsi="Arial"/>
                <w:sz w:val="18"/>
                <w:lang w:eastAsia="ja-JP"/>
              </w:rPr>
              <w:t>, 10, 15, 20</w:t>
            </w:r>
          </w:p>
        </w:tc>
        <w:tc>
          <w:tcPr>
            <w:tcW w:w="1785" w:type="dxa"/>
            <w:tcBorders>
              <w:top w:val="single" w:sz="4" w:space="0" w:color="auto"/>
              <w:left w:val="single" w:sz="4" w:space="0" w:color="auto"/>
              <w:bottom w:val="nil"/>
              <w:right w:val="single" w:sz="4" w:space="0" w:color="auto"/>
            </w:tcBorders>
          </w:tcPr>
          <w:p w14:paraId="353FC0B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val="en-US" w:eastAsia="ja-JP" w:bidi="ar"/>
              </w:rPr>
              <w:t>0</w:t>
            </w:r>
          </w:p>
        </w:tc>
      </w:tr>
      <w:tr w:rsidR="00D446AC" w:rsidRPr="00AE7509" w14:paraId="7333E027" w14:textId="77777777" w:rsidTr="00C703A7">
        <w:trPr>
          <w:trHeight w:val="29"/>
        </w:trPr>
        <w:tc>
          <w:tcPr>
            <w:tcW w:w="1911" w:type="dxa"/>
            <w:tcBorders>
              <w:top w:val="nil"/>
              <w:left w:val="single" w:sz="4" w:space="0" w:color="auto"/>
              <w:bottom w:val="nil"/>
              <w:right w:val="single" w:sz="4" w:space="0" w:color="auto"/>
            </w:tcBorders>
            <w:vAlign w:val="center"/>
          </w:tcPr>
          <w:p w14:paraId="30BC121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A0F40F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3C358B"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hint="eastAsia"/>
                <w:sz w:val="18"/>
                <w:lang w:eastAsia="ja-JP"/>
              </w:rPr>
              <w:t>n</w:t>
            </w:r>
            <w:r w:rsidRPr="00AE7509">
              <w:rPr>
                <w:rFonts w:ascii="Arial" w:eastAsia="宋体" w:hAnsi="Arial"/>
                <w:sz w:val="18"/>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7EDF1253"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hint="eastAsia"/>
                <w:sz w:val="18"/>
                <w:lang w:eastAsia="ja-JP"/>
              </w:rPr>
              <w:t>1</w:t>
            </w:r>
            <w:r w:rsidRPr="00AE7509">
              <w:rPr>
                <w:rFonts w:ascii="Arial" w:eastAsia="宋体" w:hAnsi="Arial"/>
                <w:sz w:val="18"/>
                <w:lang w:eastAsia="ja-JP"/>
              </w:rPr>
              <w:t>0, 15, 20, 30, 40, 50, 60, 80, 90, 100</w:t>
            </w:r>
          </w:p>
        </w:tc>
        <w:tc>
          <w:tcPr>
            <w:tcW w:w="1785" w:type="dxa"/>
            <w:tcBorders>
              <w:top w:val="nil"/>
              <w:left w:val="single" w:sz="4" w:space="0" w:color="auto"/>
              <w:bottom w:val="nil"/>
              <w:right w:val="single" w:sz="4" w:space="0" w:color="auto"/>
            </w:tcBorders>
          </w:tcPr>
          <w:p w14:paraId="4ECEEBA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102D5D7" w14:textId="77777777" w:rsidTr="00C703A7">
        <w:trPr>
          <w:trHeight w:val="29"/>
        </w:trPr>
        <w:tc>
          <w:tcPr>
            <w:tcW w:w="1911" w:type="dxa"/>
            <w:tcBorders>
              <w:top w:val="nil"/>
              <w:left w:val="single" w:sz="4" w:space="0" w:color="auto"/>
              <w:bottom w:val="nil"/>
              <w:right w:val="single" w:sz="4" w:space="0" w:color="auto"/>
            </w:tcBorders>
            <w:vAlign w:val="center"/>
          </w:tcPr>
          <w:p w14:paraId="282B1AA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8A939A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167B9D"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hint="eastAsia"/>
                <w:sz w:val="18"/>
                <w:lang w:eastAsia="ja-JP"/>
              </w:rPr>
              <w:t>n</w:t>
            </w:r>
            <w:r w:rsidRPr="00AE7509">
              <w:rPr>
                <w:rFonts w:ascii="Arial" w:eastAsia="宋体" w:hAnsi="Arial"/>
                <w:sz w:val="18"/>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0C9100BE"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hint="eastAsia"/>
                <w:sz w:val="18"/>
                <w:lang w:eastAsia="ja-JP"/>
              </w:rPr>
              <w:t>1</w:t>
            </w:r>
            <w:r w:rsidRPr="00AE7509">
              <w:rPr>
                <w:rFonts w:ascii="Arial" w:eastAsia="宋体" w:hAnsi="Arial"/>
                <w:sz w:val="18"/>
                <w:lang w:eastAsia="ja-JP"/>
              </w:rPr>
              <w:t>0, 15, 20, 40, 50, 60, 80, 90, 100</w:t>
            </w:r>
          </w:p>
        </w:tc>
        <w:tc>
          <w:tcPr>
            <w:tcW w:w="1785" w:type="dxa"/>
            <w:tcBorders>
              <w:top w:val="nil"/>
              <w:left w:val="single" w:sz="4" w:space="0" w:color="auto"/>
              <w:bottom w:val="nil"/>
              <w:right w:val="single" w:sz="4" w:space="0" w:color="auto"/>
            </w:tcBorders>
          </w:tcPr>
          <w:p w14:paraId="31D6302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D1FC60E" w14:textId="77777777" w:rsidTr="00C703A7">
        <w:trPr>
          <w:trHeight w:val="29"/>
        </w:trPr>
        <w:tc>
          <w:tcPr>
            <w:tcW w:w="1911" w:type="dxa"/>
            <w:tcBorders>
              <w:top w:val="nil"/>
              <w:left w:val="single" w:sz="4" w:space="0" w:color="auto"/>
              <w:bottom w:val="single" w:sz="4" w:space="0" w:color="auto"/>
              <w:right w:val="single" w:sz="4" w:space="0" w:color="auto"/>
            </w:tcBorders>
            <w:vAlign w:val="center"/>
          </w:tcPr>
          <w:p w14:paraId="64D2420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13B740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DF67BF"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hint="eastAsia"/>
                <w:sz w:val="18"/>
                <w:lang w:eastAsia="ja-JP"/>
              </w:rPr>
              <w:t>n</w:t>
            </w:r>
            <w:r w:rsidRPr="00AE7509">
              <w:rPr>
                <w:rFonts w:ascii="Arial" w:eastAsia="宋体" w:hAnsi="Arial"/>
                <w:sz w:val="18"/>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659BC235"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hint="eastAsia"/>
                <w:sz w:val="18"/>
                <w:lang w:eastAsia="ja-JP"/>
              </w:rPr>
              <w:t>4</w:t>
            </w:r>
            <w:r w:rsidRPr="00AE7509">
              <w:rPr>
                <w:rFonts w:ascii="Arial" w:eastAsia="宋体" w:hAnsi="Arial"/>
                <w:sz w:val="18"/>
                <w:lang w:eastAsia="ja-JP"/>
              </w:rPr>
              <w:t>0, 50, 60, 80, 100</w:t>
            </w:r>
          </w:p>
        </w:tc>
        <w:tc>
          <w:tcPr>
            <w:tcW w:w="1785" w:type="dxa"/>
            <w:tcBorders>
              <w:top w:val="nil"/>
              <w:left w:val="single" w:sz="4" w:space="0" w:color="auto"/>
              <w:bottom w:val="single" w:sz="4" w:space="0" w:color="auto"/>
              <w:right w:val="single" w:sz="4" w:space="0" w:color="auto"/>
            </w:tcBorders>
          </w:tcPr>
          <w:p w14:paraId="2376517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4652F79" w14:textId="77777777" w:rsidTr="00C703A7">
        <w:trPr>
          <w:trHeight w:val="29"/>
        </w:trPr>
        <w:tc>
          <w:tcPr>
            <w:tcW w:w="1911" w:type="dxa"/>
            <w:tcBorders>
              <w:top w:val="single" w:sz="4" w:space="0" w:color="auto"/>
              <w:left w:val="single" w:sz="4" w:space="0" w:color="auto"/>
              <w:bottom w:val="nil"/>
              <w:right w:val="single" w:sz="4" w:space="0" w:color="auto"/>
            </w:tcBorders>
            <w:vAlign w:val="center"/>
          </w:tcPr>
          <w:p w14:paraId="16FDC4AE"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noProof/>
                <w:sz w:val="18"/>
              </w:rPr>
              <w:t>CA_n28A-n41A-n77(2A)-n79A</w:t>
            </w:r>
          </w:p>
        </w:tc>
        <w:tc>
          <w:tcPr>
            <w:tcW w:w="2038" w:type="dxa"/>
            <w:tcBorders>
              <w:top w:val="single" w:sz="4" w:space="0" w:color="auto"/>
              <w:left w:val="single" w:sz="4" w:space="0" w:color="auto"/>
              <w:bottom w:val="nil"/>
              <w:right w:val="single" w:sz="4" w:space="0" w:color="auto"/>
            </w:tcBorders>
            <w:vAlign w:val="center"/>
          </w:tcPr>
          <w:p w14:paraId="206F0687" w14:textId="77777777" w:rsidR="00D446AC" w:rsidRPr="00AE7509" w:rsidRDefault="00D446AC" w:rsidP="00C703A7">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A_n28A-n41A</w:t>
            </w:r>
          </w:p>
          <w:p w14:paraId="5E5A2F2D" w14:textId="77777777" w:rsidR="00D446AC" w:rsidRPr="00AE7509" w:rsidRDefault="00D446AC" w:rsidP="00C703A7">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A_n28A-n77A</w:t>
            </w:r>
          </w:p>
          <w:p w14:paraId="44D0ABC9" w14:textId="77777777" w:rsidR="00D446AC" w:rsidRPr="00AE7509" w:rsidRDefault="00D446AC" w:rsidP="00C703A7">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A_n28A-n79A</w:t>
            </w:r>
          </w:p>
          <w:p w14:paraId="145B2114" w14:textId="77777777" w:rsidR="00D446AC" w:rsidRPr="00AE7509" w:rsidRDefault="00D446AC" w:rsidP="00C703A7">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A_n41A-n77A</w:t>
            </w:r>
          </w:p>
          <w:p w14:paraId="0710B4B1" w14:textId="77777777" w:rsidR="00D446AC" w:rsidRPr="00AE7509" w:rsidRDefault="00D446AC" w:rsidP="00C703A7">
            <w:pPr>
              <w:keepNext/>
              <w:keepLines/>
              <w:spacing w:after="0"/>
              <w:jc w:val="center"/>
              <w:rPr>
                <w:rFonts w:ascii="Arial" w:eastAsia="宋体" w:hAnsi="Arial"/>
                <w:sz w:val="18"/>
                <w:lang w:val="en-US" w:eastAsia="ja-JP" w:bidi="ar"/>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A_n41A-n79A</w:t>
            </w:r>
          </w:p>
          <w:p w14:paraId="26F09529" w14:textId="77777777" w:rsidR="00D446AC" w:rsidRPr="00AE7509" w:rsidRDefault="00D446AC" w:rsidP="00C703A7">
            <w:pPr>
              <w:keepNext/>
              <w:keepLines/>
              <w:spacing w:after="0"/>
              <w:jc w:val="center"/>
              <w:rPr>
                <w:rFonts w:ascii="Arial" w:hAnsi="Arial"/>
                <w:sz w:val="18"/>
                <w:lang w:eastAsia="zh-CN"/>
              </w:rPr>
            </w:pPr>
            <w:r w:rsidRPr="00AE7509">
              <w:rPr>
                <w:rFonts w:ascii="Arial" w:eastAsia="宋体" w:hAnsi="Arial" w:hint="eastAsia"/>
                <w:sz w:val="18"/>
                <w:lang w:val="en-US" w:eastAsia="ja-JP" w:bidi="ar"/>
              </w:rPr>
              <w:t>C</w:t>
            </w:r>
            <w:r w:rsidRPr="00AE7509">
              <w:rPr>
                <w:rFonts w:ascii="Arial" w:eastAsia="宋体" w:hAnsi="Arial"/>
                <w:sz w:val="18"/>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76971BD6"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hint="eastAsia"/>
                <w:sz w:val="18"/>
                <w:lang w:eastAsia="ja-JP"/>
              </w:rPr>
              <w:t>n</w:t>
            </w:r>
            <w:r w:rsidRPr="00AE7509">
              <w:rPr>
                <w:rFonts w:ascii="Arial" w:eastAsia="宋体" w:hAnsi="Arial"/>
                <w:sz w:val="18"/>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1E13C7B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ja-JP"/>
              </w:rPr>
              <w:t>5</w:t>
            </w:r>
            <w:r w:rsidRPr="00AE7509">
              <w:rPr>
                <w:rFonts w:ascii="Arial" w:eastAsia="宋体" w:hAnsi="Arial"/>
                <w:sz w:val="18"/>
                <w:lang w:eastAsia="ja-JP"/>
              </w:rPr>
              <w:t>, 10, 15, 20</w:t>
            </w:r>
          </w:p>
        </w:tc>
        <w:tc>
          <w:tcPr>
            <w:tcW w:w="1785" w:type="dxa"/>
            <w:tcBorders>
              <w:top w:val="single" w:sz="4" w:space="0" w:color="auto"/>
              <w:left w:val="single" w:sz="4" w:space="0" w:color="auto"/>
              <w:bottom w:val="nil"/>
              <w:right w:val="single" w:sz="4" w:space="0" w:color="auto"/>
            </w:tcBorders>
          </w:tcPr>
          <w:p w14:paraId="77E0C151"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hint="eastAsia"/>
                <w:sz w:val="18"/>
                <w:lang w:val="en-US" w:eastAsia="ja-JP" w:bidi="ar"/>
              </w:rPr>
              <w:t>0</w:t>
            </w:r>
          </w:p>
        </w:tc>
      </w:tr>
      <w:tr w:rsidR="00D446AC" w:rsidRPr="00AE7509" w14:paraId="351ACA69" w14:textId="77777777" w:rsidTr="00C703A7">
        <w:trPr>
          <w:trHeight w:val="29"/>
        </w:trPr>
        <w:tc>
          <w:tcPr>
            <w:tcW w:w="1911" w:type="dxa"/>
            <w:tcBorders>
              <w:top w:val="nil"/>
              <w:left w:val="single" w:sz="4" w:space="0" w:color="auto"/>
              <w:bottom w:val="nil"/>
              <w:right w:val="single" w:sz="4" w:space="0" w:color="auto"/>
            </w:tcBorders>
            <w:vAlign w:val="center"/>
          </w:tcPr>
          <w:p w14:paraId="38DAEFE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42332F10" w14:textId="77777777" w:rsidR="00D446AC" w:rsidRPr="00AE7509" w:rsidRDefault="00D446AC" w:rsidP="00C703A7">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0A15C18"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hint="eastAsia"/>
                <w:sz w:val="18"/>
                <w:lang w:eastAsia="ja-JP"/>
              </w:rPr>
              <w:t>n</w:t>
            </w:r>
            <w:r w:rsidRPr="00AE7509">
              <w:rPr>
                <w:rFonts w:ascii="Arial" w:eastAsia="宋体" w:hAnsi="Arial"/>
                <w:sz w:val="18"/>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0956D20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ja-JP"/>
              </w:rPr>
              <w:t>1</w:t>
            </w:r>
            <w:r w:rsidRPr="00AE7509">
              <w:rPr>
                <w:rFonts w:ascii="Arial" w:eastAsia="宋体" w:hAnsi="Arial"/>
                <w:sz w:val="18"/>
                <w:lang w:eastAsia="ja-JP"/>
              </w:rPr>
              <w:t>0, 15, 20, 30, 40, 50, 60, 80, 90, 100</w:t>
            </w:r>
          </w:p>
        </w:tc>
        <w:tc>
          <w:tcPr>
            <w:tcW w:w="1785" w:type="dxa"/>
            <w:tcBorders>
              <w:top w:val="nil"/>
              <w:left w:val="single" w:sz="4" w:space="0" w:color="auto"/>
              <w:bottom w:val="nil"/>
              <w:right w:val="single" w:sz="4" w:space="0" w:color="auto"/>
            </w:tcBorders>
          </w:tcPr>
          <w:p w14:paraId="62C4DB37"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65927C32" w14:textId="77777777" w:rsidTr="00C703A7">
        <w:trPr>
          <w:trHeight w:val="29"/>
        </w:trPr>
        <w:tc>
          <w:tcPr>
            <w:tcW w:w="1911" w:type="dxa"/>
            <w:tcBorders>
              <w:top w:val="nil"/>
              <w:left w:val="single" w:sz="4" w:space="0" w:color="auto"/>
              <w:bottom w:val="nil"/>
              <w:right w:val="single" w:sz="4" w:space="0" w:color="auto"/>
            </w:tcBorders>
            <w:vAlign w:val="center"/>
          </w:tcPr>
          <w:p w14:paraId="5FD3FA8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623F0BD2" w14:textId="77777777" w:rsidR="00D446AC" w:rsidRPr="00AE7509" w:rsidRDefault="00D446AC" w:rsidP="00C703A7">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7B55E04"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hint="eastAsia"/>
                <w:sz w:val="18"/>
                <w:lang w:eastAsia="ja-JP"/>
              </w:rPr>
              <w:t>n</w:t>
            </w:r>
            <w:r w:rsidRPr="00AE7509">
              <w:rPr>
                <w:rFonts w:ascii="Arial" w:eastAsia="宋体" w:hAnsi="Arial"/>
                <w:sz w:val="18"/>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73E49A6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CA_n77(2A)_BCS0</w:t>
            </w:r>
          </w:p>
        </w:tc>
        <w:tc>
          <w:tcPr>
            <w:tcW w:w="1785" w:type="dxa"/>
            <w:tcBorders>
              <w:top w:val="nil"/>
              <w:left w:val="single" w:sz="4" w:space="0" w:color="auto"/>
              <w:bottom w:val="nil"/>
              <w:right w:val="single" w:sz="4" w:space="0" w:color="auto"/>
            </w:tcBorders>
          </w:tcPr>
          <w:p w14:paraId="2404C1FB"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7ABFABB6" w14:textId="77777777" w:rsidTr="00C703A7">
        <w:trPr>
          <w:trHeight w:val="29"/>
        </w:trPr>
        <w:tc>
          <w:tcPr>
            <w:tcW w:w="1911" w:type="dxa"/>
            <w:tcBorders>
              <w:top w:val="nil"/>
              <w:left w:val="single" w:sz="4" w:space="0" w:color="auto"/>
              <w:bottom w:val="single" w:sz="4" w:space="0" w:color="auto"/>
              <w:right w:val="single" w:sz="4" w:space="0" w:color="auto"/>
            </w:tcBorders>
            <w:vAlign w:val="center"/>
          </w:tcPr>
          <w:p w14:paraId="3FB364F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6035AA5A" w14:textId="77777777" w:rsidR="00D446AC" w:rsidRPr="00AE7509" w:rsidRDefault="00D446AC" w:rsidP="00C703A7">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5D52F3E" w14:textId="77777777" w:rsidR="00D446AC" w:rsidRPr="00AE7509" w:rsidRDefault="00D446AC" w:rsidP="00C703A7">
            <w:pPr>
              <w:keepNext/>
              <w:keepLines/>
              <w:spacing w:after="0"/>
              <w:jc w:val="center"/>
              <w:rPr>
                <w:rFonts w:ascii="Arial" w:eastAsia="宋体" w:hAnsi="Arial"/>
                <w:kern w:val="2"/>
                <w:sz w:val="18"/>
                <w:szCs w:val="18"/>
                <w:lang w:val="en-US" w:eastAsia="zh-CN"/>
              </w:rPr>
            </w:pPr>
            <w:r w:rsidRPr="00AE7509">
              <w:rPr>
                <w:rFonts w:ascii="Arial" w:eastAsia="宋体" w:hAnsi="Arial" w:hint="eastAsia"/>
                <w:sz w:val="18"/>
                <w:lang w:eastAsia="ja-JP"/>
              </w:rPr>
              <w:t>n</w:t>
            </w:r>
            <w:r w:rsidRPr="00AE7509">
              <w:rPr>
                <w:rFonts w:ascii="Arial" w:eastAsia="宋体" w:hAnsi="Arial"/>
                <w:sz w:val="18"/>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5E820A4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hint="eastAsia"/>
                <w:sz w:val="18"/>
                <w:lang w:eastAsia="ja-JP"/>
              </w:rPr>
              <w:t>4</w:t>
            </w:r>
            <w:r w:rsidRPr="00AE7509">
              <w:rPr>
                <w:rFonts w:ascii="Arial" w:eastAsia="宋体" w:hAnsi="Arial"/>
                <w:sz w:val="18"/>
                <w:lang w:eastAsia="ja-JP"/>
              </w:rPr>
              <w:t>0, 50, 60, 80, 100</w:t>
            </w:r>
          </w:p>
        </w:tc>
        <w:tc>
          <w:tcPr>
            <w:tcW w:w="1785" w:type="dxa"/>
            <w:tcBorders>
              <w:top w:val="nil"/>
              <w:left w:val="single" w:sz="4" w:space="0" w:color="auto"/>
              <w:bottom w:val="single" w:sz="4" w:space="0" w:color="auto"/>
              <w:right w:val="single" w:sz="4" w:space="0" w:color="auto"/>
            </w:tcBorders>
          </w:tcPr>
          <w:p w14:paraId="3DD04A50" w14:textId="77777777" w:rsidR="00D446AC" w:rsidRPr="00AE7509" w:rsidRDefault="00D446AC" w:rsidP="00C703A7">
            <w:pPr>
              <w:keepNext/>
              <w:keepLines/>
              <w:spacing w:after="0"/>
              <w:jc w:val="center"/>
              <w:rPr>
                <w:rFonts w:ascii="Arial" w:eastAsia="宋体" w:hAnsi="Arial"/>
                <w:kern w:val="2"/>
                <w:sz w:val="18"/>
                <w:szCs w:val="22"/>
                <w:lang w:val="en-US"/>
              </w:rPr>
            </w:pPr>
          </w:p>
        </w:tc>
      </w:tr>
      <w:tr w:rsidR="00D446AC" w:rsidRPr="00AE7509" w14:paraId="5F6AC349" w14:textId="77777777" w:rsidTr="00C703A7">
        <w:trPr>
          <w:trHeight w:val="29"/>
        </w:trPr>
        <w:tc>
          <w:tcPr>
            <w:tcW w:w="1911" w:type="dxa"/>
            <w:tcBorders>
              <w:top w:val="single" w:sz="4" w:space="0" w:color="auto"/>
              <w:left w:val="single" w:sz="4" w:space="0" w:color="auto"/>
              <w:bottom w:val="nil"/>
              <w:right w:val="single" w:sz="4" w:space="0" w:color="auto"/>
            </w:tcBorders>
          </w:tcPr>
          <w:p w14:paraId="262B5E5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CA_n29A-n30A-n66A-n77A</w:t>
            </w:r>
          </w:p>
        </w:tc>
        <w:tc>
          <w:tcPr>
            <w:tcW w:w="2038" w:type="dxa"/>
            <w:tcBorders>
              <w:top w:val="single" w:sz="4" w:space="0" w:color="auto"/>
              <w:left w:val="single" w:sz="4" w:space="0" w:color="auto"/>
              <w:bottom w:val="nil"/>
              <w:right w:val="single" w:sz="4" w:space="0" w:color="auto"/>
            </w:tcBorders>
          </w:tcPr>
          <w:p w14:paraId="68CF78A3"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A53EC2A"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0097F721" w14:textId="77777777" w:rsidR="00D446AC" w:rsidRPr="00AE7509" w:rsidRDefault="00D446AC" w:rsidP="00C703A7">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hAnsi="Arial"/>
                <w:sz w:val="18"/>
                <w:vertAlign w:val="superscript"/>
                <w:lang w:eastAsia="zh-CN"/>
              </w:rPr>
              <w:t>5</w:t>
            </w:r>
          </w:p>
          <w:p w14:paraId="60F067C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1CB3A3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C85BA0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613F960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22"/>
                <w:lang w:val="en-US"/>
              </w:rPr>
              <w:t>0</w:t>
            </w:r>
          </w:p>
        </w:tc>
      </w:tr>
      <w:tr w:rsidR="00D446AC" w:rsidRPr="00AE7509" w14:paraId="4D83A9BC" w14:textId="77777777" w:rsidTr="00C703A7">
        <w:trPr>
          <w:trHeight w:val="29"/>
        </w:trPr>
        <w:tc>
          <w:tcPr>
            <w:tcW w:w="1911" w:type="dxa"/>
            <w:tcBorders>
              <w:top w:val="nil"/>
              <w:left w:val="single" w:sz="4" w:space="0" w:color="auto"/>
              <w:bottom w:val="nil"/>
              <w:right w:val="single" w:sz="4" w:space="0" w:color="auto"/>
            </w:tcBorders>
          </w:tcPr>
          <w:p w14:paraId="1DD2AB5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60366E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8F2D9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ED3ED5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2345F2E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FE4B8D8" w14:textId="77777777" w:rsidTr="00C703A7">
        <w:trPr>
          <w:trHeight w:val="29"/>
        </w:trPr>
        <w:tc>
          <w:tcPr>
            <w:tcW w:w="1911" w:type="dxa"/>
            <w:tcBorders>
              <w:top w:val="nil"/>
              <w:left w:val="single" w:sz="4" w:space="0" w:color="auto"/>
              <w:bottom w:val="nil"/>
              <w:right w:val="single" w:sz="4" w:space="0" w:color="auto"/>
            </w:tcBorders>
          </w:tcPr>
          <w:p w14:paraId="4F135EC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527A4B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E7426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EEAF9D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77F0B6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578520C" w14:textId="77777777" w:rsidTr="00C703A7">
        <w:trPr>
          <w:trHeight w:val="29"/>
        </w:trPr>
        <w:tc>
          <w:tcPr>
            <w:tcW w:w="1911" w:type="dxa"/>
            <w:tcBorders>
              <w:top w:val="nil"/>
              <w:left w:val="single" w:sz="4" w:space="0" w:color="auto"/>
              <w:bottom w:val="nil"/>
              <w:right w:val="single" w:sz="4" w:space="0" w:color="auto"/>
            </w:tcBorders>
          </w:tcPr>
          <w:p w14:paraId="6494154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0002FD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37FAA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898F28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1E9CEE8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5AB6D07" w14:textId="77777777" w:rsidTr="00C703A7">
        <w:trPr>
          <w:trHeight w:val="29"/>
        </w:trPr>
        <w:tc>
          <w:tcPr>
            <w:tcW w:w="1911" w:type="dxa"/>
            <w:tcBorders>
              <w:top w:val="single" w:sz="4" w:space="0" w:color="auto"/>
              <w:left w:val="single" w:sz="4" w:space="0" w:color="auto"/>
              <w:bottom w:val="nil"/>
              <w:right w:val="single" w:sz="4" w:space="0" w:color="auto"/>
            </w:tcBorders>
          </w:tcPr>
          <w:p w14:paraId="73F03A06"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CA_n29A-n30A-n66(2A)-n77A</w:t>
            </w:r>
          </w:p>
        </w:tc>
        <w:tc>
          <w:tcPr>
            <w:tcW w:w="2038" w:type="dxa"/>
            <w:tcBorders>
              <w:top w:val="single" w:sz="4" w:space="0" w:color="auto"/>
              <w:left w:val="single" w:sz="4" w:space="0" w:color="auto"/>
              <w:bottom w:val="nil"/>
              <w:right w:val="single" w:sz="4" w:space="0" w:color="auto"/>
            </w:tcBorders>
          </w:tcPr>
          <w:p w14:paraId="61EEE3B3"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4A23D0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CA_n30A-n66A</w:t>
            </w:r>
          </w:p>
          <w:p w14:paraId="7F0CA1D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CA_n30A-n77A</w:t>
            </w:r>
            <w:r w:rsidRPr="00AE7509">
              <w:rPr>
                <w:rFonts w:ascii="Arial" w:hAnsi="Arial"/>
                <w:sz w:val="18"/>
                <w:vertAlign w:val="superscript"/>
                <w:lang w:eastAsia="zh-CN"/>
              </w:rPr>
              <w:t>5</w:t>
            </w:r>
          </w:p>
          <w:p w14:paraId="22AA9772"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580A32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2FF74C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0D306BF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1273BE41" w14:textId="77777777" w:rsidTr="00C703A7">
        <w:trPr>
          <w:trHeight w:val="29"/>
        </w:trPr>
        <w:tc>
          <w:tcPr>
            <w:tcW w:w="1911" w:type="dxa"/>
            <w:tcBorders>
              <w:top w:val="nil"/>
              <w:left w:val="single" w:sz="4" w:space="0" w:color="auto"/>
              <w:bottom w:val="nil"/>
              <w:right w:val="single" w:sz="4" w:space="0" w:color="auto"/>
            </w:tcBorders>
          </w:tcPr>
          <w:p w14:paraId="6C826E25"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2C88204"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30C7F8"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77439E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0DD3CD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9C7DDD7" w14:textId="77777777" w:rsidTr="00C703A7">
        <w:trPr>
          <w:trHeight w:val="29"/>
        </w:trPr>
        <w:tc>
          <w:tcPr>
            <w:tcW w:w="1911" w:type="dxa"/>
            <w:tcBorders>
              <w:top w:val="nil"/>
              <w:left w:val="single" w:sz="4" w:space="0" w:color="auto"/>
              <w:bottom w:val="nil"/>
              <w:right w:val="single" w:sz="4" w:space="0" w:color="auto"/>
            </w:tcBorders>
          </w:tcPr>
          <w:p w14:paraId="7D56754A"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8DE8221"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331BB6"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2BAC20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11B14C4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3AC2DCF" w14:textId="77777777" w:rsidTr="00C703A7">
        <w:trPr>
          <w:trHeight w:val="29"/>
        </w:trPr>
        <w:tc>
          <w:tcPr>
            <w:tcW w:w="1911" w:type="dxa"/>
            <w:tcBorders>
              <w:top w:val="nil"/>
              <w:left w:val="single" w:sz="4" w:space="0" w:color="auto"/>
              <w:bottom w:val="single" w:sz="4" w:space="0" w:color="auto"/>
              <w:right w:val="single" w:sz="4" w:space="0" w:color="auto"/>
            </w:tcBorders>
          </w:tcPr>
          <w:p w14:paraId="639654B9"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93D3253"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C049F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AE2117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DC618A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853BEBE" w14:textId="77777777" w:rsidTr="00C703A7">
        <w:trPr>
          <w:trHeight w:val="29"/>
        </w:trPr>
        <w:tc>
          <w:tcPr>
            <w:tcW w:w="1911" w:type="dxa"/>
            <w:tcBorders>
              <w:top w:val="single" w:sz="4" w:space="0" w:color="auto"/>
              <w:left w:val="single" w:sz="4" w:space="0" w:color="auto"/>
              <w:bottom w:val="nil"/>
              <w:right w:val="single" w:sz="4" w:space="0" w:color="auto"/>
            </w:tcBorders>
          </w:tcPr>
          <w:p w14:paraId="3F663D0F"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CA_n29A-n30A-n66A-n77(2A)</w:t>
            </w:r>
          </w:p>
        </w:tc>
        <w:tc>
          <w:tcPr>
            <w:tcW w:w="2038" w:type="dxa"/>
            <w:tcBorders>
              <w:top w:val="single" w:sz="4" w:space="0" w:color="auto"/>
              <w:left w:val="single" w:sz="4" w:space="0" w:color="auto"/>
              <w:bottom w:val="nil"/>
              <w:right w:val="single" w:sz="4" w:space="0" w:color="auto"/>
            </w:tcBorders>
          </w:tcPr>
          <w:p w14:paraId="504140A4"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259A56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CA_n30A-n66A</w:t>
            </w:r>
          </w:p>
          <w:p w14:paraId="742B2161" w14:textId="77777777" w:rsidR="00D446AC" w:rsidRPr="00E63960" w:rsidRDefault="00D446AC" w:rsidP="00C703A7">
            <w:pPr>
              <w:keepNext/>
              <w:keepLines/>
              <w:spacing w:after="0"/>
              <w:jc w:val="center"/>
              <w:rPr>
                <w:rFonts w:ascii="Arial" w:hAnsi="Arial"/>
                <w:sz w:val="18"/>
                <w:lang w:eastAsia="zh-CN"/>
              </w:rPr>
            </w:pPr>
            <w:r w:rsidRPr="00AE7509">
              <w:rPr>
                <w:rFonts w:ascii="Arial" w:eastAsia="宋体" w:hAnsi="Arial"/>
                <w:sz w:val="18"/>
                <w:lang w:val="en-US" w:eastAsia="zh-CN" w:bidi="ar"/>
              </w:rPr>
              <w:t>CA_n30A-n77A</w:t>
            </w:r>
            <w:r w:rsidRPr="00AE7509">
              <w:rPr>
                <w:rFonts w:ascii="Arial" w:hAnsi="Arial"/>
                <w:sz w:val="18"/>
                <w:vertAlign w:val="superscript"/>
                <w:lang w:eastAsia="zh-CN"/>
              </w:rPr>
              <w:t>5</w:t>
            </w:r>
          </w:p>
          <w:p w14:paraId="35AC72A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3B790F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440355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4E4AD82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7503B509" w14:textId="77777777" w:rsidTr="00C703A7">
        <w:trPr>
          <w:trHeight w:val="29"/>
        </w:trPr>
        <w:tc>
          <w:tcPr>
            <w:tcW w:w="1911" w:type="dxa"/>
            <w:tcBorders>
              <w:top w:val="nil"/>
              <w:left w:val="single" w:sz="4" w:space="0" w:color="auto"/>
              <w:bottom w:val="nil"/>
              <w:right w:val="single" w:sz="4" w:space="0" w:color="auto"/>
            </w:tcBorders>
          </w:tcPr>
          <w:p w14:paraId="2FC93FB0"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69D1369"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FE802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8865BC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57C1A2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F1B5F0F" w14:textId="77777777" w:rsidTr="00C703A7">
        <w:trPr>
          <w:trHeight w:val="29"/>
        </w:trPr>
        <w:tc>
          <w:tcPr>
            <w:tcW w:w="1911" w:type="dxa"/>
            <w:tcBorders>
              <w:top w:val="nil"/>
              <w:left w:val="single" w:sz="4" w:space="0" w:color="auto"/>
              <w:bottom w:val="nil"/>
              <w:right w:val="single" w:sz="4" w:space="0" w:color="auto"/>
            </w:tcBorders>
          </w:tcPr>
          <w:p w14:paraId="2A4511EF"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6CDB473"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C90633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A3AFAB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3B2029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571B4AD" w14:textId="77777777" w:rsidTr="00C703A7">
        <w:trPr>
          <w:trHeight w:val="29"/>
        </w:trPr>
        <w:tc>
          <w:tcPr>
            <w:tcW w:w="1911" w:type="dxa"/>
            <w:tcBorders>
              <w:top w:val="nil"/>
              <w:left w:val="single" w:sz="4" w:space="0" w:color="auto"/>
              <w:bottom w:val="single" w:sz="4" w:space="0" w:color="auto"/>
              <w:right w:val="single" w:sz="4" w:space="0" w:color="auto"/>
            </w:tcBorders>
          </w:tcPr>
          <w:p w14:paraId="181A9F5D"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0606F40"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98DA7F"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902F15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30F22B3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C66CDCD" w14:textId="77777777" w:rsidTr="00C703A7">
        <w:trPr>
          <w:trHeight w:val="29"/>
        </w:trPr>
        <w:tc>
          <w:tcPr>
            <w:tcW w:w="1911" w:type="dxa"/>
            <w:tcBorders>
              <w:top w:val="single" w:sz="4" w:space="0" w:color="auto"/>
              <w:left w:val="single" w:sz="4" w:space="0" w:color="auto"/>
              <w:bottom w:val="nil"/>
              <w:right w:val="single" w:sz="4" w:space="0" w:color="auto"/>
            </w:tcBorders>
          </w:tcPr>
          <w:p w14:paraId="062D31CF"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lang w:val="en-US" w:eastAsia="zh-CN" w:bidi="ar"/>
              </w:rPr>
              <w:t>CA_n29A-n30A-n66(2A)-n77(2A)</w:t>
            </w:r>
          </w:p>
        </w:tc>
        <w:tc>
          <w:tcPr>
            <w:tcW w:w="2038" w:type="dxa"/>
            <w:tcBorders>
              <w:top w:val="single" w:sz="4" w:space="0" w:color="auto"/>
              <w:left w:val="single" w:sz="4" w:space="0" w:color="auto"/>
              <w:bottom w:val="nil"/>
              <w:right w:val="single" w:sz="4" w:space="0" w:color="auto"/>
            </w:tcBorders>
          </w:tcPr>
          <w:p w14:paraId="0EDC8754" w14:textId="77777777" w:rsidR="00D446AC" w:rsidRPr="00AE7509" w:rsidRDefault="00D446AC" w:rsidP="00C703A7">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D404CA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CA_n30A-n66A</w:t>
            </w:r>
          </w:p>
          <w:p w14:paraId="66CA544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CA_n30A-n77A</w:t>
            </w:r>
            <w:r w:rsidRPr="00AE7509">
              <w:rPr>
                <w:rFonts w:ascii="Arial" w:hAnsi="Arial"/>
                <w:sz w:val="18"/>
                <w:vertAlign w:val="superscript"/>
                <w:lang w:eastAsia="zh-CN"/>
              </w:rPr>
              <w:t>5</w:t>
            </w:r>
          </w:p>
          <w:p w14:paraId="7B10E470"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bidi="ar"/>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2188E0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130E822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2EA5096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6A75EF8A" w14:textId="77777777" w:rsidTr="00C703A7">
        <w:trPr>
          <w:trHeight w:val="29"/>
        </w:trPr>
        <w:tc>
          <w:tcPr>
            <w:tcW w:w="1911" w:type="dxa"/>
            <w:tcBorders>
              <w:top w:val="nil"/>
              <w:left w:val="single" w:sz="4" w:space="0" w:color="auto"/>
              <w:bottom w:val="nil"/>
              <w:right w:val="single" w:sz="4" w:space="0" w:color="auto"/>
            </w:tcBorders>
          </w:tcPr>
          <w:p w14:paraId="5EF1DDFA"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FDDBBF9"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813ED5"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1154697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E5FC0D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EBA9598" w14:textId="77777777" w:rsidTr="00C703A7">
        <w:trPr>
          <w:trHeight w:val="29"/>
        </w:trPr>
        <w:tc>
          <w:tcPr>
            <w:tcW w:w="1911" w:type="dxa"/>
            <w:tcBorders>
              <w:top w:val="nil"/>
              <w:left w:val="single" w:sz="4" w:space="0" w:color="auto"/>
              <w:bottom w:val="nil"/>
              <w:right w:val="single" w:sz="4" w:space="0" w:color="auto"/>
            </w:tcBorders>
          </w:tcPr>
          <w:p w14:paraId="49736FA7"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C8F306F"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41F933"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A02028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5A26D4B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8E3C5E8" w14:textId="77777777" w:rsidTr="00C703A7">
        <w:trPr>
          <w:trHeight w:val="29"/>
        </w:trPr>
        <w:tc>
          <w:tcPr>
            <w:tcW w:w="1911" w:type="dxa"/>
            <w:tcBorders>
              <w:top w:val="nil"/>
              <w:left w:val="single" w:sz="4" w:space="0" w:color="auto"/>
              <w:bottom w:val="single" w:sz="4" w:space="0" w:color="auto"/>
              <w:right w:val="single" w:sz="4" w:space="0" w:color="auto"/>
            </w:tcBorders>
          </w:tcPr>
          <w:p w14:paraId="7709B564" w14:textId="77777777" w:rsidR="00D446AC" w:rsidRPr="00AE7509" w:rsidRDefault="00D446AC" w:rsidP="00C703A7">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A80C0FA" w14:textId="77777777" w:rsidR="00D446AC" w:rsidRPr="00AE7509" w:rsidRDefault="00D446AC" w:rsidP="00C703A7">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878163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1F8AB7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CA_n77(2A)_BCS1</w:t>
            </w:r>
          </w:p>
        </w:tc>
        <w:tc>
          <w:tcPr>
            <w:tcW w:w="1785" w:type="dxa"/>
            <w:tcBorders>
              <w:top w:val="nil"/>
              <w:left w:val="single" w:sz="4" w:space="0" w:color="auto"/>
              <w:bottom w:val="single" w:sz="4" w:space="0" w:color="auto"/>
              <w:right w:val="single" w:sz="4" w:space="0" w:color="auto"/>
            </w:tcBorders>
          </w:tcPr>
          <w:p w14:paraId="7BD8027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731B026" w14:textId="77777777" w:rsidTr="00C703A7">
        <w:trPr>
          <w:trHeight w:val="29"/>
        </w:trPr>
        <w:tc>
          <w:tcPr>
            <w:tcW w:w="1911" w:type="dxa"/>
            <w:tcBorders>
              <w:top w:val="single" w:sz="4" w:space="0" w:color="auto"/>
              <w:left w:val="single" w:sz="4" w:space="0" w:color="auto"/>
              <w:bottom w:val="nil"/>
              <w:right w:val="single" w:sz="4" w:space="0" w:color="auto"/>
            </w:tcBorders>
          </w:tcPr>
          <w:p w14:paraId="452C292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CA_n41A-n66A-n70A-n78A</w:t>
            </w:r>
          </w:p>
        </w:tc>
        <w:tc>
          <w:tcPr>
            <w:tcW w:w="2038" w:type="dxa"/>
            <w:tcBorders>
              <w:top w:val="single" w:sz="4" w:space="0" w:color="auto"/>
              <w:left w:val="single" w:sz="4" w:space="0" w:color="auto"/>
              <w:bottom w:val="nil"/>
              <w:right w:val="single" w:sz="4" w:space="0" w:color="auto"/>
            </w:tcBorders>
          </w:tcPr>
          <w:p w14:paraId="4A329448"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CA_n41A-n66A</w:t>
            </w:r>
          </w:p>
          <w:p w14:paraId="116F57F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CA_n41A-n70A</w:t>
            </w:r>
          </w:p>
          <w:p w14:paraId="778E4EF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CA_n41A-n78A</w:t>
            </w:r>
          </w:p>
          <w:p w14:paraId="2978F27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CA_n66A-n78A</w:t>
            </w:r>
          </w:p>
          <w:p w14:paraId="1FFB704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CA_n70A-n78A</w:t>
            </w:r>
          </w:p>
        </w:tc>
        <w:tc>
          <w:tcPr>
            <w:tcW w:w="922" w:type="dxa"/>
            <w:tcBorders>
              <w:top w:val="single" w:sz="4" w:space="0" w:color="auto"/>
              <w:left w:val="single" w:sz="4" w:space="0" w:color="auto"/>
              <w:bottom w:val="single" w:sz="4" w:space="0" w:color="auto"/>
              <w:right w:val="single" w:sz="4" w:space="0" w:color="auto"/>
            </w:tcBorders>
          </w:tcPr>
          <w:p w14:paraId="0C0EA5C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28FAFBF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3FA20F4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6276B2DB" w14:textId="77777777" w:rsidTr="00C703A7">
        <w:trPr>
          <w:trHeight w:val="29"/>
        </w:trPr>
        <w:tc>
          <w:tcPr>
            <w:tcW w:w="1911" w:type="dxa"/>
            <w:tcBorders>
              <w:top w:val="nil"/>
              <w:left w:val="single" w:sz="4" w:space="0" w:color="auto"/>
              <w:bottom w:val="nil"/>
              <w:right w:val="single" w:sz="4" w:space="0" w:color="auto"/>
            </w:tcBorders>
          </w:tcPr>
          <w:p w14:paraId="583F7DF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6D0569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97450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340441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4381B7D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7F58A3C" w14:textId="77777777" w:rsidTr="00C703A7">
        <w:trPr>
          <w:trHeight w:val="29"/>
        </w:trPr>
        <w:tc>
          <w:tcPr>
            <w:tcW w:w="1911" w:type="dxa"/>
            <w:tcBorders>
              <w:top w:val="nil"/>
              <w:left w:val="single" w:sz="4" w:space="0" w:color="auto"/>
              <w:bottom w:val="nil"/>
              <w:right w:val="single" w:sz="4" w:space="0" w:color="auto"/>
            </w:tcBorders>
          </w:tcPr>
          <w:p w14:paraId="7EB8702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4B32D9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E7930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n70</w:t>
            </w:r>
          </w:p>
        </w:tc>
        <w:tc>
          <w:tcPr>
            <w:tcW w:w="2958" w:type="dxa"/>
            <w:tcBorders>
              <w:top w:val="single" w:sz="4" w:space="0" w:color="auto"/>
              <w:left w:val="single" w:sz="4" w:space="0" w:color="auto"/>
              <w:bottom w:val="single" w:sz="4" w:space="0" w:color="auto"/>
              <w:right w:val="single" w:sz="4" w:space="0" w:color="auto"/>
            </w:tcBorders>
          </w:tcPr>
          <w:p w14:paraId="16FF4ED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5B80D19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983A734" w14:textId="77777777" w:rsidTr="00C703A7">
        <w:trPr>
          <w:trHeight w:val="29"/>
        </w:trPr>
        <w:tc>
          <w:tcPr>
            <w:tcW w:w="1911" w:type="dxa"/>
            <w:tcBorders>
              <w:top w:val="nil"/>
              <w:left w:val="single" w:sz="4" w:space="0" w:color="auto"/>
              <w:bottom w:val="nil"/>
              <w:right w:val="single" w:sz="4" w:space="0" w:color="auto"/>
            </w:tcBorders>
          </w:tcPr>
          <w:p w14:paraId="21C50DB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FAC114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209F6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990D40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42278D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CD10D8F" w14:textId="77777777" w:rsidTr="00C703A7">
        <w:trPr>
          <w:trHeight w:val="29"/>
        </w:trPr>
        <w:tc>
          <w:tcPr>
            <w:tcW w:w="1911" w:type="dxa"/>
            <w:tcBorders>
              <w:top w:val="single" w:sz="4" w:space="0" w:color="auto"/>
              <w:left w:val="single" w:sz="4" w:space="0" w:color="auto"/>
              <w:bottom w:val="nil"/>
              <w:right w:val="single" w:sz="4" w:space="0" w:color="auto"/>
            </w:tcBorders>
          </w:tcPr>
          <w:p w14:paraId="3AB2457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CA_n41A-n66A-n71A-n77A</w:t>
            </w:r>
          </w:p>
        </w:tc>
        <w:tc>
          <w:tcPr>
            <w:tcW w:w="2038" w:type="dxa"/>
            <w:tcBorders>
              <w:top w:val="single" w:sz="4" w:space="0" w:color="auto"/>
              <w:left w:val="single" w:sz="4" w:space="0" w:color="auto"/>
              <w:bottom w:val="nil"/>
              <w:right w:val="single" w:sz="4" w:space="0" w:color="auto"/>
            </w:tcBorders>
          </w:tcPr>
          <w:p w14:paraId="641FBC52"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30888AAE"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013CF67A"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rPr>
              <w:t>5</w:t>
            </w:r>
          </w:p>
          <w:p w14:paraId="1AC861D1" w14:textId="77777777" w:rsidR="00D446AC" w:rsidRPr="00AE7509" w:rsidRDefault="00D446AC" w:rsidP="00C703A7">
            <w:pPr>
              <w:keepNext/>
              <w:keepLines/>
              <w:spacing w:after="0"/>
              <w:jc w:val="center"/>
              <w:rPr>
                <w:rFonts w:ascii="Arial" w:hAnsi="Arial"/>
                <w:sz w:val="18"/>
                <w:vertAlign w:val="superscript"/>
              </w:rPr>
            </w:pPr>
            <w:r w:rsidRPr="00AE7509">
              <w:rPr>
                <w:rFonts w:ascii="Arial" w:hAnsi="Arial"/>
                <w:sz w:val="18"/>
              </w:rPr>
              <w:t>CA_n41A-n71A</w:t>
            </w:r>
            <w:r w:rsidRPr="00AE7509">
              <w:rPr>
                <w:rFonts w:ascii="Arial" w:hAnsi="Arial"/>
                <w:sz w:val="18"/>
                <w:vertAlign w:val="superscript"/>
              </w:rPr>
              <w:t>5</w:t>
            </w:r>
          </w:p>
          <w:p w14:paraId="145D4AF3" w14:textId="77777777" w:rsidR="00D446AC" w:rsidRPr="00AE7509" w:rsidRDefault="00D446AC" w:rsidP="00C703A7">
            <w:pPr>
              <w:keepNext/>
              <w:keepLines/>
              <w:spacing w:after="0"/>
              <w:jc w:val="center"/>
              <w:rPr>
                <w:rFonts w:ascii="Arial" w:hAnsi="Arial"/>
                <w:sz w:val="18"/>
              </w:rPr>
            </w:pPr>
            <w:r w:rsidRPr="00AE7509">
              <w:rPr>
                <w:rFonts w:ascii="Arial" w:eastAsia="宋体" w:hAnsi="Arial"/>
                <w:sz w:val="18"/>
                <w:lang w:val="en-US" w:eastAsia="zh-CN" w:bidi="ar"/>
              </w:rPr>
              <w:t>CA_n41A-n77A</w:t>
            </w:r>
            <w:r w:rsidRPr="00AE7509">
              <w:rPr>
                <w:rFonts w:ascii="Arial" w:eastAsia="宋体" w:hAnsi="Arial"/>
                <w:sz w:val="18"/>
                <w:vertAlign w:val="superscript"/>
              </w:rPr>
              <w:t>5</w:t>
            </w:r>
          </w:p>
          <w:p w14:paraId="5A10F7D9"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CA_n66A-n71A</w:t>
            </w:r>
          </w:p>
          <w:p w14:paraId="58011E6E"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CA_n66A-n77A</w:t>
            </w:r>
            <w:r w:rsidRPr="00AE7509">
              <w:rPr>
                <w:rFonts w:ascii="Arial" w:hAnsi="Arial"/>
                <w:sz w:val="18"/>
                <w:vertAlign w:val="superscript"/>
              </w:rPr>
              <w:t>5</w:t>
            </w:r>
          </w:p>
          <w:p w14:paraId="3DF934FB"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rPr>
              <w:t>5</w:t>
            </w:r>
          </w:p>
        </w:tc>
        <w:tc>
          <w:tcPr>
            <w:tcW w:w="922" w:type="dxa"/>
            <w:tcBorders>
              <w:top w:val="single" w:sz="4" w:space="0" w:color="auto"/>
              <w:left w:val="single" w:sz="4" w:space="0" w:color="auto"/>
              <w:bottom w:val="single" w:sz="4" w:space="0" w:color="auto"/>
              <w:right w:val="single" w:sz="4" w:space="0" w:color="auto"/>
            </w:tcBorders>
          </w:tcPr>
          <w:p w14:paraId="1C7264E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B9635C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7C9A0C2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3C92C86C" w14:textId="77777777" w:rsidTr="00C703A7">
        <w:trPr>
          <w:trHeight w:val="29"/>
        </w:trPr>
        <w:tc>
          <w:tcPr>
            <w:tcW w:w="1911" w:type="dxa"/>
            <w:tcBorders>
              <w:top w:val="nil"/>
              <w:left w:val="single" w:sz="4" w:space="0" w:color="auto"/>
              <w:bottom w:val="nil"/>
              <w:right w:val="single" w:sz="4" w:space="0" w:color="auto"/>
            </w:tcBorders>
          </w:tcPr>
          <w:p w14:paraId="3B01F54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52A6AF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569A5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06AD05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CC6AAC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7F1E3B0" w14:textId="77777777" w:rsidTr="00C703A7">
        <w:trPr>
          <w:trHeight w:val="29"/>
        </w:trPr>
        <w:tc>
          <w:tcPr>
            <w:tcW w:w="1911" w:type="dxa"/>
            <w:tcBorders>
              <w:top w:val="nil"/>
              <w:left w:val="single" w:sz="4" w:space="0" w:color="auto"/>
              <w:bottom w:val="nil"/>
              <w:right w:val="single" w:sz="4" w:space="0" w:color="auto"/>
            </w:tcBorders>
          </w:tcPr>
          <w:p w14:paraId="661FA42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6EA8DD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4F769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685A61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041D0B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D7B0186" w14:textId="77777777" w:rsidTr="00C703A7">
        <w:trPr>
          <w:trHeight w:val="29"/>
        </w:trPr>
        <w:tc>
          <w:tcPr>
            <w:tcW w:w="1911" w:type="dxa"/>
            <w:tcBorders>
              <w:top w:val="nil"/>
              <w:left w:val="single" w:sz="4" w:space="0" w:color="auto"/>
              <w:bottom w:val="nil"/>
              <w:right w:val="single" w:sz="4" w:space="0" w:color="auto"/>
            </w:tcBorders>
          </w:tcPr>
          <w:p w14:paraId="55B8A88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826623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91C42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A1EB12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680279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1091B95" w14:textId="77777777" w:rsidTr="00C703A7">
        <w:trPr>
          <w:trHeight w:val="29"/>
        </w:trPr>
        <w:tc>
          <w:tcPr>
            <w:tcW w:w="1911" w:type="dxa"/>
            <w:tcBorders>
              <w:top w:val="nil"/>
              <w:left w:val="single" w:sz="4" w:space="0" w:color="auto"/>
              <w:bottom w:val="nil"/>
              <w:right w:val="single" w:sz="4" w:space="0" w:color="auto"/>
            </w:tcBorders>
          </w:tcPr>
          <w:p w14:paraId="22F66AB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267C94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A0FBB0"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4E45B7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3794C2F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7FB2A96E" w14:textId="77777777" w:rsidTr="00C703A7">
        <w:trPr>
          <w:trHeight w:val="29"/>
        </w:trPr>
        <w:tc>
          <w:tcPr>
            <w:tcW w:w="1911" w:type="dxa"/>
            <w:tcBorders>
              <w:top w:val="nil"/>
              <w:left w:val="single" w:sz="4" w:space="0" w:color="auto"/>
              <w:bottom w:val="nil"/>
              <w:right w:val="single" w:sz="4" w:space="0" w:color="auto"/>
            </w:tcBorders>
          </w:tcPr>
          <w:p w14:paraId="3573FB6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D802A7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EA93E3"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A38582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E9BF27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D28E3D2" w14:textId="77777777" w:rsidTr="00C703A7">
        <w:trPr>
          <w:trHeight w:val="29"/>
        </w:trPr>
        <w:tc>
          <w:tcPr>
            <w:tcW w:w="1911" w:type="dxa"/>
            <w:tcBorders>
              <w:top w:val="nil"/>
              <w:left w:val="single" w:sz="4" w:space="0" w:color="auto"/>
              <w:bottom w:val="nil"/>
              <w:right w:val="single" w:sz="4" w:space="0" w:color="auto"/>
            </w:tcBorders>
          </w:tcPr>
          <w:p w14:paraId="041AE31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68796A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AAF9E0"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C41009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4C037C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8E8F7AD" w14:textId="77777777" w:rsidTr="00C703A7">
        <w:trPr>
          <w:trHeight w:val="29"/>
        </w:trPr>
        <w:tc>
          <w:tcPr>
            <w:tcW w:w="1911" w:type="dxa"/>
            <w:tcBorders>
              <w:top w:val="nil"/>
              <w:left w:val="single" w:sz="4" w:space="0" w:color="auto"/>
              <w:bottom w:val="nil"/>
              <w:right w:val="single" w:sz="4" w:space="0" w:color="auto"/>
            </w:tcBorders>
          </w:tcPr>
          <w:p w14:paraId="24B8EC4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54CEC0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06D381"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7ECE05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656759B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25A37EC" w14:textId="77777777" w:rsidTr="00C703A7">
        <w:trPr>
          <w:trHeight w:val="29"/>
        </w:trPr>
        <w:tc>
          <w:tcPr>
            <w:tcW w:w="1911" w:type="dxa"/>
            <w:tcBorders>
              <w:top w:val="single" w:sz="4" w:space="0" w:color="auto"/>
              <w:left w:val="single" w:sz="4" w:space="0" w:color="auto"/>
              <w:bottom w:val="nil"/>
              <w:right w:val="single" w:sz="4" w:space="0" w:color="auto"/>
            </w:tcBorders>
          </w:tcPr>
          <w:p w14:paraId="2C7284E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CA_n41A-n66A-n71B-n77A</w:t>
            </w:r>
          </w:p>
        </w:tc>
        <w:tc>
          <w:tcPr>
            <w:tcW w:w="2038" w:type="dxa"/>
            <w:tcBorders>
              <w:top w:val="single" w:sz="4" w:space="0" w:color="auto"/>
              <w:left w:val="single" w:sz="4" w:space="0" w:color="auto"/>
              <w:bottom w:val="nil"/>
              <w:right w:val="single" w:sz="4" w:space="0" w:color="auto"/>
            </w:tcBorders>
          </w:tcPr>
          <w:p w14:paraId="4061A90C" w14:textId="77777777" w:rsidR="00D446AC" w:rsidRPr="00807C7B" w:rsidRDefault="00D446AC" w:rsidP="00C703A7">
            <w:pPr>
              <w:keepNext/>
              <w:keepLines/>
              <w:spacing w:after="0"/>
              <w:jc w:val="center"/>
              <w:rPr>
                <w:rFonts w:ascii="Arial" w:hAnsi="Arial"/>
                <w:sz w:val="18"/>
                <w:vertAlign w:val="superscript"/>
                <w:lang w:val="en-US" w:eastAsia="zh-CN"/>
              </w:rPr>
            </w:pPr>
            <w:r w:rsidRPr="00807C7B">
              <w:rPr>
                <w:rFonts w:ascii="Arial" w:hAnsi="Arial"/>
                <w:sz w:val="18"/>
                <w:lang w:val="en-US" w:eastAsia="zh-CN"/>
              </w:rPr>
              <w:t>n41</w:t>
            </w:r>
            <w:r w:rsidRPr="00807C7B">
              <w:rPr>
                <w:rFonts w:ascii="Arial" w:hAnsi="Arial"/>
                <w:sz w:val="18"/>
                <w:vertAlign w:val="superscript"/>
                <w:lang w:val="en-US" w:eastAsia="zh-CN"/>
              </w:rPr>
              <w:t>5,6</w:t>
            </w:r>
          </w:p>
          <w:p w14:paraId="7D9F195B" w14:textId="77777777" w:rsidR="00D446AC" w:rsidRPr="00807C7B" w:rsidRDefault="00D446AC" w:rsidP="00C703A7">
            <w:pPr>
              <w:keepNext/>
              <w:keepLines/>
              <w:spacing w:after="0"/>
              <w:jc w:val="center"/>
              <w:rPr>
                <w:rFonts w:ascii="Arial" w:hAnsi="Arial"/>
                <w:sz w:val="18"/>
                <w:vertAlign w:val="superscript"/>
                <w:lang w:val="en-US" w:eastAsia="zh-CN"/>
              </w:rPr>
            </w:pPr>
            <w:r w:rsidRPr="00807C7B">
              <w:rPr>
                <w:rFonts w:ascii="Arial" w:hAnsi="Arial"/>
                <w:sz w:val="18"/>
                <w:lang w:val="en-US" w:eastAsia="zh-CN"/>
              </w:rPr>
              <w:t>n77</w:t>
            </w:r>
            <w:r w:rsidRPr="00807C7B">
              <w:rPr>
                <w:rFonts w:ascii="Arial" w:hAnsi="Arial"/>
                <w:sz w:val="18"/>
                <w:vertAlign w:val="superscript"/>
                <w:lang w:val="en-US" w:eastAsia="zh-CN"/>
              </w:rPr>
              <w:t>5,6</w:t>
            </w:r>
          </w:p>
          <w:p w14:paraId="5B9CBCC1"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CA_n41A-n66A</w:t>
            </w:r>
            <w:r w:rsidRPr="00807C7B">
              <w:rPr>
                <w:rFonts w:ascii="Arial" w:hAnsi="Arial"/>
                <w:sz w:val="18"/>
                <w:vertAlign w:val="superscript"/>
                <w:lang w:val="en-US" w:eastAsia="zh-CN"/>
              </w:rPr>
              <w:t>5</w:t>
            </w:r>
          </w:p>
          <w:p w14:paraId="27022C54"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CA_n41A-n71A</w:t>
            </w:r>
            <w:r w:rsidRPr="00807C7B">
              <w:rPr>
                <w:rFonts w:ascii="Arial" w:hAnsi="Arial"/>
                <w:sz w:val="18"/>
                <w:vertAlign w:val="superscript"/>
                <w:lang w:val="en-US" w:eastAsia="zh-CN"/>
              </w:rPr>
              <w:t>5</w:t>
            </w:r>
          </w:p>
          <w:p w14:paraId="196B61CB"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CA_n41A-n77A</w:t>
            </w:r>
            <w:r w:rsidRPr="00807C7B">
              <w:rPr>
                <w:rFonts w:ascii="Arial" w:hAnsi="Arial"/>
                <w:sz w:val="18"/>
                <w:vertAlign w:val="superscript"/>
                <w:lang w:val="en-US" w:eastAsia="zh-CN"/>
              </w:rPr>
              <w:t>5</w:t>
            </w:r>
          </w:p>
          <w:p w14:paraId="479362F7"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CA_n66A-n71A</w:t>
            </w:r>
          </w:p>
          <w:p w14:paraId="7C487CBC"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CA_n66A-n77A</w:t>
            </w:r>
            <w:r w:rsidRPr="00807C7B">
              <w:rPr>
                <w:rFonts w:ascii="Arial" w:hAnsi="Arial"/>
                <w:sz w:val="18"/>
                <w:vertAlign w:val="superscript"/>
                <w:lang w:val="en-US" w:eastAsia="zh-CN"/>
              </w:rPr>
              <w:t>5</w:t>
            </w:r>
          </w:p>
          <w:p w14:paraId="03E644CB" w14:textId="77777777" w:rsidR="00D446AC" w:rsidRPr="00AE7509" w:rsidRDefault="00D446AC" w:rsidP="00C703A7">
            <w:pPr>
              <w:keepNext/>
              <w:keepLines/>
              <w:spacing w:after="0"/>
              <w:jc w:val="center"/>
              <w:rPr>
                <w:rFonts w:ascii="Arial" w:eastAsia="宋体" w:hAnsi="Arial"/>
                <w:sz w:val="18"/>
              </w:rPr>
            </w:pPr>
            <w:r w:rsidRPr="00807C7B">
              <w:rPr>
                <w:rFonts w:ascii="Arial" w:eastAsia="宋体" w:hAnsi="Arial"/>
                <w:sz w:val="18"/>
                <w:lang w:val="en-US" w:eastAsia="zh-CN" w:bidi="ar"/>
              </w:rPr>
              <w:t>CA_n71A-n77A</w:t>
            </w:r>
            <w:r w:rsidRPr="00807C7B">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3E9C30A"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29EC1F5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627A213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3EF6F712" w14:textId="77777777" w:rsidTr="00C703A7">
        <w:trPr>
          <w:trHeight w:val="29"/>
        </w:trPr>
        <w:tc>
          <w:tcPr>
            <w:tcW w:w="1911" w:type="dxa"/>
            <w:tcBorders>
              <w:top w:val="nil"/>
              <w:left w:val="single" w:sz="4" w:space="0" w:color="auto"/>
              <w:bottom w:val="nil"/>
              <w:right w:val="single" w:sz="4" w:space="0" w:color="auto"/>
            </w:tcBorders>
          </w:tcPr>
          <w:p w14:paraId="5A1FF787" w14:textId="77777777" w:rsidR="00D446AC" w:rsidRPr="00AE7509" w:rsidRDefault="00D446AC" w:rsidP="00C703A7">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1767E8FD" w14:textId="77777777" w:rsidR="00D446AC" w:rsidRPr="00AE7509" w:rsidRDefault="00D446AC" w:rsidP="00C703A7">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0861EE75"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005A8FD"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6430CB5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982C38A" w14:textId="77777777" w:rsidTr="00C703A7">
        <w:trPr>
          <w:trHeight w:val="29"/>
        </w:trPr>
        <w:tc>
          <w:tcPr>
            <w:tcW w:w="1911" w:type="dxa"/>
            <w:tcBorders>
              <w:top w:val="nil"/>
              <w:left w:val="single" w:sz="4" w:space="0" w:color="auto"/>
              <w:bottom w:val="nil"/>
              <w:right w:val="single" w:sz="4" w:space="0" w:color="auto"/>
            </w:tcBorders>
          </w:tcPr>
          <w:p w14:paraId="2371352C" w14:textId="77777777" w:rsidR="00D446AC" w:rsidRPr="00AE7509" w:rsidRDefault="00D446AC" w:rsidP="00C703A7">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4911A556" w14:textId="77777777" w:rsidR="00D446AC" w:rsidRPr="00AE7509" w:rsidRDefault="00D446AC" w:rsidP="00C703A7">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4500B19A"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6AA473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 xml:space="preserve">CA_n71B_BCS 4 and 5 </w:t>
            </w:r>
          </w:p>
        </w:tc>
        <w:tc>
          <w:tcPr>
            <w:tcW w:w="1785" w:type="dxa"/>
            <w:tcBorders>
              <w:top w:val="nil"/>
              <w:left w:val="single" w:sz="4" w:space="0" w:color="auto"/>
              <w:bottom w:val="nil"/>
              <w:right w:val="single" w:sz="4" w:space="0" w:color="auto"/>
            </w:tcBorders>
          </w:tcPr>
          <w:p w14:paraId="0D7B2D3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3D15747" w14:textId="77777777" w:rsidTr="00C703A7">
        <w:trPr>
          <w:trHeight w:val="29"/>
        </w:trPr>
        <w:tc>
          <w:tcPr>
            <w:tcW w:w="1911" w:type="dxa"/>
            <w:tcBorders>
              <w:top w:val="nil"/>
              <w:left w:val="single" w:sz="4" w:space="0" w:color="auto"/>
              <w:bottom w:val="single" w:sz="4" w:space="0" w:color="auto"/>
              <w:right w:val="single" w:sz="4" w:space="0" w:color="auto"/>
            </w:tcBorders>
          </w:tcPr>
          <w:p w14:paraId="38946B30" w14:textId="77777777" w:rsidR="00D446AC" w:rsidRPr="00AE7509" w:rsidRDefault="00D446AC" w:rsidP="00C703A7">
            <w:pPr>
              <w:keepNext/>
              <w:keepLines/>
              <w:spacing w:after="0"/>
              <w:jc w:val="center"/>
              <w:rPr>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30E0D30D" w14:textId="77777777" w:rsidR="00D446AC" w:rsidRPr="00AE7509" w:rsidRDefault="00D446AC" w:rsidP="00C703A7">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3C0D5F8E"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6817AF83"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FB5282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B1AAE65" w14:textId="77777777" w:rsidTr="00C703A7">
        <w:trPr>
          <w:trHeight w:val="29"/>
        </w:trPr>
        <w:tc>
          <w:tcPr>
            <w:tcW w:w="1911" w:type="dxa"/>
            <w:tcBorders>
              <w:top w:val="single" w:sz="4" w:space="0" w:color="auto"/>
              <w:left w:val="single" w:sz="4" w:space="0" w:color="auto"/>
              <w:bottom w:val="nil"/>
              <w:right w:val="single" w:sz="4" w:space="0" w:color="auto"/>
            </w:tcBorders>
          </w:tcPr>
          <w:p w14:paraId="610DF7D0"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CA_n41A-n66A-n71(2A)-n77A</w:t>
            </w:r>
          </w:p>
        </w:tc>
        <w:tc>
          <w:tcPr>
            <w:tcW w:w="2038" w:type="dxa"/>
            <w:tcBorders>
              <w:top w:val="single" w:sz="4" w:space="0" w:color="auto"/>
              <w:left w:val="single" w:sz="4" w:space="0" w:color="auto"/>
              <w:bottom w:val="nil"/>
              <w:right w:val="single" w:sz="4" w:space="0" w:color="auto"/>
            </w:tcBorders>
          </w:tcPr>
          <w:p w14:paraId="6FE8C92A" w14:textId="77777777" w:rsidR="00D446AC" w:rsidRPr="00807C7B" w:rsidRDefault="00D446AC" w:rsidP="00C703A7">
            <w:pPr>
              <w:keepNext/>
              <w:keepLines/>
              <w:spacing w:after="0"/>
              <w:jc w:val="center"/>
              <w:rPr>
                <w:rFonts w:ascii="Arial" w:hAnsi="Arial"/>
                <w:sz w:val="18"/>
                <w:vertAlign w:val="superscript"/>
                <w:lang w:val="en-US" w:eastAsia="zh-CN"/>
              </w:rPr>
            </w:pPr>
            <w:r w:rsidRPr="00807C7B">
              <w:rPr>
                <w:rFonts w:ascii="Arial" w:hAnsi="Arial"/>
                <w:sz w:val="18"/>
                <w:lang w:val="en-US" w:eastAsia="zh-CN"/>
              </w:rPr>
              <w:t>n41</w:t>
            </w:r>
            <w:r w:rsidRPr="00807C7B">
              <w:rPr>
                <w:rFonts w:ascii="Arial" w:hAnsi="Arial"/>
                <w:sz w:val="18"/>
                <w:vertAlign w:val="superscript"/>
                <w:lang w:val="en-US" w:eastAsia="zh-CN"/>
              </w:rPr>
              <w:t>5,6</w:t>
            </w:r>
          </w:p>
          <w:p w14:paraId="507A51F5" w14:textId="77777777" w:rsidR="00D446AC" w:rsidRPr="00807C7B" w:rsidRDefault="00D446AC" w:rsidP="00C703A7">
            <w:pPr>
              <w:keepNext/>
              <w:keepLines/>
              <w:spacing w:after="0"/>
              <w:jc w:val="center"/>
              <w:rPr>
                <w:rFonts w:ascii="Arial" w:hAnsi="Arial"/>
                <w:sz w:val="18"/>
                <w:vertAlign w:val="superscript"/>
                <w:lang w:val="en-US" w:eastAsia="zh-CN"/>
              </w:rPr>
            </w:pPr>
            <w:r w:rsidRPr="00807C7B">
              <w:rPr>
                <w:rFonts w:ascii="Arial" w:hAnsi="Arial"/>
                <w:sz w:val="18"/>
                <w:lang w:val="en-US" w:eastAsia="zh-CN"/>
              </w:rPr>
              <w:t>n77</w:t>
            </w:r>
            <w:r w:rsidRPr="00807C7B">
              <w:rPr>
                <w:rFonts w:ascii="Arial" w:hAnsi="Arial"/>
                <w:sz w:val="18"/>
                <w:vertAlign w:val="superscript"/>
                <w:lang w:val="en-US" w:eastAsia="zh-CN"/>
              </w:rPr>
              <w:t>5,6</w:t>
            </w:r>
          </w:p>
          <w:p w14:paraId="7FA70E06"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CA_n41A-n66A</w:t>
            </w:r>
            <w:r w:rsidRPr="00807C7B">
              <w:rPr>
                <w:rFonts w:ascii="Arial" w:hAnsi="Arial"/>
                <w:sz w:val="18"/>
                <w:vertAlign w:val="superscript"/>
                <w:lang w:val="en-US" w:eastAsia="zh-CN"/>
              </w:rPr>
              <w:t>5</w:t>
            </w:r>
            <w:r w:rsidRPr="00807C7B">
              <w:rPr>
                <w:rFonts w:ascii="Arial" w:eastAsia="宋体" w:hAnsi="Arial"/>
                <w:sz w:val="18"/>
                <w:lang w:val="en-US" w:eastAsia="zh-CN" w:bidi="ar"/>
              </w:rPr>
              <w:t>CA_n41A-n71A</w:t>
            </w:r>
            <w:r w:rsidRPr="00807C7B">
              <w:rPr>
                <w:rFonts w:ascii="Arial" w:hAnsi="Arial"/>
                <w:sz w:val="18"/>
                <w:vertAlign w:val="superscript"/>
                <w:lang w:val="en-US" w:eastAsia="zh-CN"/>
              </w:rPr>
              <w:t>5</w:t>
            </w:r>
            <w:r w:rsidRPr="00807C7B">
              <w:rPr>
                <w:rFonts w:ascii="Arial" w:eastAsia="宋体" w:hAnsi="Arial"/>
                <w:sz w:val="18"/>
                <w:lang w:val="en-US" w:eastAsia="zh-CN" w:bidi="ar"/>
              </w:rPr>
              <w:t>CA_n41A-n77A</w:t>
            </w:r>
            <w:r w:rsidRPr="00807C7B">
              <w:rPr>
                <w:rFonts w:ascii="Arial" w:hAnsi="Arial"/>
                <w:sz w:val="18"/>
                <w:vertAlign w:val="superscript"/>
                <w:lang w:val="en-US" w:eastAsia="zh-CN"/>
              </w:rPr>
              <w:t>5</w:t>
            </w:r>
            <w:r w:rsidRPr="00807C7B">
              <w:rPr>
                <w:rFonts w:ascii="Arial" w:eastAsia="宋体" w:hAnsi="Arial"/>
                <w:sz w:val="18"/>
                <w:lang w:val="en-US" w:eastAsia="zh-CN" w:bidi="ar"/>
              </w:rPr>
              <w:t>CA_n66A-n71A</w:t>
            </w:r>
          </w:p>
          <w:p w14:paraId="46D1FD35" w14:textId="77777777" w:rsidR="00D446AC" w:rsidRPr="00807C7B" w:rsidRDefault="00D446AC" w:rsidP="00C703A7">
            <w:pPr>
              <w:keepNext/>
              <w:keepLines/>
              <w:spacing w:after="0"/>
              <w:jc w:val="center"/>
              <w:rPr>
                <w:rFonts w:ascii="Arial" w:eastAsia="宋体" w:hAnsi="Arial"/>
                <w:sz w:val="18"/>
                <w:lang w:val="en-US" w:eastAsia="zh-CN" w:bidi="ar"/>
              </w:rPr>
            </w:pPr>
            <w:r w:rsidRPr="00807C7B">
              <w:rPr>
                <w:rFonts w:ascii="Arial" w:eastAsia="宋体" w:hAnsi="Arial"/>
                <w:sz w:val="18"/>
                <w:lang w:val="en-US" w:eastAsia="zh-CN" w:bidi="ar"/>
              </w:rPr>
              <w:t>CA_n66A-n77A</w:t>
            </w:r>
            <w:r w:rsidRPr="00807C7B">
              <w:rPr>
                <w:rFonts w:ascii="Arial" w:hAnsi="Arial"/>
                <w:sz w:val="18"/>
                <w:vertAlign w:val="superscript"/>
                <w:lang w:val="en-US" w:eastAsia="zh-CN"/>
              </w:rPr>
              <w:t>5</w:t>
            </w:r>
          </w:p>
          <w:p w14:paraId="00EBAC01" w14:textId="77777777" w:rsidR="00D446AC" w:rsidRPr="00AE7509" w:rsidRDefault="00D446AC" w:rsidP="00C703A7">
            <w:pPr>
              <w:keepNext/>
              <w:keepLines/>
              <w:spacing w:after="0"/>
              <w:jc w:val="center"/>
              <w:rPr>
                <w:rFonts w:ascii="Arial" w:eastAsia="宋体" w:hAnsi="Arial"/>
                <w:sz w:val="18"/>
              </w:rPr>
            </w:pPr>
            <w:r w:rsidRPr="00807C7B">
              <w:rPr>
                <w:rFonts w:ascii="Arial" w:eastAsia="宋体" w:hAnsi="Arial"/>
                <w:sz w:val="18"/>
                <w:lang w:val="en-US" w:eastAsia="zh-CN" w:bidi="ar"/>
              </w:rPr>
              <w:t>CA_n71A-n77A</w:t>
            </w:r>
            <w:r w:rsidRPr="00807C7B">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C325C5B"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30DFF86"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2B10B5C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7857172B" w14:textId="77777777" w:rsidTr="00C703A7">
        <w:trPr>
          <w:trHeight w:val="29"/>
        </w:trPr>
        <w:tc>
          <w:tcPr>
            <w:tcW w:w="1911" w:type="dxa"/>
            <w:tcBorders>
              <w:top w:val="nil"/>
              <w:left w:val="single" w:sz="4" w:space="0" w:color="auto"/>
              <w:bottom w:val="nil"/>
              <w:right w:val="single" w:sz="4" w:space="0" w:color="auto"/>
            </w:tcBorders>
          </w:tcPr>
          <w:p w14:paraId="09A13262" w14:textId="77777777" w:rsidR="00D446AC" w:rsidRPr="00AE7509" w:rsidRDefault="00D446AC" w:rsidP="00C703A7">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08169D57" w14:textId="77777777" w:rsidR="00D446AC" w:rsidRPr="00AE7509" w:rsidRDefault="00D446AC" w:rsidP="00C703A7">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669ECDDF"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54CD7D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200198F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B485687" w14:textId="77777777" w:rsidTr="00C703A7">
        <w:trPr>
          <w:trHeight w:val="29"/>
        </w:trPr>
        <w:tc>
          <w:tcPr>
            <w:tcW w:w="1911" w:type="dxa"/>
            <w:tcBorders>
              <w:top w:val="nil"/>
              <w:left w:val="single" w:sz="4" w:space="0" w:color="auto"/>
              <w:bottom w:val="nil"/>
              <w:right w:val="single" w:sz="4" w:space="0" w:color="auto"/>
            </w:tcBorders>
          </w:tcPr>
          <w:p w14:paraId="4020D717" w14:textId="77777777" w:rsidR="00D446AC" w:rsidRPr="00AE7509" w:rsidRDefault="00D446AC" w:rsidP="00C703A7">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46E85A9B" w14:textId="77777777" w:rsidR="00D446AC" w:rsidRPr="00AE7509" w:rsidRDefault="00D446AC" w:rsidP="00C703A7">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5AE8D090"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095FF80"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CA_n71(2A)_BCS 4 and 5</w:t>
            </w:r>
          </w:p>
        </w:tc>
        <w:tc>
          <w:tcPr>
            <w:tcW w:w="1785" w:type="dxa"/>
            <w:tcBorders>
              <w:top w:val="nil"/>
              <w:left w:val="single" w:sz="4" w:space="0" w:color="auto"/>
              <w:bottom w:val="nil"/>
              <w:right w:val="single" w:sz="4" w:space="0" w:color="auto"/>
            </w:tcBorders>
          </w:tcPr>
          <w:p w14:paraId="0577AD8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5219976" w14:textId="77777777" w:rsidTr="00C703A7">
        <w:trPr>
          <w:trHeight w:val="29"/>
        </w:trPr>
        <w:tc>
          <w:tcPr>
            <w:tcW w:w="1911" w:type="dxa"/>
            <w:tcBorders>
              <w:top w:val="nil"/>
              <w:left w:val="single" w:sz="4" w:space="0" w:color="auto"/>
              <w:bottom w:val="single" w:sz="4" w:space="0" w:color="auto"/>
              <w:right w:val="single" w:sz="4" w:space="0" w:color="auto"/>
            </w:tcBorders>
          </w:tcPr>
          <w:p w14:paraId="012C4E04" w14:textId="77777777" w:rsidR="00D446AC" w:rsidRPr="00AE7509" w:rsidRDefault="00D446AC" w:rsidP="00C703A7">
            <w:pPr>
              <w:keepNext/>
              <w:keepLines/>
              <w:spacing w:after="0"/>
              <w:jc w:val="center"/>
              <w:rPr>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1BB9A22F" w14:textId="77777777" w:rsidR="00D446AC" w:rsidRPr="00AE7509" w:rsidRDefault="00D446AC" w:rsidP="00C703A7">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3B8F976E"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0EB11857"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AFF746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E7D764A" w14:textId="77777777" w:rsidTr="00C703A7">
        <w:trPr>
          <w:trHeight w:val="29"/>
        </w:trPr>
        <w:tc>
          <w:tcPr>
            <w:tcW w:w="1911" w:type="dxa"/>
            <w:tcBorders>
              <w:top w:val="single" w:sz="4" w:space="0" w:color="auto"/>
              <w:left w:val="single" w:sz="4" w:space="0" w:color="auto"/>
              <w:bottom w:val="nil"/>
              <w:right w:val="single" w:sz="4" w:space="0" w:color="auto"/>
            </w:tcBorders>
          </w:tcPr>
          <w:p w14:paraId="2509425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CA_n41C-n66A-n71A-n77A</w:t>
            </w:r>
          </w:p>
        </w:tc>
        <w:tc>
          <w:tcPr>
            <w:tcW w:w="2038" w:type="dxa"/>
            <w:tcBorders>
              <w:top w:val="single" w:sz="4" w:space="0" w:color="auto"/>
              <w:left w:val="single" w:sz="4" w:space="0" w:color="auto"/>
              <w:bottom w:val="nil"/>
              <w:right w:val="single" w:sz="4" w:space="0" w:color="auto"/>
            </w:tcBorders>
          </w:tcPr>
          <w:p w14:paraId="6F431B2F"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7C76C585"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73846B6F"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lang w:val="en-US" w:eastAsia="zh-CN"/>
              </w:rPr>
              <w:t>5</w:t>
            </w:r>
          </w:p>
          <w:p w14:paraId="3A1A85B9"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CA_n41A-n71A</w:t>
            </w:r>
            <w:r w:rsidRPr="00AE7509">
              <w:rPr>
                <w:rFonts w:ascii="Arial" w:hAnsi="Arial"/>
                <w:sz w:val="18"/>
                <w:vertAlign w:val="superscript"/>
                <w:lang w:val="en-US" w:eastAsia="zh-CN"/>
              </w:rPr>
              <w:t>5</w:t>
            </w:r>
          </w:p>
          <w:p w14:paraId="2688E28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rPr>
              <w:t>CA_n41A-n77A</w:t>
            </w:r>
            <w:r w:rsidRPr="00AE7509">
              <w:rPr>
                <w:rFonts w:ascii="Arial" w:hAnsi="Arial"/>
                <w:sz w:val="18"/>
                <w:vertAlign w:val="superscript"/>
                <w:lang w:val="en-US" w:eastAsia="zh-CN"/>
              </w:rPr>
              <w:t>5</w:t>
            </w:r>
          </w:p>
          <w:p w14:paraId="6C67F49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CA_n41C</w:t>
            </w:r>
            <w:r w:rsidRPr="00AE7509">
              <w:rPr>
                <w:rFonts w:ascii="Arial" w:hAnsi="Arial"/>
                <w:sz w:val="18"/>
                <w:vertAlign w:val="superscript"/>
                <w:lang w:val="en-US" w:eastAsia="zh-CN"/>
              </w:rPr>
              <w:t>5</w:t>
            </w:r>
          </w:p>
          <w:p w14:paraId="6B20307B"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CA_n66A-n71A</w:t>
            </w:r>
          </w:p>
          <w:p w14:paraId="4CF0CBDB"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CA_n66A-n77A</w:t>
            </w:r>
            <w:r w:rsidRPr="00AE7509">
              <w:rPr>
                <w:rFonts w:ascii="Arial" w:hAnsi="Arial"/>
                <w:sz w:val="18"/>
                <w:vertAlign w:val="superscript"/>
                <w:lang w:val="en-US" w:eastAsia="zh-CN"/>
              </w:rPr>
              <w:t>5</w:t>
            </w:r>
          </w:p>
          <w:p w14:paraId="4CC95D0F"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CA_n71A-n77A</w:t>
            </w:r>
            <w:r w:rsidRPr="00AE7509">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403F3B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6AAC46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CA_n41C_BCS1</w:t>
            </w:r>
          </w:p>
        </w:tc>
        <w:tc>
          <w:tcPr>
            <w:tcW w:w="1785" w:type="dxa"/>
            <w:tcBorders>
              <w:top w:val="single" w:sz="4" w:space="0" w:color="auto"/>
              <w:left w:val="single" w:sz="4" w:space="0" w:color="auto"/>
              <w:bottom w:val="nil"/>
              <w:right w:val="single" w:sz="4" w:space="0" w:color="auto"/>
            </w:tcBorders>
          </w:tcPr>
          <w:p w14:paraId="603E3B8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601ADD94" w14:textId="77777777" w:rsidTr="00C703A7">
        <w:trPr>
          <w:trHeight w:val="29"/>
        </w:trPr>
        <w:tc>
          <w:tcPr>
            <w:tcW w:w="1911" w:type="dxa"/>
            <w:tcBorders>
              <w:top w:val="nil"/>
              <w:left w:val="single" w:sz="4" w:space="0" w:color="auto"/>
              <w:bottom w:val="nil"/>
              <w:right w:val="single" w:sz="4" w:space="0" w:color="auto"/>
            </w:tcBorders>
          </w:tcPr>
          <w:p w14:paraId="3E2FD81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C81B0B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65257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15AF69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9B1ABD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512D02F" w14:textId="77777777" w:rsidTr="00C703A7">
        <w:trPr>
          <w:trHeight w:val="29"/>
        </w:trPr>
        <w:tc>
          <w:tcPr>
            <w:tcW w:w="1911" w:type="dxa"/>
            <w:tcBorders>
              <w:top w:val="nil"/>
              <w:left w:val="single" w:sz="4" w:space="0" w:color="auto"/>
              <w:bottom w:val="nil"/>
              <w:right w:val="single" w:sz="4" w:space="0" w:color="auto"/>
            </w:tcBorders>
          </w:tcPr>
          <w:p w14:paraId="01B35BA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8CEA8F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35138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E3A0B7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3D59DC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2771C8A" w14:textId="77777777" w:rsidTr="00C703A7">
        <w:trPr>
          <w:trHeight w:val="29"/>
        </w:trPr>
        <w:tc>
          <w:tcPr>
            <w:tcW w:w="1911" w:type="dxa"/>
            <w:tcBorders>
              <w:top w:val="nil"/>
              <w:left w:val="single" w:sz="4" w:space="0" w:color="auto"/>
              <w:bottom w:val="nil"/>
              <w:right w:val="single" w:sz="4" w:space="0" w:color="auto"/>
            </w:tcBorders>
          </w:tcPr>
          <w:p w14:paraId="0DC95C5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00E8311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B06E7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98A91A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403022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98DE340" w14:textId="77777777" w:rsidTr="00C703A7">
        <w:trPr>
          <w:trHeight w:val="29"/>
        </w:trPr>
        <w:tc>
          <w:tcPr>
            <w:tcW w:w="1911" w:type="dxa"/>
            <w:tcBorders>
              <w:top w:val="nil"/>
              <w:left w:val="single" w:sz="4" w:space="0" w:color="auto"/>
              <w:bottom w:val="nil"/>
              <w:right w:val="single" w:sz="4" w:space="0" w:color="auto"/>
            </w:tcBorders>
          </w:tcPr>
          <w:p w14:paraId="1E8EA9C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2143AB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1D6F40"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2D41ABE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 xml:space="preserve">CA_n41C_BCS 4 and 5 </w:t>
            </w:r>
          </w:p>
        </w:tc>
        <w:tc>
          <w:tcPr>
            <w:tcW w:w="1785" w:type="dxa"/>
            <w:tcBorders>
              <w:top w:val="single" w:sz="4" w:space="0" w:color="auto"/>
              <w:left w:val="single" w:sz="4" w:space="0" w:color="auto"/>
              <w:bottom w:val="single" w:sz="4" w:space="0" w:color="FFFFFF" w:themeColor="background1"/>
              <w:right w:val="single" w:sz="4" w:space="0" w:color="auto"/>
            </w:tcBorders>
          </w:tcPr>
          <w:p w14:paraId="4B6C01C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19A38E45" w14:textId="77777777" w:rsidTr="00C703A7">
        <w:trPr>
          <w:trHeight w:val="29"/>
        </w:trPr>
        <w:tc>
          <w:tcPr>
            <w:tcW w:w="1911" w:type="dxa"/>
            <w:tcBorders>
              <w:top w:val="nil"/>
              <w:left w:val="single" w:sz="4" w:space="0" w:color="auto"/>
              <w:bottom w:val="nil"/>
              <w:right w:val="single" w:sz="4" w:space="0" w:color="auto"/>
            </w:tcBorders>
          </w:tcPr>
          <w:p w14:paraId="2353D68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25AEA4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DAF784"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F566C9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1912E2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8DF8F97" w14:textId="77777777" w:rsidTr="00C703A7">
        <w:trPr>
          <w:trHeight w:val="29"/>
        </w:trPr>
        <w:tc>
          <w:tcPr>
            <w:tcW w:w="1911" w:type="dxa"/>
            <w:tcBorders>
              <w:top w:val="nil"/>
              <w:left w:val="single" w:sz="4" w:space="0" w:color="auto"/>
              <w:bottom w:val="nil"/>
              <w:right w:val="single" w:sz="4" w:space="0" w:color="auto"/>
            </w:tcBorders>
          </w:tcPr>
          <w:p w14:paraId="32959E3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0E3AA2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046667"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8D9400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17A38B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71A5FCF" w14:textId="77777777" w:rsidTr="00C703A7">
        <w:trPr>
          <w:trHeight w:val="29"/>
        </w:trPr>
        <w:tc>
          <w:tcPr>
            <w:tcW w:w="1911" w:type="dxa"/>
            <w:tcBorders>
              <w:top w:val="nil"/>
              <w:left w:val="single" w:sz="4" w:space="0" w:color="auto"/>
              <w:bottom w:val="nil"/>
              <w:right w:val="single" w:sz="4" w:space="0" w:color="auto"/>
            </w:tcBorders>
          </w:tcPr>
          <w:p w14:paraId="7394610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E5B4D3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AD3030"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221E5DA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01FCB78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4D45A89" w14:textId="77777777" w:rsidTr="00C703A7">
        <w:trPr>
          <w:trHeight w:val="29"/>
        </w:trPr>
        <w:tc>
          <w:tcPr>
            <w:tcW w:w="1911" w:type="dxa"/>
            <w:tcBorders>
              <w:top w:val="single" w:sz="4" w:space="0" w:color="auto"/>
              <w:left w:val="single" w:sz="4" w:space="0" w:color="auto"/>
              <w:bottom w:val="nil"/>
              <w:right w:val="single" w:sz="4" w:space="0" w:color="auto"/>
            </w:tcBorders>
          </w:tcPr>
          <w:p w14:paraId="29DA5BE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CA_n41(2A)-n66A-n71A-n77A</w:t>
            </w:r>
          </w:p>
        </w:tc>
        <w:tc>
          <w:tcPr>
            <w:tcW w:w="2038" w:type="dxa"/>
            <w:tcBorders>
              <w:top w:val="single" w:sz="4" w:space="0" w:color="auto"/>
              <w:left w:val="single" w:sz="4" w:space="0" w:color="auto"/>
              <w:bottom w:val="nil"/>
              <w:right w:val="single" w:sz="4" w:space="0" w:color="auto"/>
            </w:tcBorders>
          </w:tcPr>
          <w:p w14:paraId="39044CEA"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750775FC"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3A46419A"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lang w:val="en-US" w:eastAsia="zh-CN"/>
              </w:rPr>
              <w:t>5</w:t>
            </w:r>
          </w:p>
          <w:p w14:paraId="344F90EE"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CA_n41A-n71A</w:t>
            </w:r>
            <w:r w:rsidRPr="00AE7509">
              <w:rPr>
                <w:rFonts w:ascii="Arial" w:hAnsi="Arial"/>
                <w:sz w:val="18"/>
                <w:vertAlign w:val="superscript"/>
                <w:lang w:val="en-US" w:eastAsia="zh-CN"/>
              </w:rPr>
              <w:t>5</w:t>
            </w:r>
          </w:p>
          <w:p w14:paraId="6B77C816" w14:textId="77777777" w:rsidR="00D446AC" w:rsidRPr="00AE7509" w:rsidRDefault="00D446AC" w:rsidP="00C703A7">
            <w:pPr>
              <w:keepNext/>
              <w:keepLines/>
              <w:spacing w:after="0"/>
              <w:jc w:val="center"/>
              <w:rPr>
                <w:rFonts w:ascii="Arial" w:hAnsi="Arial"/>
                <w:sz w:val="18"/>
              </w:rPr>
            </w:pPr>
            <w:r w:rsidRPr="00AE7509">
              <w:rPr>
                <w:rFonts w:ascii="Arial" w:eastAsia="宋体" w:hAnsi="Arial"/>
                <w:sz w:val="18"/>
                <w:lang w:val="en-US" w:eastAsia="zh-CN" w:bidi="ar"/>
              </w:rPr>
              <w:t>CA_n41A-n77A</w:t>
            </w:r>
            <w:r w:rsidRPr="00AE7509">
              <w:rPr>
                <w:rFonts w:ascii="Arial" w:hAnsi="Arial"/>
                <w:sz w:val="18"/>
                <w:vertAlign w:val="superscript"/>
                <w:lang w:val="en-US" w:eastAsia="zh-CN"/>
              </w:rPr>
              <w:t>5</w:t>
            </w:r>
          </w:p>
          <w:p w14:paraId="6D43D4B9"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CA_n66A-n71A</w:t>
            </w:r>
          </w:p>
          <w:p w14:paraId="5E44AA3A" w14:textId="77777777" w:rsidR="00D446AC" w:rsidRPr="00AE7509" w:rsidRDefault="00D446AC" w:rsidP="00C703A7">
            <w:pPr>
              <w:keepNext/>
              <w:keepLines/>
              <w:spacing w:after="0"/>
              <w:jc w:val="center"/>
              <w:rPr>
                <w:rFonts w:ascii="Arial" w:hAnsi="Arial"/>
                <w:sz w:val="18"/>
              </w:rPr>
            </w:pPr>
            <w:r w:rsidRPr="00AE7509">
              <w:rPr>
                <w:rFonts w:ascii="Arial" w:hAnsi="Arial"/>
                <w:sz w:val="18"/>
              </w:rPr>
              <w:t>CA_n66A-n77A</w:t>
            </w:r>
            <w:r w:rsidRPr="00AE7509">
              <w:rPr>
                <w:rFonts w:ascii="Arial" w:hAnsi="Arial"/>
                <w:sz w:val="18"/>
                <w:vertAlign w:val="superscript"/>
                <w:lang w:val="en-US" w:eastAsia="zh-CN"/>
              </w:rPr>
              <w:t>5</w:t>
            </w:r>
          </w:p>
          <w:p w14:paraId="0B435801"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CA_n71A-n77A</w:t>
            </w:r>
            <w:r w:rsidRPr="00AE7509">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193C52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D002CA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CA_n41(2A)_BCS1</w:t>
            </w:r>
          </w:p>
        </w:tc>
        <w:tc>
          <w:tcPr>
            <w:tcW w:w="1785" w:type="dxa"/>
            <w:tcBorders>
              <w:top w:val="single" w:sz="4" w:space="0" w:color="auto"/>
              <w:left w:val="single" w:sz="4" w:space="0" w:color="auto"/>
              <w:bottom w:val="nil"/>
              <w:right w:val="single" w:sz="4" w:space="0" w:color="auto"/>
            </w:tcBorders>
          </w:tcPr>
          <w:p w14:paraId="5ABD222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285BBF96" w14:textId="77777777" w:rsidTr="00C703A7">
        <w:trPr>
          <w:trHeight w:val="29"/>
        </w:trPr>
        <w:tc>
          <w:tcPr>
            <w:tcW w:w="1911" w:type="dxa"/>
            <w:tcBorders>
              <w:top w:val="nil"/>
              <w:left w:val="single" w:sz="4" w:space="0" w:color="auto"/>
              <w:bottom w:val="nil"/>
              <w:right w:val="single" w:sz="4" w:space="0" w:color="auto"/>
            </w:tcBorders>
          </w:tcPr>
          <w:p w14:paraId="01A1F2D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CEEF1D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C15C2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5F8A08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E323D0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5E6C451" w14:textId="77777777" w:rsidTr="00C703A7">
        <w:trPr>
          <w:trHeight w:val="29"/>
        </w:trPr>
        <w:tc>
          <w:tcPr>
            <w:tcW w:w="1911" w:type="dxa"/>
            <w:tcBorders>
              <w:top w:val="nil"/>
              <w:left w:val="single" w:sz="4" w:space="0" w:color="auto"/>
              <w:bottom w:val="nil"/>
              <w:right w:val="single" w:sz="4" w:space="0" w:color="auto"/>
            </w:tcBorders>
          </w:tcPr>
          <w:p w14:paraId="62D19E0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A7754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4A709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7CD53B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B11D35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E214BC4" w14:textId="77777777" w:rsidTr="00C703A7">
        <w:trPr>
          <w:trHeight w:val="29"/>
        </w:trPr>
        <w:tc>
          <w:tcPr>
            <w:tcW w:w="1911" w:type="dxa"/>
            <w:tcBorders>
              <w:top w:val="nil"/>
              <w:left w:val="single" w:sz="4" w:space="0" w:color="auto"/>
              <w:bottom w:val="nil"/>
              <w:right w:val="single" w:sz="4" w:space="0" w:color="auto"/>
            </w:tcBorders>
          </w:tcPr>
          <w:p w14:paraId="31064B5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5985227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87411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6D8C26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4A5F7D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2E25054" w14:textId="77777777" w:rsidTr="00C703A7">
        <w:trPr>
          <w:trHeight w:val="29"/>
        </w:trPr>
        <w:tc>
          <w:tcPr>
            <w:tcW w:w="1911" w:type="dxa"/>
            <w:tcBorders>
              <w:top w:val="nil"/>
              <w:left w:val="single" w:sz="4" w:space="0" w:color="auto"/>
              <w:bottom w:val="nil"/>
              <w:right w:val="single" w:sz="4" w:space="0" w:color="auto"/>
            </w:tcBorders>
          </w:tcPr>
          <w:p w14:paraId="5E64908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30A058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82EE80"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40471E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 xml:space="preserve">CA_n41(2A)_BCS 4 and 5 </w:t>
            </w:r>
          </w:p>
        </w:tc>
        <w:tc>
          <w:tcPr>
            <w:tcW w:w="1785" w:type="dxa"/>
            <w:tcBorders>
              <w:top w:val="single" w:sz="4" w:space="0" w:color="auto"/>
              <w:left w:val="single" w:sz="4" w:space="0" w:color="auto"/>
              <w:bottom w:val="single" w:sz="4" w:space="0" w:color="FFFFFF" w:themeColor="background1"/>
              <w:right w:val="single" w:sz="4" w:space="0" w:color="auto"/>
            </w:tcBorders>
          </w:tcPr>
          <w:p w14:paraId="299276B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29079DB8" w14:textId="77777777" w:rsidTr="00C703A7">
        <w:trPr>
          <w:trHeight w:val="29"/>
        </w:trPr>
        <w:tc>
          <w:tcPr>
            <w:tcW w:w="1911" w:type="dxa"/>
            <w:tcBorders>
              <w:top w:val="nil"/>
              <w:left w:val="single" w:sz="4" w:space="0" w:color="auto"/>
              <w:bottom w:val="nil"/>
              <w:right w:val="single" w:sz="4" w:space="0" w:color="auto"/>
            </w:tcBorders>
          </w:tcPr>
          <w:p w14:paraId="6F30A9A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8E8CD9F"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252CE5"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B3828C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4804C9A"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F0F299D" w14:textId="77777777" w:rsidTr="00C703A7">
        <w:trPr>
          <w:trHeight w:val="29"/>
        </w:trPr>
        <w:tc>
          <w:tcPr>
            <w:tcW w:w="1911" w:type="dxa"/>
            <w:tcBorders>
              <w:top w:val="nil"/>
              <w:left w:val="single" w:sz="4" w:space="0" w:color="auto"/>
              <w:bottom w:val="nil"/>
              <w:right w:val="single" w:sz="4" w:space="0" w:color="auto"/>
            </w:tcBorders>
          </w:tcPr>
          <w:p w14:paraId="243A534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C9A279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EE4A76"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0AB731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C6B6504"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8A3AB18" w14:textId="77777777" w:rsidTr="00C703A7">
        <w:trPr>
          <w:trHeight w:val="29"/>
        </w:trPr>
        <w:tc>
          <w:tcPr>
            <w:tcW w:w="1911" w:type="dxa"/>
            <w:tcBorders>
              <w:top w:val="nil"/>
              <w:left w:val="single" w:sz="4" w:space="0" w:color="auto"/>
              <w:bottom w:val="nil"/>
              <w:right w:val="single" w:sz="4" w:space="0" w:color="auto"/>
            </w:tcBorders>
          </w:tcPr>
          <w:p w14:paraId="13BC453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8B7953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E410BB"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962C72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6D7EE85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03A0189" w14:textId="77777777" w:rsidTr="00C703A7">
        <w:trPr>
          <w:trHeight w:val="29"/>
        </w:trPr>
        <w:tc>
          <w:tcPr>
            <w:tcW w:w="1911" w:type="dxa"/>
            <w:tcBorders>
              <w:top w:val="single" w:sz="4" w:space="0" w:color="auto"/>
              <w:left w:val="single" w:sz="4" w:space="0" w:color="auto"/>
              <w:bottom w:val="nil"/>
              <w:right w:val="single" w:sz="4" w:space="0" w:color="auto"/>
            </w:tcBorders>
          </w:tcPr>
          <w:p w14:paraId="79E783C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CA_n41A-n66(2A)-n71A-n77A</w:t>
            </w:r>
          </w:p>
        </w:tc>
        <w:tc>
          <w:tcPr>
            <w:tcW w:w="2038" w:type="dxa"/>
            <w:tcBorders>
              <w:top w:val="single" w:sz="4" w:space="0" w:color="auto"/>
              <w:left w:val="single" w:sz="4" w:space="0" w:color="auto"/>
              <w:bottom w:val="nil"/>
              <w:right w:val="single" w:sz="4" w:space="0" w:color="auto"/>
            </w:tcBorders>
          </w:tcPr>
          <w:p w14:paraId="41B7046B" w14:textId="77777777" w:rsidR="00D446AC" w:rsidRPr="00807C7B" w:rsidRDefault="00D446AC" w:rsidP="00C703A7">
            <w:pPr>
              <w:keepNext/>
              <w:keepLines/>
              <w:spacing w:after="0"/>
              <w:jc w:val="center"/>
              <w:rPr>
                <w:rFonts w:ascii="Arial" w:hAnsi="Arial"/>
                <w:sz w:val="18"/>
                <w:vertAlign w:val="superscript"/>
                <w:lang w:val="en-US" w:eastAsia="zh-CN"/>
              </w:rPr>
            </w:pPr>
            <w:r w:rsidRPr="00807C7B">
              <w:rPr>
                <w:rFonts w:ascii="Arial" w:hAnsi="Arial"/>
                <w:sz w:val="18"/>
                <w:lang w:val="en-US" w:eastAsia="zh-CN"/>
              </w:rPr>
              <w:t>n41</w:t>
            </w:r>
            <w:r w:rsidRPr="00807C7B">
              <w:rPr>
                <w:rFonts w:ascii="Arial" w:hAnsi="Arial"/>
                <w:sz w:val="18"/>
                <w:vertAlign w:val="superscript"/>
                <w:lang w:val="en-US" w:eastAsia="zh-CN"/>
              </w:rPr>
              <w:t>5,6</w:t>
            </w:r>
          </w:p>
          <w:p w14:paraId="25314D6C" w14:textId="77777777" w:rsidR="00D446AC" w:rsidRPr="00807C7B" w:rsidRDefault="00D446AC" w:rsidP="00C703A7">
            <w:pPr>
              <w:keepNext/>
              <w:keepLines/>
              <w:spacing w:after="0"/>
              <w:jc w:val="center"/>
              <w:rPr>
                <w:rFonts w:ascii="Arial" w:hAnsi="Arial"/>
                <w:sz w:val="18"/>
                <w:vertAlign w:val="superscript"/>
                <w:lang w:val="en-US" w:eastAsia="zh-CN"/>
              </w:rPr>
            </w:pPr>
            <w:r w:rsidRPr="00807C7B">
              <w:rPr>
                <w:rFonts w:ascii="Arial" w:hAnsi="Arial"/>
                <w:sz w:val="18"/>
                <w:lang w:val="en-US" w:eastAsia="zh-CN"/>
              </w:rPr>
              <w:t>n77</w:t>
            </w:r>
            <w:r w:rsidRPr="00807C7B">
              <w:rPr>
                <w:rFonts w:ascii="Arial" w:hAnsi="Arial"/>
                <w:sz w:val="18"/>
                <w:vertAlign w:val="superscript"/>
                <w:lang w:val="en-US" w:eastAsia="zh-CN"/>
              </w:rPr>
              <w:t>5,6</w:t>
            </w:r>
          </w:p>
          <w:p w14:paraId="6F73E5D3" w14:textId="77777777" w:rsidR="00D446AC" w:rsidRPr="00807C7B" w:rsidRDefault="00D446AC" w:rsidP="00C703A7">
            <w:pPr>
              <w:keepNext/>
              <w:keepLines/>
              <w:spacing w:after="0"/>
              <w:jc w:val="center"/>
              <w:rPr>
                <w:rFonts w:ascii="Arial" w:eastAsia="等线" w:hAnsi="Arial"/>
                <w:sz w:val="18"/>
              </w:rPr>
            </w:pPr>
            <w:r w:rsidRPr="00807C7B">
              <w:rPr>
                <w:rFonts w:ascii="Arial" w:eastAsia="等线" w:hAnsi="Arial"/>
                <w:sz w:val="18"/>
              </w:rPr>
              <w:t>CA_n41A-n66A</w:t>
            </w:r>
            <w:r w:rsidRPr="00807C7B">
              <w:rPr>
                <w:rFonts w:ascii="Arial" w:hAnsi="Arial"/>
                <w:sz w:val="18"/>
                <w:vertAlign w:val="superscript"/>
                <w:lang w:val="en-US" w:eastAsia="zh-CN"/>
              </w:rPr>
              <w:t>5</w:t>
            </w:r>
            <w:r w:rsidRPr="00807C7B">
              <w:rPr>
                <w:rFonts w:ascii="Arial" w:eastAsia="等线" w:hAnsi="Arial"/>
                <w:sz w:val="18"/>
              </w:rPr>
              <w:t>CA_n41A-n71A</w:t>
            </w:r>
            <w:r w:rsidRPr="00807C7B">
              <w:rPr>
                <w:rFonts w:ascii="Arial" w:hAnsi="Arial"/>
                <w:sz w:val="18"/>
                <w:vertAlign w:val="superscript"/>
                <w:lang w:val="en-US" w:eastAsia="zh-CN"/>
              </w:rPr>
              <w:t>5</w:t>
            </w:r>
            <w:r w:rsidRPr="00807C7B">
              <w:rPr>
                <w:rFonts w:ascii="Arial" w:eastAsia="等线" w:hAnsi="Arial"/>
                <w:sz w:val="18"/>
              </w:rPr>
              <w:t>CA_n41A-n77A</w:t>
            </w:r>
            <w:r w:rsidRPr="00807C7B">
              <w:rPr>
                <w:rFonts w:ascii="Arial" w:hAnsi="Arial"/>
                <w:sz w:val="18"/>
                <w:vertAlign w:val="superscript"/>
                <w:lang w:val="en-US" w:eastAsia="zh-CN"/>
              </w:rPr>
              <w:t>5</w:t>
            </w:r>
            <w:r w:rsidRPr="00807C7B">
              <w:rPr>
                <w:rFonts w:ascii="Arial" w:eastAsia="等线" w:hAnsi="Arial"/>
                <w:sz w:val="18"/>
              </w:rPr>
              <w:t xml:space="preserve">CA_n66A-n71A </w:t>
            </w:r>
          </w:p>
          <w:p w14:paraId="4C44B554" w14:textId="77777777" w:rsidR="00D446AC" w:rsidRPr="00807C7B" w:rsidRDefault="00D446AC" w:rsidP="00C703A7">
            <w:pPr>
              <w:keepNext/>
              <w:keepLines/>
              <w:spacing w:after="0"/>
              <w:jc w:val="center"/>
              <w:rPr>
                <w:rFonts w:ascii="Arial" w:eastAsia="等线" w:hAnsi="Arial"/>
                <w:sz w:val="18"/>
              </w:rPr>
            </w:pPr>
            <w:r w:rsidRPr="00807C7B">
              <w:rPr>
                <w:rFonts w:ascii="Arial" w:eastAsia="等线" w:hAnsi="Arial"/>
                <w:sz w:val="18"/>
              </w:rPr>
              <w:t>CA_n66A-n77A</w:t>
            </w:r>
            <w:r w:rsidRPr="00807C7B">
              <w:rPr>
                <w:rFonts w:ascii="Arial" w:hAnsi="Arial"/>
                <w:sz w:val="18"/>
                <w:vertAlign w:val="superscript"/>
                <w:lang w:val="en-US" w:eastAsia="zh-CN"/>
              </w:rPr>
              <w:t>5</w:t>
            </w:r>
          </w:p>
          <w:p w14:paraId="02ED4417" w14:textId="77777777" w:rsidR="00D446AC" w:rsidRPr="00AE7509" w:rsidRDefault="00D446AC" w:rsidP="00C703A7">
            <w:pPr>
              <w:keepNext/>
              <w:keepLines/>
              <w:spacing w:after="0"/>
              <w:jc w:val="center"/>
              <w:rPr>
                <w:rFonts w:ascii="Arial" w:eastAsia="宋体" w:hAnsi="Arial"/>
                <w:sz w:val="18"/>
                <w:lang w:val="en-US" w:eastAsia="zh-CN" w:bidi="ar"/>
              </w:rPr>
            </w:pPr>
            <w:r w:rsidRPr="00807C7B">
              <w:rPr>
                <w:rFonts w:ascii="Arial" w:eastAsia="等线" w:hAnsi="Arial"/>
                <w:sz w:val="18"/>
              </w:rPr>
              <w:t>CA_n71A-n77A</w:t>
            </w:r>
            <w:r w:rsidRPr="00807C7B">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359E16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A28E4F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5DE5B41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B059EFB" w14:textId="77777777" w:rsidTr="00C703A7">
        <w:trPr>
          <w:trHeight w:val="29"/>
        </w:trPr>
        <w:tc>
          <w:tcPr>
            <w:tcW w:w="1911" w:type="dxa"/>
            <w:tcBorders>
              <w:top w:val="nil"/>
              <w:left w:val="single" w:sz="4" w:space="0" w:color="auto"/>
              <w:bottom w:val="nil"/>
              <w:right w:val="single" w:sz="4" w:space="0" w:color="auto"/>
            </w:tcBorders>
          </w:tcPr>
          <w:p w14:paraId="5C59CD4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C259EF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5173E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1D93C7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CA_n66(2A)_BCS1</w:t>
            </w:r>
          </w:p>
        </w:tc>
        <w:tc>
          <w:tcPr>
            <w:tcW w:w="1785" w:type="dxa"/>
            <w:tcBorders>
              <w:top w:val="nil"/>
              <w:left w:val="single" w:sz="4" w:space="0" w:color="auto"/>
              <w:bottom w:val="nil"/>
              <w:right w:val="single" w:sz="4" w:space="0" w:color="auto"/>
            </w:tcBorders>
          </w:tcPr>
          <w:p w14:paraId="75F1744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08D9ECA" w14:textId="77777777" w:rsidTr="00C703A7">
        <w:trPr>
          <w:trHeight w:val="29"/>
        </w:trPr>
        <w:tc>
          <w:tcPr>
            <w:tcW w:w="1911" w:type="dxa"/>
            <w:tcBorders>
              <w:top w:val="nil"/>
              <w:left w:val="single" w:sz="4" w:space="0" w:color="auto"/>
              <w:bottom w:val="nil"/>
              <w:right w:val="single" w:sz="4" w:space="0" w:color="auto"/>
            </w:tcBorders>
          </w:tcPr>
          <w:p w14:paraId="31B0D408"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7C3105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57E1B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37AA46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301365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BBE3EF5" w14:textId="77777777" w:rsidTr="00C703A7">
        <w:trPr>
          <w:trHeight w:val="29"/>
        </w:trPr>
        <w:tc>
          <w:tcPr>
            <w:tcW w:w="1911" w:type="dxa"/>
            <w:tcBorders>
              <w:top w:val="nil"/>
              <w:left w:val="single" w:sz="4" w:space="0" w:color="auto"/>
              <w:bottom w:val="nil"/>
              <w:right w:val="single" w:sz="4" w:space="0" w:color="auto"/>
            </w:tcBorders>
          </w:tcPr>
          <w:p w14:paraId="24116B7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4B53D9D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D9F13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60897F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2BA9A4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8797A72" w14:textId="77777777" w:rsidTr="00C703A7">
        <w:trPr>
          <w:trHeight w:val="29"/>
        </w:trPr>
        <w:tc>
          <w:tcPr>
            <w:tcW w:w="1911" w:type="dxa"/>
            <w:tcBorders>
              <w:top w:val="nil"/>
              <w:left w:val="single" w:sz="4" w:space="0" w:color="auto"/>
              <w:bottom w:val="nil"/>
              <w:right w:val="single" w:sz="4" w:space="0" w:color="auto"/>
            </w:tcBorders>
          </w:tcPr>
          <w:p w14:paraId="2C8225A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7EC548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73DAD1" w14:textId="77777777" w:rsidR="00D446AC" w:rsidRPr="00AE7509" w:rsidRDefault="00D446AC" w:rsidP="00C703A7">
            <w:pPr>
              <w:keepNext/>
              <w:keepLines/>
              <w:spacing w:after="0"/>
              <w:jc w:val="center"/>
              <w:rPr>
                <w:rFonts w:ascii="Arial" w:eastAsia="等线"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79E75F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7520701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40BBE4C2" w14:textId="77777777" w:rsidTr="00C703A7">
        <w:trPr>
          <w:trHeight w:val="29"/>
        </w:trPr>
        <w:tc>
          <w:tcPr>
            <w:tcW w:w="1911" w:type="dxa"/>
            <w:tcBorders>
              <w:top w:val="nil"/>
              <w:left w:val="single" w:sz="4" w:space="0" w:color="auto"/>
              <w:bottom w:val="nil"/>
              <w:right w:val="single" w:sz="4" w:space="0" w:color="auto"/>
            </w:tcBorders>
          </w:tcPr>
          <w:p w14:paraId="675B61E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7C873F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15FE1C" w14:textId="77777777" w:rsidR="00D446AC" w:rsidRPr="00AE7509" w:rsidRDefault="00D446AC" w:rsidP="00C703A7">
            <w:pPr>
              <w:keepNext/>
              <w:keepLines/>
              <w:spacing w:after="0"/>
              <w:jc w:val="center"/>
              <w:rPr>
                <w:rFonts w:ascii="Arial" w:eastAsia="等线"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6C24C2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 xml:space="preserve">CA_n66(2A)_BCS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6F0D8D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5A0D883" w14:textId="77777777" w:rsidTr="00C703A7">
        <w:trPr>
          <w:trHeight w:val="29"/>
        </w:trPr>
        <w:tc>
          <w:tcPr>
            <w:tcW w:w="1911" w:type="dxa"/>
            <w:tcBorders>
              <w:top w:val="nil"/>
              <w:left w:val="single" w:sz="4" w:space="0" w:color="auto"/>
              <w:bottom w:val="nil"/>
              <w:right w:val="single" w:sz="4" w:space="0" w:color="auto"/>
            </w:tcBorders>
          </w:tcPr>
          <w:p w14:paraId="0343BDD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8D6D95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5DB315" w14:textId="77777777" w:rsidR="00D446AC" w:rsidRPr="00AE7509" w:rsidRDefault="00D446AC" w:rsidP="00C703A7">
            <w:pPr>
              <w:keepNext/>
              <w:keepLines/>
              <w:spacing w:after="0"/>
              <w:jc w:val="center"/>
              <w:rPr>
                <w:rFonts w:ascii="Arial" w:eastAsia="等线"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6AC057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05B9CF3"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7987243" w14:textId="77777777" w:rsidTr="00C703A7">
        <w:trPr>
          <w:trHeight w:val="29"/>
        </w:trPr>
        <w:tc>
          <w:tcPr>
            <w:tcW w:w="1911" w:type="dxa"/>
            <w:tcBorders>
              <w:top w:val="nil"/>
              <w:left w:val="single" w:sz="4" w:space="0" w:color="auto"/>
              <w:bottom w:val="nil"/>
              <w:right w:val="single" w:sz="4" w:space="0" w:color="auto"/>
            </w:tcBorders>
          </w:tcPr>
          <w:p w14:paraId="169F095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E34FD4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E4937D" w14:textId="77777777" w:rsidR="00D446AC" w:rsidRPr="00AE7509" w:rsidRDefault="00D446AC" w:rsidP="00C703A7">
            <w:pPr>
              <w:keepNext/>
              <w:keepLines/>
              <w:spacing w:after="0"/>
              <w:jc w:val="center"/>
              <w:rPr>
                <w:rFonts w:ascii="Arial" w:eastAsia="等线" w:hAnsi="Arial"/>
                <w:sz w:val="18"/>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38FAD30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097EFC0F"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289E3DC" w14:textId="77777777" w:rsidTr="00C703A7">
        <w:trPr>
          <w:trHeight w:val="29"/>
        </w:trPr>
        <w:tc>
          <w:tcPr>
            <w:tcW w:w="1911" w:type="dxa"/>
            <w:tcBorders>
              <w:top w:val="nil"/>
              <w:left w:val="single" w:sz="4" w:space="0" w:color="auto"/>
              <w:bottom w:val="nil"/>
              <w:right w:val="single" w:sz="4" w:space="0" w:color="auto"/>
            </w:tcBorders>
          </w:tcPr>
          <w:p w14:paraId="5E6451A0" w14:textId="77777777" w:rsidR="00D446AC" w:rsidRPr="00AE7509" w:rsidRDefault="00D446AC" w:rsidP="00C703A7">
            <w:pPr>
              <w:keepNext/>
              <w:keepLines/>
              <w:spacing w:after="0"/>
              <w:jc w:val="center"/>
              <w:rPr>
                <w:rFonts w:ascii="Arial" w:eastAsia="等线" w:hAnsi="Arial"/>
                <w:sz w:val="18"/>
                <w:lang w:val="en-US" w:eastAsia="zh-CN"/>
              </w:rPr>
            </w:pPr>
            <w:r w:rsidRPr="000F467F">
              <w:rPr>
                <w:rFonts w:ascii="Arial" w:hAnsi="Arial"/>
                <w:sz w:val="18"/>
                <w:lang w:val="en-US" w:eastAsia="zh-CN" w:bidi="ar"/>
              </w:rPr>
              <w:t>CA_n41A-n66(2A)-n71(2A)-n77A</w:t>
            </w:r>
          </w:p>
        </w:tc>
        <w:tc>
          <w:tcPr>
            <w:tcW w:w="2038" w:type="dxa"/>
            <w:tcBorders>
              <w:top w:val="single" w:sz="4" w:space="0" w:color="FFFFFF" w:themeColor="background1"/>
              <w:left w:val="single" w:sz="4" w:space="0" w:color="auto"/>
              <w:bottom w:val="nil"/>
              <w:right w:val="single" w:sz="4" w:space="0" w:color="auto"/>
            </w:tcBorders>
          </w:tcPr>
          <w:p w14:paraId="499C466F" w14:textId="77777777" w:rsidR="00D446AC" w:rsidRPr="00AE7509" w:rsidRDefault="00D446AC" w:rsidP="00C703A7">
            <w:pPr>
              <w:keepNext/>
              <w:keepLines/>
              <w:spacing w:after="0"/>
              <w:jc w:val="center"/>
              <w:rPr>
                <w:rFonts w:ascii="Arial" w:eastAsia="等线" w:hAnsi="Arial"/>
                <w:sz w:val="18"/>
              </w:rPr>
            </w:pPr>
            <w:r w:rsidRPr="00AE7509">
              <w:rPr>
                <w:rFonts w:ascii="Arial" w:eastAsia="等线" w:hAnsi="Arial"/>
                <w:sz w:val="18"/>
              </w:rPr>
              <w:t>CA_n41A-n66A</w:t>
            </w:r>
          </w:p>
          <w:p w14:paraId="0B46EBF7" w14:textId="77777777" w:rsidR="00D446AC" w:rsidRPr="00AE7509" w:rsidRDefault="00D446AC" w:rsidP="00C703A7">
            <w:pPr>
              <w:keepNext/>
              <w:keepLines/>
              <w:spacing w:after="0"/>
              <w:jc w:val="center"/>
              <w:rPr>
                <w:rFonts w:ascii="Arial" w:eastAsia="等线" w:hAnsi="Arial"/>
                <w:sz w:val="18"/>
              </w:rPr>
            </w:pPr>
            <w:r w:rsidRPr="00AE7509">
              <w:rPr>
                <w:rFonts w:ascii="Arial" w:eastAsia="等线" w:hAnsi="Arial"/>
                <w:sz w:val="18"/>
              </w:rPr>
              <w:t>CA_n41A-n71A</w:t>
            </w:r>
          </w:p>
          <w:p w14:paraId="3AD71BD4" w14:textId="77777777" w:rsidR="00D446AC" w:rsidRPr="00AE7509" w:rsidRDefault="00D446AC" w:rsidP="00C703A7">
            <w:pPr>
              <w:keepNext/>
              <w:keepLines/>
              <w:spacing w:after="0"/>
              <w:jc w:val="center"/>
              <w:rPr>
                <w:rFonts w:ascii="Arial" w:eastAsia="等线" w:hAnsi="Arial"/>
                <w:sz w:val="18"/>
              </w:rPr>
            </w:pPr>
            <w:r w:rsidRPr="00AE7509">
              <w:rPr>
                <w:rFonts w:ascii="Arial" w:eastAsia="等线" w:hAnsi="Arial"/>
                <w:sz w:val="18"/>
              </w:rPr>
              <w:t>CA_n41A-n77A</w:t>
            </w:r>
          </w:p>
          <w:p w14:paraId="69535739" w14:textId="77777777" w:rsidR="00D446AC" w:rsidRPr="00AE7509" w:rsidRDefault="00D446AC" w:rsidP="00C703A7">
            <w:pPr>
              <w:keepNext/>
              <w:keepLines/>
              <w:spacing w:after="0"/>
              <w:jc w:val="center"/>
              <w:rPr>
                <w:rFonts w:ascii="Arial" w:eastAsia="等线" w:hAnsi="Arial"/>
                <w:sz w:val="18"/>
              </w:rPr>
            </w:pPr>
            <w:r w:rsidRPr="00AE7509">
              <w:rPr>
                <w:rFonts w:ascii="Arial" w:eastAsia="等线" w:hAnsi="Arial"/>
                <w:sz w:val="18"/>
              </w:rPr>
              <w:t xml:space="preserve">CA_n66A-n71A </w:t>
            </w:r>
          </w:p>
          <w:p w14:paraId="3D46234A" w14:textId="77777777" w:rsidR="00D446AC" w:rsidRPr="00AE7509" w:rsidRDefault="00D446AC" w:rsidP="00C703A7">
            <w:pPr>
              <w:keepNext/>
              <w:keepLines/>
              <w:spacing w:after="0"/>
              <w:jc w:val="center"/>
              <w:rPr>
                <w:rFonts w:ascii="Arial" w:eastAsia="等线" w:hAnsi="Arial"/>
                <w:sz w:val="18"/>
              </w:rPr>
            </w:pPr>
            <w:r w:rsidRPr="00AE7509">
              <w:rPr>
                <w:rFonts w:ascii="Arial" w:eastAsia="等线" w:hAnsi="Arial"/>
                <w:sz w:val="18"/>
              </w:rPr>
              <w:t>CA_n66A-n77A</w:t>
            </w:r>
          </w:p>
          <w:p w14:paraId="46C491D8" w14:textId="77777777" w:rsidR="00D446AC" w:rsidRPr="00AE7509" w:rsidRDefault="00D446AC" w:rsidP="00C703A7">
            <w:pPr>
              <w:keepNext/>
              <w:keepLines/>
              <w:spacing w:after="0"/>
              <w:jc w:val="center"/>
              <w:rPr>
                <w:rFonts w:ascii="Arial" w:hAnsi="Arial"/>
                <w:sz w:val="18"/>
                <w:lang w:val="en-US" w:eastAsia="zh-CN"/>
              </w:rPr>
            </w:pPr>
            <w:r w:rsidRPr="00AE7509">
              <w:rPr>
                <w:rFonts w:ascii="Arial" w:eastAsia="等线" w:hAnsi="Arial"/>
                <w:sz w:val="18"/>
              </w:rPr>
              <w:t>CA_n71A-n77A</w:t>
            </w:r>
          </w:p>
        </w:tc>
        <w:tc>
          <w:tcPr>
            <w:tcW w:w="922" w:type="dxa"/>
            <w:tcBorders>
              <w:top w:val="single" w:sz="4" w:space="0" w:color="auto"/>
              <w:left w:val="single" w:sz="4" w:space="0" w:color="auto"/>
              <w:bottom w:val="single" w:sz="4" w:space="0" w:color="auto"/>
              <w:right w:val="single" w:sz="4" w:space="0" w:color="auto"/>
            </w:tcBorders>
          </w:tcPr>
          <w:p w14:paraId="7E1BDBA3" w14:textId="77777777" w:rsidR="00D446AC" w:rsidRPr="00AE7509" w:rsidRDefault="00D446AC" w:rsidP="00C703A7">
            <w:pPr>
              <w:keepNext/>
              <w:keepLines/>
              <w:spacing w:after="0"/>
              <w:jc w:val="center"/>
              <w:rPr>
                <w:rFonts w:ascii="Arial" w:eastAsia="等线"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DC60A0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017C8F1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4 and 5</w:t>
            </w:r>
          </w:p>
        </w:tc>
      </w:tr>
      <w:tr w:rsidR="00D446AC" w:rsidRPr="00AE7509" w14:paraId="71468B0C" w14:textId="77777777" w:rsidTr="00C703A7">
        <w:trPr>
          <w:trHeight w:val="29"/>
        </w:trPr>
        <w:tc>
          <w:tcPr>
            <w:tcW w:w="1911" w:type="dxa"/>
            <w:tcBorders>
              <w:top w:val="nil"/>
              <w:left w:val="single" w:sz="4" w:space="0" w:color="auto"/>
              <w:bottom w:val="nil"/>
              <w:right w:val="single" w:sz="4" w:space="0" w:color="auto"/>
            </w:tcBorders>
          </w:tcPr>
          <w:p w14:paraId="1EF7307D" w14:textId="77777777" w:rsidR="00D446AC" w:rsidRPr="00AE7509" w:rsidRDefault="00D446AC" w:rsidP="00C703A7">
            <w:pPr>
              <w:keepNext/>
              <w:keepLines/>
              <w:spacing w:after="0"/>
              <w:jc w:val="center"/>
              <w:rPr>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0C0BE7EB" w14:textId="77777777" w:rsidR="00D446AC" w:rsidRPr="00AE7509" w:rsidRDefault="00D446AC" w:rsidP="00C703A7">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CCDC8E" w14:textId="77777777" w:rsidR="00D446AC" w:rsidRPr="00AE7509" w:rsidRDefault="00D446AC" w:rsidP="00C703A7">
            <w:pPr>
              <w:keepNext/>
              <w:keepLines/>
              <w:spacing w:after="0"/>
              <w:jc w:val="center"/>
              <w:rPr>
                <w:rFonts w:ascii="Arial" w:eastAsia="等线"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135FBE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sz w:val="18"/>
                <w:szCs w:val="18"/>
                <w:lang w:val="en-US" w:eastAsia="zh-CN"/>
              </w:rPr>
              <w:t>CA_n66(2A)_BCS 4 and 5</w:t>
            </w:r>
          </w:p>
        </w:tc>
        <w:tc>
          <w:tcPr>
            <w:tcW w:w="1785" w:type="dxa"/>
            <w:tcBorders>
              <w:top w:val="nil"/>
              <w:left w:val="single" w:sz="4" w:space="0" w:color="auto"/>
              <w:bottom w:val="nil"/>
              <w:right w:val="single" w:sz="4" w:space="0" w:color="auto"/>
            </w:tcBorders>
          </w:tcPr>
          <w:p w14:paraId="7F0EAE6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B05D800" w14:textId="77777777" w:rsidTr="00C703A7">
        <w:trPr>
          <w:trHeight w:val="29"/>
        </w:trPr>
        <w:tc>
          <w:tcPr>
            <w:tcW w:w="1911" w:type="dxa"/>
            <w:tcBorders>
              <w:top w:val="nil"/>
              <w:left w:val="single" w:sz="4" w:space="0" w:color="auto"/>
              <w:bottom w:val="nil"/>
              <w:right w:val="single" w:sz="4" w:space="0" w:color="auto"/>
            </w:tcBorders>
          </w:tcPr>
          <w:p w14:paraId="3A514A83" w14:textId="77777777" w:rsidR="00D446AC" w:rsidRPr="00AE7509" w:rsidRDefault="00D446AC" w:rsidP="00C703A7">
            <w:pPr>
              <w:keepNext/>
              <w:keepLines/>
              <w:spacing w:after="0"/>
              <w:jc w:val="center"/>
              <w:rPr>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5BA466DE" w14:textId="77777777" w:rsidR="00D446AC" w:rsidRPr="00AE7509" w:rsidRDefault="00D446AC" w:rsidP="00C703A7">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0B4656" w14:textId="77777777" w:rsidR="00D446AC" w:rsidRPr="00AE7509" w:rsidRDefault="00D446AC" w:rsidP="00C703A7">
            <w:pPr>
              <w:keepNext/>
              <w:keepLines/>
              <w:spacing w:after="0"/>
              <w:jc w:val="center"/>
              <w:rPr>
                <w:rFonts w:ascii="Arial" w:eastAsia="等线"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4963C7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w:t>
            </w:r>
            <w:r w:rsidRPr="00AE7509">
              <w:rPr>
                <w:rFonts w:ascii="Arial" w:hAnsi="Arial" w:cs="Arial"/>
                <w:sz w:val="18"/>
                <w:szCs w:val="18"/>
                <w:lang w:val="en-US" w:eastAsia="zh-CN"/>
              </w:rPr>
              <w:t>(2A)_BCS 4 and 5</w:t>
            </w:r>
          </w:p>
        </w:tc>
        <w:tc>
          <w:tcPr>
            <w:tcW w:w="1785" w:type="dxa"/>
            <w:tcBorders>
              <w:top w:val="nil"/>
              <w:left w:val="single" w:sz="4" w:space="0" w:color="auto"/>
              <w:bottom w:val="nil"/>
              <w:right w:val="single" w:sz="4" w:space="0" w:color="auto"/>
            </w:tcBorders>
          </w:tcPr>
          <w:p w14:paraId="529A784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FE58FD2" w14:textId="77777777" w:rsidTr="00C703A7">
        <w:trPr>
          <w:trHeight w:val="29"/>
        </w:trPr>
        <w:tc>
          <w:tcPr>
            <w:tcW w:w="1911" w:type="dxa"/>
            <w:tcBorders>
              <w:top w:val="nil"/>
              <w:left w:val="single" w:sz="4" w:space="0" w:color="auto"/>
              <w:bottom w:val="single" w:sz="4" w:space="0" w:color="auto"/>
              <w:right w:val="single" w:sz="4" w:space="0" w:color="auto"/>
            </w:tcBorders>
          </w:tcPr>
          <w:p w14:paraId="7A3C2A0D" w14:textId="77777777" w:rsidR="00D446AC" w:rsidRPr="00AE7509" w:rsidRDefault="00D446AC" w:rsidP="00C703A7">
            <w:pPr>
              <w:keepNext/>
              <w:keepLines/>
              <w:spacing w:after="0"/>
              <w:jc w:val="center"/>
              <w:rPr>
                <w:rFonts w:ascii="Arial" w:eastAsia="等线"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71261B72" w14:textId="77777777" w:rsidR="00D446AC" w:rsidRPr="00AE7509" w:rsidRDefault="00D446AC" w:rsidP="00C703A7">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DF7E5D0" w14:textId="77777777" w:rsidR="00D446AC" w:rsidRPr="00AE7509" w:rsidRDefault="00D446AC" w:rsidP="00C703A7">
            <w:pPr>
              <w:keepNext/>
              <w:keepLines/>
              <w:spacing w:after="0"/>
              <w:jc w:val="center"/>
              <w:rPr>
                <w:rFonts w:ascii="Arial" w:eastAsia="等线" w:hAnsi="Arial"/>
                <w:sz w:val="18"/>
              </w:rPr>
            </w:pPr>
            <w:r w:rsidRPr="00AE750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A38511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D8B310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3A4BC10" w14:textId="77777777" w:rsidTr="00C703A7">
        <w:trPr>
          <w:trHeight w:val="29"/>
        </w:trPr>
        <w:tc>
          <w:tcPr>
            <w:tcW w:w="1911" w:type="dxa"/>
            <w:tcBorders>
              <w:top w:val="single" w:sz="4" w:space="0" w:color="auto"/>
              <w:left w:val="single" w:sz="4" w:space="0" w:color="auto"/>
              <w:bottom w:val="nil"/>
              <w:right w:val="single" w:sz="4" w:space="0" w:color="auto"/>
            </w:tcBorders>
          </w:tcPr>
          <w:p w14:paraId="34CB4BCC" w14:textId="77777777" w:rsidR="00D446AC" w:rsidRPr="00AE7509" w:rsidRDefault="00D446AC" w:rsidP="00C703A7">
            <w:pPr>
              <w:keepNext/>
              <w:keepLines/>
              <w:spacing w:after="0"/>
              <w:jc w:val="center"/>
              <w:rPr>
                <w:rFonts w:ascii="Arial" w:eastAsia="等线" w:hAnsi="Arial"/>
                <w:sz w:val="18"/>
                <w:lang w:val="en-US" w:eastAsia="zh-CN"/>
              </w:rPr>
            </w:pPr>
            <w:r w:rsidRPr="000F467F">
              <w:rPr>
                <w:rFonts w:ascii="Arial" w:hAnsi="Arial"/>
                <w:sz w:val="18"/>
                <w:lang w:val="en-US" w:eastAsia="zh-CN" w:bidi="ar"/>
              </w:rPr>
              <w:t>CA_n41A-n66(2A)-n71</w:t>
            </w:r>
            <w:r>
              <w:rPr>
                <w:rFonts w:ascii="Arial" w:hAnsi="Arial"/>
                <w:sz w:val="18"/>
                <w:lang w:val="en-US" w:eastAsia="zh-CN" w:bidi="ar"/>
              </w:rPr>
              <w:t>B</w:t>
            </w:r>
            <w:r w:rsidRPr="000F467F">
              <w:rPr>
                <w:rFonts w:ascii="Arial" w:hAnsi="Arial"/>
                <w:sz w:val="18"/>
                <w:lang w:val="en-US" w:eastAsia="zh-CN" w:bidi="ar"/>
              </w:rPr>
              <w:t>-n77A</w:t>
            </w:r>
          </w:p>
        </w:tc>
        <w:tc>
          <w:tcPr>
            <w:tcW w:w="2038" w:type="dxa"/>
            <w:tcBorders>
              <w:top w:val="single" w:sz="4" w:space="0" w:color="auto"/>
              <w:left w:val="single" w:sz="4" w:space="0" w:color="auto"/>
              <w:bottom w:val="nil"/>
              <w:right w:val="single" w:sz="4" w:space="0" w:color="auto"/>
            </w:tcBorders>
          </w:tcPr>
          <w:p w14:paraId="7627A926" w14:textId="77777777" w:rsidR="00D446AC" w:rsidRPr="00AE7509" w:rsidRDefault="00D446AC" w:rsidP="00C703A7">
            <w:pPr>
              <w:keepNext/>
              <w:keepLines/>
              <w:spacing w:after="0"/>
              <w:jc w:val="center"/>
              <w:rPr>
                <w:rFonts w:ascii="Arial" w:eastAsia="等线" w:hAnsi="Arial"/>
                <w:sz w:val="18"/>
              </w:rPr>
            </w:pPr>
            <w:r w:rsidRPr="00AE7509">
              <w:rPr>
                <w:rFonts w:ascii="Arial" w:eastAsia="等线" w:hAnsi="Arial"/>
                <w:sz w:val="18"/>
              </w:rPr>
              <w:t>CA_n41A-n66A</w:t>
            </w:r>
          </w:p>
          <w:p w14:paraId="6A91010D" w14:textId="77777777" w:rsidR="00D446AC" w:rsidRPr="00AE7509" w:rsidRDefault="00D446AC" w:rsidP="00C703A7">
            <w:pPr>
              <w:keepNext/>
              <w:keepLines/>
              <w:spacing w:after="0"/>
              <w:jc w:val="center"/>
              <w:rPr>
                <w:rFonts w:ascii="Arial" w:eastAsia="等线" w:hAnsi="Arial"/>
                <w:sz w:val="18"/>
              </w:rPr>
            </w:pPr>
            <w:r w:rsidRPr="00AE7509">
              <w:rPr>
                <w:rFonts w:ascii="Arial" w:eastAsia="等线" w:hAnsi="Arial"/>
                <w:sz w:val="18"/>
              </w:rPr>
              <w:t>CA_n41A-n71A</w:t>
            </w:r>
          </w:p>
          <w:p w14:paraId="57E23F71" w14:textId="77777777" w:rsidR="00D446AC" w:rsidRPr="00AE7509" w:rsidRDefault="00D446AC" w:rsidP="00C703A7">
            <w:pPr>
              <w:keepNext/>
              <w:keepLines/>
              <w:spacing w:after="0"/>
              <w:jc w:val="center"/>
              <w:rPr>
                <w:rFonts w:ascii="Arial" w:eastAsia="等线" w:hAnsi="Arial"/>
                <w:sz w:val="18"/>
              </w:rPr>
            </w:pPr>
            <w:r w:rsidRPr="00AE7509">
              <w:rPr>
                <w:rFonts w:ascii="Arial" w:eastAsia="等线" w:hAnsi="Arial"/>
                <w:sz w:val="18"/>
              </w:rPr>
              <w:t>CA_n41A-n77A</w:t>
            </w:r>
          </w:p>
          <w:p w14:paraId="1DA8A539" w14:textId="77777777" w:rsidR="00D446AC" w:rsidRPr="00AE7509" w:rsidRDefault="00D446AC" w:rsidP="00C703A7">
            <w:pPr>
              <w:keepNext/>
              <w:keepLines/>
              <w:spacing w:after="0"/>
              <w:jc w:val="center"/>
              <w:rPr>
                <w:rFonts w:ascii="Arial" w:eastAsia="等线" w:hAnsi="Arial"/>
                <w:sz w:val="18"/>
              </w:rPr>
            </w:pPr>
            <w:r w:rsidRPr="00AE7509">
              <w:rPr>
                <w:rFonts w:ascii="Arial" w:eastAsia="等线" w:hAnsi="Arial"/>
                <w:sz w:val="18"/>
              </w:rPr>
              <w:t xml:space="preserve">CA_n66A-n71A </w:t>
            </w:r>
          </w:p>
          <w:p w14:paraId="69D74702" w14:textId="77777777" w:rsidR="00D446AC" w:rsidRPr="00AE7509" w:rsidRDefault="00D446AC" w:rsidP="00C703A7">
            <w:pPr>
              <w:keepNext/>
              <w:keepLines/>
              <w:spacing w:after="0"/>
              <w:jc w:val="center"/>
              <w:rPr>
                <w:rFonts w:ascii="Arial" w:eastAsia="等线" w:hAnsi="Arial"/>
                <w:sz w:val="18"/>
              </w:rPr>
            </w:pPr>
            <w:r w:rsidRPr="00AE7509">
              <w:rPr>
                <w:rFonts w:ascii="Arial" w:eastAsia="等线" w:hAnsi="Arial"/>
                <w:sz w:val="18"/>
              </w:rPr>
              <w:t>CA_n66A-n77A</w:t>
            </w:r>
          </w:p>
          <w:p w14:paraId="02CC06A0" w14:textId="77777777" w:rsidR="00D446AC" w:rsidRPr="00AE7509" w:rsidRDefault="00D446AC" w:rsidP="00C703A7">
            <w:pPr>
              <w:keepNext/>
              <w:keepLines/>
              <w:spacing w:after="0"/>
              <w:jc w:val="center"/>
              <w:rPr>
                <w:rFonts w:ascii="Arial" w:hAnsi="Arial"/>
                <w:sz w:val="18"/>
                <w:lang w:val="en-US" w:eastAsia="zh-CN"/>
              </w:rPr>
            </w:pPr>
            <w:r w:rsidRPr="00AE7509">
              <w:rPr>
                <w:rFonts w:ascii="Arial" w:eastAsia="等线" w:hAnsi="Arial"/>
                <w:sz w:val="18"/>
              </w:rPr>
              <w:t>CA_n71A-n77A</w:t>
            </w:r>
          </w:p>
        </w:tc>
        <w:tc>
          <w:tcPr>
            <w:tcW w:w="922" w:type="dxa"/>
            <w:tcBorders>
              <w:top w:val="single" w:sz="4" w:space="0" w:color="auto"/>
              <w:left w:val="single" w:sz="4" w:space="0" w:color="auto"/>
              <w:bottom w:val="single" w:sz="4" w:space="0" w:color="auto"/>
              <w:right w:val="single" w:sz="4" w:space="0" w:color="auto"/>
            </w:tcBorders>
          </w:tcPr>
          <w:p w14:paraId="6826D501" w14:textId="77777777" w:rsidR="00D446AC" w:rsidRPr="00AE7509" w:rsidRDefault="00D446AC" w:rsidP="00C703A7">
            <w:pPr>
              <w:keepNext/>
              <w:keepLines/>
              <w:spacing w:after="0"/>
              <w:jc w:val="center"/>
              <w:rPr>
                <w:rFonts w:ascii="Arial" w:eastAsia="等线"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4C6800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3E295B6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sz w:val="18"/>
                <w:lang w:val="en-US" w:eastAsia="zh-CN"/>
              </w:rPr>
              <w:t>4 and 5</w:t>
            </w:r>
          </w:p>
        </w:tc>
      </w:tr>
      <w:tr w:rsidR="00D446AC" w:rsidRPr="00AE7509" w14:paraId="3C2364A2" w14:textId="77777777" w:rsidTr="00C703A7">
        <w:trPr>
          <w:trHeight w:val="29"/>
        </w:trPr>
        <w:tc>
          <w:tcPr>
            <w:tcW w:w="1911" w:type="dxa"/>
            <w:tcBorders>
              <w:top w:val="nil"/>
              <w:left w:val="single" w:sz="4" w:space="0" w:color="auto"/>
              <w:bottom w:val="nil"/>
              <w:right w:val="single" w:sz="4" w:space="0" w:color="auto"/>
            </w:tcBorders>
          </w:tcPr>
          <w:p w14:paraId="71CF8162" w14:textId="77777777" w:rsidR="00D446AC" w:rsidRPr="00AE7509" w:rsidRDefault="00D446AC" w:rsidP="00C703A7">
            <w:pPr>
              <w:keepNext/>
              <w:keepLines/>
              <w:spacing w:after="0"/>
              <w:jc w:val="center"/>
              <w:rPr>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40A3890F" w14:textId="77777777" w:rsidR="00D446AC" w:rsidRPr="00AE7509" w:rsidRDefault="00D446AC" w:rsidP="00C703A7">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CDD30C" w14:textId="77777777" w:rsidR="00D446AC" w:rsidRPr="00AE7509" w:rsidRDefault="00D446AC" w:rsidP="00C703A7">
            <w:pPr>
              <w:keepNext/>
              <w:keepLines/>
              <w:spacing w:after="0"/>
              <w:jc w:val="center"/>
              <w:rPr>
                <w:rFonts w:ascii="Arial" w:eastAsia="等线"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F2661F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sz w:val="18"/>
                <w:szCs w:val="18"/>
                <w:lang w:val="en-US" w:eastAsia="zh-CN"/>
              </w:rPr>
              <w:t>CA_n66(2A)_BCS 4 and 5</w:t>
            </w:r>
          </w:p>
        </w:tc>
        <w:tc>
          <w:tcPr>
            <w:tcW w:w="1785" w:type="dxa"/>
            <w:tcBorders>
              <w:top w:val="nil"/>
              <w:left w:val="single" w:sz="4" w:space="0" w:color="auto"/>
              <w:bottom w:val="nil"/>
              <w:right w:val="single" w:sz="4" w:space="0" w:color="auto"/>
            </w:tcBorders>
          </w:tcPr>
          <w:p w14:paraId="5E88AB6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64CA6963" w14:textId="77777777" w:rsidTr="00C703A7">
        <w:trPr>
          <w:trHeight w:val="29"/>
        </w:trPr>
        <w:tc>
          <w:tcPr>
            <w:tcW w:w="1911" w:type="dxa"/>
            <w:tcBorders>
              <w:top w:val="nil"/>
              <w:left w:val="single" w:sz="4" w:space="0" w:color="auto"/>
              <w:bottom w:val="nil"/>
              <w:right w:val="single" w:sz="4" w:space="0" w:color="auto"/>
            </w:tcBorders>
          </w:tcPr>
          <w:p w14:paraId="34D85DC3" w14:textId="77777777" w:rsidR="00D446AC" w:rsidRPr="00AE7509" w:rsidRDefault="00D446AC" w:rsidP="00C703A7">
            <w:pPr>
              <w:keepNext/>
              <w:keepLines/>
              <w:spacing w:after="0"/>
              <w:jc w:val="center"/>
              <w:rPr>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6B91E38B" w14:textId="77777777" w:rsidR="00D446AC" w:rsidRPr="00AE7509" w:rsidRDefault="00D446AC" w:rsidP="00C703A7">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6D3464D" w14:textId="77777777" w:rsidR="00D446AC" w:rsidRPr="00AE7509" w:rsidRDefault="00D446AC" w:rsidP="00C703A7">
            <w:pPr>
              <w:keepNext/>
              <w:keepLines/>
              <w:spacing w:after="0"/>
              <w:jc w:val="center"/>
              <w:rPr>
                <w:rFonts w:ascii="Arial" w:eastAsia="等线"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23CED1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71B</w:t>
            </w:r>
            <w:r w:rsidRPr="00AE7509">
              <w:rPr>
                <w:rFonts w:ascii="Arial" w:hAnsi="Arial" w:cs="Arial"/>
                <w:sz w:val="18"/>
                <w:szCs w:val="18"/>
                <w:lang w:val="en-US" w:eastAsia="zh-CN"/>
              </w:rPr>
              <w:t>_BCS 4 and 5</w:t>
            </w:r>
          </w:p>
        </w:tc>
        <w:tc>
          <w:tcPr>
            <w:tcW w:w="1785" w:type="dxa"/>
            <w:tcBorders>
              <w:top w:val="nil"/>
              <w:left w:val="single" w:sz="4" w:space="0" w:color="auto"/>
              <w:bottom w:val="nil"/>
              <w:right w:val="single" w:sz="4" w:space="0" w:color="auto"/>
            </w:tcBorders>
          </w:tcPr>
          <w:p w14:paraId="76603B2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DA19CD1" w14:textId="77777777" w:rsidTr="00C703A7">
        <w:trPr>
          <w:trHeight w:val="29"/>
        </w:trPr>
        <w:tc>
          <w:tcPr>
            <w:tcW w:w="1911" w:type="dxa"/>
            <w:tcBorders>
              <w:top w:val="nil"/>
              <w:left w:val="single" w:sz="4" w:space="0" w:color="auto"/>
              <w:bottom w:val="nil"/>
              <w:right w:val="single" w:sz="4" w:space="0" w:color="auto"/>
            </w:tcBorders>
          </w:tcPr>
          <w:p w14:paraId="4439F579" w14:textId="77777777" w:rsidR="00D446AC" w:rsidRPr="00AE7509" w:rsidRDefault="00D446AC" w:rsidP="00C703A7">
            <w:pPr>
              <w:keepNext/>
              <w:keepLines/>
              <w:spacing w:after="0"/>
              <w:jc w:val="center"/>
              <w:rPr>
                <w:rFonts w:ascii="Arial" w:eastAsia="等线"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7E8AFC1E" w14:textId="77777777" w:rsidR="00D446AC" w:rsidRPr="00AE7509" w:rsidRDefault="00D446AC" w:rsidP="00C703A7">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F710F2" w14:textId="77777777" w:rsidR="00D446AC" w:rsidRPr="00AE7509" w:rsidRDefault="00D446AC" w:rsidP="00C703A7">
            <w:pPr>
              <w:keepNext/>
              <w:keepLines/>
              <w:spacing w:after="0"/>
              <w:jc w:val="center"/>
              <w:rPr>
                <w:rFonts w:ascii="Arial" w:eastAsia="等线" w:hAnsi="Arial"/>
                <w:sz w:val="18"/>
              </w:rPr>
            </w:pPr>
            <w:r w:rsidRPr="00AE750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551EC1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2DB99A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8F379AF" w14:textId="77777777" w:rsidTr="00C703A7">
        <w:trPr>
          <w:trHeight w:val="29"/>
        </w:trPr>
        <w:tc>
          <w:tcPr>
            <w:tcW w:w="1911" w:type="dxa"/>
            <w:tcBorders>
              <w:top w:val="single" w:sz="4" w:space="0" w:color="auto"/>
              <w:left w:val="single" w:sz="4" w:space="0" w:color="auto"/>
              <w:bottom w:val="nil"/>
              <w:right w:val="single" w:sz="4" w:space="0" w:color="auto"/>
            </w:tcBorders>
          </w:tcPr>
          <w:p w14:paraId="2C09C3E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val="en-US" w:eastAsia="zh-CN"/>
              </w:rPr>
              <w:t>CA_n41A-n66A-n71A-n77(2A)</w:t>
            </w:r>
          </w:p>
        </w:tc>
        <w:tc>
          <w:tcPr>
            <w:tcW w:w="2038" w:type="dxa"/>
            <w:tcBorders>
              <w:top w:val="single" w:sz="4" w:space="0" w:color="auto"/>
              <w:left w:val="single" w:sz="4" w:space="0" w:color="auto"/>
              <w:bottom w:val="nil"/>
              <w:right w:val="single" w:sz="4" w:space="0" w:color="auto"/>
            </w:tcBorders>
          </w:tcPr>
          <w:p w14:paraId="0DAD8E26"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56330CBD" w14:textId="77777777" w:rsidR="00D446AC" w:rsidRPr="00AE7509" w:rsidRDefault="00D446AC" w:rsidP="00C703A7">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7F7C8CB1" w14:textId="77777777" w:rsidR="00D446AC" w:rsidRPr="00AE7509" w:rsidRDefault="00D446AC" w:rsidP="00C703A7">
            <w:pPr>
              <w:keepNext/>
              <w:keepLines/>
              <w:spacing w:after="0"/>
              <w:jc w:val="center"/>
              <w:rPr>
                <w:rFonts w:ascii="Arial" w:eastAsia="等线" w:hAnsi="Arial"/>
                <w:sz w:val="18"/>
              </w:rPr>
            </w:pPr>
            <w:r w:rsidRPr="00AE7509">
              <w:rPr>
                <w:rFonts w:ascii="Arial" w:eastAsia="等线" w:hAnsi="Arial"/>
                <w:sz w:val="18"/>
              </w:rPr>
              <w:t>CA_n41A-n66A</w:t>
            </w:r>
            <w:r w:rsidRPr="00AE7509">
              <w:rPr>
                <w:rFonts w:ascii="Arial" w:hAnsi="Arial"/>
                <w:sz w:val="18"/>
                <w:vertAlign w:val="superscript"/>
                <w:lang w:val="en-US" w:eastAsia="zh-CN"/>
              </w:rPr>
              <w:t>5</w:t>
            </w:r>
          </w:p>
          <w:p w14:paraId="682E60ED" w14:textId="77777777" w:rsidR="00D446AC" w:rsidRPr="00AE7509" w:rsidRDefault="00D446AC" w:rsidP="00C703A7">
            <w:pPr>
              <w:keepNext/>
              <w:keepLines/>
              <w:spacing w:after="0"/>
              <w:jc w:val="center"/>
              <w:rPr>
                <w:rFonts w:ascii="Arial" w:eastAsia="等线" w:hAnsi="Arial"/>
                <w:sz w:val="18"/>
              </w:rPr>
            </w:pPr>
            <w:r w:rsidRPr="00AE7509">
              <w:rPr>
                <w:rFonts w:ascii="Arial" w:eastAsia="等线" w:hAnsi="Arial"/>
                <w:sz w:val="18"/>
              </w:rPr>
              <w:t>CA_n41A-n77A</w:t>
            </w:r>
            <w:r w:rsidRPr="00AE7509">
              <w:rPr>
                <w:rFonts w:ascii="Arial" w:hAnsi="Arial"/>
                <w:sz w:val="18"/>
                <w:vertAlign w:val="superscript"/>
                <w:lang w:val="en-US" w:eastAsia="zh-CN"/>
              </w:rPr>
              <w:t>5</w:t>
            </w:r>
          </w:p>
          <w:p w14:paraId="56496366" w14:textId="77777777" w:rsidR="00D446AC" w:rsidRPr="00AE7509" w:rsidRDefault="00D446AC" w:rsidP="00C703A7">
            <w:pPr>
              <w:keepNext/>
              <w:keepLines/>
              <w:spacing w:after="0"/>
              <w:jc w:val="center"/>
              <w:rPr>
                <w:rFonts w:ascii="Arial" w:eastAsia="等线" w:hAnsi="Arial"/>
                <w:sz w:val="18"/>
              </w:rPr>
            </w:pPr>
            <w:r w:rsidRPr="00AE7509">
              <w:rPr>
                <w:rFonts w:ascii="Arial" w:eastAsia="等线" w:hAnsi="Arial"/>
                <w:sz w:val="18"/>
              </w:rPr>
              <w:t>CA_n41A-n71A</w:t>
            </w:r>
            <w:r w:rsidRPr="00AE7509">
              <w:rPr>
                <w:rFonts w:ascii="Arial" w:hAnsi="Arial"/>
                <w:sz w:val="18"/>
                <w:vertAlign w:val="superscript"/>
                <w:lang w:val="en-US" w:eastAsia="zh-CN"/>
              </w:rPr>
              <w:t>5</w:t>
            </w:r>
          </w:p>
          <w:p w14:paraId="58773132" w14:textId="77777777" w:rsidR="00D446AC" w:rsidRPr="00AE7509" w:rsidRDefault="00D446AC" w:rsidP="00C703A7">
            <w:pPr>
              <w:keepNext/>
              <w:keepLines/>
              <w:spacing w:after="0"/>
              <w:jc w:val="center"/>
              <w:rPr>
                <w:rFonts w:ascii="Arial" w:eastAsia="等线" w:hAnsi="Arial"/>
                <w:sz w:val="18"/>
              </w:rPr>
            </w:pPr>
            <w:r w:rsidRPr="00AE7509">
              <w:rPr>
                <w:rFonts w:ascii="Arial" w:eastAsia="等线" w:hAnsi="Arial"/>
                <w:sz w:val="18"/>
              </w:rPr>
              <w:t>CA_n66A-n71A</w:t>
            </w:r>
          </w:p>
          <w:p w14:paraId="6FA72FA4" w14:textId="77777777" w:rsidR="00D446AC" w:rsidRPr="00AE7509" w:rsidRDefault="00D446AC" w:rsidP="00C703A7">
            <w:pPr>
              <w:keepNext/>
              <w:keepLines/>
              <w:spacing w:after="0"/>
              <w:jc w:val="center"/>
              <w:rPr>
                <w:rFonts w:ascii="Arial" w:eastAsia="等线" w:hAnsi="Arial"/>
                <w:sz w:val="18"/>
              </w:rPr>
            </w:pPr>
            <w:r w:rsidRPr="00AE7509">
              <w:rPr>
                <w:rFonts w:ascii="Arial" w:eastAsia="等线" w:hAnsi="Arial"/>
                <w:sz w:val="18"/>
              </w:rPr>
              <w:t>CA_n66A-n77A</w:t>
            </w:r>
            <w:r w:rsidRPr="00AE7509">
              <w:rPr>
                <w:rFonts w:ascii="Arial" w:hAnsi="Arial"/>
                <w:sz w:val="18"/>
                <w:vertAlign w:val="superscript"/>
                <w:lang w:val="en-US" w:eastAsia="zh-CN"/>
              </w:rPr>
              <w:t>5</w:t>
            </w:r>
          </w:p>
          <w:p w14:paraId="7BDB96A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CA_n71A-n77A</w:t>
            </w:r>
            <w:r w:rsidRPr="00AE750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230142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981397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6D8741C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19384AEF" w14:textId="77777777" w:rsidTr="00C703A7">
        <w:trPr>
          <w:trHeight w:val="29"/>
        </w:trPr>
        <w:tc>
          <w:tcPr>
            <w:tcW w:w="1911" w:type="dxa"/>
            <w:tcBorders>
              <w:top w:val="nil"/>
              <w:left w:val="single" w:sz="4" w:space="0" w:color="auto"/>
              <w:bottom w:val="nil"/>
              <w:right w:val="single" w:sz="4" w:space="0" w:color="auto"/>
            </w:tcBorders>
          </w:tcPr>
          <w:p w14:paraId="2F901B4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673FBAA"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8A866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F5392A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42E246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667ADA1" w14:textId="77777777" w:rsidTr="00C703A7">
        <w:trPr>
          <w:trHeight w:val="29"/>
        </w:trPr>
        <w:tc>
          <w:tcPr>
            <w:tcW w:w="1911" w:type="dxa"/>
            <w:tcBorders>
              <w:top w:val="nil"/>
              <w:left w:val="single" w:sz="4" w:space="0" w:color="auto"/>
              <w:bottom w:val="nil"/>
              <w:right w:val="single" w:sz="4" w:space="0" w:color="auto"/>
            </w:tcBorders>
          </w:tcPr>
          <w:p w14:paraId="1F9F646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0DC8CE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15611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7398E0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60AC65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D9E528D" w14:textId="77777777" w:rsidTr="00C703A7">
        <w:trPr>
          <w:trHeight w:val="29"/>
        </w:trPr>
        <w:tc>
          <w:tcPr>
            <w:tcW w:w="1911" w:type="dxa"/>
            <w:tcBorders>
              <w:top w:val="nil"/>
              <w:left w:val="single" w:sz="4" w:space="0" w:color="auto"/>
              <w:bottom w:val="nil"/>
              <w:right w:val="single" w:sz="4" w:space="0" w:color="auto"/>
            </w:tcBorders>
          </w:tcPr>
          <w:p w14:paraId="427CD1E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498D71A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4DA1E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749086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17D3A64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5F59177" w14:textId="77777777" w:rsidTr="00C703A7">
        <w:trPr>
          <w:trHeight w:val="29"/>
        </w:trPr>
        <w:tc>
          <w:tcPr>
            <w:tcW w:w="1911" w:type="dxa"/>
            <w:tcBorders>
              <w:top w:val="nil"/>
              <w:left w:val="single" w:sz="4" w:space="0" w:color="auto"/>
              <w:bottom w:val="nil"/>
              <w:right w:val="single" w:sz="4" w:space="0" w:color="auto"/>
            </w:tcBorders>
          </w:tcPr>
          <w:p w14:paraId="2DD1A88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F3A99C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297E17" w14:textId="77777777" w:rsidR="00D446AC" w:rsidRPr="00AE7509" w:rsidRDefault="00D446AC" w:rsidP="00C703A7">
            <w:pPr>
              <w:keepNext/>
              <w:keepLines/>
              <w:spacing w:after="0"/>
              <w:jc w:val="center"/>
              <w:rPr>
                <w:rFonts w:ascii="Arial" w:eastAsia="等线" w:hAnsi="Arial"/>
                <w:sz w:val="18"/>
              </w:rPr>
            </w:pPr>
            <w:r w:rsidRPr="00AE7509">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0D737A8"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3B7F192C"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4 and 5</w:t>
            </w:r>
          </w:p>
        </w:tc>
      </w:tr>
      <w:tr w:rsidR="00D446AC" w:rsidRPr="00AE7509" w14:paraId="437D18A8" w14:textId="77777777" w:rsidTr="00C703A7">
        <w:trPr>
          <w:trHeight w:val="29"/>
        </w:trPr>
        <w:tc>
          <w:tcPr>
            <w:tcW w:w="1911" w:type="dxa"/>
            <w:tcBorders>
              <w:top w:val="nil"/>
              <w:left w:val="single" w:sz="4" w:space="0" w:color="auto"/>
              <w:bottom w:val="nil"/>
              <w:right w:val="single" w:sz="4" w:space="0" w:color="auto"/>
            </w:tcBorders>
          </w:tcPr>
          <w:p w14:paraId="08DA4BF7"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9A0EC0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8B3283" w14:textId="77777777" w:rsidR="00D446AC" w:rsidRPr="00AE7509" w:rsidRDefault="00D446AC" w:rsidP="00C703A7">
            <w:pPr>
              <w:keepNext/>
              <w:keepLines/>
              <w:spacing w:after="0"/>
              <w:jc w:val="center"/>
              <w:rPr>
                <w:rFonts w:ascii="Arial" w:eastAsia="等线" w:hAnsi="Arial"/>
                <w:sz w:val="18"/>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01DBC5C"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FCFD722"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39CF9A9" w14:textId="77777777" w:rsidTr="00C703A7">
        <w:trPr>
          <w:trHeight w:val="29"/>
        </w:trPr>
        <w:tc>
          <w:tcPr>
            <w:tcW w:w="1911" w:type="dxa"/>
            <w:tcBorders>
              <w:top w:val="nil"/>
              <w:left w:val="single" w:sz="4" w:space="0" w:color="auto"/>
              <w:bottom w:val="nil"/>
              <w:right w:val="single" w:sz="4" w:space="0" w:color="auto"/>
            </w:tcBorders>
          </w:tcPr>
          <w:p w14:paraId="3127AEB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A655E9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EBB494" w14:textId="77777777" w:rsidR="00D446AC" w:rsidRPr="00AE7509" w:rsidRDefault="00D446AC" w:rsidP="00C703A7">
            <w:pPr>
              <w:keepNext/>
              <w:keepLines/>
              <w:spacing w:after="0"/>
              <w:jc w:val="center"/>
              <w:rPr>
                <w:rFonts w:ascii="Arial" w:eastAsia="等线" w:hAnsi="Arial"/>
                <w:sz w:val="18"/>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67B8228"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B3D240D"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35D7D3F1" w14:textId="77777777" w:rsidTr="00C703A7">
        <w:trPr>
          <w:trHeight w:val="29"/>
        </w:trPr>
        <w:tc>
          <w:tcPr>
            <w:tcW w:w="1911" w:type="dxa"/>
            <w:tcBorders>
              <w:top w:val="nil"/>
              <w:left w:val="single" w:sz="4" w:space="0" w:color="auto"/>
              <w:bottom w:val="nil"/>
              <w:right w:val="single" w:sz="4" w:space="0" w:color="auto"/>
            </w:tcBorders>
          </w:tcPr>
          <w:p w14:paraId="4822BAA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75FBF4E"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3B1257" w14:textId="77777777" w:rsidR="00D446AC" w:rsidRPr="00AE7509" w:rsidRDefault="00D446AC" w:rsidP="00C703A7">
            <w:pPr>
              <w:keepNext/>
              <w:keepLines/>
              <w:spacing w:after="0"/>
              <w:jc w:val="center"/>
              <w:rPr>
                <w:rFonts w:ascii="Arial" w:eastAsia="等线" w:hAnsi="Arial"/>
                <w:sz w:val="18"/>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083B68F4" w14:textId="77777777" w:rsidR="00D446AC" w:rsidRPr="00AE7509" w:rsidRDefault="00D446AC" w:rsidP="00C703A7">
            <w:pPr>
              <w:keepNext/>
              <w:keepLines/>
              <w:spacing w:after="0"/>
              <w:jc w:val="center"/>
              <w:rPr>
                <w:rFonts w:ascii="Arial" w:eastAsia="宋体" w:hAnsi="Arial" w:cs="Arial"/>
                <w:sz w:val="18"/>
                <w:szCs w:val="18"/>
                <w:lang w:val="en-US" w:eastAsia="zh-CN"/>
              </w:rPr>
            </w:pPr>
            <w:r w:rsidRPr="00AE7509">
              <w:rPr>
                <w:rFonts w:ascii="Arial" w:eastAsia="宋体" w:hAnsi="Arial" w:cs="Arial"/>
                <w:sz w:val="18"/>
                <w:szCs w:val="18"/>
                <w:lang w:val="en-US" w:eastAsia="zh-CN"/>
              </w:rPr>
              <w:t xml:space="preserve">CA_n77(2A)_BCS 4 and 5 in </w:t>
            </w:r>
          </w:p>
        </w:tc>
        <w:tc>
          <w:tcPr>
            <w:tcW w:w="1785" w:type="dxa"/>
            <w:tcBorders>
              <w:top w:val="single" w:sz="4" w:space="0" w:color="FFFFFF" w:themeColor="background1"/>
              <w:left w:val="single" w:sz="4" w:space="0" w:color="auto"/>
              <w:bottom w:val="single" w:sz="4" w:space="0" w:color="auto"/>
              <w:right w:val="single" w:sz="4" w:space="0" w:color="auto"/>
            </w:tcBorders>
          </w:tcPr>
          <w:p w14:paraId="6A3607D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91D9F3B" w14:textId="77777777" w:rsidTr="00C703A7">
        <w:trPr>
          <w:trHeight w:val="29"/>
        </w:trPr>
        <w:tc>
          <w:tcPr>
            <w:tcW w:w="1911" w:type="dxa"/>
            <w:tcBorders>
              <w:top w:val="single" w:sz="4" w:space="0" w:color="auto"/>
              <w:left w:val="single" w:sz="4" w:space="0" w:color="auto"/>
              <w:bottom w:val="nil"/>
              <w:right w:val="single" w:sz="4" w:space="0" w:color="auto"/>
            </w:tcBorders>
          </w:tcPr>
          <w:p w14:paraId="33EAA2A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lang w:eastAsia="zh-CN"/>
              </w:rPr>
              <w:t>CA_n41A-n66(2A)-n71A-n77(2A)</w:t>
            </w:r>
          </w:p>
        </w:tc>
        <w:tc>
          <w:tcPr>
            <w:tcW w:w="2038" w:type="dxa"/>
            <w:tcBorders>
              <w:top w:val="single" w:sz="4" w:space="0" w:color="auto"/>
              <w:left w:val="single" w:sz="4" w:space="0" w:color="auto"/>
              <w:bottom w:val="nil"/>
              <w:right w:val="single" w:sz="4" w:space="0" w:color="auto"/>
            </w:tcBorders>
          </w:tcPr>
          <w:p w14:paraId="4B6F0CA1" w14:textId="77777777" w:rsidR="00D446AC" w:rsidRPr="00AE7509" w:rsidRDefault="00D446AC" w:rsidP="00C703A7">
            <w:pPr>
              <w:keepNext/>
              <w:keepLines/>
              <w:spacing w:after="0"/>
              <w:jc w:val="center"/>
              <w:rPr>
                <w:rFonts w:ascii="Arial" w:eastAsia="等线" w:hAnsi="Arial"/>
                <w:sz w:val="18"/>
              </w:rPr>
            </w:pPr>
            <w:r w:rsidRPr="00AE7509">
              <w:rPr>
                <w:rFonts w:ascii="Arial" w:eastAsia="等线" w:hAnsi="Arial"/>
                <w:sz w:val="18"/>
              </w:rPr>
              <w:t>CA_n41A-n66A</w:t>
            </w:r>
          </w:p>
          <w:p w14:paraId="7E445127" w14:textId="77777777" w:rsidR="00D446AC" w:rsidRPr="00AE7509" w:rsidRDefault="00D446AC" w:rsidP="00C703A7">
            <w:pPr>
              <w:keepNext/>
              <w:keepLines/>
              <w:spacing w:after="0"/>
              <w:jc w:val="center"/>
              <w:rPr>
                <w:rFonts w:ascii="Arial" w:eastAsia="等线" w:hAnsi="Arial"/>
                <w:sz w:val="18"/>
              </w:rPr>
            </w:pPr>
            <w:r w:rsidRPr="00AE7509">
              <w:rPr>
                <w:rFonts w:ascii="Arial" w:eastAsia="等线" w:hAnsi="Arial"/>
                <w:sz w:val="18"/>
              </w:rPr>
              <w:t>CA_n41A-n71A</w:t>
            </w:r>
          </w:p>
          <w:p w14:paraId="1DEA4F1D" w14:textId="77777777" w:rsidR="00D446AC" w:rsidRPr="00AE7509" w:rsidRDefault="00D446AC" w:rsidP="00C703A7">
            <w:pPr>
              <w:keepNext/>
              <w:keepLines/>
              <w:spacing w:after="0"/>
              <w:jc w:val="center"/>
              <w:rPr>
                <w:rFonts w:ascii="Arial" w:eastAsia="等线" w:hAnsi="Arial"/>
                <w:sz w:val="18"/>
              </w:rPr>
            </w:pPr>
            <w:r w:rsidRPr="00AE7509">
              <w:rPr>
                <w:rFonts w:ascii="Arial" w:eastAsia="等线" w:hAnsi="Arial"/>
                <w:sz w:val="18"/>
              </w:rPr>
              <w:t>CA_n41A-n77A</w:t>
            </w:r>
          </w:p>
          <w:p w14:paraId="40E9CE72" w14:textId="77777777" w:rsidR="00D446AC" w:rsidRPr="00AE7509" w:rsidRDefault="00D446AC" w:rsidP="00C703A7">
            <w:pPr>
              <w:keepNext/>
              <w:keepLines/>
              <w:spacing w:after="0"/>
              <w:jc w:val="center"/>
              <w:rPr>
                <w:rFonts w:ascii="Arial" w:eastAsia="等线" w:hAnsi="Arial"/>
                <w:sz w:val="18"/>
              </w:rPr>
            </w:pPr>
            <w:r w:rsidRPr="00AE7509">
              <w:rPr>
                <w:rFonts w:ascii="Arial" w:eastAsia="等线" w:hAnsi="Arial"/>
                <w:sz w:val="18"/>
              </w:rPr>
              <w:t>CA_n66A-n71A</w:t>
            </w:r>
          </w:p>
          <w:p w14:paraId="64A1CD1E" w14:textId="77777777" w:rsidR="00D446AC" w:rsidRPr="00AE7509" w:rsidRDefault="00D446AC" w:rsidP="00C703A7">
            <w:pPr>
              <w:keepNext/>
              <w:keepLines/>
              <w:spacing w:after="0"/>
              <w:jc w:val="center"/>
              <w:rPr>
                <w:rFonts w:ascii="Arial" w:eastAsia="等线" w:hAnsi="Arial"/>
                <w:sz w:val="18"/>
              </w:rPr>
            </w:pPr>
            <w:r w:rsidRPr="00AE7509">
              <w:rPr>
                <w:rFonts w:ascii="Arial" w:eastAsia="等线" w:hAnsi="Arial"/>
                <w:sz w:val="18"/>
              </w:rPr>
              <w:t>CA_n66A-n77A</w:t>
            </w:r>
          </w:p>
          <w:p w14:paraId="2E46F2B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rPr>
              <w:t>CA_n71A-n77A</w:t>
            </w:r>
          </w:p>
        </w:tc>
        <w:tc>
          <w:tcPr>
            <w:tcW w:w="922" w:type="dxa"/>
            <w:tcBorders>
              <w:top w:val="single" w:sz="4" w:space="0" w:color="auto"/>
              <w:left w:val="single" w:sz="4" w:space="0" w:color="auto"/>
              <w:bottom w:val="single" w:sz="4" w:space="0" w:color="auto"/>
              <w:right w:val="single" w:sz="4" w:space="0" w:color="auto"/>
            </w:tcBorders>
          </w:tcPr>
          <w:p w14:paraId="72D9D86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A50C329"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775BD59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5F4E5FFB" w14:textId="77777777" w:rsidTr="00C703A7">
        <w:trPr>
          <w:trHeight w:val="29"/>
        </w:trPr>
        <w:tc>
          <w:tcPr>
            <w:tcW w:w="1911" w:type="dxa"/>
            <w:tcBorders>
              <w:top w:val="nil"/>
              <w:left w:val="single" w:sz="4" w:space="0" w:color="auto"/>
              <w:bottom w:val="nil"/>
              <w:right w:val="single" w:sz="4" w:space="0" w:color="auto"/>
            </w:tcBorders>
          </w:tcPr>
          <w:p w14:paraId="207255B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D4EA7DD"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8AC27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F525E3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CA_n66(2A)_BCS1</w:t>
            </w:r>
          </w:p>
        </w:tc>
        <w:tc>
          <w:tcPr>
            <w:tcW w:w="1785" w:type="dxa"/>
            <w:tcBorders>
              <w:top w:val="nil"/>
              <w:left w:val="single" w:sz="4" w:space="0" w:color="auto"/>
              <w:bottom w:val="nil"/>
              <w:right w:val="single" w:sz="4" w:space="0" w:color="auto"/>
            </w:tcBorders>
          </w:tcPr>
          <w:p w14:paraId="55F6274C"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42F499C4" w14:textId="77777777" w:rsidTr="00C703A7">
        <w:trPr>
          <w:trHeight w:val="29"/>
        </w:trPr>
        <w:tc>
          <w:tcPr>
            <w:tcW w:w="1911" w:type="dxa"/>
            <w:tcBorders>
              <w:top w:val="nil"/>
              <w:left w:val="single" w:sz="4" w:space="0" w:color="auto"/>
              <w:bottom w:val="nil"/>
              <w:right w:val="single" w:sz="4" w:space="0" w:color="auto"/>
            </w:tcBorders>
          </w:tcPr>
          <w:p w14:paraId="5CC5041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D39B886"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68B6E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E3EC8E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9AD9330"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52C3252" w14:textId="77777777" w:rsidTr="00C703A7">
        <w:trPr>
          <w:trHeight w:val="29"/>
        </w:trPr>
        <w:tc>
          <w:tcPr>
            <w:tcW w:w="1911" w:type="dxa"/>
            <w:tcBorders>
              <w:top w:val="nil"/>
              <w:left w:val="single" w:sz="4" w:space="0" w:color="auto"/>
              <w:bottom w:val="nil"/>
              <w:right w:val="single" w:sz="4" w:space="0" w:color="auto"/>
            </w:tcBorders>
          </w:tcPr>
          <w:p w14:paraId="3CBBBB5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90DAE0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D909D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等线"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D5B871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cs="Arial"/>
                <w:sz w:val="18"/>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1B5BA09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EDD8A20" w14:textId="77777777" w:rsidTr="00C703A7">
        <w:trPr>
          <w:trHeight w:val="29"/>
        </w:trPr>
        <w:tc>
          <w:tcPr>
            <w:tcW w:w="1911" w:type="dxa"/>
            <w:tcBorders>
              <w:top w:val="single" w:sz="4" w:space="0" w:color="auto"/>
              <w:left w:val="single" w:sz="4" w:space="0" w:color="auto"/>
              <w:bottom w:val="nil"/>
              <w:right w:val="single" w:sz="4" w:space="0" w:color="auto"/>
            </w:tcBorders>
          </w:tcPr>
          <w:p w14:paraId="2B93447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CA_n41A-n66A-n71A-n78A</w:t>
            </w:r>
          </w:p>
        </w:tc>
        <w:tc>
          <w:tcPr>
            <w:tcW w:w="2038" w:type="dxa"/>
            <w:tcBorders>
              <w:top w:val="single" w:sz="4" w:space="0" w:color="auto"/>
              <w:left w:val="single" w:sz="4" w:space="0" w:color="auto"/>
              <w:bottom w:val="nil"/>
              <w:right w:val="single" w:sz="4" w:space="0" w:color="auto"/>
            </w:tcBorders>
          </w:tcPr>
          <w:p w14:paraId="4BB73AF0"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CA_n41A-n66A</w:t>
            </w:r>
          </w:p>
          <w:p w14:paraId="4F5CE69F"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3A084F02"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CA_n41A-n78A</w:t>
            </w:r>
          </w:p>
          <w:p w14:paraId="6BCBD31F"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CA_n66A-n71A</w:t>
            </w:r>
          </w:p>
          <w:p w14:paraId="056F2C79"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CA_n66A-n78A</w:t>
            </w:r>
          </w:p>
          <w:p w14:paraId="1509DA21"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3601D1FF"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4</w:t>
            </w:r>
            <w:r w:rsidRPr="00AE750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EE1EB5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3C0E624A"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45A2E314" w14:textId="77777777" w:rsidTr="00C703A7">
        <w:trPr>
          <w:trHeight w:val="29"/>
        </w:trPr>
        <w:tc>
          <w:tcPr>
            <w:tcW w:w="1911" w:type="dxa"/>
            <w:tcBorders>
              <w:top w:val="nil"/>
              <w:left w:val="single" w:sz="4" w:space="0" w:color="auto"/>
              <w:bottom w:val="nil"/>
              <w:right w:val="single" w:sz="4" w:space="0" w:color="auto"/>
            </w:tcBorders>
          </w:tcPr>
          <w:p w14:paraId="6408ADE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C04BE0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F9F79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C9C43C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1E12706"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6B17B5C" w14:textId="77777777" w:rsidTr="00C703A7">
        <w:trPr>
          <w:trHeight w:val="29"/>
        </w:trPr>
        <w:tc>
          <w:tcPr>
            <w:tcW w:w="1911" w:type="dxa"/>
            <w:tcBorders>
              <w:top w:val="nil"/>
              <w:left w:val="single" w:sz="4" w:space="0" w:color="auto"/>
              <w:bottom w:val="nil"/>
              <w:right w:val="single" w:sz="4" w:space="0" w:color="auto"/>
            </w:tcBorders>
          </w:tcPr>
          <w:p w14:paraId="14EE3E3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2D4EC64"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7D853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236C03AB"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1D5808E"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0C4B2B14" w14:textId="77777777" w:rsidTr="00C703A7">
        <w:trPr>
          <w:trHeight w:val="29"/>
        </w:trPr>
        <w:tc>
          <w:tcPr>
            <w:tcW w:w="1911" w:type="dxa"/>
            <w:tcBorders>
              <w:top w:val="nil"/>
              <w:left w:val="single" w:sz="4" w:space="0" w:color="auto"/>
              <w:bottom w:val="nil"/>
              <w:right w:val="single" w:sz="4" w:space="0" w:color="auto"/>
            </w:tcBorders>
          </w:tcPr>
          <w:p w14:paraId="11D665F9"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912BB1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9FBBE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7</w:t>
            </w:r>
            <w:r w:rsidRPr="00AE7509">
              <w:rPr>
                <w:rFonts w:ascii="Arial" w:eastAsia="宋体"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20F7FA90"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4542CE5"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9D8F7DB" w14:textId="77777777" w:rsidTr="00C703A7">
        <w:trPr>
          <w:trHeight w:val="29"/>
        </w:trPr>
        <w:tc>
          <w:tcPr>
            <w:tcW w:w="1911" w:type="dxa"/>
            <w:tcBorders>
              <w:top w:val="single" w:sz="4" w:space="0" w:color="auto"/>
              <w:left w:val="single" w:sz="4" w:space="0" w:color="auto"/>
              <w:bottom w:val="nil"/>
              <w:right w:val="single" w:sz="4" w:space="0" w:color="auto"/>
            </w:tcBorders>
          </w:tcPr>
          <w:p w14:paraId="3AC0689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CA_n41A-n66(2A)-n71A-n78A</w:t>
            </w:r>
          </w:p>
        </w:tc>
        <w:tc>
          <w:tcPr>
            <w:tcW w:w="2038" w:type="dxa"/>
            <w:tcBorders>
              <w:top w:val="single" w:sz="4" w:space="0" w:color="auto"/>
              <w:left w:val="single" w:sz="4" w:space="0" w:color="auto"/>
              <w:bottom w:val="nil"/>
              <w:right w:val="single" w:sz="4" w:space="0" w:color="auto"/>
            </w:tcBorders>
          </w:tcPr>
          <w:p w14:paraId="0279704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CA_n41A-n66A</w:t>
            </w:r>
          </w:p>
          <w:p w14:paraId="07D429B6"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7150D228"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CA_n41A-n78A</w:t>
            </w:r>
          </w:p>
          <w:p w14:paraId="449B2B5A"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CA_n66A-n71A</w:t>
            </w:r>
          </w:p>
          <w:p w14:paraId="0FDAFCB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CA_n66A-n78A</w:t>
            </w:r>
          </w:p>
          <w:p w14:paraId="5F1E4E0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28A42FF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4</w:t>
            </w:r>
            <w:r w:rsidRPr="00AE750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DD022B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74D1A5F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0E25EF6D" w14:textId="77777777" w:rsidTr="00C703A7">
        <w:trPr>
          <w:trHeight w:val="29"/>
        </w:trPr>
        <w:tc>
          <w:tcPr>
            <w:tcW w:w="1911" w:type="dxa"/>
            <w:tcBorders>
              <w:top w:val="nil"/>
              <w:left w:val="single" w:sz="4" w:space="0" w:color="auto"/>
              <w:bottom w:val="nil"/>
              <w:right w:val="single" w:sz="4" w:space="0" w:color="auto"/>
            </w:tcBorders>
          </w:tcPr>
          <w:p w14:paraId="03A9619B"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412310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EEC7F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1B79DE9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2D5E1A5B"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2B17DDD" w14:textId="77777777" w:rsidTr="00C703A7">
        <w:trPr>
          <w:trHeight w:val="29"/>
        </w:trPr>
        <w:tc>
          <w:tcPr>
            <w:tcW w:w="1911" w:type="dxa"/>
            <w:tcBorders>
              <w:top w:val="nil"/>
              <w:left w:val="single" w:sz="4" w:space="0" w:color="auto"/>
              <w:bottom w:val="nil"/>
              <w:right w:val="single" w:sz="4" w:space="0" w:color="auto"/>
            </w:tcBorders>
          </w:tcPr>
          <w:p w14:paraId="605EDE5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283D2B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36C78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7E90C60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30ADC48"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E06A2C4" w14:textId="77777777" w:rsidTr="00C703A7">
        <w:trPr>
          <w:trHeight w:val="29"/>
        </w:trPr>
        <w:tc>
          <w:tcPr>
            <w:tcW w:w="1911" w:type="dxa"/>
            <w:tcBorders>
              <w:top w:val="nil"/>
              <w:left w:val="single" w:sz="4" w:space="0" w:color="auto"/>
              <w:bottom w:val="nil"/>
              <w:right w:val="single" w:sz="4" w:space="0" w:color="auto"/>
            </w:tcBorders>
          </w:tcPr>
          <w:p w14:paraId="0E365A9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63EC58C"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2D7283"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7</w:t>
            </w:r>
            <w:r w:rsidRPr="00AE7509">
              <w:rPr>
                <w:rFonts w:ascii="Arial" w:eastAsia="宋体"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078EDF9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F2448B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76680829" w14:textId="77777777" w:rsidTr="00C703A7">
        <w:trPr>
          <w:trHeight w:val="29"/>
        </w:trPr>
        <w:tc>
          <w:tcPr>
            <w:tcW w:w="1911" w:type="dxa"/>
            <w:tcBorders>
              <w:top w:val="single" w:sz="4" w:space="0" w:color="auto"/>
              <w:left w:val="single" w:sz="4" w:space="0" w:color="auto"/>
              <w:bottom w:val="nil"/>
              <w:right w:val="single" w:sz="4" w:space="0" w:color="auto"/>
            </w:tcBorders>
          </w:tcPr>
          <w:p w14:paraId="5F9F36E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CA_n41A-n66A-n71A-n78(2A)</w:t>
            </w:r>
          </w:p>
        </w:tc>
        <w:tc>
          <w:tcPr>
            <w:tcW w:w="2038" w:type="dxa"/>
            <w:tcBorders>
              <w:top w:val="single" w:sz="4" w:space="0" w:color="auto"/>
              <w:left w:val="single" w:sz="4" w:space="0" w:color="auto"/>
              <w:bottom w:val="nil"/>
              <w:right w:val="single" w:sz="4" w:space="0" w:color="auto"/>
            </w:tcBorders>
          </w:tcPr>
          <w:p w14:paraId="7A0B40DE"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CA_n41A-n66A</w:t>
            </w:r>
          </w:p>
          <w:p w14:paraId="1CC480E2"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399117DF"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CA_n41A-n78A</w:t>
            </w:r>
          </w:p>
          <w:p w14:paraId="0E4DA19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CA_n66A-n71A</w:t>
            </w:r>
          </w:p>
          <w:p w14:paraId="533C5CE4"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CA_n66A-n78A</w:t>
            </w:r>
          </w:p>
          <w:p w14:paraId="4DC4848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071CDF8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4</w:t>
            </w:r>
            <w:r w:rsidRPr="00AE750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9B7DF2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1DF90CAD"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0</w:t>
            </w:r>
          </w:p>
        </w:tc>
      </w:tr>
      <w:tr w:rsidR="00D446AC" w:rsidRPr="00AE7509" w14:paraId="6E5E2D0D" w14:textId="77777777" w:rsidTr="00C703A7">
        <w:trPr>
          <w:trHeight w:val="29"/>
        </w:trPr>
        <w:tc>
          <w:tcPr>
            <w:tcW w:w="1911" w:type="dxa"/>
            <w:tcBorders>
              <w:top w:val="nil"/>
              <w:left w:val="single" w:sz="4" w:space="0" w:color="auto"/>
              <w:bottom w:val="nil"/>
              <w:right w:val="single" w:sz="4" w:space="0" w:color="auto"/>
            </w:tcBorders>
          </w:tcPr>
          <w:p w14:paraId="100DF96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3254BC5"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D8814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4E39FC4"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B74E411"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2FD8EF49" w14:textId="77777777" w:rsidTr="00C703A7">
        <w:trPr>
          <w:trHeight w:val="29"/>
        </w:trPr>
        <w:tc>
          <w:tcPr>
            <w:tcW w:w="1911" w:type="dxa"/>
            <w:tcBorders>
              <w:top w:val="nil"/>
              <w:left w:val="single" w:sz="4" w:space="0" w:color="auto"/>
              <w:bottom w:val="nil"/>
              <w:right w:val="single" w:sz="4" w:space="0" w:color="auto"/>
            </w:tcBorders>
          </w:tcPr>
          <w:p w14:paraId="2DF33380"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60B7F01"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142A78"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3AAE2705"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61BB419"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1B61BF21" w14:textId="77777777" w:rsidTr="00C703A7">
        <w:trPr>
          <w:trHeight w:val="29"/>
        </w:trPr>
        <w:tc>
          <w:tcPr>
            <w:tcW w:w="1911" w:type="dxa"/>
            <w:tcBorders>
              <w:top w:val="nil"/>
              <w:left w:val="single" w:sz="4" w:space="0" w:color="auto"/>
              <w:bottom w:val="nil"/>
              <w:right w:val="single" w:sz="4" w:space="0" w:color="auto"/>
            </w:tcBorders>
          </w:tcPr>
          <w:p w14:paraId="306092F2"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3F21613" w14:textId="77777777" w:rsidR="00D446AC" w:rsidRPr="00AE7509" w:rsidRDefault="00D446AC" w:rsidP="00C703A7">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45874E"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eastAsia="zh-CN"/>
              </w:rPr>
              <w:t>n</w:t>
            </w:r>
            <w:r w:rsidRPr="00AE7509">
              <w:rPr>
                <w:rFonts w:ascii="Arial" w:eastAsia="宋体" w:hAnsi="Arial" w:hint="eastAsia"/>
                <w:sz w:val="18"/>
                <w:lang w:eastAsia="zh-CN"/>
              </w:rPr>
              <w:t>7</w:t>
            </w:r>
            <w:r w:rsidRPr="00AE7509">
              <w:rPr>
                <w:rFonts w:ascii="Arial" w:eastAsia="宋体"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7B64A23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5EAFDA97" w14:textId="77777777" w:rsidR="00D446AC" w:rsidRPr="00AE7509" w:rsidRDefault="00D446AC" w:rsidP="00C703A7">
            <w:pPr>
              <w:keepNext/>
              <w:keepLines/>
              <w:spacing w:after="0"/>
              <w:jc w:val="center"/>
              <w:rPr>
                <w:rFonts w:ascii="Arial" w:eastAsia="宋体" w:hAnsi="Arial"/>
                <w:sz w:val="18"/>
                <w:lang w:val="en-US" w:eastAsia="zh-CN" w:bidi="ar"/>
              </w:rPr>
            </w:pPr>
          </w:p>
        </w:tc>
      </w:tr>
      <w:tr w:rsidR="00D446AC" w:rsidRPr="00AE7509" w14:paraId="564C8320" w14:textId="77777777" w:rsidTr="00C703A7">
        <w:trPr>
          <w:trHeight w:val="29"/>
        </w:trPr>
        <w:tc>
          <w:tcPr>
            <w:tcW w:w="1911" w:type="dxa"/>
            <w:tcBorders>
              <w:top w:val="single" w:sz="4" w:space="0" w:color="auto"/>
              <w:left w:val="single" w:sz="4" w:space="0" w:color="auto"/>
              <w:bottom w:val="nil"/>
              <w:right w:val="single" w:sz="4" w:space="0" w:color="auto"/>
            </w:tcBorders>
          </w:tcPr>
          <w:p w14:paraId="0FEE1A86"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CA_n41A-n66(2A)-n71A-n78(2A)</w:t>
            </w:r>
          </w:p>
        </w:tc>
        <w:tc>
          <w:tcPr>
            <w:tcW w:w="2038" w:type="dxa"/>
            <w:tcBorders>
              <w:top w:val="single" w:sz="4" w:space="0" w:color="auto"/>
              <w:left w:val="single" w:sz="4" w:space="0" w:color="auto"/>
              <w:bottom w:val="nil"/>
              <w:right w:val="single" w:sz="4" w:space="0" w:color="auto"/>
            </w:tcBorders>
          </w:tcPr>
          <w:p w14:paraId="3C7C4FBC"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CA_n41A-n66A</w:t>
            </w:r>
          </w:p>
          <w:p w14:paraId="080BBCF6"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CA_n41A-n71A</w:t>
            </w:r>
          </w:p>
          <w:p w14:paraId="455CDECB"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CA_n41A-n78A</w:t>
            </w:r>
          </w:p>
          <w:p w14:paraId="16DBD8C8"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CA_n66A-n71A</w:t>
            </w:r>
          </w:p>
          <w:p w14:paraId="0B182BA1" w14:textId="77777777" w:rsidR="00D446AC" w:rsidRPr="00AE7509" w:rsidRDefault="00D446AC" w:rsidP="00C703A7">
            <w:pPr>
              <w:keepNext/>
              <w:keepLines/>
              <w:spacing w:after="0"/>
              <w:jc w:val="center"/>
              <w:rPr>
                <w:rFonts w:ascii="Arial" w:eastAsia="宋体" w:hAnsi="Arial"/>
                <w:sz w:val="18"/>
                <w:lang w:val="en-US" w:eastAsia="zh-CN"/>
              </w:rPr>
            </w:pPr>
            <w:r w:rsidRPr="00AE7509">
              <w:rPr>
                <w:rFonts w:ascii="Arial" w:eastAsia="宋体" w:hAnsi="Arial"/>
                <w:sz w:val="18"/>
                <w:lang w:val="en-US" w:eastAsia="zh-CN"/>
              </w:rPr>
              <w:t>CA_n66A-n78A</w:t>
            </w:r>
          </w:p>
          <w:p w14:paraId="394E7117"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115562A3"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w:t>
            </w:r>
            <w:r w:rsidRPr="00AE7509">
              <w:rPr>
                <w:rFonts w:ascii="Arial" w:eastAsia="宋体" w:hAnsi="Arial" w:hint="eastAsia"/>
                <w:sz w:val="18"/>
                <w:lang w:eastAsia="zh-CN"/>
              </w:rPr>
              <w:t>4</w:t>
            </w:r>
            <w:r w:rsidRPr="00AE7509">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3B5D48B"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41A79D5B"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kern w:val="2"/>
                <w:sz w:val="18"/>
                <w:szCs w:val="22"/>
                <w:lang w:val="en-US" w:eastAsia="zh-CN"/>
              </w:rPr>
              <w:t>0</w:t>
            </w:r>
          </w:p>
        </w:tc>
      </w:tr>
      <w:tr w:rsidR="00D446AC" w:rsidRPr="00AE7509" w14:paraId="549AF5BB" w14:textId="77777777" w:rsidTr="00C703A7">
        <w:trPr>
          <w:trHeight w:val="29"/>
        </w:trPr>
        <w:tc>
          <w:tcPr>
            <w:tcW w:w="1911" w:type="dxa"/>
            <w:tcBorders>
              <w:top w:val="nil"/>
              <w:left w:val="single" w:sz="4" w:space="0" w:color="auto"/>
              <w:bottom w:val="nil"/>
              <w:right w:val="single" w:sz="4" w:space="0" w:color="auto"/>
            </w:tcBorders>
          </w:tcPr>
          <w:p w14:paraId="504F3F0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B312E8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D1F196"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w:t>
            </w:r>
            <w:r w:rsidRPr="00AE7509">
              <w:rPr>
                <w:rFonts w:ascii="Arial" w:eastAsia="宋体"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292E08D2" w14:textId="77777777" w:rsidR="00D446AC" w:rsidRPr="00AE7509" w:rsidRDefault="00D446AC" w:rsidP="00C703A7">
            <w:pPr>
              <w:keepNext/>
              <w:keepLines/>
              <w:spacing w:after="0"/>
              <w:jc w:val="center"/>
              <w:rPr>
                <w:rFonts w:ascii="Arial" w:eastAsia="宋体" w:hAnsi="Arial"/>
                <w:sz w:val="18"/>
                <w:lang w:val="en-US" w:eastAsia="zh-CN" w:bidi="ar"/>
              </w:rPr>
            </w:pPr>
            <w:r w:rsidRPr="00AE7509">
              <w:rPr>
                <w:rFonts w:ascii="Arial" w:eastAsia="宋体" w:hAnsi="Arial"/>
                <w:sz w:val="18"/>
              </w:rPr>
              <w:t>CA_n66(2A)_BCS1</w:t>
            </w:r>
          </w:p>
        </w:tc>
        <w:tc>
          <w:tcPr>
            <w:tcW w:w="1785" w:type="dxa"/>
            <w:tcBorders>
              <w:top w:val="nil"/>
              <w:left w:val="single" w:sz="4" w:space="0" w:color="auto"/>
              <w:bottom w:val="nil"/>
              <w:right w:val="single" w:sz="4" w:space="0" w:color="auto"/>
            </w:tcBorders>
          </w:tcPr>
          <w:p w14:paraId="6615278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8EEB32F" w14:textId="77777777" w:rsidTr="00C703A7">
        <w:trPr>
          <w:trHeight w:val="29"/>
        </w:trPr>
        <w:tc>
          <w:tcPr>
            <w:tcW w:w="1911" w:type="dxa"/>
            <w:tcBorders>
              <w:top w:val="nil"/>
              <w:left w:val="single" w:sz="4" w:space="0" w:color="auto"/>
              <w:bottom w:val="nil"/>
              <w:right w:val="single" w:sz="4" w:space="0" w:color="auto"/>
            </w:tcBorders>
          </w:tcPr>
          <w:p w14:paraId="57D1F8E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D4673F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DB672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w:t>
            </w:r>
            <w:r w:rsidRPr="00AE7509">
              <w:rPr>
                <w:rFonts w:ascii="Arial" w:eastAsia="宋体"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361030C2"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262B5F2B"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CB4B96B" w14:textId="77777777" w:rsidTr="00C703A7">
        <w:trPr>
          <w:trHeight w:val="29"/>
        </w:trPr>
        <w:tc>
          <w:tcPr>
            <w:tcW w:w="1911" w:type="dxa"/>
            <w:tcBorders>
              <w:top w:val="nil"/>
              <w:left w:val="single" w:sz="4" w:space="0" w:color="auto"/>
              <w:bottom w:val="single" w:sz="4" w:space="0" w:color="auto"/>
              <w:right w:val="single" w:sz="4" w:space="0" w:color="auto"/>
            </w:tcBorders>
          </w:tcPr>
          <w:p w14:paraId="285D059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3AD3553"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E36A18"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lang w:eastAsia="zh-CN"/>
              </w:rPr>
              <w:t>n</w:t>
            </w:r>
            <w:r w:rsidRPr="00AE7509">
              <w:rPr>
                <w:rFonts w:ascii="Arial" w:eastAsia="宋体" w:hAnsi="Arial" w:hint="eastAsia"/>
                <w:sz w:val="18"/>
                <w:lang w:eastAsia="zh-CN"/>
              </w:rPr>
              <w:t>7</w:t>
            </w:r>
            <w:r w:rsidRPr="00AE7509">
              <w:rPr>
                <w:rFonts w:ascii="Arial" w:eastAsia="宋体"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0D6A1CB9" w14:textId="77777777" w:rsidR="00D446AC" w:rsidRPr="00AE7509" w:rsidRDefault="00D446AC" w:rsidP="00C703A7">
            <w:pPr>
              <w:keepNext/>
              <w:keepLines/>
              <w:spacing w:after="0"/>
              <w:jc w:val="center"/>
              <w:rPr>
                <w:rFonts w:ascii="Calibri" w:eastAsia="宋体" w:hAnsi="Calibri"/>
                <w:kern w:val="2"/>
                <w:sz w:val="21"/>
                <w:lang w:val="en-US" w:eastAsia="zh-CN"/>
              </w:rPr>
            </w:pPr>
            <w:r w:rsidRPr="00AE7509">
              <w:rPr>
                <w:rFonts w:ascii="Arial" w:eastAsia="宋体" w:hAnsi="Arial"/>
                <w:sz w:val="18"/>
              </w:rPr>
              <w:t>CA_n78(2A)_BCS2</w:t>
            </w:r>
          </w:p>
        </w:tc>
        <w:tc>
          <w:tcPr>
            <w:tcW w:w="1785" w:type="dxa"/>
            <w:tcBorders>
              <w:top w:val="nil"/>
              <w:left w:val="single" w:sz="4" w:space="0" w:color="auto"/>
              <w:bottom w:val="single" w:sz="4" w:space="0" w:color="auto"/>
              <w:right w:val="single" w:sz="4" w:space="0" w:color="auto"/>
            </w:tcBorders>
          </w:tcPr>
          <w:p w14:paraId="3ADC9E61"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84E0AEA" w14:textId="77777777" w:rsidTr="00C703A7">
        <w:trPr>
          <w:trHeight w:val="29"/>
        </w:trPr>
        <w:tc>
          <w:tcPr>
            <w:tcW w:w="1911" w:type="dxa"/>
            <w:tcBorders>
              <w:top w:val="single" w:sz="4" w:space="0" w:color="auto"/>
              <w:left w:val="single" w:sz="4" w:space="0" w:color="auto"/>
              <w:bottom w:val="nil"/>
              <w:right w:val="single" w:sz="4" w:space="0" w:color="auto"/>
            </w:tcBorders>
          </w:tcPr>
          <w:p w14:paraId="7C3A10F7"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rPr>
              <w:t>CA_n48A-n66A-n70A-n71A</w:t>
            </w:r>
          </w:p>
        </w:tc>
        <w:tc>
          <w:tcPr>
            <w:tcW w:w="2038" w:type="dxa"/>
            <w:tcBorders>
              <w:top w:val="single" w:sz="4" w:space="0" w:color="auto"/>
              <w:left w:val="single" w:sz="4" w:space="0" w:color="auto"/>
              <w:bottom w:val="nil"/>
              <w:right w:val="single" w:sz="4" w:space="0" w:color="auto"/>
            </w:tcBorders>
          </w:tcPr>
          <w:p w14:paraId="5AA9BE6D"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rPr>
              <w:t>CA_n48A-n66A</w:t>
            </w:r>
            <w:r w:rsidRPr="00AE7509">
              <w:rPr>
                <w:rFonts w:ascii="Arial" w:eastAsia="宋体" w:hAnsi="Arial"/>
                <w:sz w:val="18"/>
              </w:rPr>
              <w:br/>
              <w:t>CA_n48A-n70A</w:t>
            </w:r>
            <w:r w:rsidRPr="00AE7509">
              <w:rPr>
                <w:rFonts w:ascii="Arial" w:eastAsia="宋体" w:hAnsi="Arial"/>
                <w:sz w:val="18"/>
              </w:rPr>
              <w:br/>
              <w:t>CA_n48A-n71A</w:t>
            </w:r>
            <w:r w:rsidRPr="00AE7509">
              <w:rPr>
                <w:rFonts w:ascii="Arial" w:eastAsia="宋体" w:hAnsi="Arial"/>
                <w:sz w:val="18"/>
              </w:rPr>
              <w:br/>
              <w:t>CA_n66A-n71A</w:t>
            </w:r>
            <w:r w:rsidRPr="00AE7509">
              <w:rPr>
                <w:rFonts w:ascii="Arial" w:eastAsia="宋体" w:hAnsi="Arial"/>
                <w:sz w:val="18"/>
              </w:rPr>
              <w:br/>
              <w:t>CA_n70A-n71A</w:t>
            </w:r>
          </w:p>
        </w:tc>
        <w:tc>
          <w:tcPr>
            <w:tcW w:w="922" w:type="dxa"/>
            <w:tcBorders>
              <w:top w:val="single" w:sz="4" w:space="0" w:color="auto"/>
              <w:left w:val="single" w:sz="4" w:space="0" w:color="auto"/>
              <w:bottom w:val="single" w:sz="4" w:space="0" w:color="auto"/>
              <w:right w:val="single" w:sz="4" w:space="0" w:color="auto"/>
            </w:tcBorders>
          </w:tcPr>
          <w:p w14:paraId="3CFB4E9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1003AFE9"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78802D12"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sz w:val="18"/>
              </w:rPr>
              <w:t>0</w:t>
            </w:r>
          </w:p>
        </w:tc>
      </w:tr>
      <w:tr w:rsidR="00D446AC" w:rsidRPr="00AE7509" w14:paraId="7CCE4C19" w14:textId="77777777" w:rsidTr="00C703A7">
        <w:trPr>
          <w:trHeight w:val="29"/>
        </w:trPr>
        <w:tc>
          <w:tcPr>
            <w:tcW w:w="1911" w:type="dxa"/>
            <w:tcBorders>
              <w:top w:val="nil"/>
              <w:left w:val="single" w:sz="4" w:space="0" w:color="auto"/>
              <w:bottom w:val="nil"/>
              <w:right w:val="single" w:sz="4" w:space="0" w:color="auto"/>
            </w:tcBorders>
          </w:tcPr>
          <w:p w14:paraId="1505AB1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5827E42"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327415"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C9C15C2"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5, 10, 15, 20, 25, 30, 35, 40</w:t>
            </w:r>
          </w:p>
        </w:tc>
        <w:tc>
          <w:tcPr>
            <w:tcW w:w="1785" w:type="dxa"/>
            <w:tcBorders>
              <w:top w:val="nil"/>
              <w:left w:val="single" w:sz="4" w:space="0" w:color="auto"/>
              <w:bottom w:val="nil"/>
              <w:right w:val="single" w:sz="4" w:space="0" w:color="auto"/>
            </w:tcBorders>
          </w:tcPr>
          <w:p w14:paraId="5AFB7BE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131AE543" w14:textId="77777777" w:rsidTr="00C703A7">
        <w:trPr>
          <w:trHeight w:val="29"/>
        </w:trPr>
        <w:tc>
          <w:tcPr>
            <w:tcW w:w="1911" w:type="dxa"/>
            <w:tcBorders>
              <w:top w:val="nil"/>
              <w:left w:val="single" w:sz="4" w:space="0" w:color="auto"/>
              <w:bottom w:val="nil"/>
              <w:right w:val="single" w:sz="4" w:space="0" w:color="auto"/>
            </w:tcBorders>
          </w:tcPr>
          <w:p w14:paraId="114A57D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C18973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6DF718"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43AD0C97"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5, 10, 15, 20, 25</w:t>
            </w:r>
          </w:p>
        </w:tc>
        <w:tc>
          <w:tcPr>
            <w:tcW w:w="1785" w:type="dxa"/>
            <w:tcBorders>
              <w:top w:val="nil"/>
              <w:left w:val="single" w:sz="4" w:space="0" w:color="auto"/>
              <w:bottom w:val="nil"/>
              <w:right w:val="single" w:sz="4" w:space="0" w:color="auto"/>
            </w:tcBorders>
          </w:tcPr>
          <w:p w14:paraId="60C8D18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4711C50" w14:textId="77777777" w:rsidTr="00C703A7">
        <w:trPr>
          <w:trHeight w:val="29"/>
        </w:trPr>
        <w:tc>
          <w:tcPr>
            <w:tcW w:w="1911" w:type="dxa"/>
            <w:tcBorders>
              <w:top w:val="nil"/>
              <w:left w:val="single" w:sz="4" w:space="0" w:color="auto"/>
              <w:bottom w:val="single" w:sz="4" w:space="0" w:color="auto"/>
              <w:right w:val="single" w:sz="4" w:space="0" w:color="auto"/>
            </w:tcBorders>
          </w:tcPr>
          <w:p w14:paraId="09D9FE2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AF8DF1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932790"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0616741"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5, 10, 15, 20</w:t>
            </w:r>
          </w:p>
        </w:tc>
        <w:tc>
          <w:tcPr>
            <w:tcW w:w="1785" w:type="dxa"/>
            <w:tcBorders>
              <w:top w:val="nil"/>
              <w:left w:val="single" w:sz="4" w:space="0" w:color="auto"/>
              <w:bottom w:val="single" w:sz="4" w:space="0" w:color="auto"/>
              <w:right w:val="single" w:sz="4" w:space="0" w:color="auto"/>
            </w:tcBorders>
          </w:tcPr>
          <w:p w14:paraId="03C2D4F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2A86289A" w14:textId="77777777" w:rsidTr="00C703A7">
        <w:trPr>
          <w:trHeight w:val="29"/>
        </w:trPr>
        <w:tc>
          <w:tcPr>
            <w:tcW w:w="1911" w:type="dxa"/>
            <w:tcBorders>
              <w:top w:val="single" w:sz="4" w:space="0" w:color="auto"/>
              <w:left w:val="single" w:sz="4" w:space="0" w:color="auto"/>
              <w:bottom w:val="nil"/>
              <w:right w:val="single" w:sz="4" w:space="0" w:color="auto"/>
            </w:tcBorders>
          </w:tcPr>
          <w:p w14:paraId="62580A51"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rPr>
              <w:t>CA_n48A-n66A-n70A-n77A</w:t>
            </w:r>
          </w:p>
        </w:tc>
        <w:tc>
          <w:tcPr>
            <w:tcW w:w="2038" w:type="dxa"/>
            <w:tcBorders>
              <w:top w:val="single" w:sz="4" w:space="0" w:color="auto"/>
              <w:left w:val="single" w:sz="4" w:space="0" w:color="auto"/>
              <w:bottom w:val="nil"/>
              <w:right w:val="single" w:sz="4" w:space="0" w:color="auto"/>
            </w:tcBorders>
          </w:tcPr>
          <w:p w14:paraId="6690BCC9"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rPr>
              <w:t>CA_n48A-n66A</w:t>
            </w:r>
            <w:r w:rsidRPr="00AE7509">
              <w:rPr>
                <w:rFonts w:ascii="Arial" w:eastAsia="宋体" w:hAnsi="Arial"/>
                <w:sz w:val="18"/>
              </w:rPr>
              <w:br/>
              <w:t>CA_n48A-n70A</w:t>
            </w:r>
            <w:r w:rsidRPr="00AE7509">
              <w:rPr>
                <w:rFonts w:ascii="Arial" w:eastAsia="宋体" w:hAnsi="Arial"/>
                <w:sz w:val="18"/>
              </w:rPr>
              <w:br/>
              <w:t>CA_n66A-n77A</w:t>
            </w:r>
            <w:r w:rsidRPr="00AE7509">
              <w:rPr>
                <w:rFonts w:ascii="Arial" w:eastAsia="宋体" w:hAnsi="Arial"/>
                <w:sz w:val="18"/>
              </w:rPr>
              <w:br/>
              <w:t>CA_n70A-n77A</w:t>
            </w:r>
          </w:p>
        </w:tc>
        <w:tc>
          <w:tcPr>
            <w:tcW w:w="922" w:type="dxa"/>
            <w:tcBorders>
              <w:top w:val="single" w:sz="4" w:space="0" w:color="auto"/>
              <w:left w:val="single" w:sz="4" w:space="0" w:color="auto"/>
              <w:bottom w:val="single" w:sz="4" w:space="0" w:color="auto"/>
              <w:right w:val="single" w:sz="4" w:space="0" w:color="auto"/>
            </w:tcBorders>
          </w:tcPr>
          <w:p w14:paraId="59A7526B"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0311C631"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5BECE7D1"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sz w:val="18"/>
              </w:rPr>
              <w:t>0</w:t>
            </w:r>
          </w:p>
        </w:tc>
      </w:tr>
      <w:tr w:rsidR="00D446AC" w:rsidRPr="00AE7509" w14:paraId="0FC402D5" w14:textId="77777777" w:rsidTr="00C703A7">
        <w:trPr>
          <w:trHeight w:val="29"/>
        </w:trPr>
        <w:tc>
          <w:tcPr>
            <w:tcW w:w="1911" w:type="dxa"/>
            <w:tcBorders>
              <w:top w:val="nil"/>
              <w:left w:val="single" w:sz="4" w:space="0" w:color="auto"/>
              <w:bottom w:val="nil"/>
              <w:right w:val="single" w:sz="4" w:space="0" w:color="auto"/>
            </w:tcBorders>
          </w:tcPr>
          <w:p w14:paraId="77D0671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1100B0B"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845A45"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387E887"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5, 10, 15, 20, 25, 30, 35, 40</w:t>
            </w:r>
          </w:p>
        </w:tc>
        <w:tc>
          <w:tcPr>
            <w:tcW w:w="1785" w:type="dxa"/>
            <w:tcBorders>
              <w:top w:val="nil"/>
              <w:left w:val="single" w:sz="4" w:space="0" w:color="auto"/>
              <w:bottom w:val="nil"/>
              <w:right w:val="single" w:sz="4" w:space="0" w:color="auto"/>
            </w:tcBorders>
          </w:tcPr>
          <w:p w14:paraId="0FF04642"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26C2B92" w14:textId="77777777" w:rsidTr="00C703A7">
        <w:trPr>
          <w:trHeight w:val="29"/>
        </w:trPr>
        <w:tc>
          <w:tcPr>
            <w:tcW w:w="1911" w:type="dxa"/>
            <w:tcBorders>
              <w:top w:val="nil"/>
              <w:left w:val="single" w:sz="4" w:space="0" w:color="auto"/>
              <w:bottom w:val="nil"/>
              <w:right w:val="single" w:sz="4" w:space="0" w:color="auto"/>
            </w:tcBorders>
          </w:tcPr>
          <w:p w14:paraId="6DAD695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0AEFEC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70FFEB"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3E16BC3A"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5, 10, 15, 20, 25</w:t>
            </w:r>
          </w:p>
        </w:tc>
        <w:tc>
          <w:tcPr>
            <w:tcW w:w="1785" w:type="dxa"/>
            <w:tcBorders>
              <w:top w:val="nil"/>
              <w:left w:val="single" w:sz="4" w:space="0" w:color="auto"/>
              <w:bottom w:val="nil"/>
              <w:right w:val="single" w:sz="4" w:space="0" w:color="auto"/>
            </w:tcBorders>
          </w:tcPr>
          <w:p w14:paraId="093FDF7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89D6DFF" w14:textId="77777777" w:rsidTr="00C703A7">
        <w:trPr>
          <w:trHeight w:val="29"/>
        </w:trPr>
        <w:tc>
          <w:tcPr>
            <w:tcW w:w="1911" w:type="dxa"/>
            <w:tcBorders>
              <w:top w:val="nil"/>
              <w:left w:val="single" w:sz="4" w:space="0" w:color="auto"/>
              <w:bottom w:val="single" w:sz="4" w:space="0" w:color="auto"/>
              <w:right w:val="single" w:sz="4" w:space="0" w:color="auto"/>
            </w:tcBorders>
          </w:tcPr>
          <w:p w14:paraId="3AD0765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A592D57"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2D49DA"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6773BF0"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174336E3"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03E2E5C" w14:textId="77777777" w:rsidTr="00C703A7">
        <w:trPr>
          <w:trHeight w:val="29"/>
        </w:trPr>
        <w:tc>
          <w:tcPr>
            <w:tcW w:w="1911" w:type="dxa"/>
            <w:tcBorders>
              <w:top w:val="single" w:sz="4" w:space="0" w:color="auto"/>
              <w:left w:val="single" w:sz="4" w:space="0" w:color="auto"/>
              <w:bottom w:val="nil"/>
              <w:right w:val="single" w:sz="4" w:space="0" w:color="auto"/>
            </w:tcBorders>
          </w:tcPr>
          <w:p w14:paraId="1A9186B6"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rPr>
              <w:t>CA_n48A-n66A-n71A-n77A</w:t>
            </w:r>
          </w:p>
        </w:tc>
        <w:tc>
          <w:tcPr>
            <w:tcW w:w="2038" w:type="dxa"/>
            <w:tcBorders>
              <w:top w:val="single" w:sz="4" w:space="0" w:color="auto"/>
              <w:left w:val="single" w:sz="4" w:space="0" w:color="auto"/>
              <w:bottom w:val="nil"/>
              <w:right w:val="single" w:sz="4" w:space="0" w:color="auto"/>
            </w:tcBorders>
          </w:tcPr>
          <w:p w14:paraId="5BE9BAFF"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rPr>
              <w:t>CA_n48A-n66A</w:t>
            </w:r>
            <w:r w:rsidRPr="00AE7509">
              <w:rPr>
                <w:rFonts w:ascii="Arial" w:eastAsia="宋体" w:hAnsi="Arial"/>
                <w:sz w:val="18"/>
              </w:rPr>
              <w:br/>
              <w:t>CA_n48A-n71A</w:t>
            </w:r>
            <w:r w:rsidRPr="00AE7509">
              <w:rPr>
                <w:rFonts w:ascii="Arial" w:eastAsia="宋体" w:hAnsi="Arial"/>
                <w:sz w:val="18"/>
              </w:rPr>
              <w:br/>
              <w:t>CA_n66A-n71A</w:t>
            </w:r>
            <w:r w:rsidRPr="00AE7509">
              <w:rPr>
                <w:rFonts w:ascii="Arial" w:eastAsia="宋体" w:hAnsi="Arial"/>
                <w:sz w:val="18"/>
              </w:rPr>
              <w:br/>
              <w:t>CA_n66A-n77A</w:t>
            </w:r>
            <w:r w:rsidRPr="00AE7509">
              <w:rPr>
                <w:rFonts w:ascii="Arial" w:eastAsia="宋体"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30B7C265"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14A97CE7"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45296616"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sz w:val="18"/>
              </w:rPr>
              <w:t>0</w:t>
            </w:r>
          </w:p>
        </w:tc>
      </w:tr>
      <w:tr w:rsidR="00D446AC" w:rsidRPr="00AE7509" w14:paraId="2CC15CC6" w14:textId="77777777" w:rsidTr="00C703A7">
        <w:trPr>
          <w:trHeight w:val="29"/>
        </w:trPr>
        <w:tc>
          <w:tcPr>
            <w:tcW w:w="1911" w:type="dxa"/>
            <w:tcBorders>
              <w:top w:val="nil"/>
              <w:left w:val="single" w:sz="4" w:space="0" w:color="auto"/>
              <w:bottom w:val="nil"/>
              <w:right w:val="single" w:sz="4" w:space="0" w:color="auto"/>
            </w:tcBorders>
          </w:tcPr>
          <w:p w14:paraId="4C856D7E"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5C64E1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AEC7F6"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339E8A8"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5, 10, 15, 20, 25, 30, 35, 40</w:t>
            </w:r>
          </w:p>
        </w:tc>
        <w:tc>
          <w:tcPr>
            <w:tcW w:w="1785" w:type="dxa"/>
            <w:tcBorders>
              <w:top w:val="nil"/>
              <w:left w:val="single" w:sz="4" w:space="0" w:color="auto"/>
              <w:bottom w:val="nil"/>
              <w:right w:val="single" w:sz="4" w:space="0" w:color="auto"/>
            </w:tcBorders>
          </w:tcPr>
          <w:p w14:paraId="4F9F490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5311C6B2" w14:textId="77777777" w:rsidTr="00C703A7">
        <w:trPr>
          <w:trHeight w:val="29"/>
        </w:trPr>
        <w:tc>
          <w:tcPr>
            <w:tcW w:w="1911" w:type="dxa"/>
            <w:tcBorders>
              <w:top w:val="nil"/>
              <w:left w:val="single" w:sz="4" w:space="0" w:color="auto"/>
              <w:bottom w:val="nil"/>
              <w:right w:val="single" w:sz="4" w:space="0" w:color="auto"/>
            </w:tcBorders>
          </w:tcPr>
          <w:p w14:paraId="1110D97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E748E2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7DCCF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D2D5AC1"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5, 10, 15, 20</w:t>
            </w:r>
          </w:p>
        </w:tc>
        <w:tc>
          <w:tcPr>
            <w:tcW w:w="1785" w:type="dxa"/>
            <w:tcBorders>
              <w:top w:val="nil"/>
              <w:left w:val="single" w:sz="4" w:space="0" w:color="auto"/>
              <w:bottom w:val="nil"/>
              <w:right w:val="single" w:sz="4" w:space="0" w:color="auto"/>
            </w:tcBorders>
          </w:tcPr>
          <w:p w14:paraId="0FFF5FFA"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A512907" w14:textId="77777777" w:rsidTr="00C703A7">
        <w:trPr>
          <w:trHeight w:val="29"/>
        </w:trPr>
        <w:tc>
          <w:tcPr>
            <w:tcW w:w="1911" w:type="dxa"/>
            <w:tcBorders>
              <w:top w:val="nil"/>
              <w:left w:val="single" w:sz="4" w:space="0" w:color="auto"/>
              <w:bottom w:val="single" w:sz="4" w:space="0" w:color="auto"/>
              <w:right w:val="single" w:sz="4" w:space="0" w:color="auto"/>
            </w:tcBorders>
          </w:tcPr>
          <w:p w14:paraId="6C008270"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A98F27A"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9B32D3"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4F98FD6"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350FCDA6"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D96C201" w14:textId="77777777" w:rsidTr="00C703A7">
        <w:trPr>
          <w:trHeight w:val="29"/>
        </w:trPr>
        <w:tc>
          <w:tcPr>
            <w:tcW w:w="1911" w:type="dxa"/>
            <w:tcBorders>
              <w:top w:val="single" w:sz="4" w:space="0" w:color="auto"/>
              <w:left w:val="single" w:sz="4" w:space="0" w:color="auto"/>
              <w:bottom w:val="nil"/>
              <w:right w:val="single" w:sz="4" w:space="0" w:color="auto"/>
            </w:tcBorders>
          </w:tcPr>
          <w:p w14:paraId="569FD592"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rPr>
              <w:t>CA_n48A-n70A-n71A-n77A</w:t>
            </w:r>
          </w:p>
        </w:tc>
        <w:tc>
          <w:tcPr>
            <w:tcW w:w="2038" w:type="dxa"/>
            <w:tcBorders>
              <w:top w:val="single" w:sz="4" w:space="0" w:color="auto"/>
              <w:left w:val="single" w:sz="4" w:space="0" w:color="auto"/>
              <w:bottom w:val="nil"/>
              <w:right w:val="single" w:sz="4" w:space="0" w:color="auto"/>
            </w:tcBorders>
          </w:tcPr>
          <w:p w14:paraId="4CD12EAF"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rPr>
              <w:t>CA_n48A-n70A</w:t>
            </w:r>
            <w:r w:rsidRPr="00AE7509">
              <w:rPr>
                <w:rFonts w:ascii="Arial" w:eastAsia="宋体" w:hAnsi="Arial"/>
                <w:sz w:val="18"/>
              </w:rPr>
              <w:br/>
              <w:t>CA_n48A-n71A</w:t>
            </w:r>
            <w:r w:rsidRPr="00AE7509">
              <w:rPr>
                <w:rFonts w:ascii="Arial" w:eastAsia="宋体" w:hAnsi="Arial"/>
                <w:sz w:val="18"/>
              </w:rPr>
              <w:br/>
              <w:t>CA_n70A-n71A</w:t>
            </w:r>
            <w:r w:rsidRPr="00AE7509">
              <w:rPr>
                <w:rFonts w:ascii="Arial" w:eastAsia="宋体" w:hAnsi="Arial"/>
                <w:sz w:val="18"/>
              </w:rPr>
              <w:br/>
              <w:t>CA_n70A-n77A</w:t>
            </w:r>
            <w:r w:rsidRPr="00AE7509">
              <w:rPr>
                <w:rFonts w:ascii="Arial" w:eastAsia="宋体"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0FF8D7F4"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58816017"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765031E3"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sz w:val="18"/>
              </w:rPr>
              <w:t>0</w:t>
            </w:r>
          </w:p>
        </w:tc>
      </w:tr>
      <w:tr w:rsidR="00D446AC" w:rsidRPr="00AE7509" w14:paraId="473BEED8" w14:textId="77777777" w:rsidTr="00C703A7">
        <w:trPr>
          <w:trHeight w:val="29"/>
        </w:trPr>
        <w:tc>
          <w:tcPr>
            <w:tcW w:w="1911" w:type="dxa"/>
            <w:tcBorders>
              <w:top w:val="nil"/>
              <w:left w:val="single" w:sz="4" w:space="0" w:color="auto"/>
              <w:bottom w:val="nil"/>
              <w:right w:val="single" w:sz="4" w:space="0" w:color="auto"/>
            </w:tcBorders>
          </w:tcPr>
          <w:p w14:paraId="1B9D99F9"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828B7C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202537"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75407E7A"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5, 10, 15, 20, 25</w:t>
            </w:r>
          </w:p>
        </w:tc>
        <w:tc>
          <w:tcPr>
            <w:tcW w:w="1785" w:type="dxa"/>
            <w:tcBorders>
              <w:top w:val="nil"/>
              <w:left w:val="single" w:sz="4" w:space="0" w:color="auto"/>
              <w:bottom w:val="nil"/>
              <w:right w:val="single" w:sz="4" w:space="0" w:color="auto"/>
            </w:tcBorders>
          </w:tcPr>
          <w:p w14:paraId="464103CF"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7C002064" w14:textId="77777777" w:rsidTr="00C703A7">
        <w:trPr>
          <w:trHeight w:val="29"/>
        </w:trPr>
        <w:tc>
          <w:tcPr>
            <w:tcW w:w="1911" w:type="dxa"/>
            <w:tcBorders>
              <w:top w:val="nil"/>
              <w:left w:val="single" w:sz="4" w:space="0" w:color="auto"/>
              <w:bottom w:val="nil"/>
              <w:right w:val="single" w:sz="4" w:space="0" w:color="auto"/>
            </w:tcBorders>
          </w:tcPr>
          <w:p w14:paraId="6146BBB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19C673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30C655"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2356F71"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5, 10, 15, 20</w:t>
            </w:r>
          </w:p>
        </w:tc>
        <w:tc>
          <w:tcPr>
            <w:tcW w:w="1785" w:type="dxa"/>
            <w:tcBorders>
              <w:top w:val="nil"/>
              <w:left w:val="single" w:sz="4" w:space="0" w:color="auto"/>
              <w:bottom w:val="nil"/>
              <w:right w:val="single" w:sz="4" w:space="0" w:color="auto"/>
            </w:tcBorders>
          </w:tcPr>
          <w:p w14:paraId="7700FD3E"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D9EA7FC" w14:textId="77777777" w:rsidTr="00C703A7">
        <w:trPr>
          <w:trHeight w:val="29"/>
        </w:trPr>
        <w:tc>
          <w:tcPr>
            <w:tcW w:w="1911" w:type="dxa"/>
            <w:tcBorders>
              <w:top w:val="nil"/>
              <w:left w:val="single" w:sz="4" w:space="0" w:color="auto"/>
              <w:bottom w:val="single" w:sz="4" w:space="0" w:color="auto"/>
              <w:right w:val="single" w:sz="4" w:space="0" w:color="auto"/>
            </w:tcBorders>
          </w:tcPr>
          <w:p w14:paraId="2BE799A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EFFA411"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4603AE"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79080C70"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44D229E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69D35243" w14:textId="77777777" w:rsidTr="00C703A7">
        <w:trPr>
          <w:trHeight w:val="29"/>
        </w:trPr>
        <w:tc>
          <w:tcPr>
            <w:tcW w:w="1911" w:type="dxa"/>
            <w:tcBorders>
              <w:top w:val="single" w:sz="4" w:space="0" w:color="auto"/>
              <w:left w:val="single" w:sz="4" w:space="0" w:color="auto"/>
              <w:bottom w:val="nil"/>
              <w:right w:val="single" w:sz="4" w:space="0" w:color="auto"/>
            </w:tcBorders>
          </w:tcPr>
          <w:p w14:paraId="5A9F4E4E"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rPr>
              <w:t>CA_n66A-n70A-n71A-n77A</w:t>
            </w:r>
          </w:p>
        </w:tc>
        <w:tc>
          <w:tcPr>
            <w:tcW w:w="2038" w:type="dxa"/>
            <w:tcBorders>
              <w:top w:val="single" w:sz="4" w:space="0" w:color="auto"/>
              <w:left w:val="single" w:sz="4" w:space="0" w:color="auto"/>
              <w:bottom w:val="nil"/>
              <w:right w:val="single" w:sz="4" w:space="0" w:color="auto"/>
            </w:tcBorders>
          </w:tcPr>
          <w:p w14:paraId="2C8BE56C" w14:textId="77777777" w:rsidR="00D446AC" w:rsidRPr="00AE7509" w:rsidRDefault="00D446AC" w:rsidP="00C703A7">
            <w:pPr>
              <w:keepNext/>
              <w:keepLines/>
              <w:spacing w:after="0"/>
              <w:jc w:val="center"/>
              <w:rPr>
                <w:rFonts w:ascii="Arial" w:eastAsia="宋体" w:hAnsi="Arial"/>
                <w:kern w:val="2"/>
                <w:sz w:val="18"/>
                <w:szCs w:val="22"/>
                <w:lang w:val="en-US"/>
              </w:rPr>
            </w:pPr>
            <w:r w:rsidRPr="00AE7509">
              <w:rPr>
                <w:rFonts w:ascii="Arial" w:eastAsia="宋体" w:hAnsi="Arial"/>
                <w:sz w:val="18"/>
              </w:rPr>
              <w:t>CA_n66A-n71A</w:t>
            </w:r>
            <w:r w:rsidRPr="00AE7509">
              <w:rPr>
                <w:rFonts w:ascii="Arial" w:eastAsia="宋体" w:hAnsi="Arial"/>
                <w:sz w:val="18"/>
              </w:rPr>
              <w:br/>
              <w:t>CA_n66A-n77A</w:t>
            </w:r>
            <w:r w:rsidRPr="00AE7509">
              <w:rPr>
                <w:rFonts w:ascii="Arial" w:eastAsia="宋体" w:hAnsi="Arial"/>
                <w:sz w:val="18"/>
              </w:rPr>
              <w:br/>
              <w:t>CA_n70A-n71A</w:t>
            </w:r>
            <w:r w:rsidRPr="00AE7509">
              <w:rPr>
                <w:rFonts w:ascii="Arial" w:eastAsia="宋体" w:hAnsi="Arial"/>
                <w:sz w:val="18"/>
              </w:rPr>
              <w:br/>
              <w:t>CA_n70A-n77A</w:t>
            </w:r>
            <w:r w:rsidRPr="00AE7509">
              <w:rPr>
                <w:rFonts w:ascii="Arial" w:eastAsia="宋体"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0DED26F8"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DFCBD8D"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5, 10, 15, 20, 25, 30, 35, 40</w:t>
            </w:r>
          </w:p>
        </w:tc>
        <w:tc>
          <w:tcPr>
            <w:tcW w:w="1785" w:type="dxa"/>
            <w:tcBorders>
              <w:top w:val="single" w:sz="4" w:space="0" w:color="auto"/>
              <w:left w:val="single" w:sz="4" w:space="0" w:color="auto"/>
              <w:bottom w:val="nil"/>
              <w:right w:val="single" w:sz="4" w:space="0" w:color="auto"/>
            </w:tcBorders>
          </w:tcPr>
          <w:p w14:paraId="4400B2AC" w14:textId="77777777" w:rsidR="00D446AC" w:rsidRPr="00AE7509" w:rsidRDefault="00D446AC" w:rsidP="00C703A7">
            <w:pPr>
              <w:keepNext/>
              <w:keepLines/>
              <w:spacing w:after="0"/>
              <w:jc w:val="center"/>
              <w:rPr>
                <w:rFonts w:ascii="Arial" w:eastAsia="宋体" w:hAnsi="Arial"/>
                <w:kern w:val="2"/>
                <w:sz w:val="18"/>
                <w:szCs w:val="22"/>
                <w:lang w:val="en-US" w:eastAsia="zh-CN"/>
              </w:rPr>
            </w:pPr>
            <w:r w:rsidRPr="00AE7509">
              <w:rPr>
                <w:rFonts w:ascii="Arial" w:eastAsia="宋体" w:hAnsi="Arial"/>
                <w:sz w:val="18"/>
              </w:rPr>
              <w:t>0</w:t>
            </w:r>
          </w:p>
        </w:tc>
      </w:tr>
      <w:tr w:rsidR="00D446AC" w:rsidRPr="00AE7509" w14:paraId="68E15AAB" w14:textId="77777777" w:rsidTr="00C703A7">
        <w:trPr>
          <w:trHeight w:val="29"/>
        </w:trPr>
        <w:tc>
          <w:tcPr>
            <w:tcW w:w="1911" w:type="dxa"/>
            <w:tcBorders>
              <w:top w:val="nil"/>
              <w:left w:val="single" w:sz="4" w:space="0" w:color="auto"/>
              <w:bottom w:val="nil"/>
              <w:right w:val="single" w:sz="4" w:space="0" w:color="auto"/>
            </w:tcBorders>
          </w:tcPr>
          <w:p w14:paraId="6B07D61D"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6AE0774"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60BCC9"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03376E73"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5, 10, 15, 20, 25</w:t>
            </w:r>
          </w:p>
        </w:tc>
        <w:tc>
          <w:tcPr>
            <w:tcW w:w="1785" w:type="dxa"/>
            <w:tcBorders>
              <w:top w:val="nil"/>
              <w:left w:val="single" w:sz="4" w:space="0" w:color="auto"/>
              <w:bottom w:val="nil"/>
              <w:right w:val="single" w:sz="4" w:space="0" w:color="auto"/>
            </w:tcBorders>
          </w:tcPr>
          <w:p w14:paraId="0094D5F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08A536C3" w14:textId="77777777" w:rsidTr="00C703A7">
        <w:trPr>
          <w:trHeight w:val="29"/>
        </w:trPr>
        <w:tc>
          <w:tcPr>
            <w:tcW w:w="1911" w:type="dxa"/>
            <w:tcBorders>
              <w:top w:val="nil"/>
              <w:left w:val="single" w:sz="4" w:space="0" w:color="auto"/>
              <w:bottom w:val="nil"/>
              <w:right w:val="single" w:sz="4" w:space="0" w:color="auto"/>
            </w:tcBorders>
          </w:tcPr>
          <w:p w14:paraId="28603F3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F65D356"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69401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0CD8960"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5, 10, 15, 20</w:t>
            </w:r>
          </w:p>
        </w:tc>
        <w:tc>
          <w:tcPr>
            <w:tcW w:w="1785" w:type="dxa"/>
            <w:tcBorders>
              <w:top w:val="nil"/>
              <w:left w:val="single" w:sz="4" w:space="0" w:color="auto"/>
              <w:bottom w:val="nil"/>
              <w:right w:val="single" w:sz="4" w:space="0" w:color="auto"/>
            </w:tcBorders>
          </w:tcPr>
          <w:p w14:paraId="181C16D9"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4D9D06E3" w14:textId="77777777" w:rsidTr="00C703A7">
        <w:trPr>
          <w:trHeight w:val="29"/>
        </w:trPr>
        <w:tc>
          <w:tcPr>
            <w:tcW w:w="1911" w:type="dxa"/>
            <w:tcBorders>
              <w:top w:val="nil"/>
              <w:left w:val="single" w:sz="4" w:space="0" w:color="auto"/>
              <w:bottom w:val="single" w:sz="4" w:space="0" w:color="auto"/>
              <w:right w:val="single" w:sz="4" w:space="0" w:color="auto"/>
            </w:tcBorders>
          </w:tcPr>
          <w:p w14:paraId="45328598"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E3BFF3F" w14:textId="77777777" w:rsidR="00D446AC" w:rsidRPr="00AE7509" w:rsidRDefault="00D446AC" w:rsidP="00C703A7">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BBE45D" w14:textId="77777777" w:rsidR="00D446AC" w:rsidRPr="00AE7509" w:rsidRDefault="00D446AC" w:rsidP="00C703A7">
            <w:pPr>
              <w:keepNext/>
              <w:keepLines/>
              <w:spacing w:after="0"/>
              <w:jc w:val="center"/>
              <w:rPr>
                <w:rFonts w:ascii="Arial" w:eastAsia="宋体" w:hAnsi="Arial"/>
                <w:sz w:val="18"/>
                <w:lang w:eastAsia="zh-CN"/>
              </w:rPr>
            </w:pPr>
            <w:r w:rsidRPr="00AE7509">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9347A69" w14:textId="77777777" w:rsidR="00D446AC" w:rsidRPr="00AE7509" w:rsidRDefault="00D446AC" w:rsidP="00C703A7">
            <w:pPr>
              <w:keepNext/>
              <w:keepLines/>
              <w:spacing w:after="0"/>
              <w:jc w:val="center"/>
              <w:rPr>
                <w:rFonts w:ascii="Arial" w:eastAsia="宋体" w:hAnsi="Arial"/>
                <w:sz w:val="18"/>
              </w:rPr>
            </w:pPr>
            <w:r w:rsidRPr="00AE7509">
              <w:rPr>
                <w:rFonts w:ascii="Arial" w:eastAsia="宋体"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5D48D194" w14:textId="77777777" w:rsidR="00D446AC" w:rsidRPr="00AE7509" w:rsidRDefault="00D446AC" w:rsidP="00C703A7">
            <w:pPr>
              <w:keepNext/>
              <w:keepLines/>
              <w:spacing w:after="0"/>
              <w:jc w:val="center"/>
              <w:rPr>
                <w:rFonts w:ascii="Arial" w:eastAsia="宋体" w:hAnsi="Arial"/>
                <w:kern w:val="2"/>
                <w:sz w:val="18"/>
                <w:szCs w:val="22"/>
                <w:lang w:val="en-US" w:eastAsia="zh-CN"/>
              </w:rPr>
            </w:pPr>
          </w:p>
        </w:tc>
      </w:tr>
      <w:tr w:rsidR="00D446AC" w:rsidRPr="00AE7509" w14:paraId="36DDB8C7" w14:textId="77777777" w:rsidTr="00C703A7">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1C1E106D" w14:textId="77777777" w:rsidR="00D446AC" w:rsidRPr="00AE7509" w:rsidRDefault="00D446AC" w:rsidP="00C703A7">
            <w:pPr>
              <w:pStyle w:val="TAN"/>
              <w:rPr>
                <w:rFonts w:eastAsia="宋体"/>
              </w:rPr>
            </w:pPr>
            <w:r w:rsidRPr="00AE7509">
              <w:rPr>
                <w:rFonts w:eastAsia="宋体"/>
              </w:rPr>
              <w:t xml:space="preserve">NOTE </w:t>
            </w:r>
            <w:r w:rsidRPr="00AE7509">
              <w:rPr>
                <w:rFonts w:eastAsia="宋体"/>
                <w:lang w:eastAsia="zh-CN"/>
              </w:rPr>
              <w:t>1</w:t>
            </w:r>
            <w:r w:rsidRPr="00AE7509">
              <w:rPr>
                <w:rFonts w:eastAsia="宋体"/>
              </w:rPr>
              <w:t>:</w:t>
            </w:r>
            <w:r w:rsidRPr="00AE7509">
              <w:rPr>
                <w:rFonts w:eastAsia="宋体"/>
              </w:rPr>
              <w:tab/>
              <w:t>This UE channel bandwidth is optional in this release of the specification.</w:t>
            </w:r>
          </w:p>
          <w:p w14:paraId="4868F6E5" w14:textId="77777777" w:rsidR="00D446AC" w:rsidRPr="00AE7509" w:rsidRDefault="00D446AC" w:rsidP="00C703A7">
            <w:pPr>
              <w:pStyle w:val="TAN"/>
              <w:rPr>
                <w:rFonts w:eastAsia="Yu Mincho"/>
              </w:rPr>
            </w:pPr>
            <w:r w:rsidRPr="00AE7509">
              <w:rPr>
                <w:rFonts w:eastAsia="宋体"/>
              </w:rPr>
              <w:t>NOTE 2:</w:t>
            </w:r>
            <w:r w:rsidRPr="00AE7509">
              <w:rPr>
                <w:rFonts w:eastAsia="宋体"/>
              </w:rPr>
              <w:tab/>
              <w:t>For the 20 MHz bandwidth, the minimum requirements are specified for NR UL carrier frequencies confined to either 713-723 MHz or 728-738 </w:t>
            </w:r>
            <w:proofErr w:type="spellStart"/>
            <w:r w:rsidRPr="00AE7509">
              <w:rPr>
                <w:rFonts w:eastAsia="宋体"/>
              </w:rPr>
              <w:t>MHz.</w:t>
            </w:r>
            <w:proofErr w:type="spellEnd"/>
            <w:r w:rsidRPr="00AE7509">
              <w:rPr>
                <w:rFonts w:eastAsia="Yu Mincho"/>
              </w:rPr>
              <w:t xml:space="preserve"> For the 30MHz bandwidth, the minimum requirements are specified for NR UL transmission bandwidth configuration confined to either 703-733 or 718-748 </w:t>
            </w:r>
            <w:proofErr w:type="spellStart"/>
            <w:r w:rsidRPr="00AE7509">
              <w:rPr>
                <w:rFonts w:eastAsia="Yu Mincho"/>
              </w:rPr>
              <w:t>MHz.</w:t>
            </w:r>
            <w:proofErr w:type="spellEnd"/>
          </w:p>
          <w:p w14:paraId="7DD48C19" w14:textId="77777777" w:rsidR="00D446AC" w:rsidRPr="00AE7509" w:rsidRDefault="00D446AC" w:rsidP="00C703A7">
            <w:pPr>
              <w:pStyle w:val="TAN"/>
              <w:rPr>
                <w:rFonts w:eastAsia="宋体"/>
              </w:rPr>
            </w:pPr>
            <w:r w:rsidRPr="00AE7509">
              <w:rPr>
                <w:rFonts w:eastAsia="宋体"/>
              </w:rPr>
              <w:t>NOTE 3:</w:t>
            </w:r>
            <w:r w:rsidRPr="00AE7509">
              <w:rPr>
                <w:rFonts w:eastAsia="宋体"/>
              </w:rPr>
              <w:tab/>
              <w:t>The SCS of each channel bandwidth for NR band refers to Table 5.3.5-1.</w:t>
            </w:r>
          </w:p>
          <w:p w14:paraId="5E0FA446" w14:textId="77777777" w:rsidR="00D446AC" w:rsidRPr="00AE7509" w:rsidRDefault="00D446AC" w:rsidP="00C703A7">
            <w:pPr>
              <w:pStyle w:val="TAN"/>
              <w:rPr>
                <w:rFonts w:eastAsia="宋体"/>
                <w:lang w:val="en-US"/>
              </w:rPr>
            </w:pPr>
            <w:r w:rsidRPr="00AE7509">
              <w:rPr>
                <w:rFonts w:eastAsia="宋体"/>
                <w:lang w:val="en-US"/>
              </w:rPr>
              <w:t>NOTE 4:</w:t>
            </w:r>
            <w:r w:rsidRPr="00AE7509">
              <w:rPr>
                <w:rFonts w:eastAsia="宋体"/>
              </w:rPr>
              <w:t xml:space="preserve"> </w:t>
            </w:r>
            <w:r w:rsidRPr="00AE7509">
              <w:rPr>
                <w:rFonts w:eastAsia="宋体"/>
              </w:rPr>
              <w:tab/>
            </w:r>
            <w:r w:rsidRPr="00AE7509">
              <w:rPr>
                <w:rFonts w:eastAsia="宋体"/>
                <w:lang w:val="en-US"/>
              </w:rPr>
              <w:t>Only single uplink carriers with power class other than PC3 are listed.</w:t>
            </w:r>
          </w:p>
          <w:p w14:paraId="191E01C0" w14:textId="77777777" w:rsidR="00D446AC" w:rsidRDefault="00D446AC" w:rsidP="00C703A7">
            <w:pPr>
              <w:pStyle w:val="TAN"/>
              <w:rPr>
                <w:lang w:val="en-US" w:eastAsia="zh-CN" w:bidi="ar"/>
              </w:rPr>
            </w:pPr>
            <w:r w:rsidRPr="000B2C93">
              <w:rPr>
                <w:lang w:val="en-US" w:eastAsia="zh-CN" w:bidi="ar"/>
              </w:rPr>
              <w:t>NOTE 5:</w:t>
            </w:r>
            <w:r w:rsidRPr="000B2C93">
              <w:rPr>
                <w:lang w:val="en-US" w:eastAsia="zh-CN" w:bidi="ar"/>
              </w:rPr>
              <w:tab/>
            </w:r>
            <w:r>
              <w:rPr>
                <w:lang w:val="en-US" w:eastAsia="zh-CN" w:bidi="ar"/>
              </w:rPr>
              <w:t xml:space="preserve">Minimum requirements for </w:t>
            </w:r>
            <w:r w:rsidRPr="000B2C93">
              <w:rPr>
                <w:lang w:val="en-US" w:eastAsia="zh-CN" w:bidi="ar"/>
              </w:rPr>
              <w:t xml:space="preserve">Power Class 2 </w:t>
            </w:r>
            <w:r>
              <w:rPr>
                <w:lang w:val="en-US" w:eastAsia="zh-CN" w:bidi="ar"/>
              </w:rPr>
              <w:t>are</w:t>
            </w:r>
            <w:r w:rsidRPr="000B2C93">
              <w:rPr>
                <w:lang w:val="en-US" w:eastAsia="zh-CN" w:bidi="ar"/>
              </w:rPr>
              <w:t xml:space="preserve"> </w:t>
            </w:r>
            <w:r>
              <w:rPr>
                <w:lang w:val="en-US" w:eastAsia="zh-CN" w:bidi="ar"/>
              </w:rPr>
              <w:t>applicable</w:t>
            </w:r>
            <w:r w:rsidRPr="000B2C93">
              <w:rPr>
                <w:lang w:val="en-US" w:eastAsia="zh-CN" w:bidi="ar"/>
              </w:rPr>
              <w:t xml:space="preserve"> for this uplink combination or single uplink carrier in this downlink/uplink combination.</w:t>
            </w:r>
          </w:p>
          <w:p w14:paraId="2F35E0F1" w14:textId="77777777" w:rsidR="00D446AC" w:rsidRDefault="00D446AC" w:rsidP="00C703A7">
            <w:pPr>
              <w:pStyle w:val="TAN"/>
              <w:rPr>
                <w:rFonts w:eastAsia="宋体"/>
                <w:lang w:val="en-US" w:eastAsia="zh-CN" w:bidi="ar"/>
              </w:rPr>
            </w:pPr>
            <w:r w:rsidRPr="00AE7509">
              <w:rPr>
                <w:lang w:val="en-US" w:eastAsia="zh-CN" w:bidi="ar"/>
              </w:rPr>
              <w:t>NOTE 6:</w:t>
            </w:r>
            <w:r w:rsidRPr="00AE7509">
              <w:rPr>
                <w:lang w:val="en-US" w:eastAsia="zh-CN" w:bidi="ar"/>
              </w:rPr>
              <w:tab/>
            </w:r>
            <w:r>
              <w:rPr>
                <w:lang w:val="en-US" w:eastAsia="zh-CN" w:bidi="ar"/>
              </w:rPr>
              <w:t xml:space="preserve">Minimum requirements for </w:t>
            </w:r>
            <w:r w:rsidRPr="00AE7509">
              <w:rPr>
                <w:lang w:val="en-US" w:eastAsia="zh-CN" w:bidi="ar"/>
              </w:rPr>
              <w:t xml:space="preserve">Power Class 1.5 </w:t>
            </w:r>
            <w:r>
              <w:rPr>
                <w:lang w:val="en-US" w:eastAsia="zh-CN" w:bidi="ar"/>
              </w:rPr>
              <w:t>are</w:t>
            </w:r>
            <w:r w:rsidRPr="00AE7509">
              <w:rPr>
                <w:lang w:val="en-US" w:eastAsia="zh-CN" w:bidi="ar"/>
              </w:rPr>
              <w:t xml:space="preserve"> </w:t>
            </w:r>
            <w:r>
              <w:rPr>
                <w:lang w:val="en-US" w:eastAsia="zh-CN" w:bidi="ar"/>
              </w:rPr>
              <w:t>applicable</w:t>
            </w:r>
            <w:r w:rsidRPr="00AE7509">
              <w:rPr>
                <w:lang w:val="en-US" w:eastAsia="zh-CN" w:bidi="ar"/>
              </w:rPr>
              <w:t xml:space="preserve"> for this uplink combination or single uplink carrier in this downlink/uplink combination.</w:t>
            </w:r>
          </w:p>
          <w:p w14:paraId="41034E40" w14:textId="77777777" w:rsidR="00D446AC" w:rsidRPr="00AE7509" w:rsidRDefault="00D446AC" w:rsidP="00C703A7">
            <w:pPr>
              <w:pStyle w:val="TAN"/>
              <w:rPr>
                <w:rFonts w:eastAsia="宋体"/>
                <w:lang w:val="en-US" w:eastAsia="zh-CN" w:bidi="ar"/>
              </w:rPr>
            </w:pPr>
            <w:r w:rsidRPr="00AA2887">
              <w:rPr>
                <w:rFonts w:cs="Arial"/>
                <w:szCs w:val="18"/>
              </w:rPr>
              <w:t xml:space="preserve">NOTE </w:t>
            </w:r>
            <w:r>
              <w:rPr>
                <w:rFonts w:cs="Arial"/>
                <w:szCs w:val="18"/>
              </w:rPr>
              <w:t>7</w:t>
            </w:r>
            <w:r w:rsidRPr="00AA2887">
              <w:rPr>
                <w:rFonts w:cs="Arial"/>
                <w:szCs w:val="18"/>
              </w:rPr>
              <w:t>:</w:t>
            </w:r>
            <w:r w:rsidRPr="00AE7509">
              <w:rPr>
                <w:rFonts w:eastAsia="宋体"/>
                <w:lang w:val="en-US" w:eastAsia="zh-CN" w:bidi="ar"/>
              </w:rPr>
              <w:tab/>
            </w:r>
            <w:r w:rsidRPr="00AA2887">
              <w:rPr>
                <w:rFonts w:eastAsia="宋体"/>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27A45C4B" w14:textId="06FB7B3A" w:rsidR="006F72CA" w:rsidRDefault="006F72CA" w:rsidP="006F72CA">
      <w:pPr>
        <w:pStyle w:val="2"/>
        <w:rPr>
          <w:rStyle w:val="afff1"/>
          <w:color w:val="C00000"/>
        </w:rPr>
      </w:pPr>
      <w:r>
        <w:rPr>
          <w:rStyle w:val="afff1"/>
          <w:color w:val="C00000"/>
          <w:lang w:eastAsia="zh-CN"/>
        </w:rPr>
        <w:t>&lt;&lt;Next of Change&gt;&gt;</w:t>
      </w:r>
    </w:p>
    <w:p w14:paraId="52E46AD3" w14:textId="77777777" w:rsidR="00D446AC" w:rsidRPr="00A1115A" w:rsidRDefault="00D446AC" w:rsidP="00D446AC">
      <w:pPr>
        <w:pStyle w:val="5"/>
      </w:pPr>
      <w:bookmarkStart w:id="62" w:name="_Toc45888128"/>
      <w:bookmarkStart w:id="63" w:name="_Toc45888727"/>
      <w:bookmarkStart w:id="64" w:name="_Toc61367372"/>
      <w:bookmarkStart w:id="65" w:name="_Toc61372755"/>
      <w:bookmarkStart w:id="66" w:name="_Toc68230696"/>
      <w:bookmarkStart w:id="67" w:name="_Toc69084109"/>
      <w:bookmarkStart w:id="68" w:name="_Toc75467118"/>
      <w:bookmarkStart w:id="69" w:name="_Toc76509140"/>
      <w:bookmarkStart w:id="70" w:name="_Toc76718130"/>
      <w:bookmarkStart w:id="71" w:name="_Toc83580440"/>
      <w:bookmarkStart w:id="72" w:name="_Toc84404949"/>
      <w:bookmarkStart w:id="73" w:name="_Toc84413558"/>
      <w:r w:rsidRPr="00A1115A">
        <w:t>6.2A.4.2.5</w:t>
      </w:r>
      <w:r w:rsidRPr="00A1115A">
        <w:tab/>
      </w:r>
      <w:proofErr w:type="spellStart"/>
      <w:r w:rsidRPr="00A1115A">
        <w:t>ΔT</w:t>
      </w:r>
      <w:r w:rsidRPr="00A1115A">
        <w:rPr>
          <w:vertAlign w:val="subscript"/>
        </w:rPr>
        <w:t>IB,c</w:t>
      </w:r>
      <w:proofErr w:type="spellEnd"/>
      <w:r w:rsidRPr="00A1115A">
        <w:t xml:space="preserve"> for Inter-band CA (four bands)</w:t>
      </w:r>
      <w:bookmarkEnd w:id="62"/>
      <w:bookmarkEnd w:id="63"/>
      <w:bookmarkEnd w:id="64"/>
      <w:bookmarkEnd w:id="65"/>
      <w:bookmarkEnd w:id="66"/>
      <w:bookmarkEnd w:id="67"/>
      <w:bookmarkEnd w:id="68"/>
      <w:bookmarkEnd w:id="69"/>
      <w:bookmarkEnd w:id="70"/>
      <w:bookmarkEnd w:id="71"/>
      <w:bookmarkEnd w:id="72"/>
      <w:bookmarkEnd w:id="73"/>
    </w:p>
    <w:p w14:paraId="1FE2F5FF" w14:textId="77777777" w:rsidR="00D446AC" w:rsidRDefault="00D446AC" w:rsidP="00D446AC">
      <w:pPr>
        <w:pStyle w:val="TH"/>
        <w:rPr>
          <w:rFonts w:cs="Arial"/>
          <w:bCs/>
        </w:rPr>
      </w:pPr>
      <w:r w:rsidRPr="00A1115A">
        <w:rPr>
          <w:rFonts w:cs="Arial"/>
          <w:bCs/>
        </w:rPr>
        <w:t>Table 6.2A.4.2.5-</w:t>
      </w:r>
      <w:r w:rsidRPr="00A1115A">
        <w:rPr>
          <w:rFonts w:cs="Arial"/>
          <w:bCs/>
          <w:lang w:val="en-US" w:eastAsia="zh-CN"/>
        </w:rPr>
        <w:t>1</w:t>
      </w:r>
      <w:r w:rsidRPr="00A1115A">
        <w:rPr>
          <w:rFonts w:cs="Arial"/>
          <w:bCs/>
        </w:rPr>
        <w:t xml:space="preserve">: </w:t>
      </w:r>
      <w:proofErr w:type="spellStart"/>
      <w:r w:rsidRPr="00A1115A">
        <w:rPr>
          <w:rFonts w:cs="Arial"/>
          <w:bCs/>
        </w:rPr>
        <w:t>ΔT</w:t>
      </w:r>
      <w:r w:rsidRPr="00A1115A">
        <w:rPr>
          <w:rStyle w:val="TAHCar"/>
          <w:vertAlign w:val="subscript"/>
        </w:rPr>
        <w:t>IB,c</w:t>
      </w:r>
      <w:proofErr w:type="spellEnd"/>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D446AC" w:rsidRPr="00DD4F4A" w14:paraId="67B172CD" w14:textId="77777777" w:rsidTr="00C703A7">
        <w:trPr>
          <w:jc w:val="center"/>
        </w:trPr>
        <w:tc>
          <w:tcPr>
            <w:tcW w:w="2336" w:type="dxa"/>
            <w:vMerge w:val="restart"/>
            <w:tcBorders>
              <w:top w:val="single" w:sz="4" w:space="0" w:color="auto"/>
              <w:left w:val="single" w:sz="4" w:space="0" w:color="auto"/>
              <w:right w:val="single" w:sz="4" w:space="0" w:color="auto"/>
            </w:tcBorders>
          </w:tcPr>
          <w:p w14:paraId="4AE2338F" w14:textId="77777777" w:rsidR="00D446AC" w:rsidRPr="00DD4F4A" w:rsidRDefault="00D446AC" w:rsidP="00C703A7">
            <w:pPr>
              <w:pStyle w:val="TAH"/>
              <w:rPr>
                <w:rFonts w:eastAsia="宋体"/>
              </w:rPr>
            </w:pPr>
            <w:r w:rsidRPr="00DD4F4A">
              <w:rPr>
                <w:rFonts w:eastAsia="宋体"/>
              </w:rPr>
              <w:t xml:space="preserve">Inter-band </w:t>
            </w:r>
            <w:r w:rsidRPr="00DD4F4A">
              <w:rPr>
                <w:rFonts w:eastAsia="宋体"/>
                <w:lang w:eastAsia="zh-CN"/>
              </w:rPr>
              <w:t>CA</w:t>
            </w:r>
            <w:r w:rsidRPr="00DD4F4A">
              <w:rPr>
                <w:rFonts w:eastAsia="宋体"/>
              </w:rPr>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2E0DDFF" w14:textId="77777777" w:rsidR="00D446AC" w:rsidRPr="00DD4F4A" w:rsidRDefault="00D446AC" w:rsidP="00C703A7">
            <w:pPr>
              <w:pStyle w:val="TAH"/>
              <w:rPr>
                <w:rFonts w:eastAsia="宋体"/>
              </w:rPr>
            </w:pPr>
            <w:proofErr w:type="spellStart"/>
            <w:r w:rsidRPr="00DD4F4A">
              <w:rPr>
                <w:rFonts w:eastAsia="宋体"/>
              </w:rPr>
              <w:t>ΔT</w:t>
            </w:r>
            <w:r w:rsidRPr="00DD4F4A">
              <w:rPr>
                <w:rFonts w:eastAsia="宋体"/>
                <w:vertAlign w:val="subscript"/>
              </w:rPr>
              <w:t>IB,c</w:t>
            </w:r>
            <w:proofErr w:type="spellEnd"/>
            <w:r w:rsidRPr="00DD4F4A">
              <w:rPr>
                <w:rFonts w:eastAsia="宋体"/>
              </w:rPr>
              <w:t xml:space="preserve"> for NR bands (dB)</w:t>
            </w:r>
            <w:r w:rsidRPr="00DD4F4A">
              <w:rPr>
                <w:rFonts w:eastAsia="宋体"/>
                <w:vertAlign w:val="superscript"/>
              </w:rPr>
              <w:t>5</w:t>
            </w:r>
          </w:p>
        </w:tc>
      </w:tr>
      <w:tr w:rsidR="00D446AC" w:rsidRPr="00DD4F4A" w14:paraId="3CDB2F85" w14:textId="77777777" w:rsidTr="00C703A7">
        <w:trPr>
          <w:jc w:val="center"/>
        </w:trPr>
        <w:tc>
          <w:tcPr>
            <w:tcW w:w="2336" w:type="dxa"/>
            <w:vMerge/>
            <w:tcBorders>
              <w:left w:val="single" w:sz="4" w:space="0" w:color="auto"/>
              <w:bottom w:val="single" w:sz="4" w:space="0" w:color="auto"/>
              <w:right w:val="single" w:sz="4" w:space="0" w:color="auto"/>
            </w:tcBorders>
          </w:tcPr>
          <w:p w14:paraId="1D8E0348" w14:textId="77777777" w:rsidR="00D446AC" w:rsidRPr="00DD4F4A" w:rsidRDefault="00D446AC" w:rsidP="00C703A7">
            <w:pPr>
              <w:pStyle w:val="TAH"/>
              <w:rPr>
                <w:rFonts w:eastAsia="宋体"/>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C20AEB4" w14:textId="77777777" w:rsidR="00D446AC" w:rsidRPr="00DD4F4A" w:rsidRDefault="00D446AC" w:rsidP="00C703A7">
            <w:pPr>
              <w:pStyle w:val="TAH"/>
              <w:rPr>
                <w:rFonts w:eastAsia="宋体"/>
              </w:rPr>
            </w:pPr>
            <w:r w:rsidRPr="00DD4F4A">
              <w:rPr>
                <w:rFonts w:eastAsia="宋体"/>
              </w:rPr>
              <w:t>Component band in order of bands in configuration</w:t>
            </w:r>
            <w:r w:rsidRPr="00DD4F4A">
              <w:rPr>
                <w:rFonts w:eastAsia="宋体"/>
                <w:vertAlign w:val="superscript"/>
              </w:rPr>
              <w:t>6</w:t>
            </w:r>
          </w:p>
        </w:tc>
      </w:tr>
      <w:tr w:rsidR="00D446AC" w:rsidRPr="00DD4F4A" w14:paraId="11DF3D96"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FBACC2C" w14:textId="77777777" w:rsidR="00D446AC" w:rsidRPr="00DD4F4A" w:rsidRDefault="00D446AC" w:rsidP="00C703A7">
            <w:pPr>
              <w:pStyle w:val="TAC"/>
              <w:rPr>
                <w:rFonts w:eastAsia="宋体"/>
                <w:lang w:eastAsia="ja-JP"/>
              </w:rPr>
            </w:pPr>
            <w:r w:rsidRPr="00DD4F4A">
              <w:rPr>
                <w:rFonts w:eastAsia="宋体"/>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7C377911" w14:textId="77777777" w:rsidR="00D446AC" w:rsidRPr="00DD4F4A" w:rsidRDefault="00D446AC" w:rsidP="00C703A7">
            <w:pPr>
              <w:pStyle w:val="TAC"/>
              <w:rPr>
                <w:rFonts w:eastAsia="宋体"/>
                <w:lang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2C6D25"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E641AE6" w14:textId="77777777" w:rsidR="00D446AC" w:rsidRPr="00DD4F4A" w:rsidRDefault="00D446AC" w:rsidP="00C703A7">
            <w:pPr>
              <w:pStyle w:val="TAC"/>
              <w:rPr>
                <w:rFonts w:eastAsia="宋体"/>
                <w:lang w:eastAsia="ja-JP"/>
              </w:rPr>
            </w:pPr>
            <w:r w:rsidRPr="00DD4F4A">
              <w:rPr>
                <w:rFonts w:eastAsia="宋体"/>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168F080" w14:textId="77777777" w:rsidR="00D446AC" w:rsidRPr="00DD4F4A" w:rsidRDefault="00D446AC" w:rsidP="00C703A7">
            <w:pPr>
              <w:pStyle w:val="TAC"/>
              <w:rPr>
                <w:rFonts w:eastAsia="宋体"/>
                <w:lang w:eastAsia="zh-CN"/>
              </w:rPr>
            </w:pPr>
            <w:r w:rsidRPr="00DD4F4A">
              <w:rPr>
                <w:rFonts w:eastAsia="宋体" w:hint="eastAsia"/>
                <w:lang w:eastAsia="zh-CN"/>
              </w:rPr>
              <w:t>-</w:t>
            </w:r>
          </w:p>
        </w:tc>
      </w:tr>
      <w:tr w:rsidR="00D446AC" w:rsidRPr="00DD4F4A" w14:paraId="0948A36E"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C4A6A3A" w14:textId="77777777" w:rsidR="00D446AC" w:rsidRPr="00DD4F4A" w:rsidRDefault="00D446AC" w:rsidP="00C703A7">
            <w:pPr>
              <w:pStyle w:val="TAC"/>
              <w:rPr>
                <w:rFonts w:eastAsia="宋体"/>
                <w:lang w:val="en-US" w:eastAsia="ja-JP"/>
              </w:rPr>
            </w:pPr>
            <w:r w:rsidRPr="00DD4F4A">
              <w:rPr>
                <w:rFonts w:eastAsia="宋体"/>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0DD9F888" w14:textId="77777777" w:rsidR="00D446AC" w:rsidRPr="00DD4F4A" w:rsidRDefault="00D446AC" w:rsidP="00C703A7">
            <w:pPr>
              <w:pStyle w:val="TAC"/>
              <w:rPr>
                <w:rFonts w:eastAsia="宋体"/>
                <w:lang w:val="en-US"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203B7D" w14:textId="77777777" w:rsidR="00D446AC" w:rsidRPr="00DD4F4A" w:rsidRDefault="00D446AC" w:rsidP="00C703A7">
            <w:pPr>
              <w:pStyle w:val="TAC"/>
              <w:rPr>
                <w:rFonts w:eastAsia="宋体"/>
                <w:lang w:val="en-US"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597328E" w14:textId="77777777" w:rsidR="00D446AC" w:rsidRPr="00DD4F4A" w:rsidRDefault="00D446AC" w:rsidP="00C703A7">
            <w:pPr>
              <w:pStyle w:val="TAC"/>
              <w:rPr>
                <w:rFonts w:eastAsia="宋体"/>
                <w:lang w:eastAsia="zh-CN"/>
              </w:rPr>
            </w:pPr>
            <w:r w:rsidRPr="00DD4F4A">
              <w:rPr>
                <w:rFonts w:eastAsia="宋体"/>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47B4D14"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632CDCA7"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2B2580D" w14:textId="77777777" w:rsidR="00D446AC" w:rsidRPr="00DD4F4A" w:rsidRDefault="00D446AC" w:rsidP="00C703A7">
            <w:pPr>
              <w:pStyle w:val="TAC"/>
              <w:rPr>
                <w:rFonts w:eastAsia="宋体"/>
                <w:lang w:eastAsia="ja-JP"/>
              </w:rPr>
            </w:pPr>
            <w:r w:rsidRPr="00DD4F4A">
              <w:rPr>
                <w:rFonts w:eastAsia="宋体"/>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4EE8C130" w14:textId="77777777" w:rsidR="00D446AC" w:rsidRPr="00DD4F4A" w:rsidRDefault="00D446AC" w:rsidP="00C703A7">
            <w:pPr>
              <w:pStyle w:val="TAC"/>
              <w:rPr>
                <w:rFonts w:eastAsia="宋体"/>
                <w:lang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483FCE"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8C494DB" w14:textId="77777777" w:rsidR="00D446AC" w:rsidRPr="00DD4F4A" w:rsidRDefault="00D446AC" w:rsidP="00C703A7">
            <w:pPr>
              <w:pStyle w:val="TAC"/>
              <w:rPr>
                <w:rFonts w:eastAsia="宋体"/>
                <w:lang w:eastAsia="ja-JP"/>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88F7949"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.6</w:t>
            </w:r>
          </w:p>
        </w:tc>
      </w:tr>
      <w:tr w:rsidR="00D446AC" w:rsidRPr="00DD4F4A" w14:paraId="6E29F4B2"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B19EB87" w14:textId="77777777" w:rsidR="00D446AC" w:rsidRPr="00DD4F4A" w:rsidRDefault="00D446AC" w:rsidP="00C703A7">
            <w:pPr>
              <w:pStyle w:val="TAC"/>
              <w:rPr>
                <w:rFonts w:eastAsia="宋体"/>
                <w:lang w:val="en-US" w:eastAsia="ja-JP"/>
              </w:rPr>
            </w:pPr>
            <w:r w:rsidRPr="00DD4F4A">
              <w:rPr>
                <w:rFonts w:eastAsia="宋体"/>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3C6D735C" w14:textId="77777777" w:rsidR="00D446AC" w:rsidRPr="00DD4F4A" w:rsidRDefault="00D446AC" w:rsidP="00C703A7">
            <w:pPr>
              <w:pStyle w:val="TAC"/>
              <w:rPr>
                <w:rFonts w:eastAsia="宋体"/>
                <w:lang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DEF57AE"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2037E15" w14:textId="77777777" w:rsidR="00D446AC" w:rsidRPr="00DD4F4A" w:rsidRDefault="00D446AC" w:rsidP="00C703A7">
            <w:pPr>
              <w:pStyle w:val="TAC"/>
              <w:rPr>
                <w:rFonts w:eastAsia="宋体"/>
                <w:lang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08DD99"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.6</w:t>
            </w:r>
          </w:p>
        </w:tc>
      </w:tr>
      <w:tr w:rsidR="00D446AC" w:rsidRPr="00DD4F4A" w14:paraId="4F64A9A5"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A9D40C1" w14:textId="77777777" w:rsidR="00D446AC" w:rsidRPr="00DD4F4A" w:rsidRDefault="00D446AC" w:rsidP="00C703A7">
            <w:pPr>
              <w:pStyle w:val="TAC"/>
              <w:rPr>
                <w:rFonts w:eastAsia="宋体"/>
                <w:lang w:val="en-US" w:eastAsia="zh-CN"/>
              </w:rPr>
            </w:pPr>
            <w:r w:rsidRPr="00DD4F4A">
              <w:rPr>
                <w:rFonts w:eastAsia="宋体"/>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DCA2220" w14:textId="77777777" w:rsidR="00D446AC" w:rsidRPr="00DD4F4A" w:rsidRDefault="00D446AC" w:rsidP="00C703A7">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8C02B0"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C4FE457" w14:textId="77777777" w:rsidR="00D446AC" w:rsidRPr="00DD4F4A" w:rsidRDefault="00D446AC" w:rsidP="00C703A7">
            <w:pPr>
              <w:pStyle w:val="TAC"/>
              <w:rPr>
                <w:rFonts w:eastAsia="宋体"/>
                <w:lang w:val="en-US"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FF7C59B"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r>
      <w:tr w:rsidR="00D446AC" w:rsidRPr="00DD4F4A" w14:paraId="2071123A"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CCECB7" w14:textId="77777777" w:rsidR="00D446AC" w:rsidRPr="00DD4F4A" w:rsidRDefault="00D446AC" w:rsidP="00C703A7">
            <w:pPr>
              <w:pStyle w:val="TAC"/>
              <w:rPr>
                <w:rFonts w:eastAsia="宋体"/>
                <w:lang w:val="en-US" w:eastAsia="ja-JP"/>
              </w:rPr>
            </w:pPr>
            <w:r w:rsidRPr="00DD4F4A">
              <w:rPr>
                <w:rFonts w:eastAsia="宋体"/>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47A21726" w14:textId="77777777" w:rsidR="00D446AC" w:rsidRPr="00DD4F4A" w:rsidRDefault="00D446AC" w:rsidP="00C703A7">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5EF182"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563E6DC" w14:textId="77777777" w:rsidR="00D446AC" w:rsidRPr="00DD4F4A" w:rsidRDefault="00D446AC" w:rsidP="00C703A7">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49C6F93"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r>
      <w:tr w:rsidR="00D446AC" w:rsidRPr="00DD4F4A" w14:paraId="1A2ED877"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CD4FAE9" w14:textId="77777777" w:rsidR="00D446AC" w:rsidRPr="00DD4F4A" w:rsidRDefault="00D446AC" w:rsidP="00C703A7">
            <w:pPr>
              <w:pStyle w:val="TAC"/>
              <w:rPr>
                <w:rFonts w:eastAsia="宋体"/>
                <w:lang w:val="en-US" w:eastAsia="ja-JP"/>
              </w:rPr>
            </w:pPr>
            <w:r w:rsidRPr="00DD4F4A">
              <w:rPr>
                <w:rFonts w:eastAsia="宋体"/>
                <w:lang w:val="en-US"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01AA8D32" w14:textId="77777777" w:rsidR="00D446AC" w:rsidRPr="00DD4F4A" w:rsidRDefault="00D446AC" w:rsidP="00C703A7">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F774C2"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E46F5CB" w14:textId="77777777" w:rsidR="00D446AC" w:rsidRPr="00DD4F4A" w:rsidRDefault="00D446AC" w:rsidP="00C703A7">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35049DF" w14:textId="77777777" w:rsidR="00D446AC" w:rsidRPr="00DD4F4A" w:rsidRDefault="00D446AC" w:rsidP="00C703A7">
            <w:pPr>
              <w:pStyle w:val="TAC"/>
              <w:rPr>
                <w:rFonts w:eastAsia="宋体"/>
                <w:lang w:val="en-US" w:eastAsia="zh-CN"/>
              </w:rPr>
            </w:pPr>
            <w:r w:rsidRPr="00DD4F4A">
              <w:rPr>
                <w:rFonts w:eastAsia="宋体"/>
                <w:lang w:val="en-US" w:eastAsia="zh-CN"/>
              </w:rPr>
              <w:t>-</w:t>
            </w:r>
          </w:p>
        </w:tc>
      </w:tr>
      <w:tr w:rsidR="00D446AC" w:rsidRPr="00DD4F4A" w14:paraId="15764845"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23308A7" w14:textId="77777777" w:rsidR="00D446AC" w:rsidRPr="00DD4F4A" w:rsidRDefault="00D446AC" w:rsidP="00C703A7">
            <w:pPr>
              <w:pStyle w:val="TAC"/>
              <w:rPr>
                <w:rFonts w:eastAsia="宋体"/>
                <w:lang w:val="en-US" w:eastAsia="zh-CN"/>
              </w:rPr>
            </w:pPr>
            <w:r w:rsidRPr="00DD4F4A">
              <w:rPr>
                <w:rFonts w:eastAsia="宋体"/>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ADFA3B8" w14:textId="77777777" w:rsidR="00D446AC" w:rsidRPr="00DD4F4A" w:rsidRDefault="00D446AC" w:rsidP="00C703A7">
            <w:pPr>
              <w:pStyle w:val="TAC"/>
              <w:rPr>
                <w:rFonts w:eastAsia="宋体"/>
                <w:lang w:val="en-US" w:eastAsia="zh-CN"/>
              </w:rPr>
            </w:pPr>
            <w:r w:rsidRPr="00DD4F4A">
              <w:rPr>
                <w:rFonts w:eastAsia="宋体"/>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0989467"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881DCA0" w14:textId="77777777" w:rsidR="00D446AC" w:rsidRPr="00DD4F4A" w:rsidRDefault="00D446AC" w:rsidP="00C703A7">
            <w:pPr>
              <w:pStyle w:val="TAC"/>
              <w:rPr>
                <w:rFonts w:eastAsia="宋体"/>
                <w:lang w:val="en-US" w:eastAsia="zh-CN"/>
              </w:rPr>
            </w:pPr>
            <w:r w:rsidRPr="00DD4F4A">
              <w:rPr>
                <w:rFonts w:eastAsia="宋体"/>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8F9E295"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5250E049"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5BF463F" w14:textId="77777777" w:rsidR="00D446AC" w:rsidRPr="00DD4F4A" w:rsidRDefault="00D446AC" w:rsidP="00C703A7">
            <w:pPr>
              <w:pStyle w:val="TAC"/>
              <w:rPr>
                <w:rFonts w:eastAsia="宋体"/>
                <w:lang w:val="en-US" w:eastAsia="ja-JP"/>
              </w:rPr>
            </w:pPr>
            <w:r w:rsidRPr="00DD4F4A">
              <w:rPr>
                <w:rFonts w:eastAsia="宋体"/>
                <w:lang w:val="en-US"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45F6CE28" w14:textId="77777777" w:rsidR="00D446AC" w:rsidRPr="00DD4F4A" w:rsidRDefault="00D446AC" w:rsidP="00C703A7">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4FA455"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2601584" w14:textId="77777777" w:rsidR="00D446AC" w:rsidRPr="00DD4F4A" w:rsidRDefault="00D446AC" w:rsidP="00C703A7">
            <w:pPr>
              <w:pStyle w:val="TAC"/>
              <w:rPr>
                <w:rFonts w:eastAsia="宋体"/>
                <w:lang w:val="en-US"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B262B1E"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421D4340"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3B927D1" w14:textId="77777777" w:rsidR="00D446AC" w:rsidRPr="00DD4F4A" w:rsidRDefault="00D446AC" w:rsidP="00C703A7">
            <w:pPr>
              <w:pStyle w:val="TAC"/>
              <w:rPr>
                <w:rFonts w:eastAsia="宋体"/>
                <w:lang w:val="en-US" w:eastAsia="zh-CN"/>
              </w:rPr>
            </w:pPr>
            <w:r w:rsidRPr="00DD4F4A">
              <w:rPr>
                <w:rFonts w:eastAsia="宋体"/>
                <w:lang w:val="en-US" w:eastAsia="ja-JP"/>
              </w:rPr>
              <w:t>CA_</w:t>
            </w:r>
            <w:r w:rsidRPr="00DD4F4A">
              <w:rPr>
                <w:rFonts w:eastAsia="宋体" w:hint="eastAsia"/>
                <w:lang w:val="en-US" w:eastAsia="zh-CN"/>
              </w:rPr>
              <w:t>n1</w:t>
            </w:r>
            <w:r w:rsidRPr="00DD4F4A">
              <w:rPr>
                <w:rFonts w:eastAsia="宋体"/>
                <w:lang w:val="en-US" w:eastAsia="ja-JP"/>
              </w:rPr>
              <w:t>-n3-</w:t>
            </w:r>
            <w:r w:rsidRPr="00DD4F4A">
              <w:rPr>
                <w:rFonts w:eastAsia="宋体" w:hint="eastAsia"/>
                <w:lang w:val="en-US" w:eastAsia="zh-CN"/>
              </w:rPr>
              <w:t>n8</w:t>
            </w:r>
            <w:r w:rsidRPr="00DD4F4A">
              <w:rPr>
                <w:rFonts w:eastAsia="宋体"/>
                <w:lang w:val="en-US" w:eastAsia="zh-CN"/>
              </w:rPr>
              <w:t>-</w:t>
            </w:r>
            <w:r w:rsidRPr="00DD4F4A">
              <w:rPr>
                <w:rFonts w:eastAsia="宋体"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139217D" w14:textId="77777777" w:rsidR="00D446AC" w:rsidRPr="00DD4F4A" w:rsidRDefault="00D446AC" w:rsidP="00C703A7">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C6AAD4"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B944894" w14:textId="77777777" w:rsidR="00D446AC" w:rsidRPr="00DD4F4A" w:rsidRDefault="00D446AC" w:rsidP="00C703A7">
            <w:pPr>
              <w:pStyle w:val="TAC"/>
              <w:rPr>
                <w:rFonts w:eastAsia="宋体"/>
                <w:lang w:val="en-US"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2B12D21"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16F6AF9B"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A9B62E" w14:textId="77777777" w:rsidR="00D446AC" w:rsidRPr="00DD4F4A" w:rsidRDefault="00D446AC" w:rsidP="00C703A7">
            <w:pPr>
              <w:pStyle w:val="TAC"/>
              <w:rPr>
                <w:rFonts w:eastAsia="宋体"/>
                <w:lang w:val="en-US" w:eastAsia="ja-JP"/>
              </w:rPr>
            </w:pPr>
            <w:r w:rsidRPr="00DD4F4A">
              <w:rPr>
                <w:rFonts w:eastAsia="宋体"/>
              </w:rPr>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44BEEAF0" w14:textId="77777777" w:rsidR="00D446AC" w:rsidRPr="00DD4F4A" w:rsidRDefault="00D446AC" w:rsidP="00C703A7">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47C623"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B891B76" w14:textId="77777777" w:rsidR="00D446AC" w:rsidRPr="00DD4F4A" w:rsidRDefault="00D446AC" w:rsidP="00C703A7">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5EF4354" w14:textId="77777777" w:rsidR="00D446AC" w:rsidRPr="00DD4F4A" w:rsidRDefault="00D446AC" w:rsidP="00C703A7">
            <w:pPr>
              <w:pStyle w:val="TAC"/>
              <w:rPr>
                <w:rFonts w:eastAsia="宋体"/>
                <w:lang w:eastAsia="zh-CN"/>
              </w:rPr>
            </w:pPr>
            <w:r w:rsidRPr="00DD4F4A">
              <w:rPr>
                <w:rFonts w:eastAsia="宋体" w:hint="eastAsia"/>
                <w:lang w:val="en-US" w:eastAsia="zh-CN"/>
              </w:rPr>
              <w:t>0</w:t>
            </w:r>
            <w:r w:rsidRPr="00DD4F4A">
              <w:rPr>
                <w:rFonts w:eastAsia="宋体"/>
                <w:lang w:val="en-US" w:eastAsia="zh-CN"/>
              </w:rPr>
              <w:t>.8</w:t>
            </w:r>
          </w:p>
        </w:tc>
      </w:tr>
      <w:tr w:rsidR="00D446AC" w:rsidRPr="00DD4F4A" w14:paraId="197B7F2C"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0BB88BB" w14:textId="77777777" w:rsidR="00D446AC" w:rsidRPr="00DD4F4A" w:rsidRDefault="00D446AC" w:rsidP="00C703A7">
            <w:pPr>
              <w:pStyle w:val="TAC"/>
              <w:rPr>
                <w:rFonts w:eastAsia="等线"/>
                <w:lang w:val="en-US" w:eastAsia="ja-JP"/>
              </w:rPr>
            </w:pPr>
            <w:r w:rsidRPr="00DD4F4A">
              <w:rPr>
                <w:rFonts w:eastAsia="等线"/>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057922FD" w14:textId="77777777" w:rsidR="00D446AC" w:rsidRPr="00DD4F4A" w:rsidRDefault="00D446AC" w:rsidP="00C703A7">
            <w:pPr>
              <w:pStyle w:val="TAC"/>
              <w:rPr>
                <w:rFonts w:eastAsia="等线"/>
                <w:lang w:val="en-US"/>
              </w:rPr>
            </w:pPr>
            <w:r w:rsidRPr="00DD4F4A">
              <w:rPr>
                <w:rFonts w:eastAsia="等线"/>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33FE81B" w14:textId="77777777" w:rsidR="00D446AC" w:rsidRPr="00DD4F4A" w:rsidRDefault="00D446AC" w:rsidP="00C703A7">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5B7FD06" w14:textId="77777777" w:rsidR="00D446AC" w:rsidRPr="00DD4F4A" w:rsidRDefault="00D446AC" w:rsidP="00C703A7">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E727EE9" w14:textId="77777777" w:rsidR="00D446AC" w:rsidRPr="00DD4F4A" w:rsidRDefault="00D446AC" w:rsidP="00C703A7">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r>
      <w:tr w:rsidR="00D446AC" w:rsidRPr="00DD4F4A" w14:paraId="3296F708" w14:textId="77777777" w:rsidTr="00C703A7">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1CA7C40" w14:textId="77777777" w:rsidR="00D446AC" w:rsidRPr="00DD4F4A" w:rsidRDefault="00D446AC" w:rsidP="00C703A7">
            <w:pPr>
              <w:pStyle w:val="TAC"/>
              <w:rPr>
                <w:rFonts w:eastAsia="等线"/>
                <w:lang w:val="en-US" w:eastAsia="ja-JP"/>
              </w:rPr>
            </w:pPr>
            <w:r w:rsidRPr="00DD4F4A">
              <w:rPr>
                <w:rFonts w:eastAsia="等线"/>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400D5EBE" w14:textId="77777777" w:rsidR="00D446AC" w:rsidRPr="00DD4F4A" w:rsidRDefault="00D446AC" w:rsidP="00C703A7">
            <w:pPr>
              <w:pStyle w:val="TAC"/>
              <w:rPr>
                <w:rFonts w:eastAsia="等线"/>
                <w:lang w:val="en-US"/>
              </w:rPr>
            </w:pPr>
            <w:r w:rsidRPr="00DD4F4A">
              <w:rPr>
                <w:rFonts w:eastAsia="等线"/>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BF88167" w14:textId="77777777" w:rsidR="00D446AC" w:rsidRPr="00DD4F4A" w:rsidRDefault="00D446AC" w:rsidP="00C703A7">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7893936" w14:textId="77777777" w:rsidR="00D446AC" w:rsidRPr="00DD4F4A" w:rsidRDefault="00D446AC" w:rsidP="00C703A7">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664C2EF" w14:textId="77777777" w:rsidR="00D446AC" w:rsidRPr="00DD4F4A" w:rsidRDefault="00D446AC" w:rsidP="00C703A7">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.3</w:t>
            </w:r>
            <w:r w:rsidRPr="00DD4F4A">
              <w:rPr>
                <w:rFonts w:eastAsia="等线"/>
                <w:vertAlign w:val="superscript"/>
                <w:lang w:val="en-US" w:eastAsia="zh-CN"/>
              </w:rPr>
              <w:t>3</w:t>
            </w:r>
            <w:r w:rsidRPr="00DD4F4A">
              <w:rPr>
                <w:rFonts w:eastAsia="等线"/>
                <w:lang w:val="en-US" w:eastAsia="zh-CN"/>
              </w:rPr>
              <w:t xml:space="preserve"> / 0.8</w:t>
            </w:r>
            <w:r w:rsidRPr="00DD4F4A">
              <w:rPr>
                <w:rFonts w:eastAsia="等线"/>
                <w:vertAlign w:val="superscript"/>
                <w:lang w:val="en-US" w:eastAsia="zh-CN"/>
              </w:rPr>
              <w:t>4</w:t>
            </w:r>
          </w:p>
        </w:tc>
      </w:tr>
      <w:tr w:rsidR="00D446AC" w:rsidRPr="00DD4F4A" w14:paraId="109B08AD" w14:textId="77777777" w:rsidTr="00C703A7">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48FCE30" w14:textId="77777777" w:rsidR="00D446AC" w:rsidRPr="00DD4F4A" w:rsidRDefault="00D446AC" w:rsidP="00C703A7">
            <w:pPr>
              <w:pStyle w:val="TAC"/>
              <w:rPr>
                <w:rFonts w:eastAsia="等线"/>
                <w:lang w:val="en-US" w:eastAsia="ja-JP"/>
              </w:rPr>
            </w:pPr>
            <w:r w:rsidRPr="00DD4F4A">
              <w:rPr>
                <w:rFonts w:eastAsia="等线"/>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7BE5F0EF" w14:textId="77777777" w:rsidR="00D446AC" w:rsidRPr="00DD4F4A" w:rsidRDefault="00D446AC" w:rsidP="00C703A7">
            <w:pPr>
              <w:pStyle w:val="TAC"/>
              <w:rPr>
                <w:rFonts w:eastAsia="等线"/>
                <w:lang w:val="en-US"/>
              </w:rPr>
            </w:pPr>
            <w:r w:rsidRPr="00DD4F4A">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58F770" w14:textId="77777777" w:rsidR="00D446AC" w:rsidRPr="00DD4F4A" w:rsidRDefault="00D446AC" w:rsidP="00C703A7">
            <w:pPr>
              <w:pStyle w:val="TAC"/>
              <w:rPr>
                <w:rFonts w:eastAsia="等线"/>
                <w:lang w:val="en-US"/>
              </w:rPr>
            </w:pPr>
            <w:r w:rsidRPr="00DD4F4A">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194BD8" w14:textId="77777777" w:rsidR="00D446AC" w:rsidRPr="00DD4F4A" w:rsidRDefault="00D446AC" w:rsidP="00C703A7">
            <w:pPr>
              <w:pStyle w:val="TAC"/>
              <w:rPr>
                <w:rFonts w:eastAsia="等线"/>
                <w:lang w:val="en-US"/>
              </w:rPr>
            </w:pPr>
            <w:r w:rsidRPr="00DD4F4A">
              <w:rPr>
                <w:rFonts w:eastAsia="等线"/>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C7F743D" w14:textId="77777777" w:rsidR="00D446AC" w:rsidRPr="00DD4F4A" w:rsidRDefault="00D446AC" w:rsidP="00C703A7">
            <w:pPr>
              <w:pStyle w:val="TAC"/>
              <w:rPr>
                <w:rFonts w:eastAsia="等线"/>
                <w:lang w:val="en-US"/>
              </w:rPr>
            </w:pPr>
            <w:r w:rsidRPr="00DD4F4A">
              <w:rPr>
                <w:rFonts w:eastAsia="等线"/>
                <w:lang w:val="en-US"/>
              </w:rPr>
              <w:t>0.8</w:t>
            </w:r>
          </w:p>
        </w:tc>
      </w:tr>
      <w:tr w:rsidR="00D446AC" w:rsidRPr="00DD4F4A" w14:paraId="7F33A609" w14:textId="77777777" w:rsidTr="00C703A7">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6A89763" w14:textId="77777777" w:rsidR="00D446AC" w:rsidRPr="00DD4F4A" w:rsidRDefault="00D446AC" w:rsidP="00C703A7">
            <w:pPr>
              <w:pStyle w:val="TAC"/>
              <w:rPr>
                <w:rFonts w:eastAsia="等线"/>
                <w:lang w:val="en-US" w:eastAsia="ja-JP"/>
              </w:rPr>
            </w:pPr>
            <w:r w:rsidRPr="00DD4F4A">
              <w:rPr>
                <w:rFonts w:eastAsia="宋体"/>
                <w:lang w:val="en-US" w:eastAsia="ja-JP"/>
              </w:rPr>
              <w:t>CA_</w:t>
            </w:r>
            <w:r w:rsidRPr="00DD4F4A">
              <w:rPr>
                <w:rFonts w:eastAsia="宋体" w:hint="eastAsia"/>
                <w:lang w:val="en-US" w:eastAsia="zh-CN"/>
              </w:rPr>
              <w:t>n1</w:t>
            </w:r>
            <w:r w:rsidRPr="00DD4F4A">
              <w:rPr>
                <w:rFonts w:eastAsia="宋体"/>
                <w:lang w:val="en-US" w:eastAsia="ja-JP"/>
              </w:rPr>
              <w:t>-n3-</w:t>
            </w:r>
            <w:r w:rsidRPr="00DD4F4A">
              <w:rPr>
                <w:rFonts w:eastAsia="宋体" w:hint="eastAsia"/>
                <w:lang w:val="en-US" w:eastAsia="zh-CN"/>
              </w:rPr>
              <w:t>n2</w:t>
            </w:r>
            <w:r w:rsidRPr="00DD4F4A">
              <w:rPr>
                <w:rFonts w:eastAsia="宋体"/>
                <w:lang w:val="en-US" w:eastAsia="zh-CN"/>
              </w:rPr>
              <w:t>6-</w:t>
            </w:r>
            <w:r w:rsidRPr="00DD4F4A">
              <w:rPr>
                <w:rFonts w:eastAsia="宋体"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2CC46FD5" w14:textId="77777777" w:rsidR="00D446AC" w:rsidRPr="00DD4F4A" w:rsidRDefault="00D446AC" w:rsidP="00C703A7">
            <w:pPr>
              <w:pStyle w:val="TAC"/>
              <w:rPr>
                <w:rFonts w:eastAsia="等线"/>
                <w:lang w:val="en-US"/>
              </w:rPr>
            </w:pPr>
            <w:r w:rsidRPr="00DD4F4A">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030112" w14:textId="77777777" w:rsidR="00D446AC" w:rsidRPr="00DD4F4A" w:rsidRDefault="00D446AC" w:rsidP="00C703A7">
            <w:pPr>
              <w:pStyle w:val="TAC"/>
              <w:rPr>
                <w:rFonts w:eastAsia="等线"/>
                <w:lang w:val="en-US"/>
              </w:rPr>
            </w:pPr>
            <w:r w:rsidRPr="00DD4F4A">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4CB5FB" w14:textId="77777777" w:rsidR="00D446AC" w:rsidRPr="00DD4F4A" w:rsidRDefault="00D446AC" w:rsidP="00C703A7">
            <w:pPr>
              <w:pStyle w:val="TAC"/>
              <w:rPr>
                <w:rFonts w:eastAsia="等线"/>
                <w:lang w:val="en-US"/>
              </w:rPr>
            </w:pPr>
            <w:r w:rsidRPr="00DD4F4A">
              <w:rPr>
                <w:rFonts w:eastAsia="等线"/>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EE18A1" w14:textId="77777777" w:rsidR="00D446AC" w:rsidRPr="00DD4F4A" w:rsidRDefault="00D446AC" w:rsidP="00C703A7">
            <w:pPr>
              <w:pStyle w:val="TAC"/>
              <w:rPr>
                <w:rFonts w:eastAsia="等线"/>
                <w:lang w:val="en-US"/>
              </w:rPr>
            </w:pPr>
            <w:r w:rsidRPr="00DD4F4A">
              <w:rPr>
                <w:rFonts w:eastAsia="等线"/>
                <w:lang w:val="en-US"/>
              </w:rPr>
              <w:t>0.8</w:t>
            </w:r>
          </w:p>
        </w:tc>
      </w:tr>
      <w:tr w:rsidR="00D446AC" w:rsidRPr="00DD4F4A" w14:paraId="53F101F3" w14:textId="77777777" w:rsidTr="00C703A7">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B75A765" w14:textId="77777777" w:rsidR="00D446AC" w:rsidRPr="00DD4F4A" w:rsidRDefault="00D446AC" w:rsidP="00C703A7">
            <w:pPr>
              <w:pStyle w:val="TAC"/>
              <w:rPr>
                <w:rFonts w:eastAsia="等线"/>
                <w:lang w:val="en-US" w:eastAsia="ja-JP"/>
              </w:rPr>
            </w:pPr>
            <w:r w:rsidRPr="00DD4F4A">
              <w:rPr>
                <w:rFonts w:eastAsia="等线"/>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6BA3BEE8" w14:textId="77777777" w:rsidR="00D446AC" w:rsidRPr="00DD4F4A" w:rsidRDefault="00D446AC" w:rsidP="00C703A7">
            <w:pPr>
              <w:pStyle w:val="TAC"/>
              <w:rPr>
                <w:rFonts w:asciiTheme="minorBidi" w:eastAsia="等线" w:hAnsiTheme="minorBidi" w:cstheme="minorBidi"/>
                <w:szCs w:val="18"/>
                <w:lang w:val="en-US"/>
              </w:rPr>
            </w:pPr>
            <w:r w:rsidRPr="00DD4F4A">
              <w:rPr>
                <w:rFonts w:asciiTheme="minorBidi" w:eastAsia="宋体"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DFB5CF" w14:textId="77777777" w:rsidR="00D446AC" w:rsidRPr="00DD4F4A" w:rsidRDefault="00D446AC" w:rsidP="00C703A7">
            <w:pPr>
              <w:pStyle w:val="TAC"/>
              <w:rPr>
                <w:rFonts w:asciiTheme="minorBidi" w:eastAsia="等线" w:hAnsiTheme="minorBidi" w:cstheme="minorBidi"/>
                <w:szCs w:val="18"/>
                <w:lang w:val="en-US"/>
              </w:rPr>
            </w:pPr>
            <w:r w:rsidRPr="00DD4F4A">
              <w:rPr>
                <w:rFonts w:asciiTheme="minorBidi" w:eastAsia="宋体" w:hAnsiTheme="minorBidi" w:cstheme="minorBidi"/>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4E6C7D" w14:textId="77777777" w:rsidR="00D446AC" w:rsidRPr="00DD4F4A" w:rsidRDefault="00D446AC" w:rsidP="00C703A7">
            <w:pPr>
              <w:pStyle w:val="TAC"/>
              <w:rPr>
                <w:rFonts w:asciiTheme="minorBidi" w:eastAsia="等线" w:hAnsiTheme="minorBidi" w:cstheme="minorBidi"/>
                <w:szCs w:val="18"/>
                <w:lang w:val="en-US"/>
              </w:rPr>
            </w:pPr>
            <w:r w:rsidRPr="00DD4F4A">
              <w:rPr>
                <w:rFonts w:asciiTheme="minorBidi" w:eastAsia="宋体" w:hAnsiTheme="minorBidi" w:cstheme="minorBidi"/>
                <w:szCs w:val="18"/>
                <w:lang w:eastAsia="zh-CN"/>
              </w:rPr>
              <w:t>0.</w:t>
            </w:r>
            <w:r w:rsidRPr="00DD4F4A">
              <w:rPr>
                <w:rFonts w:asciiTheme="minorBidi" w:eastAsia="宋体" w:hAnsiTheme="minorBidi" w:cstheme="minorBidi"/>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3A4CA48" w14:textId="77777777" w:rsidR="00D446AC" w:rsidRPr="00DD4F4A" w:rsidRDefault="00D446AC" w:rsidP="00C703A7">
            <w:pPr>
              <w:pStyle w:val="TAC"/>
              <w:rPr>
                <w:rFonts w:asciiTheme="minorBidi" w:eastAsia="等线" w:hAnsiTheme="minorBidi" w:cstheme="minorBidi"/>
                <w:szCs w:val="18"/>
                <w:lang w:val="en-US"/>
              </w:rPr>
            </w:pPr>
            <w:r w:rsidRPr="00DD4F4A">
              <w:rPr>
                <w:rFonts w:asciiTheme="minorBidi" w:eastAsia="宋体" w:hAnsiTheme="minorBidi" w:cstheme="minorBidi"/>
                <w:szCs w:val="18"/>
                <w:lang w:val="en-US" w:eastAsia="zh-CN"/>
              </w:rPr>
              <w:t>0.6</w:t>
            </w:r>
          </w:p>
        </w:tc>
      </w:tr>
      <w:tr w:rsidR="00D446AC" w:rsidRPr="00DD4F4A" w14:paraId="0E5925AE" w14:textId="77777777" w:rsidTr="00C703A7">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5FE4A04A" w14:textId="77777777" w:rsidR="00D446AC" w:rsidRPr="00DD4F4A" w:rsidRDefault="00D446AC" w:rsidP="00C703A7">
            <w:pPr>
              <w:pStyle w:val="TAC"/>
              <w:rPr>
                <w:rFonts w:eastAsia="等线"/>
                <w:lang w:val="en-US" w:eastAsia="ja-JP"/>
              </w:rPr>
            </w:pPr>
            <w:r w:rsidRPr="00DD4F4A">
              <w:rPr>
                <w:rFonts w:eastAsia="等线"/>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60E62EFE" w14:textId="77777777" w:rsidR="00D446AC" w:rsidRPr="00DD4F4A" w:rsidRDefault="00D446AC" w:rsidP="00C703A7">
            <w:pPr>
              <w:pStyle w:val="TAC"/>
              <w:rPr>
                <w:rFonts w:eastAsia="等线"/>
                <w:lang w:val="en-US"/>
              </w:rPr>
            </w:pPr>
            <w:r w:rsidRPr="00DD4F4A">
              <w:rPr>
                <w:rFonts w:eastAsia="等线"/>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9A5A6A1" w14:textId="77777777" w:rsidR="00D446AC" w:rsidRPr="00DD4F4A" w:rsidRDefault="00D446AC" w:rsidP="00C703A7">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2F65EF4" w14:textId="77777777" w:rsidR="00D446AC" w:rsidRPr="00DD4F4A" w:rsidRDefault="00D446AC" w:rsidP="00C703A7">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0A5A935" w14:textId="77777777" w:rsidR="00D446AC" w:rsidRPr="00DD4F4A" w:rsidRDefault="00D446AC" w:rsidP="00C703A7">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.3</w:t>
            </w:r>
            <w:r w:rsidRPr="00DD4F4A">
              <w:rPr>
                <w:rFonts w:eastAsia="等线"/>
                <w:vertAlign w:val="superscript"/>
                <w:lang w:val="en-US" w:eastAsia="zh-CN"/>
              </w:rPr>
              <w:t>3</w:t>
            </w:r>
            <w:r w:rsidRPr="00DD4F4A">
              <w:rPr>
                <w:rFonts w:eastAsia="等线"/>
                <w:lang w:val="en-US" w:eastAsia="zh-CN"/>
              </w:rPr>
              <w:t xml:space="preserve"> / 0.8</w:t>
            </w:r>
            <w:r w:rsidRPr="00DD4F4A">
              <w:rPr>
                <w:rFonts w:eastAsia="等线"/>
                <w:vertAlign w:val="superscript"/>
                <w:lang w:val="en-US" w:eastAsia="zh-CN"/>
              </w:rPr>
              <w:t>4</w:t>
            </w:r>
          </w:p>
        </w:tc>
      </w:tr>
      <w:tr w:rsidR="00D446AC" w:rsidRPr="00DD4F4A" w14:paraId="40164F03"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D074C5F" w14:textId="77777777" w:rsidR="00D446AC" w:rsidRPr="00DD4F4A" w:rsidRDefault="00D446AC" w:rsidP="00C703A7">
            <w:pPr>
              <w:pStyle w:val="TAC"/>
              <w:rPr>
                <w:rFonts w:eastAsia="宋体"/>
                <w:lang w:val="en-US" w:eastAsia="zh-CN"/>
              </w:rPr>
            </w:pPr>
            <w:r w:rsidRPr="00DD4F4A">
              <w:rPr>
                <w:rFonts w:eastAsia="宋体"/>
                <w:lang w:val="en-US" w:eastAsia="ja-JP"/>
              </w:rPr>
              <w:t>CA_</w:t>
            </w:r>
            <w:r w:rsidRPr="00DD4F4A">
              <w:rPr>
                <w:rFonts w:eastAsia="宋体" w:hint="eastAsia"/>
                <w:lang w:val="en-US" w:eastAsia="zh-CN"/>
              </w:rPr>
              <w:t>n1</w:t>
            </w:r>
            <w:r w:rsidRPr="00DD4F4A">
              <w:rPr>
                <w:rFonts w:eastAsia="宋体"/>
                <w:lang w:val="en-US" w:eastAsia="ja-JP"/>
              </w:rPr>
              <w:t>-n3-</w:t>
            </w:r>
            <w:r w:rsidRPr="00DD4F4A">
              <w:rPr>
                <w:rFonts w:eastAsia="宋体" w:hint="eastAsia"/>
                <w:lang w:val="en-US" w:eastAsia="zh-CN"/>
              </w:rPr>
              <w:t>n28</w:t>
            </w:r>
            <w:r w:rsidRPr="00DD4F4A">
              <w:rPr>
                <w:rFonts w:eastAsia="宋体"/>
                <w:lang w:val="en-US" w:eastAsia="zh-CN"/>
              </w:rPr>
              <w:t>-</w:t>
            </w:r>
            <w:r w:rsidRPr="00DD4F4A">
              <w:rPr>
                <w:rFonts w:eastAsia="宋体" w:hint="eastAsia"/>
                <w:lang w:val="en-US" w:eastAsia="zh-CN"/>
              </w:rPr>
              <w:t>n7</w:t>
            </w:r>
            <w:r w:rsidRPr="00DD4F4A">
              <w:rPr>
                <w:rFonts w:eastAsia="宋体"/>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C0988EA" w14:textId="77777777" w:rsidR="00D446AC" w:rsidRPr="00DD4F4A" w:rsidRDefault="00D446AC" w:rsidP="00C703A7">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D65FE2"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F294A13" w14:textId="77777777" w:rsidR="00D446AC" w:rsidRPr="00DD4F4A" w:rsidRDefault="00D446AC" w:rsidP="00C703A7">
            <w:pPr>
              <w:pStyle w:val="TAC"/>
              <w:rPr>
                <w:rFonts w:eastAsia="宋体"/>
                <w:lang w:val="en-US"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E0BA71A"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06CD6107"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2E1F344" w14:textId="77777777" w:rsidR="00D446AC" w:rsidRPr="00DD4F4A" w:rsidRDefault="00D446AC" w:rsidP="00C703A7">
            <w:pPr>
              <w:pStyle w:val="TAC"/>
              <w:rPr>
                <w:rFonts w:eastAsia="宋体"/>
                <w:lang w:val="en-US" w:eastAsia="zh-CN"/>
              </w:rPr>
            </w:pPr>
            <w:r w:rsidRPr="00DD4F4A">
              <w:rPr>
                <w:rFonts w:eastAsia="宋体"/>
                <w:lang w:val="en-US" w:eastAsia="ja-JP"/>
              </w:rPr>
              <w:t>CA_</w:t>
            </w:r>
            <w:r w:rsidRPr="00DD4F4A">
              <w:rPr>
                <w:rFonts w:eastAsia="宋体" w:hint="eastAsia"/>
                <w:lang w:val="en-US" w:eastAsia="zh-CN"/>
              </w:rPr>
              <w:t>n1</w:t>
            </w:r>
            <w:r w:rsidRPr="00DD4F4A">
              <w:rPr>
                <w:rFonts w:eastAsia="宋体"/>
                <w:lang w:val="en-US" w:eastAsia="ja-JP"/>
              </w:rPr>
              <w:t>-n3-</w:t>
            </w:r>
            <w:r w:rsidRPr="00DD4F4A">
              <w:rPr>
                <w:rFonts w:eastAsia="宋体" w:hint="eastAsia"/>
                <w:lang w:val="en-US" w:eastAsia="zh-CN"/>
              </w:rPr>
              <w:t>n28</w:t>
            </w:r>
            <w:r w:rsidRPr="00DD4F4A">
              <w:rPr>
                <w:rFonts w:eastAsia="宋体"/>
                <w:lang w:val="en-US" w:eastAsia="zh-CN"/>
              </w:rPr>
              <w:t>-</w:t>
            </w:r>
            <w:r w:rsidRPr="00DD4F4A">
              <w:rPr>
                <w:rFonts w:eastAsia="宋体"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13E54FE" w14:textId="77777777" w:rsidR="00D446AC" w:rsidRPr="00DD4F4A" w:rsidRDefault="00D446AC" w:rsidP="00C703A7">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4F4D37"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05238FB" w14:textId="77777777" w:rsidR="00D446AC" w:rsidRPr="00DD4F4A" w:rsidRDefault="00D446AC" w:rsidP="00C703A7">
            <w:pPr>
              <w:pStyle w:val="TAC"/>
              <w:rPr>
                <w:rFonts w:eastAsia="宋体"/>
                <w:lang w:val="en-US"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D60D4B7"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5537DEDE"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00FF66E" w14:textId="77777777" w:rsidR="00D446AC" w:rsidRPr="00DD4F4A" w:rsidRDefault="00D446AC" w:rsidP="00C703A7">
            <w:pPr>
              <w:pStyle w:val="TAC"/>
              <w:rPr>
                <w:rFonts w:eastAsia="宋体"/>
                <w:lang w:val="en-US" w:eastAsia="zh-CN"/>
              </w:rPr>
            </w:pPr>
            <w:r w:rsidRPr="00DD4F4A">
              <w:rPr>
                <w:rFonts w:eastAsia="宋体"/>
                <w:lang w:val="en-US" w:eastAsia="ja-JP"/>
              </w:rPr>
              <w:t>CA_</w:t>
            </w:r>
            <w:r w:rsidRPr="00DD4F4A">
              <w:rPr>
                <w:rFonts w:eastAsia="宋体" w:hint="eastAsia"/>
                <w:lang w:val="en-US" w:eastAsia="zh-CN"/>
              </w:rPr>
              <w:t>n</w:t>
            </w:r>
            <w:r w:rsidRPr="00DD4F4A">
              <w:rPr>
                <w:rFonts w:eastAsia="宋体"/>
                <w:lang w:val="en-US" w:eastAsia="zh-CN"/>
              </w:rPr>
              <w:t>1</w:t>
            </w:r>
            <w:r w:rsidRPr="00DD4F4A">
              <w:rPr>
                <w:rFonts w:eastAsia="宋体"/>
                <w:lang w:val="en-US" w:eastAsia="ja-JP"/>
              </w:rPr>
              <w:t>-n3-</w:t>
            </w:r>
            <w:r w:rsidRPr="00DD4F4A">
              <w:rPr>
                <w:rFonts w:eastAsia="宋体" w:hint="eastAsia"/>
                <w:lang w:val="en-US" w:eastAsia="zh-CN"/>
              </w:rPr>
              <w:t>n</w:t>
            </w:r>
            <w:r w:rsidRPr="00DD4F4A">
              <w:rPr>
                <w:rFonts w:eastAsia="宋体"/>
                <w:lang w:val="en-US" w:eastAsia="zh-CN"/>
              </w:rPr>
              <w:t>28-</w:t>
            </w:r>
            <w:r w:rsidRPr="00DD4F4A">
              <w:rPr>
                <w:rFonts w:eastAsia="宋体" w:hint="eastAsia"/>
                <w:lang w:val="en-US" w:eastAsia="zh-CN"/>
              </w:rPr>
              <w:t>n</w:t>
            </w:r>
            <w:r w:rsidRPr="00DD4F4A">
              <w:rPr>
                <w:rFonts w:eastAsia="宋体"/>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F6D85DE" w14:textId="77777777" w:rsidR="00D446AC" w:rsidRPr="00DD4F4A" w:rsidRDefault="00D446AC" w:rsidP="00C703A7">
            <w:pPr>
              <w:pStyle w:val="TAC"/>
              <w:rPr>
                <w:rFonts w:eastAsia="宋体"/>
                <w:lang w:val="en-US" w:eastAsia="zh-CN"/>
              </w:rPr>
            </w:pPr>
            <w:r w:rsidRPr="00DD4F4A">
              <w:rPr>
                <w:rFonts w:eastAsia="宋体"/>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7B5806C"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90C82DB" w14:textId="77777777" w:rsidR="00D446AC" w:rsidRPr="00DD4F4A" w:rsidRDefault="00D446AC" w:rsidP="00C703A7">
            <w:pPr>
              <w:pStyle w:val="TAC"/>
              <w:rPr>
                <w:rFonts w:eastAsia="宋体"/>
                <w:lang w:val="en-US"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04DA50"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4B4D236B"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6DC024" w14:textId="77777777" w:rsidR="00D446AC" w:rsidRPr="00DD4F4A" w:rsidRDefault="00D446AC" w:rsidP="00C703A7">
            <w:pPr>
              <w:pStyle w:val="TAC"/>
              <w:rPr>
                <w:rFonts w:eastAsia="等线"/>
                <w:lang w:val="en-US" w:eastAsia="zh-CN"/>
              </w:rPr>
            </w:pPr>
            <w:r w:rsidRPr="00DD4F4A">
              <w:rPr>
                <w:rFonts w:eastAsia="等线"/>
                <w:lang w:val="en-US"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1C711672" w14:textId="77777777" w:rsidR="00D446AC" w:rsidRPr="00DD4F4A" w:rsidRDefault="00D446AC" w:rsidP="00C703A7">
            <w:pPr>
              <w:pStyle w:val="TAC"/>
              <w:rPr>
                <w:rFonts w:eastAsia="等线"/>
                <w:lang w:val="en-US" w:eastAsia="ja-JP"/>
              </w:rPr>
            </w:pPr>
            <w:r w:rsidRPr="00DD4F4A">
              <w:rPr>
                <w:rFonts w:eastAsia="宋体"/>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976E66F" w14:textId="77777777" w:rsidR="00D446AC" w:rsidRPr="00DD4F4A" w:rsidRDefault="00D446AC" w:rsidP="00C703A7">
            <w:pPr>
              <w:pStyle w:val="TAC"/>
              <w:rPr>
                <w:rFonts w:eastAsia="等线"/>
                <w:lang w:val="en-US" w:eastAsia="zh-CN"/>
              </w:rPr>
            </w:pPr>
            <w:r w:rsidRPr="00DD4F4A">
              <w:rPr>
                <w:rFonts w:eastAsia="宋体" w:hint="eastAsia"/>
                <w:lang w:val="en-US" w:eastAsia="zh-CN"/>
              </w:rPr>
              <w:t>0</w:t>
            </w:r>
            <w:r w:rsidRPr="00DD4F4A">
              <w:rPr>
                <w:rFonts w:eastAsia="宋体"/>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2173140E" w14:textId="77777777" w:rsidR="00D446AC" w:rsidRPr="00DD4F4A" w:rsidRDefault="00D446AC" w:rsidP="00C703A7">
            <w:pPr>
              <w:pStyle w:val="TAC"/>
              <w:rPr>
                <w:rFonts w:eastAsia="等线"/>
                <w:lang w:val="en-US" w:eastAsia="zh-CN"/>
              </w:rPr>
            </w:pPr>
            <w:r w:rsidRPr="00DD4F4A">
              <w:rPr>
                <w:rFonts w:eastAsia="宋体"/>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6D52DDC" w14:textId="77777777" w:rsidR="00D446AC" w:rsidRPr="00DD4F4A" w:rsidRDefault="00D446AC" w:rsidP="00C703A7">
            <w:pPr>
              <w:pStyle w:val="TAC"/>
              <w:rPr>
                <w:rFonts w:eastAsia="等线" w:cs="Arial"/>
                <w:szCs w:val="18"/>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1304E9F0"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954992F" w14:textId="77777777" w:rsidR="00D446AC" w:rsidRPr="00DD4F4A" w:rsidRDefault="00D446AC" w:rsidP="00C703A7">
            <w:pPr>
              <w:pStyle w:val="TAC"/>
              <w:rPr>
                <w:rFonts w:eastAsia="等线"/>
                <w:lang w:val="en-US" w:eastAsia="zh-CN"/>
              </w:rPr>
            </w:pPr>
            <w:r w:rsidRPr="00DD4F4A">
              <w:rPr>
                <w:rFonts w:eastAsia="等线"/>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6D858DB1" w14:textId="77777777" w:rsidR="00D446AC" w:rsidRPr="00DD4F4A" w:rsidRDefault="00D446AC" w:rsidP="00C703A7">
            <w:pPr>
              <w:pStyle w:val="TAC"/>
              <w:rPr>
                <w:rFonts w:eastAsia="等线"/>
                <w:lang w:val="en-US" w:eastAsia="ja-JP"/>
              </w:rPr>
            </w:pPr>
            <w:r w:rsidRPr="00DD4F4A">
              <w:rPr>
                <w:rFonts w:eastAsia="等线"/>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799B58A" w14:textId="77777777" w:rsidR="00D446AC" w:rsidRPr="00DD4F4A" w:rsidRDefault="00D446AC" w:rsidP="00C703A7">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ED63AE3" w14:textId="77777777" w:rsidR="00D446AC" w:rsidRPr="00DD4F4A" w:rsidRDefault="00D446AC" w:rsidP="00C703A7">
            <w:pPr>
              <w:pStyle w:val="TAC"/>
              <w:rPr>
                <w:rFonts w:eastAsia="等线" w:cs="Arial"/>
                <w:szCs w:val="18"/>
                <w:lang w:val="en-US" w:eastAsia="zh-CN"/>
              </w:rPr>
            </w:pPr>
            <w:r w:rsidRPr="00DD4F4A">
              <w:rPr>
                <w:rFonts w:eastAsia="等线" w:hint="eastAsia"/>
                <w:lang w:val="en-US" w:eastAsia="zh-CN"/>
              </w:rPr>
              <w:t>0</w:t>
            </w:r>
            <w:r w:rsidRPr="00DD4F4A">
              <w:rPr>
                <w:rFonts w:eastAsia="等线"/>
                <w:lang w:val="en-US" w:eastAsia="zh-CN"/>
              </w:rPr>
              <w:t>.3</w:t>
            </w:r>
            <w:r w:rsidRPr="00DD4F4A">
              <w:rPr>
                <w:rFonts w:eastAsia="等线"/>
                <w:vertAlign w:val="superscript"/>
                <w:lang w:val="en-US" w:eastAsia="zh-CN"/>
              </w:rPr>
              <w:t>3</w:t>
            </w:r>
            <w:r w:rsidRPr="00DD4F4A">
              <w:rPr>
                <w:rFonts w:eastAsia="等线"/>
                <w:lang w:val="en-US" w:eastAsia="zh-CN"/>
              </w:rPr>
              <w:t xml:space="preserve"> / 0.8</w:t>
            </w:r>
            <w:r w:rsidRPr="00DD4F4A">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B9DE272" w14:textId="77777777" w:rsidR="00D446AC" w:rsidRPr="00DD4F4A" w:rsidRDefault="00D446AC" w:rsidP="00C703A7">
            <w:pPr>
              <w:pStyle w:val="TAC"/>
              <w:rPr>
                <w:rFonts w:eastAsia="等线" w:cs="Arial"/>
                <w:szCs w:val="18"/>
                <w:lang w:val="en-US" w:eastAsia="zh-CN"/>
              </w:rPr>
            </w:pPr>
            <w:r w:rsidRPr="00DD4F4A">
              <w:rPr>
                <w:rFonts w:eastAsia="等线" w:cs="Arial" w:hint="eastAsia"/>
                <w:szCs w:val="18"/>
                <w:lang w:val="en-US" w:eastAsia="zh-CN"/>
              </w:rPr>
              <w:t>0</w:t>
            </w:r>
            <w:r w:rsidRPr="00DD4F4A">
              <w:rPr>
                <w:rFonts w:eastAsia="等线" w:cs="Arial"/>
                <w:szCs w:val="18"/>
                <w:lang w:val="en-US" w:eastAsia="zh-CN"/>
              </w:rPr>
              <w:t>.8</w:t>
            </w:r>
          </w:p>
        </w:tc>
      </w:tr>
      <w:tr w:rsidR="00D446AC" w:rsidRPr="00DD4F4A" w14:paraId="41BBDEE7"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8F4A58" w14:textId="77777777" w:rsidR="00D446AC" w:rsidRPr="00DD4F4A" w:rsidRDefault="00D446AC" w:rsidP="00C703A7">
            <w:pPr>
              <w:pStyle w:val="TAC"/>
              <w:rPr>
                <w:rFonts w:eastAsia="等线"/>
                <w:lang w:val="en-US" w:eastAsia="zh-CN"/>
              </w:rPr>
            </w:pPr>
            <w:r w:rsidRPr="00DD4F4A">
              <w:rPr>
                <w:rFonts w:eastAsia="等线"/>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1A23E79D" w14:textId="77777777" w:rsidR="00D446AC" w:rsidRPr="00DD4F4A" w:rsidRDefault="00D446AC" w:rsidP="00C703A7">
            <w:pPr>
              <w:pStyle w:val="TAC"/>
              <w:rPr>
                <w:rFonts w:eastAsia="等线"/>
                <w:lang w:val="en-US" w:eastAsia="ja-JP"/>
              </w:rPr>
            </w:pPr>
            <w:r w:rsidRPr="00DD4F4A">
              <w:rPr>
                <w:rFonts w:eastAsia="等线"/>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E793D1C" w14:textId="77777777" w:rsidR="00D446AC" w:rsidRPr="00DD4F4A" w:rsidRDefault="00D446AC" w:rsidP="00C703A7">
            <w:pPr>
              <w:pStyle w:val="TAC"/>
              <w:rPr>
                <w:rFonts w:eastAsia="等线"/>
                <w:lang w:val="en-US" w:eastAsia="zh-CN"/>
              </w:rPr>
            </w:pPr>
            <w:r w:rsidRPr="00DD4F4A">
              <w:rPr>
                <w:rFonts w:eastAsia="等线"/>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C2A5B86" w14:textId="77777777" w:rsidR="00D446AC" w:rsidRPr="00DD4F4A" w:rsidRDefault="00D446AC" w:rsidP="00C703A7">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r w:rsidRPr="00DD4F4A">
              <w:rPr>
                <w:rFonts w:eastAsia="等线"/>
                <w:vertAlign w:val="superscript"/>
                <w:lang w:val="en-US" w:eastAsia="zh-CN"/>
              </w:rPr>
              <w:t>3</w:t>
            </w:r>
            <w:r w:rsidRPr="00DD4F4A">
              <w:rPr>
                <w:rFonts w:eastAsia="等线"/>
                <w:lang w:val="en-US" w:eastAsia="zh-CN"/>
              </w:rPr>
              <w:t xml:space="preserve"> / 0.8</w:t>
            </w:r>
            <w:r w:rsidRPr="00DD4F4A">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006035D" w14:textId="77777777" w:rsidR="00D446AC" w:rsidRPr="00DD4F4A" w:rsidRDefault="00D446AC" w:rsidP="00C703A7">
            <w:pPr>
              <w:pStyle w:val="TAC"/>
              <w:rPr>
                <w:rFonts w:eastAsia="等线" w:cs="Arial"/>
                <w:szCs w:val="18"/>
                <w:lang w:val="en-US" w:eastAsia="zh-CN"/>
              </w:rPr>
            </w:pPr>
            <w:r w:rsidRPr="00DD4F4A">
              <w:rPr>
                <w:rFonts w:eastAsia="等线" w:cs="Arial" w:hint="eastAsia"/>
                <w:szCs w:val="18"/>
                <w:lang w:val="en-US" w:eastAsia="zh-CN"/>
              </w:rPr>
              <w:t>0</w:t>
            </w:r>
            <w:r w:rsidRPr="00DD4F4A">
              <w:rPr>
                <w:rFonts w:eastAsia="等线" w:cs="Arial"/>
                <w:szCs w:val="18"/>
                <w:lang w:val="en-US" w:eastAsia="zh-CN"/>
              </w:rPr>
              <w:t>.8</w:t>
            </w:r>
          </w:p>
        </w:tc>
      </w:tr>
      <w:tr w:rsidR="00D446AC" w:rsidRPr="00DD4F4A" w14:paraId="50371E35"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F630EC5" w14:textId="77777777" w:rsidR="00D446AC" w:rsidRPr="00DD4F4A" w:rsidRDefault="00D446AC" w:rsidP="00C703A7">
            <w:pPr>
              <w:pStyle w:val="TAC"/>
              <w:rPr>
                <w:rFonts w:eastAsia="宋体"/>
                <w:lang w:val="en-US" w:eastAsia="ja-JP"/>
              </w:rPr>
            </w:pPr>
            <w:r w:rsidRPr="00DD4F4A">
              <w:rPr>
                <w:rFonts w:eastAsia="宋体"/>
                <w:lang w:val="en-US" w:eastAsia="ja-JP"/>
              </w:rPr>
              <w:t>CA_</w:t>
            </w:r>
            <w:r w:rsidRPr="00DD4F4A">
              <w:rPr>
                <w:rFonts w:eastAsia="宋体" w:hint="eastAsia"/>
                <w:lang w:val="en-US" w:eastAsia="zh-CN"/>
              </w:rPr>
              <w:t>n1</w:t>
            </w:r>
            <w:r w:rsidRPr="00DD4F4A">
              <w:rPr>
                <w:rFonts w:eastAsia="宋体"/>
                <w:lang w:val="en-US" w:eastAsia="ja-JP"/>
              </w:rPr>
              <w:t>-n3-</w:t>
            </w:r>
            <w:r w:rsidRPr="00DD4F4A">
              <w:rPr>
                <w:rFonts w:eastAsia="宋体" w:hint="eastAsia"/>
                <w:lang w:val="en-US" w:eastAsia="zh-CN"/>
              </w:rPr>
              <w:t>n</w:t>
            </w:r>
            <w:r w:rsidRPr="00DD4F4A">
              <w:rPr>
                <w:rFonts w:eastAsia="宋体"/>
                <w:lang w:val="en-US" w:eastAsia="zh-CN"/>
              </w:rPr>
              <w:t>67-</w:t>
            </w:r>
            <w:r w:rsidRPr="00DD4F4A">
              <w:rPr>
                <w:rFonts w:eastAsia="宋体"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763A8703" w14:textId="77777777" w:rsidR="00D446AC" w:rsidRPr="00DD4F4A" w:rsidRDefault="00D446AC" w:rsidP="00C703A7">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5A6A10"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DA3B7EA" w14:textId="77777777" w:rsidR="00D446AC" w:rsidRPr="00DD4F4A" w:rsidRDefault="00D446AC" w:rsidP="00C703A7">
            <w:pPr>
              <w:pStyle w:val="TAC"/>
              <w:rPr>
                <w:rFonts w:eastAsia="宋体"/>
                <w:lang w:eastAsia="zh-CN"/>
              </w:rPr>
            </w:pPr>
            <w:r w:rsidRPr="00DD4F4A">
              <w:rPr>
                <w:rFonts w:eastAsia="宋体"/>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7CD34626"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494DA80C"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D8EC193" w14:textId="77777777" w:rsidR="00D446AC" w:rsidRPr="00DD4F4A" w:rsidRDefault="00D446AC" w:rsidP="00C703A7">
            <w:pPr>
              <w:pStyle w:val="TAC"/>
              <w:rPr>
                <w:rFonts w:eastAsia="宋体"/>
                <w:lang w:val="en-US" w:eastAsia="zh-CN"/>
              </w:rPr>
            </w:pPr>
            <w:r w:rsidRPr="00DD4F4A">
              <w:rPr>
                <w:rFonts w:eastAsia="宋体"/>
                <w:lang w:val="en-US" w:eastAsia="ja-JP"/>
              </w:rPr>
              <w:t>CA_</w:t>
            </w:r>
            <w:r w:rsidRPr="00DD4F4A">
              <w:rPr>
                <w:rFonts w:eastAsia="宋体"/>
                <w:lang w:val="en-US" w:eastAsia="zh-CN"/>
              </w:rPr>
              <w:t>n1</w:t>
            </w:r>
            <w:r w:rsidRPr="00DD4F4A">
              <w:rPr>
                <w:rFonts w:eastAsia="宋体"/>
                <w:lang w:val="en-US" w:eastAsia="ja-JP"/>
              </w:rPr>
              <w:t>-n3-</w:t>
            </w:r>
            <w:r w:rsidRPr="00DD4F4A">
              <w:rPr>
                <w:rFonts w:eastAsia="宋体"/>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8A51AF1" w14:textId="77777777" w:rsidR="00D446AC" w:rsidRPr="00DD4F4A" w:rsidRDefault="00D446AC" w:rsidP="00C703A7">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0750D1"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0B41D6B" w14:textId="77777777" w:rsidR="00D446AC" w:rsidRPr="00DD4F4A" w:rsidRDefault="00D446AC" w:rsidP="00C703A7">
            <w:pPr>
              <w:pStyle w:val="TAC"/>
              <w:rPr>
                <w:rFonts w:eastAsia="宋体"/>
                <w:lang w:val="en-US" w:eastAsia="zh-CN"/>
              </w:rPr>
            </w:pPr>
            <w:r w:rsidRPr="00DD4F4A">
              <w:rPr>
                <w:rFonts w:eastAsia="宋体"/>
                <w:lang w:eastAsia="zh-CN"/>
              </w:rPr>
              <w:t>0.</w:t>
            </w:r>
            <w:r w:rsidRPr="00DD4F4A">
              <w:rPr>
                <w:rFonts w:eastAsia="宋体"/>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8D97440"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49FE2E92"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334A44F" w14:textId="77777777" w:rsidR="00D446AC" w:rsidRPr="00DD4F4A" w:rsidRDefault="00D446AC" w:rsidP="00C703A7">
            <w:pPr>
              <w:pStyle w:val="TAC"/>
              <w:rPr>
                <w:rFonts w:eastAsia="宋体"/>
              </w:rPr>
            </w:pPr>
            <w:r w:rsidRPr="00DD4F4A">
              <w:rPr>
                <w:rFonts w:eastAsia="宋体"/>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55903D45" w14:textId="77777777" w:rsidR="00D446AC" w:rsidRPr="00DD4F4A" w:rsidRDefault="00D446AC" w:rsidP="00C703A7">
            <w:pPr>
              <w:pStyle w:val="TAC"/>
              <w:rPr>
                <w:rFonts w:eastAsia="宋体"/>
                <w:lang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8B605A" w14:textId="77777777" w:rsidR="00D446AC" w:rsidRPr="00DD4F4A" w:rsidRDefault="00D446AC" w:rsidP="00C703A7">
            <w:pPr>
              <w:pStyle w:val="TAC"/>
              <w:rPr>
                <w:rFonts w:eastAsia="宋体"/>
                <w:lang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2FC1FD6" w14:textId="77777777" w:rsidR="00D446AC" w:rsidRPr="00DD4F4A" w:rsidRDefault="00D446AC" w:rsidP="00C703A7">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D5DFEA0" w14:textId="77777777" w:rsidR="00D446AC" w:rsidRPr="00DD4F4A" w:rsidRDefault="00D446AC" w:rsidP="00C703A7">
            <w:pPr>
              <w:pStyle w:val="TAC"/>
              <w:rPr>
                <w:rFonts w:eastAsia="宋体"/>
                <w:lang w:eastAsia="zh-CN"/>
              </w:rPr>
            </w:pPr>
            <w:r w:rsidRPr="00DD4F4A">
              <w:rPr>
                <w:rFonts w:eastAsia="宋体" w:hint="eastAsia"/>
                <w:lang w:val="en-US" w:eastAsia="zh-CN"/>
              </w:rPr>
              <w:t>0</w:t>
            </w:r>
            <w:r w:rsidRPr="00DD4F4A">
              <w:rPr>
                <w:rFonts w:eastAsia="宋体"/>
                <w:lang w:val="en-US" w:eastAsia="zh-CN"/>
              </w:rPr>
              <w:t>.8</w:t>
            </w:r>
          </w:p>
        </w:tc>
      </w:tr>
      <w:tr w:rsidR="00D446AC" w:rsidRPr="00DD4F4A" w14:paraId="742631A7"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74D66FD" w14:textId="77777777" w:rsidR="00D446AC" w:rsidRPr="00DD4F4A" w:rsidRDefault="00D446AC" w:rsidP="00C703A7">
            <w:pPr>
              <w:pStyle w:val="TAC"/>
              <w:rPr>
                <w:rFonts w:eastAsia="宋体"/>
              </w:rPr>
            </w:pPr>
            <w:r w:rsidRPr="00DD4F4A">
              <w:rPr>
                <w:rFonts w:eastAsia="宋体"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2F74CA7C" w14:textId="77777777" w:rsidR="00D446AC" w:rsidRPr="00DD4F4A" w:rsidRDefault="00D446AC" w:rsidP="00C703A7">
            <w:pPr>
              <w:pStyle w:val="TAC"/>
              <w:rPr>
                <w:rFonts w:eastAsia="宋体"/>
                <w:lang w:eastAsia="zh-CN"/>
              </w:rPr>
            </w:pPr>
            <w:r w:rsidRPr="00DD4F4A">
              <w:rPr>
                <w:rFonts w:eastAsia="宋体"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E88B0F8"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CF9DD3B" w14:textId="77777777" w:rsidR="00D446AC" w:rsidRPr="00DD4F4A" w:rsidRDefault="00D446AC" w:rsidP="00C703A7">
            <w:pPr>
              <w:pStyle w:val="TAC"/>
              <w:rPr>
                <w:rFonts w:eastAsia="宋体"/>
                <w:lang w:eastAsia="zh-CN"/>
              </w:rPr>
            </w:pPr>
            <w:r w:rsidRPr="00DD4F4A">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A8F0AF"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.9</w:t>
            </w:r>
          </w:p>
        </w:tc>
      </w:tr>
      <w:tr w:rsidR="00D446AC" w:rsidRPr="00DD4F4A" w14:paraId="301F0090"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84BC9D4" w14:textId="77777777" w:rsidR="00D446AC" w:rsidRPr="00DD4F4A" w:rsidRDefault="00D446AC" w:rsidP="00C703A7">
            <w:pPr>
              <w:pStyle w:val="TAC"/>
              <w:rPr>
                <w:rFonts w:eastAsia="宋体"/>
              </w:rPr>
            </w:pPr>
            <w:r w:rsidRPr="00DD4F4A">
              <w:rPr>
                <w:rFonts w:eastAsia="宋体"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0E8AB517" w14:textId="77777777" w:rsidR="00D446AC" w:rsidRPr="00DD4F4A" w:rsidRDefault="00D446AC" w:rsidP="00C703A7">
            <w:pPr>
              <w:pStyle w:val="TAC"/>
              <w:rPr>
                <w:rFonts w:eastAsia="宋体"/>
                <w:lang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51FC8F" w14:textId="77777777" w:rsidR="00D446AC" w:rsidRPr="00DD4F4A" w:rsidRDefault="00D446AC" w:rsidP="00C703A7">
            <w:pPr>
              <w:pStyle w:val="TAC"/>
              <w:rPr>
                <w:rFonts w:eastAsia="宋体"/>
                <w:lang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652E58C" w14:textId="77777777" w:rsidR="00D446AC" w:rsidRPr="00DD4F4A" w:rsidRDefault="00D446AC" w:rsidP="00C703A7">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53CFF68" w14:textId="77777777" w:rsidR="00D446AC" w:rsidRPr="00DD4F4A" w:rsidRDefault="00D446AC" w:rsidP="00C703A7">
            <w:pPr>
              <w:pStyle w:val="TAC"/>
              <w:rPr>
                <w:rFonts w:eastAsia="宋体"/>
                <w:lang w:eastAsia="zh-CN"/>
              </w:rPr>
            </w:pPr>
            <w:r w:rsidRPr="00DD4F4A">
              <w:rPr>
                <w:rFonts w:eastAsia="宋体" w:hint="eastAsia"/>
                <w:lang w:val="en-US" w:eastAsia="zh-CN"/>
              </w:rPr>
              <w:t>0</w:t>
            </w:r>
            <w:r w:rsidRPr="00DD4F4A">
              <w:rPr>
                <w:rFonts w:eastAsia="宋体"/>
                <w:lang w:val="en-US" w:eastAsia="zh-CN"/>
              </w:rPr>
              <w:t>.8</w:t>
            </w:r>
          </w:p>
        </w:tc>
      </w:tr>
      <w:tr w:rsidR="00D446AC" w:rsidRPr="00DD4F4A" w14:paraId="200F248D"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0656E9A" w14:textId="77777777" w:rsidR="00D446AC" w:rsidRPr="00DD4F4A" w:rsidRDefault="00D446AC" w:rsidP="00C703A7">
            <w:pPr>
              <w:pStyle w:val="TAC"/>
              <w:rPr>
                <w:rFonts w:eastAsia="宋体" w:cs="Arial"/>
                <w:color w:val="000000"/>
                <w:szCs w:val="18"/>
              </w:rPr>
            </w:pPr>
            <w:r w:rsidRPr="00DD4F4A">
              <w:rPr>
                <w:rFonts w:eastAsia="宋体"/>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3E50DF10" w14:textId="77777777" w:rsidR="00D446AC" w:rsidRPr="00DD4F4A" w:rsidRDefault="00D446AC" w:rsidP="00C703A7">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8A4FD7"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825BB94" w14:textId="77777777" w:rsidR="00D446AC" w:rsidRPr="00DD4F4A" w:rsidRDefault="00D446AC" w:rsidP="00C703A7">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A99F9C1"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03563C4D"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FF9FAFA" w14:textId="77777777" w:rsidR="00D446AC" w:rsidRPr="00DD4F4A" w:rsidRDefault="00D446AC" w:rsidP="00C703A7">
            <w:pPr>
              <w:pStyle w:val="TAC"/>
              <w:rPr>
                <w:rFonts w:eastAsia="宋体" w:cs="Arial"/>
                <w:color w:val="000000"/>
                <w:szCs w:val="18"/>
              </w:rPr>
            </w:pPr>
            <w:r w:rsidRPr="00DD4F4A">
              <w:rPr>
                <w:rFonts w:eastAsia="宋体" w:cs="Arial"/>
                <w:color w:val="000000"/>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341E4D25" w14:textId="77777777" w:rsidR="00D446AC" w:rsidRPr="00DD4F4A" w:rsidRDefault="00D446AC" w:rsidP="00C703A7">
            <w:pPr>
              <w:pStyle w:val="TAC"/>
              <w:rPr>
                <w:rFonts w:eastAsia="宋体"/>
                <w:lang w:val="en-US" w:eastAsia="zh-CN"/>
              </w:rPr>
            </w:pPr>
            <w:r w:rsidRPr="00DD4F4A">
              <w:rPr>
                <w:rFonts w:eastAsia="宋体"/>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98255E4"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25D04F" w14:textId="77777777" w:rsidR="00D446AC" w:rsidRPr="00DD4F4A" w:rsidRDefault="00D446AC" w:rsidP="00C703A7">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DB567A7"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r>
      <w:tr w:rsidR="00D446AC" w:rsidRPr="00DD4F4A" w14:paraId="55AFA896"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E540627" w14:textId="77777777" w:rsidR="00D446AC" w:rsidRPr="00DD4F4A" w:rsidRDefault="00D446AC" w:rsidP="00C703A7">
            <w:pPr>
              <w:pStyle w:val="TAC"/>
              <w:rPr>
                <w:rFonts w:eastAsia="宋体"/>
              </w:rPr>
            </w:pPr>
            <w:r w:rsidRPr="00DD4F4A">
              <w:rPr>
                <w:rFonts w:eastAsia="宋体"/>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187CD824" w14:textId="77777777" w:rsidR="00D446AC" w:rsidRPr="00DD4F4A" w:rsidRDefault="00D446AC" w:rsidP="00C703A7">
            <w:pPr>
              <w:pStyle w:val="TAC"/>
              <w:rPr>
                <w:rFonts w:eastAsia="宋体"/>
                <w:lang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7CABFB" w14:textId="77777777" w:rsidR="00D446AC" w:rsidRPr="00DD4F4A" w:rsidRDefault="00D446AC" w:rsidP="00C703A7">
            <w:pPr>
              <w:pStyle w:val="TAC"/>
              <w:rPr>
                <w:rFonts w:eastAsia="宋体"/>
                <w:lang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1DE79ED" w14:textId="77777777" w:rsidR="00D446AC" w:rsidRPr="00DD4F4A" w:rsidRDefault="00D446AC" w:rsidP="00C703A7">
            <w:pPr>
              <w:pStyle w:val="TAC"/>
              <w:rPr>
                <w:rFonts w:eastAsia="宋体"/>
                <w:lang w:eastAsia="zh-CN"/>
              </w:rPr>
            </w:pPr>
            <w:r w:rsidRPr="00DD4F4A">
              <w:rPr>
                <w:rFonts w:eastAsia="宋体"/>
                <w:lang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EF84659" w14:textId="77777777" w:rsidR="00D446AC" w:rsidRPr="00DD4F4A" w:rsidRDefault="00D446AC" w:rsidP="00C703A7">
            <w:pPr>
              <w:pStyle w:val="TAC"/>
              <w:rPr>
                <w:rFonts w:eastAsia="宋体"/>
                <w:lang w:eastAsia="zh-CN"/>
              </w:rPr>
            </w:pPr>
            <w:r w:rsidRPr="00DD4F4A">
              <w:rPr>
                <w:rFonts w:eastAsia="宋体" w:hint="eastAsia"/>
                <w:lang w:val="en-US" w:eastAsia="zh-CN"/>
              </w:rPr>
              <w:t>0</w:t>
            </w:r>
            <w:r w:rsidRPr="00DD4F4A">
              <w:rPr>
                <w:rFonts w:eastAsia="宋体"/>
                <w:lang w:val="en-US" w:eastAsia="zh-CN"/>
              </w:rPr>
              <w:t>.8</w:t>
            </w:r>
          </w:p>
        </w:tc>
      </w:tr>
      <w:tr w:rsidR="00D446AC" w:rsidRPr="00DD4F4A" w14:paraId="4BA34FC1"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EE35DAE" w14:textId="77777777" w:rsidR="00D446AC" w:rsidRPr="00DD4F4A" w:rsidRDefault="00D446AC" w:rsidP="00C703A7">
            <w:pPr>
              <w:pStyle w:val="TAC"/>
              <w:rPr>
                <w:rFonts w:eastAsia="宋体"/>
                <w:lang w:val="en-US" w:eastAsia="zh-CN"/>
              </w:rPr>
            </w:pPr>
            <w:r w:rsidRPr="00DD4F4A">
              <w:rPr>
                <w:rFonts w:eastAsia="宋体"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38DB83A" w14:textId="77777777" w:rsidR="00D446AC" w:rsidRPr="00DD4F4A" w:rsidRDefault="00D446AC" w:rsidP="00C703A7">
            <w:pPr>
              <w:pStyle w:val="TAC"/>
              <w:rPr>
                <w:rFonts w:eastAsia="宋体"/>
                <w:lang w:val="en-US" w:eastAsia="zh-CN"/>
              </w:rPr>
            </w:pPr>
            <w:r w:rsidRPr="00DD4F4A">
              <w:rPr>
                <w:rFonts w:eastAsia="宋体"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E13EA4"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22D14E9" w14:textId="77777777" w:rsidR="00D446AC" w:rsidRPr="00DD4F4A" w:rsidRDefault="00D446AC" w:rsidP="00C703A7">
            <w:pPr>
              <w:pStyle w:val="TAC"/>
              <w:rPr>
                <w:rFonts w:eastAsia="宋体"/>
                <w:lang w:val="en-US" w:eastAsia="zh-CN"/>
              </w:rPr>
            </w:pPr>
            <w:r w:rsidRPr="00DD4F4A">
              <w:rPr>
                <w:rFonts w:eastAsia="Malgun Gothic" w:cs="Arial"/>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68807E3"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3F39BC45"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337731B" w14:textId="77777777" w:rsidR="00D446AC" w:rsidRPr="00DD4F4A" w:rsidRDefault="00D446AC" w:rsidP="00C703A7">
            <w:pPr>
              <w:pStyle w:val="TAC"/>
              <w:rPr>
                <w:rFonts w:eastAsia="宋体"/>
                <w:lang w:eastAsia="ja-JP"/>
              </w:rPr>
            </w:pPr>
            <w:r w:rsidRPr="00DD4F4A">
              <w:rPr>
                <w:rFonts w:eastAsia="宋体"/>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1147C467" w14:textId="77777777" w:rsidR="00D446AC" w:rsidRPr="00DD4F4A" w:rsidRDefault="00D446AC" w:rsidP="00C703A7">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4664FC"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C9CC88C" w14:textId="77777777" w:rsidR="00D446AC" w:rsidRPr="00DD4F4A" w:rsidRDefault="00D446AC" w:rsidP="00C703A7">
            <w:pPr>
              <w:pStyle w:val="TAC"/>
              <w:rPr>
                <w:rFonts w:eastAsia="宋体"/>
                <w:lang w:eastAsia="zh-CN"/>
              </w:rPr>
            </w:pPr>
            <w:r w:rsidRPr="00DD4F4A">
              <w:rPr>
                <w:rFonts w:eastAsia="宋体"/>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55C69B1E"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2E24A406"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4F86BE6" w14:textId="77777777" w:rsidR="00D446AC" w:rsidRPr="00DD4F4A" w:rsidRDefault="00D446AC" w:rsidP="00C703A7">
            <w:pPr>
              <w:pStyle w:val="TAC"/>
              <w:rPr>
                <w:rFonts w:eastAsia="宋体"/>
                <w:lang w:val="en-US" w:eastAsia="zh-CN"/>
              </w:rPr>
            </w:pPr>
            <w:r w:rsidRPr="00DD4F4A">
              <w:rPr>
                <w:rFonts w:eastAsia="宋体"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9501F4F" w14:textId="77777777" w:rsidR="00D446AC" w:rsidRPr="00DD4F4A" w:rsidRDefault="00D446AC" w:rsidP="00C703A7">
            <w:pPr>
              <w:pStyle w:val="TAC"/>
              <w:rPr>
                <w:rFonts w:eastAsia="宋体"/>
                <w:lang w:val="en-US" w:eastAsia="zh-CN"/>
              </w:rPr>
            </w:pPr>
            <w:r w:rsidRPr="00DD4F4A">
              <w:rPr>
                <w:rFonts w:eastAsia="宋体"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1CE01DA"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729CE1B" w14:textId="77777777" w:rsidR="00D446AC" w:rsidRPr="00DD4F4A" w:rsidRDefault="00D446AC" w:rsidP="00C703A7">
            <w:pPr>
              <w:pStyle w:val="TAC"/>
              <w:rPr>
                <w:rFonts w:eastAsia="宋体"/>
                <w:lang w:val="en-US" w:eastAsia="zh-CN"/>
              </w:rPr>
            </w:pPr>
            <w:r w:rsidRPr="00DD4F4A">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9D4A758"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31B3BDDD"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EB557D7" w14:textId="77777777" w:rsidR="00D446AC" w:rsidRPr="00DD4F4A" w:rsidRDefault="00D446AC" w:rsidP="00C703A7">
            <w:pPr>
              <w:pStyle w:val="TAC"/>
              <w:rPr>
                <w:rFonts w:eastAsia="宋体"/>
                <w:lang w:val="en-US" w:eastAsia="zh-CN"/>
              </w:rPr>
            </w:pPr>
            <w:r w:rsidRPr="00DD4F4A">
              <w:rPr>
                <w:rFonts w:eastAsia="宋体"/>
              </w:rPr>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DF7AEE5" w14:textId="77777777" w:rsidR="00D446AC" w:rsidRPr="00DD4F4A" w:rsidRDefault="00D446AC" w:rsidP="00C703A7">
            <w:pPr>
              <w:pStyle w:val="TAC"/>
              <w:rPr>
                <w:rFonts w:eastAsia="宋体"/>
                <w:lang w:val="en-US" w:eastAsia="zh-CN"/>
              </w:rPr>
            </w:pPr>
            <w:r w:rsidRPr="00DD4F4A">
              <w:rPr>
                <w:rFonts w:eastAsia="宋体"/>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1FD4E39"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DAEC20A" w14:textId="77777777" w:rsidR="00D446AC" w:rsidRPr="00DD4F4A" w:rsidRDefault="00D446AC" w:rsidP="00C703A7">
            <w:pPr>
              <w:pStyle w:val="TAC"/>
              <w:rPr>
                <w:rFonts w:eastAsia="宋体"/>
                <w:lang w:val="en-US" w:eastAsia="zh-CN"/>
              </w:rPr>
            </w:pPr>
            <w:r w:rsidRPr="00DD4F4A">
              <w:rPr>
                <w:rFonts w:eastAsia="宋体"/>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456D19A"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r>
      <w:tr w:rsidR="00D446AC" w:rsidRPr="00DD4F4A" w14:paraId="6949FA40"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787949C" w14:textId="77777777" w:rsidR="00D446AC" w:rsidRPr="00DD4F4A" w:rsidRDefault="00D446AC" w:rsidP="00C703A7">
            <w:pPr>
              <w:pStyle w:val="TAC"/>
              <w:rPr>
                <w:rFonts w:eastAsia="等线"/>
                <w:lang w:val="en-US" w:eastAsia="zh-CN"/>
              </w:rPr>
            </w:pPr>
            <w:r w:rsidRPr="00DD4F4A">
              <w:rPr>
                <w:rFonts w:eastAsia="等线"/>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075D0FE6" w14:textId="77777777" w:rsidR="00D446AC" w:rsidRPr="00DD4F4A" w:rsidRDefault="00D446AC" w:rsidP="00C703A7">
            <w:pPr>
              <w:pStyle w:val="TAC"/>
              <w:rPr>
                <w:rFonts w:eastAsia="等线"/>
                <w:lang w:eastAsia="zh-CN"/>
              </w:rPr>
            </w:pPr>
            <w:r w:rsidRPr="00DD4F4A">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379B43" w14:textId="77777777" w:rsidR="00D446AC" w:rsidRPr="00DD4F4A" w:rsidRDefault="00D446AC" w:rsidP="00C703A7">
            <w:pPr>
              <w:pStyle w:val="TAC"/>
              <w:rPr>
                <w:rFonts w:eastAsia="等线"/>
                <w:lang w:eastAsia="zh-CN"/>
              </w:rPr>
            </w:pPr>
            <w:r w:rsidRPr="00DD4F4A">
              <w:rPr>
                <w:rFonts w:eastAsia="等线" w:hint="eastAsia"/>
                <w:lang w:eastAsia="zh-CN"/>
              </w:rPr>
              <w:t>0</w:t>
            </w:r>
            <w:r w:rsidRPr="00DD4F4A">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84C0F5D" w14:textId="77777777" w:rsidR="00D446AC" w:rsidRPr="00DD4F4A" w:rsidRDefault="00D446AC" w:rsidP="00C703A7">
            <w:pPr>
              <w:pStyle w:val="TAC"/>
              <w:rPr>
                <w:rFonts w:eastAsia="等线"/>
                <w:lang w:eastAsia="zh-CN"/>
              </w:rPr>
            </w:pPr>
            <w:r w:rsidRPr="00DD4F4A">
              <w:rPr>
                <w:rFonts w:eastAsia="等线" w:hint="eastAsia"/>
                <w:lang w:eastAsia="zh-CN"/>
              </w:rPr>
              <w:t>0</w:t>
            </w:r>
            <w:r w:rsidRPr="00DD4F4A">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F63B34" w14:textId="77777777" w:rsidR="00D446AC" w:rsidRPr="00DD4F4A" w:rsidRDefault="00D446AC" w:rsidP="00C703A7">
            <w:pPr>
              <w:pStyle w:val="TAC"/>
              <w:rPr>
                <w:rFonts w:eastAsia="等线"/>
                <w:lang w:eastAsia="zh-CN"/>
              </w:rPr>
            </w:pPr>
            <w:r w:rsidRPr="00DD4F4A">
              <w:rPr>
                <w:rFonts w:eastAsia="等线" w:hint="eastAsia"/>
                <w:lang w:eastAsia="zh-CN"/>
              </w:rPr>
              <w:t>0</w:t>
            </w:r>
            <w:r w:rsidRPr="00DD4F4A">
              <w:rPr>
                <w:rFonts w:eastAsia="等线"/>
                <w:lang w:eastAsia="zh-CN"/>
              </w:rPr>
              <w:t>.5</w:t>
            </w:r>
          </w:p>
        </w:tc>
      </w:tr>
      <w:tr w:rsidR="00D446AC" w:rsidRPr="00DD4F4A" w14:paraId="70AEB124"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6126A93" w14:textId="77777777" w:rsidR="00D446AC" w:rsidRPr="00DD4F4A" w:rsidRDefault="00D446AC" w:rsidP="00C703A7">
            <w:pPr>
              <w:pStyle w:val="TAC"/>
              <w:rPr>
                <w:rFonts w:eastAsia="等线"/>
                <w:lang w:val="en-US" w:eastAsia="zh-CN"/>
              </w:rPr>
            </w:pPr>
            <w:r w:rsidRPr="00DD4F4A">
              <w:rPr>
                <w:rFonts w:eastAsia="等线"/>
                <w:lang w:val="en-US"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1B8F76E0" w14:textId="77777777" w:rsidR="00D446AC" w:rsidRPr="00DD4F4A" w:rsidRDefault="00D446AC" w:rsidP="00C703A7">
            <w:pPr>
              <w:pStyle w:val="TAC"/>
              <w:rPr>
                <w:rFonts w:eastAsia="等线"/>
                <w:lang w:eastAsia="zh-CN"/>
              </w:rPr>
            </w:pPr>
            <w:r w:rsidRPr="00DD4F4A">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D0314F" w14:textId="77777777" w:rsidR="00D446AC" w:rsidRPr="00DD4F4A" w:rsidRDefault="00D446AC" w:rsidP="00C703A7">
            <w:pPr>
              <w:pStyle w:val="TAC"/>
              <w:rPr>
                <w:rFonts w:eastAsia="等线"/>
                <w:lang w:eastAsia="zh-CN"/>
              </w:rPr>
            </w:pPr>
            <w:r w:rsidRPr="00DD4F4A">
              <w:rPr>
                <w:rFonts w:eastAsia="等线" w:hint="eastAsia"/>
                <w:lang w:eastAsia="zh-CN"/>
              </w:rPr>
              <w:t>0</w:t>
            </w:r>
            <w:r w:rsidRPr="00DD4F4A">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3009DE8" w14:textId="77777777" w:rsidR="00D446AC" w:rsidRPr="00DD4F4A" w:rsidRDefault="00D446AC" w:rsidP="00C703A7">
            <w:pPr>
              <w:pStyle w:val="TAC"/>
              <w:rPr>
                <w:rFonts w:eastAsia="等线"/>
                <w:lang w:eastAsia="zh-CN"/>
              </w:rPr>
            </w:pPr>
            <w:r w:rsidRPr="00DD4F4A">
              <w:rPr>
                <w:rFonts w:eastAsia="等线" w:hint="eastAsia"/>
                <w:lang w:eastAsia="zh-CN"/>
              </w:rPr>
              <w:t>0</w:t>
            </w:r>
            <w:r w:rsidRPr="00DD4F4A">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9B6B0EF" w14:textId="77777777" w:rsidR="00D446AC" w:rsidRPr="00DD4F4A" w:rsidRDefault="00D446AC" w:rsidP="00C703A7">
            <w:pPr>
              <w:pStyle w:val="TAC"/>
              <w:rPr>
                <w:rFonts w:eastAsia="等线"/>
                <w:lang w:eastAsia="zh-CN"/>
              </w:rPr>
            </w:pPr>
            <w:r w:rsidRPr="00DD4F4A">
              <w:rPr>
                <w:rFonts w:eastAsia="等线" w:hint="eastAsia"/>
                <w:lang w:eastAsia="zh-CN"/>
              </w:rPr>
              <w:t>0</w:t>
            </w:r>
            <w:r w:rsidRPr="00DD4F4A">
              <w:rPr>
                <w:rFonts w:eastAsia="等线"/>
                <w:lang w:eastAsia="zh-CN"/>
              </w:rPr>
              <w:t>.8</w:t>
            </w:r>
          </w:p>
        </w:tc>
      </w:tr>
      <w:tr w:rsidR="00D446AC" w:rsidRPr="00DD4F4A" w14:paraId="6B80DBA9" w14:textId="77777777" w:rsidTr="00C703A7">
        <w:trPr>
          <w:jc w:val="center"/>
        </w:trPr>
        <w:tc>
          <w:tcPr>
            <w:tcW w:w="2336" w:type="dxa"/>
            <w:tcBorders>
              <w:left w:val="single" w:sz="4" w:space="0" w:color="auto"/>
              <w:bottom w:val="single" w:sz="4" w:space="0" w:color="auto"/>
              <w:right w:val="single" w:sz="4" w:space="0" w:color="auto"/>
            </w:tcBorders>
            <w:shd w:val="clear" w:color="auto" w:fill="auto"/>
          </w:tcPr>
          <w:p w14:paraId="78CE96B4" w14:textId="77777777" w:rsidR="00D446AC" w:rsidRPr="00DD4F4A" w:rsidRDefault="00D446AC" w:rsidP="00C703A7">
            <w:pPr>
              <w:pStyle w:val="TAC"/>
              <w:rPr>
                <w:rFonts w:eastAsia="等线"/>
                <w:lang w:val="en-US" w:eastAsia="zh-CN"/>
              </w:rPr>
            </w:pPr>
            <w:r w:rsidRPr="00DD4F4A">
              <w:rPr>
                <w:rFonts w:eastAsia="等线"/>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2878757F" w14:textId="77777777" w:rsidR="00D446AC" w:rsidRPr="00DD4F4A" w:rsidRDefault="00D446AC" w:rsidP="00C703A7">
            <w:pPr>
              <w:pStyle w:val="TAC"/>
              <w:rPr>
                <w:rFonts w:eastAsia="等线"/>
                <w:lang w:eastAsia="zh-CN"/>
              </w:rPr>
            </w:pPr>
            <w:r w:rsidRPr="00DD4F4A">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0405797" w14:textId="77777777" w:rsidR="00D446AC" w:rsidRPr="00DD4F4A" w:rsidRDefault="00D446AC" w:rsidP="00C703A7">
            <w:pPr>
              <w:pStyle w:val="TAC"/>
              <w:rPr>
                <w:rFonts w:eastAsia="等线"/>
                <w:lang w:eastAsia="zh-CN"/>
              </w:rPr>
            </w:pPr>
            <w:r w:rsidRPr="00DD4F4A">
              <w:rPr>
                <w:rFonts w:eastAsia="等线" w:hint="eastAsia"/>
                <w:lang w:eastAsia="zh-CN"/>
              </w:rPr>
              <w:t>0</w:t>
            </w:r>
            <w:r w:rsidRPr="00DD4F4A">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F6CF627" w14:textId="77777777" w:rsidR="00D446AC" w:rsidRPr="00DD4F4A" w:rsidRDefault="00D446AC" w:rsidP="00C703A7">
            <w:pPr>
              <w:pStyle w:val="TAC"/>
              <w:rPr>
                <w:rFonts w:eastAsia="等线"/>
                <w:lang w:eastAsia="zh-CN"/>
              </w:rPr>
            </w:pPr>
            <w:r w:rsidRPr="00DD4F4A">
              <w:rPr>
                <w:rFonts w:eastAsia="等线" w:hint="eastAsia"/>
                <w:lang w:eastAsia="zh-CN"/>
              </w:rPr>
              <w:t>0</w:t>
            </w:r>
            <w:r w:rsidRPr="00DD4F4A">
              <w:rPr>
                <w:rFonts w:eastAsia="等线"/>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22BF5C9" w14:textId="77777777" w:rsidR="00D446AC" w:rsidRPr="00DD4F4A" w:rsidRDefault="00D446AC" w:rsidP="00C703A7">
            <w:pPr>
              <w:pStyle w:val="TAC"/>
              <w:rPr>
                <w:rFonts w:eastAsia="等线"/>
                <w:lang w:eastAsia="zh-CN"/>
              </w:rPr>
            </w:pPr>
            <w:r w:rsidRPr="00DD4F4A">
              <w:rPr>
                <w:rFonts w:eastAsia="等线" w:hint="eastAsia"/>
                <w:lang w:eastAsia="zh-CN"/>
              </w:rPr>
              <w:t>0</w:t>
            </w:r>
            <w:r w:rsidRPr="00DD4F4A">
              <w:rPr>
                <w:rFonts w:eastAsia="等线"/>
                <w:lang w:eastAsia="zh-CN"/>
              </w:rPr>
              <w:t>.8</w:t>
            </w:r>
          </w:p>
        </w:tc>
      </w:tr>
      <w:tr w:rsidR="00D446AC" w:rsidRPr="00DD4F4A" w14:paraId="46F1F6C4"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977D2B7" w14:textId="77777777" w:rsidR="00D446AC" w:rsidRPr="00DD4F4A" w:rsidRDefault="00D446AC" w:rsidP="00C703A7">
            <w:pPr>
              <w:pStyle w:val="TAC"/>
              <w:rPr>
                <w:rFonts w:eastAsia="宋体"/>
                <w:lang w:eastAsia="ja-JP"/>
              </w:rPr>
            </w:pPr>
            <w:r w:rsidRPr="00DD4F4A">
              <w:rPr>
                <w:rFonts w:eastAsia="等线"/>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14DB8BAD" w14:textId="77777777" w:rsidR="00D446AC" w:rsidRPr="00DD4F4A" w:rsidRDefault="00D446AC" w:rsidP="00C703A7">
            <w:pPr>
              <w:pStyle w:val="TAC"/>
              <w:rPr>
                <w:rFonts w:eastAsia="宋体"/>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8A337B"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1E5C209" w14:textId="77777777" w:rsidR="00D446AC" w:rsidRPr="00DD4F4A" w:rsidRDefault="00D446AC" w:rsidP="00C703A7">
            <w:pPr>
              <w:pStyle w:val="TAC"/>
              <w:rPr>
                <w:rFonts w:eastAsia="宋体"/>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51B0A1"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24F2A3F7"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9494B8" w14:textId="77777777" w:rsidR="00D446AC" w:rsidRPr="00DD4F4A" w:rsidRDefault="00D446AC" w:rsidP="00C703A7">
            <w:pPr>
              <w:pStyle w:val="TAC"/>
              <w:rPr>
                <w:rFonts w:eastAsia="宋体"/>
                <w:lang w:eastAsia="ja-JP"/>
              </w:rPr>
            </w:pPr>
            <w:r w:rsidRPr="00DD4F4A">
              <w:rPr>
                <w:rFonts w:eastAsia="宋体"/>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1E1A36AE" w14:textId="77777777" w:rsidR="00D446AC" w:rsidRPr="00DD4F4A" w:rsidRDefault="00D446AC" w:rsidP="00C703A7">
            <w:pPr>
              <w:pStyle w:val="TAC"/>
              <w:rPr>
                <w:rFonts w:eastAsia="宋体"/>
                <w:lang w:eastAsia="zh-CN"/>
              </w:rPr>
            </w:pPr>
            <w:r w:rsidRPr="00DD4F4A">
              <w:rPr>
                <w:rFonts w:eastAsia="宋体"/>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EB070E6"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1E81089" w14:textId="77777777" w:rsidR="00D446AC" w:rsidRPr="00DD4F4A" w:rsidRDefault="00D446AC" w:rsidP="00C703A7">
            <w:pPr>
              <w:pStyle w:val="TAC"/>
              <w:rPr>
                <w:rFonts w:eastAsia="宋体"/>
                <w:lang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ECEF751"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703FF940"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B88F46E" w14:textId="77777777" w:rsidR="00D446AC" w:rsidRPr="00DD4F4A" w:rsidRDefault="00D446AC" w:rsidP="00C703A7">
            <w:pPr>
              <w:pStyle w:val="TAC"/>
              <w:rPr>
                <w:rFonts w:eastAsia="宋体"/>
              </w:rPr>
            </w:pPr>
            <w:r w:rsidRPr="00DD4F4A">
              <w:rPr>
                <w:rFonts w:eastAsia="宋体"/>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2015CE32" w14:textId="77777777" w:rsidR="00D446AC" w:rsidRPr="00DD4F4A" w:rsidRDefault="00D446AC" w:rsidP="00C703A7">
            <w:pPr>
              <w:pStyle w:val="TAC"/>
              <w:rPr>
                <w:rFonts w:eastAsia="宋体"/>
                <w:lang w:eastAsia="zh-CN"/>
              </w:rPr>
            </w:pPr>
            <w:r w:rsidRPr="00DD4F4A">
              <w:rPr>
                <w:rFonts w:eastAsia="宋体"/>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F940A69"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D604B76" w14:textId="77777777" w:rsidR="00D446AC" w:rsidRPr="00DD4F4A" w:rsidRDefault="00D446AC" w:rsidP="00C703A7">
            <w:pPr>
              <w:pStyle w:val="TAC"/>
              <w:rPr>
                <w:rFonts w:eastAsia="宋体"/>
                <w:lang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23BEEAC"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4FB2ECF1"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149F200" w14:textId="77777777" w:rsidR="00D446AC" w:rsidRPr="00DD4F4A" w:rsidRDefault="00D446AC" w:rsidP="00C703A7">
            <w:pPr>
              <w:pStyle w:val="TAC"/>
              <w:rPr>
                <w:rFonts w:eastAsia="等线"/>
              </w:rPr>
            </w:pPr>
            <w:r w:rsidRPr="00DD4F4A">
              <w:rPr>
                <w:rFonts w:eastAsia="等线"/>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6CD5DD9D" w14:textId="77777777" w:rsidR="00D446AC" w:rsidRPr="00DD4F4A" w:rsidRDefault="00D446AC" w:rsidP="00C703A7">
            <w:pPr>
              <w:pStyle w:val="TAC"/>
              <w:rPr>
                <w:rFonts w:eastAsia="等线"/>
                <w:lang w:eastAsia="zh-CN"/>
              </w:rPr>
            </w:pPr>
            <w:r w:rsidRPr="00DD4F4A">
              <w:rPr>
                <w:rFonts w:eastAsia="等线"/>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A3B44A" w14:textId="77777777" w:rsidR="00D446AC" w:rsidRPr="00DD4F4A" w:rsidRDefault="00D446AC" w:rsidP="00C703A7">
            <w:pPr>
              <w:pStyle w:val="TAC"/>
              <w:rPr>
                <w:rFonts w:eastAsia="等线"/>
                <w:lang w:eastAsia="zh-CN"/>
              </w:rPr>
            </w:pPr>
            <w:r w:rsidRPr="00DD4F4A">
              <w:rPr>
                <w:rFonts w:eastAsia="等线" w:hint="eastAsia"/>
                <w:lang w:eastAsia="zh-CN"/>
              </w:rPr>
              <w:t>0</w:t>
            </w:r>
            <w:r w:rsidRPr="00DD4F4A">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A485639" w14:textId="77777777" w:rsidR="00D446AC" w:rsidRPr="00DD4F4A" w:rsidRDefault="00D446AC" w:rsidP="00C703A7">
            <w:pPr>
              <w:pStyle w:val="TAC"/>
              <w:rPr>
                <w:rFonts w:eastAsia="等线"/>
                <w:lang w:eastAsia="zh-CN"/>
              </w:rPr>
            </w:pPr>
            <w:r w:rsidRPr="00DD4F4A">
              <w:rPr>
                <w:rFonts w:eastAsia="等线" w:hint="eastAsia"/>
                <w:lang w:eastAsia="zh-CN"/>
              </w:rPr>
              <w:t>0</w:t>
            </w:r>
            <w:r w:rsidRPr="00DD4F4A">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4208C4A" w14:textId="77777777" w:rsidR="00D446AC" w:rsidRPr="00DD4F4A" w:rsidRDefault="00D446AC" w:rsidP="00C703A7">
            <w:pPr>
              <w:pStyle w:val="TAC"/>
              <w:rPr>
                <w:rFonts w:eastAsia="等线"/>
                <w:lang w:eastAsia="zh-CN"/>
              </w:rPr>
            </w:pPr>
            <w:r w:rsidRPr="00DD4F4A">
              <w:rPr>
                <w:rFonts w:eastAsia="等线" w:hint="eastAsia"/>
                <w:lang w:eastAsia="zh-CN"/>
              </w:rPr>
              <w:t>0</w:t>
            </w:r>
            <w:r w:rsidRPr="00DD4F4A">
              <w:rPr>
                <w:rFonts w:eastAsia="等线"/>
                <w:lang w:eastAsia="zh-CN"/>
              </w:rPr>
              <w:t>.8</w:t>
            </w:r>
          </w:p>
        </w:tc>
      </w:tr>
      <w:tr w:rsidR="00D446AC" w:rsidRPr="00DD4F4A" w14:paraId="1C23EC83"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38AF45" w14:textId="77777777" w:rsidR="00D446AC" w:rsidRPr="00DD4F4A" w:rsidRDefault="00D446AC" w:rsidP="00C703A7">
            <w:pPr>
              <w:pStyle w:val="TAC"/>
              <w:rPr>
                <w:rFonts w:eastAsia="等线"/>
              </w:rPr>
            </w:pPr>
            <w:r w:rsidRPr="00DD4F4A">
              <w:rPr>
                <w:rFonts w:eastAsia="等线"/>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7FA8BC1C" w14:textId="77777777" w:rsidR="00D446AC" w:rsidRPr="00DD4F4A" w:rsidRDefault="00D446AC" w:rsidP="00C703A7">
            <w:pPr>
              <w:pStyle w:val="TAC"/>
              <w:rPr>
                <w:rFonts w:eastAsia="等线"/>
                <w:lang w:eastAsia="zh-CN"/>
              </w:rPr>
            </w:pPr>
            <w:r w:rsidRPr="00DD4F4A">
              <w:rPr>
                <w:rFonts w:eastAsia="等线"/>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7457A68" w14:textId="77777777" w:rsidR="00D446AC" w:rsidRPr="00DD4F4A" w:rsidRDefault="00D446AC" w:rsidP="00C703A7">
            <w:pPr>
              <w:pStyle w:val="TAC"/>
              <w:rPr>
                <w:rFonts w:eastAsia="等线"/>
                <w:lang w:eastAsia="zh-CN"/>
              </w:rPr>
            </w:pPr>
            <w:r w:rsidRPr="00DD4F4A">
              <w:rPr>
                <w:rFonts w:eastAsia="等线" w:hint="eastAsia"/>
                <w:lang w:eastAsia="zh-CN"/>
              </w:rPr>
              <w:t>0</w:t>
            </w:r>
            <w:r w:rsidRPr="00DD4F4A">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F75A18E" w14:textId="77777777" w:rsidR="00D446AC" w:rsidRPr="00DD4F4A" w:rsidRDefault="00D446AC" w:rsidP="00C703A7">
            <w:pPr>
              <w:pStyle w:val="TAC"/>
              <w:rPr>
                <w:rFonts w:eastAsia="等线"/>
                <w:lang w:eastAsia="zh-CN"/>
              </w:rPr>
            </w:pPr>
            <w:r w:rsidRPr="00DD4F4A">
              <w:rPr>
                <w:rFonts w:eastAsia="等线" w:hint="eastAsia"/>
                <w:lang w:eastAsia="zh-CN"/>
              </w:rPr>
              <w:t>0</w:t>
            </w:r>
            <w:r w:rsidRPr="00DD4F4A">
              <w:rPr>
                <w:rFonts w:eastAsia="等线"/>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EC379C9" w14:textId="77777777" w:rsidR="00D446AC" w:rsidRPr="00DD4F4A" w:rsidRDefault="00D446AC" w:rsidP="00C703A7">
            <w:pPr>
              <w:pStyle w:val="TAC"/>
              <w:rPr>
                <w:rFonts w:eastAsia="等线"/>
                <w:lang w:eastAsia="zh-CN"/>
              </w:rPr>
            </w:pPr>
            <w:r w:rsidRPr="00DD4F4A">
              <w:rPr>
                <w:rFonts w:eastAsia="等线" w:hint="eastAsia"/>
                <w:lang w:eastAsia="zh-CN"/>
              </w:rPr>
              <w:t>0</w:t>
            </w:r>
            <w:r w:rsidRPr="00DD4F4A">
              <w:rPr>
                <w:rFonts w:eastAsia="等线"/>
                <w:lang w:eastAsia="zh-CN"/>
              </w:rPr>
              <w:t>.8</w:t>
            </w:r>
          </w:p>
        </w:tc>
      </w:tr>
      <w:tr w:rsidR="00D446AC" w:rsidRPr="00DD4F4A" w14:paraId="34FB53BB"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93524EC" w14:textId="77777777" w:rsidR="00D446AC" w:rsidRPr="00DD4F4A" w:rsidRDefault="00D446AC" w:rsidP="00C703A7">
            <w:pPr>
              <w:pStyle w:val="TAC"/>
              <w:rPr>
                <w:rFonts w:eastAsia="宋体"/>
                <w:lang w:val="en-US" w:eastAsia="zh-CN"/>
              </w:rPr>
            </w:pPr>
            <w:r w:rsidRPr="00DD4F4A">
              <w:rPr>
                <w:rFonts w:eastAsia="宋体"/>
                <w:lang w:val="en-US" w:eastAsia="ja-JP"/>
              </w:rPr>
              <w:t>CA_</w:t>
            </w:r>
            <w:r w:rsidRPr="00DD4F4A">
              <w:rPr>
                <w:rFonts w:eastAsia="宋体" w:hint="eastAsia"/>
                <w:lang w:val="en-US" w:eastAsia="zh-CN"/>
              </w:rPr>
              <w:t>n</w:t>
            </w:r>
            <w:r w:rsidRPr="00DD4F4A">
              <w:rPr>
                <w:rFonts w:eastAsia="宋体"/>
                <w:lang w:val="en-US" w:eastAsia="zh-CN"/>
              </w:rPr>
              <w:t>1</w:t>
            </w:r>
            <w:r w:rsidRPr="00DD4F4A">
              <w:rPr>
                <w:rFonts w:eastAsia="宋体"/>
                <w:lang w:val="en-US" w:eastAsia="ja-JP"/>
              </w:rPr>
              <w:t>-n28-</w:t>
            </w:r>
            <w:r w:rsidRPr="00DD4F4A">
              <w:rPr>
                <w:rFonts w:eastAsia="宋体" w:hint="eastAsia"/>
                <w:lang w:val="en-US" w:eastAsia="zh-CN"/>
              </w:rPr>
              <w:t>n</w:t>
            </w:r>
            <w:r w:rsidRPr="00DD4F4A">
              <w:rPr>
                <w:rFonts w:eastAsia="宋体"/>
                <w:lang w:val="en-US" w:eastAsia="zh-CN"/>
              </w:rPr>
              <w:t>77-</w:t>
            </w:r>
            <w:r w:rsidRPr="00DD4F4A">
              <w:rPr>
                <w:rFonts w:eastAsia="宋体" w:hint="eastAsia"/>
                <w:lang w:val="en-US" w:eastAsia="zh-CN"/>
              </w:rPr>
              <w:t>n</w:t>
            </w:r>
            <w:r w:rsidRPr="00DD4F4A">
              <w:rPr>
                <w:rFonts w:eastAsia="宋体"/>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6D64893" w14:textId="77777777" w:rsidR="00D446AC" w:rsidRPr="00DD4F4A" w:rsidRDefault="00D446AC" w:rsidP="00C703A7">
            <w:pPr>
              <w:pStyle w:val="TAC"/>
              <w:rPr>
                <w:rFonts w:eastAsia="宋体"/>
                <w:lang w:val="en-US" w:eastAsia="zh-CN"/>
              </w:rPr>
            </w:pPr>
            <w:r w:rsidRPr="00DD4F4A">
              <w:rPr>
                <w:rFonts w:eastAsia="宋体"/>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5AB1D40"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08DDED0" w14:textId="77777777" w:rsidR="00D446AC" w:rsidRPr="00DD4F4A" w:rsidRDefault="00D446AC" w:rsidP="00C703A7">
            <w:pPr>
              <w:pStyle w:val="TAC"/>
              <w:rPr>
                <w:rFonts w:eastAsia="宋体"/>
                <w:lang w:val="en-US" w:eastAsia="zh-CN"/>
              </w:rPr>
            </w:pPr>
            <w:r w:rsidRPr="00DD4F4A">
              <w:rPr>
                <w:rFonts w:eastAsia="宋体" w:cs="Arial" w:hint="eastAsia"/>
                <w:szCs w:val="18"/>
                <w:lang w:val="en-US" w:eastAsia="ja-JP"/>
              </w:rPr>
              <w:t>0</w:t>
            </w:r>
            <w:r w:rsidRPr="00DD4F4A">
              <w:rPr>
                <w:rFonts w:eastAsia="宋体"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3DA9C51A"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0940B67C"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C80C3E" w14:textId="77777777" w:rsidR="00D446AC" w:rsidRPr="00DD4F4A" w:rsidRDefault="00D446AC" w:rsidP="00C703A7">
            <w:pPr>
              <w:pStyle w:val="TAC"/>
              <w:rPr>
                <w:rFonts w:eastAsia="宋体"/>
                <w:lang w:val="en-US" w:eastAsia="ja-JP"/>
              </w:rPr>
            </w:pPr>
            <w:r w:rsidRPr="00DD4F4A">
              <w:rPr>
                <w:rFonts w:eastAsia="宋体"/>
                <w:lang w:val="en-US" w:eastAsia="ja-JP"/>
              </w:rPr>
              <w:t>CA_</w:t>
            </w:r>
            <w:r w:rsidRPr="00DD4F4A">
              <w:rPr>
                <w:rFonts w:eastAsia="宋体" w:hint="eastAsia"/>
                <w:lang w:val="en-US" w:eastAsia="zh-CN"/>
              </w:rPr>
              <w:t>n</w:t>
            </w:r>
            <w:r w:rsidRPr="00DD4F4A">
              <w:rPr>
                <w:rFonts w:eastAsia="宋体"/>
                <w:lang w:val="en-US" w:eastAsia="zh-CN"/>
              </w:rPr>
              <w:t>1</w:t>
            </w:r>
            <w:r w:rsidRPr="00DD4F4A">
              <w:rPr>
                <w:rFonts w:eastAsia="宋体"/>
                <w:lang w:val="en-US" w:eastAsia="ja-JP"/>
              </w:rPr>
              <w:t>-n41-</w:t>
            </w:r>
            <w:r w:rsidRPr="00DD4F4A">
              <w:rPr>
                <w:rFonts w:eastAsia="宋体" w:hint="eastAsia"/>
                <w:lang w:val="en-US" w:eastAsia="zh-CN"/>
              </w:rPr>
              <w:t>n</w:t>
            </w:r>
            <w:r w:rsidRPr="00DD4F4A">
              <w:rPr>
                <w:rFonts w:eastAsia="宋体"/>
                <w:lang w:val="en-US" w:eastAsia="zh-CN"/>
              </w:rPr>
              <w:t>77-</w:t>
            </w:r>
            <w:r w:rsidRPr="00DD4F4A">
              <w:rPr>
                <w:rFonts w:eastAsia="宋体" w:hint="eastAsia"/>
                <w:lang w:val="en-US" w:eastAsia="zh-CN"/>
              </w:rPr>
              <w:t>n</w:t>
            </w:r>
            <w:r w:rsidRPr="00DD4F4A">
              <w:rPr>
                <w:rFonts w:eastAsia="宋体"/>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1D8A822A" w14:textId="77777777" w:rsidR="00D446AC" w:rsidRPr="00DD4F4A" w:rsidRDefault="00D446AC" w:rsidP="00C703A7">
            <w:pPr>
              <w:pStyle w:val="TAC"/>
              <w:rPr>
                <w:rFonts w:eastAsia="宋体"/>
                <w:lang w:val="en-US" w:eastAsia="ja-JP"/>
              </w:rPr>
            </w:pPr>
            <w:r w:rsidRPr="00DD4F4A">
              <w:rPr>
                <w:rFonts w:eastAsia="宋体"/>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5B03E5A"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554EC45" w14:textId="77777777" w:rsidR="00D446AC" w:rsidRPr="00DD4F4A" w:rsidRDefault="00D446AC" w:rsidP="00C703A7">
            <w:pPr>
              <w:pStyle w:val="TAC"/>
              <w:rPr>
                <w:rFonts w:eastAsia="宋体" w:cs="Arial"/>
                <w:szCs w:val="18"/>
                <w:lang w:val="en-US" w:eastAsia="ja-JP"/>
              </w:rPr>
            </w:pPr>
            <w:r w:rsidRPr="00DD4F4A">
              <w:rPr>
                <w:rFonts w:eastAsia="宋体" w:cs="Arial" w:hint="eastAsia"/>
                <w:szCs w:val="18"/>
                <w:lang w:val="en-US" w:eastAsia="ja-JP"/>
              </w:rPr>
              <w:t>0</w:t>
            </w:r>
            <w:r w:rsidRPr="00DD4F4A">
              <w:rPr>
                <w:rFonts w:eastAsia="宋体"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15F8EA49"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51529021"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2A55CDC" w14:textId="77777777" w:rsidR="00D446AC" w:rsidRPr="00DD4F4A" w:rsidRDefault="00D446AC" w:rsidP="00C703A7">
            <w:pPr>
              <w:pStyle w:val="TAC"/>
              <w:rPr>
                <w:rFonts w:eastAsia="宋体"/>
                <w:lang w:val="en-US" w:eastAsia="zh-CN"/>
              </w:rPr>
            </w:pPr>
            <w:r w:rsidRPr="00DD4F4A">
              <w:rPr>
                <w:rFonts w:eastAsia="宋体"/>
              </w:rPr>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6CE82508" w14:textId="77777777" w:rsidR="00D446AC" w:rsidRPr="00DD4F4A" w:rsidRDefault="00D446AC" w:rsidP="00C703A7">
            <w:pPr>
              <w:pStyle w:val="TAC"/>
              <w:rPr>
                <w:rFonts w:eastAsia="宋体"/>
                <w:lang w:val="en-US"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0E19E31"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A7E8210" w14:textId="77777777" w:rsidR="00D446AC" w:rsidRPr="00DD4F4A" w:rsidRDefault="00D446AC" w:rsidP="00C703A7">
            <w:pPr>
              <w:pStyle w:val="TAC"/>
              <w:rPr>
                <w:rFonts w:eastAsia="Malgun Gothic"/>
                <w:lang w:eastAsia="ko-KR"/>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250657F" w14:textId="77777777" w:rsidR="00D446AC" w:rsidRPr="00DD4F4A" w:rsidRDefault="00D446AC" w:rsidP="00C703A7">
            <w:pPr>
              <w:pStyle w:val="TAC"/>
              <w:rPr>
                <w:lang w:eastAsia="zh-CN"/>
              </w:rPr>
            </w:pPr>
            <w:r w:rsidRPr="00DD4F4A">
              <w:rPr>
                <w:rFonts w:eastAsia="宋体" w:hint="eastAsia"/>
                <w:lang w:eastAsia="zh-CN"/>
              </w:rPr>
              <w:t>0</w:t>
            </w:r>
            <w:r w:rsidRPr="00DD4F4A">
              <w:rPr>
                <w:rFonts w:eastAsia="宋体"/>
                <w:lang w:eastAsia="zh-CN"/>
              </w:rPr>
              <w:t>.5</w:t>
            </w:r>
          </w:p>
        </w:tc>
      </w:tr>
      <w:tr w:rsidR="00D446AC" w:rsidRPr="00DD4F4A" w14:paraId="031BFCCB"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7701768" w14:textId="77777777" w:rsidR="00D446AC" w:rsidRPr="00DD4F4A" w:rsidRDefault="00D446AC" w:rsidP="00C703A7">
            <w:pPr>
              <w:pStyle w:val="TAC"/>
              <w:rPr>
                <w:rFonts w:eastAsia="宋体"/>
              </w:rPr>
            </w:pPr>
            <w:r w:rsidRPr="00DD4F4A">
              <w:rPr>
                <w:rFonts w:eastAsia="宋体"/>
                <w:color w:val="000000"/>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523ECD51" w14:textId="77777777" w:rsidR="00D446AC" w:rsidRPr="00DD4F4A" w:rsidRDefault="00D446AC" w:rsidP="00C703A7">
            <w:pPr>
              <w:pStyle w:val="TAC"/>
              <w:rPr>
                <w:rFonts w:eastAsia="宋体"/>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5782C7"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E40EAC8" w14:textId="77777777" w:rsidR="00D446AC" w:rsidRPr="00DD4F4A" w:rsidRDefault="00D446AC" w:rsidP="00C703A7">
            <w:pPr>
              <w:pStyle w:val="TAC"/>
              <w:rPr>
                <w:rFonts w:eastAsia="宋体"/>
                <w:lang w:eastAsia="zh-CN"/>
              </w:rPr>
            </w:pPr>
            <w:r w:rsidRPr="00DD4F4A">
              <w:rPr>
                <w:rFonts w:eastAsia="宋体"/>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B7BB001"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6C6C2F98"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3BDB6E9" w14:textId="77777777" w:rsidR="00D446AC" w:rsidRPr="00DD4F4A" w:rsidRDefault="00D446AC" w:rsidP="00C703A7">
            <w:pPr>
              <w:pStyle w:val="TAC"/>
              <w:rPr>
                <w:rFonts w:eastAsia="宋体"/>
              </w:rPr>
            </w:pPr>
            <w:r w:rsidRPr="00DD4F4A">
              <w:rPr>
                <w:rFonts w:eastAsia="宋体"/>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001EE736" w14:textId="77777777" w:rsidR="00D446AC" w:rsidRPr="00DD4F4A" w:rsidRDefault="00D446AC" w:rsidP="00C703A7">
            <w:pPr>
              <w:pStyle w:val="TAC"/>
              <w:rPr>
                <w:rFonts w:eastAsia="宋体"/>
                <w:lang w:eastAsia="zh-CN"/>
              </w:rPr>
            </w:pPr>
            <w:r w:rsidRPr="00DD4F4A">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98AF93"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89473A5" w14:textId="77777777" w:rsidR="00D446AC" w:rsidRPr="00DD4F4A" w:rsidRDefault="00D446AC" w:rsidP="00C703A7">
            <w:pPr>
              <w:pStyle w:val="TAC"/>
              <w:rPr>
                <w:rFonts w:eastAsia="宋体"/>
                <w:lang w:eastAsia="zh-CN"/>
              </w:rPr>
            </w:pPr>
            <w:r w:rsidRPr="00DD4F4A">
              <w:rPr>
                <w:rFonts w:eastAsia="宋体"/>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2254F9F"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.6</w:t>
            </w:r>
          </w:p>
        </w:tc>
      </w:tr>
      <w:tr w:rsidR="00D446AC" w:rsidRPr="00DD4F4A" w14:paraId="4367CFEC"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D6ADA34" w14:textId="77777777" w:rsidR="00D446AC" w:rsidRPr="00DD4F4A" w:rsidRDefault="00D446AC" w:rsidP="00C703A7">
            <w:pPr>
              <w:pStyle w:val="TAC"/>
              <w:rPr>
                <w:rFonts w:eastAsia="宋体"/>
              </w:rPr>
            </w:pPr>
            <w:r w:rsidRPr="00DD4F4A">
              <w:rPr>
                <w:rFonts w:eastAsia="宋体"/>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5741AA5F" w14:textId="77777777" w:rsidR="00D446AC" w:rsidRPr="00DD4F4A" w:rsidRDefault="00D446AC" w:rsidP="00C703A7">
            <w:pPr>
              <w:pStyle w:val="TAC"/>
              <w:rPr>
                <w:rFonts w:eastAsia="宋体"/>
                <w:lang w:eastAsia="zh-CN"/>
              </w:rPr>
            </w:pPr>
            <w:r w:rsidRPr="00DD4F4A">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31E22B"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DBE556D" w14:textId="77777777" w:rsidR="00D446AC" w:rsidRPr="00DD4F4A" w:rsidRDefault="00D446AC" w:rsidP="00C703A7">
            <w:pPr>
              <w:pStyle w:val="TAC"/>
              <w:rPr>
                <w:rFonts w:eastAsia="宋体"/>
                <w:lang w:eastAsia="zh-CN"/>
              </w:rPr>
            </w:pPr>
            <w:r w:rsidRPr="00DD4F4A">
              <w:rPr>
                <w:rFonts w:eastAsia="宋体"/>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9E00D38"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49FA8914"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0A05B84" w14:textId="77777777" w:rsidR="00D446AC" w:rsidRPr="00DD4F4A" w:rsidRDefault="00D446AC" w:rsidP="00C703A7">
            <w:pPr>
              <w:pStyle w:val="TAC"/>
              <w:rPr>
                <w:rFonts w:eastAsia="宋体"/>
              </w:rPr>
            </w:pPr>
            <w:r w:rsidRPr="00DD4F4A">
              <w:rPr>
                <w:rFonts w:eastAsia="宋体"/>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22E39512" w14:textId="77777777" w:rsidR="00D446AC" w:rsidRPr="00DD4F4A" w:rsidRDefault="00D446AC" w:rsidP="00C703A7">
            <w:pPr>
              <w:pStyle w:val="TAC"/>
              <w:rPr>
                <w:rFonts w:eastAsia="宋体"/>
                <w:lang w:eastAsia="zh-CN"/>
              </w:rPr>
            </w:pPr>
            <w:r w:rsidRPr="00DD4F4A">
              <w:rPr>
                <w:rFonts w:eastAsia="宋体"/>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FDA9D46"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0D03B37" w14:textId="77777777" w:rsidR="00D446AC" w:rsidRPr="00DD4F4A" w:rsidRDefault="00D446AC" w:rsidP="00C703A7">
            <w:pPr>
              <w:pStyle w:val="TAC"/>
              <w:rPr>
                <w:rFonts w:eastAsia="宋体"/>
                <w:lang w:eastAsia="zh-CN"/>
              </w:rPr>
            </w:pPr>
            <w:r w:rsidRPr="00DD4F4A">
              <w:rPr>
                <w:rFonts w:eastAsia="宋体"/>
                <w:lang w:eastAsia="ja-JP"/>
              </w:rPr>
              <w:t>0.</w:t>
            </w:r>
            <w:r w:rsidRPr="00DD4F4A">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F7C98B0"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185244B8"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B69A8BF" w14:textId="77777777" w:rsidR="00D446AC" w:rsidRPr="00DD4F4A" w:rsidRDefault="00D446AC" w:rsidP="00C703A7">
            <w:pPr>
              <w:pStyle w:val="TAC"/>
              <w:rPr>
                <w:rFonts w:eastAsia="宋体"/>
                <w:lang w:val="en-US" w:eastAsia="zh-CN"/>
              </w:rPr>
            </w:pPr>
            <w:r w:rsidRPr="00DD4F4A">
              <w:rPr>
                <w:rFonts w:eastAsia="宋体"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0F7B711F" w14:textId="77777777" w:rsidR="00D446AC" w:rsidRPr="00DD4F4A" w:rsidRDefault="00D446AC" w:rsidP="00C703A7">
            <w:pPr>
              <w:pStyle w:val="TAC"/>
              <w:rPr>
                <w:rFonts w:eastAsia="宋体"/>
                <w:lang w:val="en-US" w:eastAsia="zh-CN"/>
              </w:rPr>
            </w:pPr>
            <w:r w:rsidRPr="00DD4F4A">
              <w:rPr>
                <w:rFonts w:eastAsia="宋体"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DAF5B8D"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B57E6EC" w14:textId="77777777" w:rsidR="00D446AC" w:rsidRPr="00DD4F4A" w:rsidRDefault="00D446AC" w:rsidP="00C703A7">
            <w:pPr>
              <w:pStyle w:val="TAC"/>
              <w:rPr>
                <w:rFonts w:eastAsia="Malgun Gothic"/>
                <w:lang w:eastAsia="ko-KR"/>
              </w:rPr>
            </w:pPr>
            <w:r w:rsidRPr="00DD4F4A">
              <w:rPr>
                <w:rFonts w:eastAsia="宋体" w:cs="Arial"/>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642B624" w14:textId="77777777" w:rsidR="00D446AC" w:rsidRPr="00DD4F4A" w:rsidRDefault="00D446AC" w:rsidP="00C703A7">
            <w:pPr>
              <w:pStyle w:val="TAC"/>
              <w:rPr>
                <w:lang w:eastAsia="zh-CN"/>
              </w:rPr>
            </w:pPr>
            <w:r w:rsidRPr="00DD4F4A">
              <w:rPr>
                <w:rFonts w:eastAsia="宋体" w:hint="eastAsia"/>
                <w:lang w:eastAsia="zh-CN"/>
              </w:rPr>
              <w:t>0</w:t>
            </w:r>
            <w:r w:rsidRPr="00DD4F4A">
              <w:rPr>
                <w:rFonts w:eastAsia="宋体"/>
                <w:lang w:eastAsia="zh-CN"/>
              </w:rPr>
              <w:t>.5</w:t>
            </w:r>
          </w:p>
        </w:tc>
      </w:tr>
      <w:tr w:rsidR="00D446AC" w:rsidRPr="00DD4F4A" w14:paraId="3645994E"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722FED1" w14:textId="77777777" w:rsidR="00D446AC" w:rsidRPr="00DD4F4A" w:rsidRDefault="00D446AC" w:rsidP="00C703A7">
            <w:pPr>
              <w:pStyle w:val="TAC"/>
              <w:rPr>
                <w:rFonts w:eastAsia="宋体"/>
                <w:lang w:val="en-US" w:eastAsia="zh-CN"/>
              </w:rPr>
            </w:pPr>
            <w:r w:rsidRPr="00DD4F4A">
              <w:rPr>
                <w:rFonts w:eastAsia="宋体"/>
                <w:kern w:val="2"/>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049665B5" w14:textId="77777777" w:rsidR="00D446AC" w:rsidRPr="00DD4F4A" w:rsidRDefault="00D446AC" w:rsidP="00C703A7">
            <w:pPr>
              <w:pStyle w:val="TAC"/>
              <w:rPr>
                <w:rFonts w:eastAsia="宋体"/>
                <w:lang w:val="en-US" w:eastAsia="zh-CN"/>
              </w:rPr>
            </w:pPr>
            <w:r w:rsidRPr="00DD4F4A">
              <w:rPr>
                <w:rFonts w:eastAsia="宋体"/>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C872B3"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CE4FB5E" w14:textId="77777777" w:rsidR="00D446AC" w:rsidRPr="00DD4F4A" w:rsidRDefault="00D446AC" w:rsidP="00C703A7">
            <w:pPr>
              <w:pStyle w:val="TAC"/>
              <w:rPr>
                <w:rFonts w:eastAsia="Malgun Gothic"/>
                <w:lang w:eastAsia="ko-KR"/>
              </w:rPr>
            </w:pPr>
            <w:r w:rsidRPr="00DD4F4A">
              <w:rPr>
                <w:rFonts w:eastAsia="宋体"/>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78C23C8" w14:textId="77777777" w:rsidR="00D446AC" w:rsidRPr="00DD4F4A" w:rsidRDefault="00D446AC" w:rsidP="00C703A7">
            <w:pPr>
              <w:pStyle w:val="TAC"/>
              <w:rPr>
                <w:lang w:eastAsia="zh-CN"/>
              </w:rPr>
            </w:pPr>
            <w:r w:rsidRPr="00DD4F4A">
              <w:rPr>
                <w:rFonts w:eastAsia="宋体" w:hint="eastAsia"/>
                <w:lang w:eastAsia="zh-CN"/>
              </w:rPr>
              <w:t>0</w:t>
            </w:r>
            <w:r w:rsidRPr="00DD4F4A">
              <w:rPr>
                <w:rFonts w:eastAsia="宋体"/>
                <w:lang w:eastAsia="zh-CN"/>
              </w:rPr>
              <w:t>.8</w:t>
            </w:r>
          </w:p>
        </w:tc>
      </w:tr>
      <w:tr w:rsidR="00D446AC" w:rsidRPr="00DD4F4A" w14:paraId="0D6A063E"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7172386" w14:textId="77777777" w:rsidR="00D446AC" w:rsidRPr="00DD4F4A" w:rsidRDefault="00D446AC" w:rsidP="00C703A7">
            <w:pPr>
              <w:pStyle w:val="TAC"/>
              <w:rPr>
                <w:rFonts w:eastAsia="宋体"/>
                <w:lang w:val="en-US" w:eastAsia="zh-CN"/>
              </w:rPr>
            </w:pPr>
            <w:r w:rsidRPr="00DD4F4A">
              <w:rPr>
                <w:rFonts w:eastAsia="宋体"/>
                <w:kern w:val="2"/>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3DBA8B85" w14:textId="77777777" w:rsidR="00D446AC" w:rsidRPr="00DD4F4A" w:rsidRDefault="00D446AC" w:rsidP="00C703A7">
            <w:pPr>
              <w:pStyle w:val="TAC"/>
              <w:rPr>
                <w:rFonts w:eastAsia="宋体"/>
                <w:lang w:val="en-US" w:eastAsia="zh-CN"/>
              </w:rPr>
            </w:pPr>
            <w:r w:rsidRPr="00DD4F4A">
              <w:rPr>
                <w:rFonts w:eastAsia="宋体"/>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873DDD"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375D2B3E" w14:textId="77777777" w:rsidR="00D446AC" w:rsidRPr="00DD4F4A" w:rsidRDefault="00D446AC" w:rsidP="00C703A7">
            <w:pPr>
              <w:pStyle w:val="TAC"/>
              <w:rPr>
                <w:rFonts w:eastAsia="Malgun Gothic"/>
                <w:lang w:eastAsia="ko-KR"/>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50A8D7" w14:textId="77777777" w:rsidR="00D446AC" w:rsidRPr="00DD4F4A" w:rsidRDefault="00D446AC" w:rsidP="00C703A7">
            <w:pPr>
              <w:pStyle w:val="TAC"/>
              <w:rPr>
                <w:lang w:eastAsia="zh-CN"/>
              </w:rPr>
            </w:pPr>
            <w:r w:rsidRPr="00DD4F4A">
              <w:rPr>
                <w:rFonts w:eastAsia="宋体" w:hint="eastAsia"/>
                <w:lang w:eastAsia="zh-CN"/>
              </w:rPr>
              <w:t>0</w:t>
            </w:r>
            <w:r w:rsidRPr="00DD4F4A">
              <w:rPr>
                <w:rFonts w:eastAsia="宋体"/>
                <w:lang w:eastAsia="zh-CN"/>
              </w:rPr>
              <w:t>.8</w:t>
            </w:r>
          </w:p>
        </w:tc>
      </w:tr>
      <w:tr w:rsidR="00D446AC" w:rsidRPr="00DD4F4A" w14:paraId="7EF33225"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77E2C99" w14:textId="77777777" w:rsidR="00D446AC" w:rsidRPr="00DD4F4A" w:rsidRDefault="00D446AC" w:rsidP="00C703A7">
            <w:pPr>
              <w:pStyle w:val="TAC"/>
              <w:rPr>
                <w:rFonts w:eastAsia="宋体"/>
                <w:lang w:val="en-US" w:eastAsia="zh-CN"/>
              </w:rPr>
            </w:pPr>
            <w:r w:rsidRPr="00DD4F4A">
              <w:rPr>
                <w:rFonts w:eastAsia="宋体"/>
              </w:rPr>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7E81CCA2" w14:textId="77777777" w:rsidR="00D446AC" w:rsidRPr="00DD4F4A" w:rsidRDefault="00D446AC" w:rsidP="00C703A7">
            <w:pPr>
              <w:pStyle w:val="TAC"/>
              <w:rPr>
                <w:rFonts w:eastAsia="宋体"/>
                <w:lang w:val="en-US"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4946800"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C66994C" w14:textId="77777777" w:rsidR="00D446AC" w:rsidRPr="00DD4F4A" w:rsidRDefault="00D446AC" w:rsidP="00C703A7">
            <w:pPr>
              <w:pStyle w:val="TAC"/>
              <w:rPr>
                <w:rFonts w:eastAsia="Malgun Gothic"/>
                <w:lang w:eastAsia="ko-KR"/>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713D585" w14:textId="77777777" w:rsidR="00D446AC" w:rsidRPr="00DD4F4A" w:rsidRDefault="00D446AC" w:rsidP="00C703A7">
            <w:pPr>
              <w:pStyle w:val="TAC"/>
              <w:rPr>
                <w:lang w:eastAsia="zh-CN"/>
              </w:rPr>
            </w:pPr>
            <w:r w:rsidRPr="00DD4F4A">
              <w:rPr>
                <w:rFonts w:eastAsia="宋体" w:hint="eastAsia"/>
                <w:lang w:eastAsia="zh-CN"/>
              </w:rPr>
              <w:t>0</w:t>
            </w:r>
            <w:r w:rsidRPr="00DD4F4A">
              <w:rPr>
                <w:rFonts w:eastAsia="宋体"/>
                <w:lang w:eastAsia="zh-CN"/>
              </w:rPr>
              <w:t>.5</w:t>
            </w:r>
          </w:p>
        </w:tc>
      </w:tr>
      <w:tr w:rsidR="00D446AC" w:rsidRPr="00DD4F4A" w14:paraId="23C64E6D"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2D7A5AF" w14:textId="77777777" w:rsidR="00D446AC" w:rsidRPr="00DD4F4A" w:rsidRDefault="00D446AC" w:rsidP="00C703A7">
            <w:pPr>
              <w:pStyle w:val="TAC"/>
              <w:rPr>
                <w:rFonts w:eastAsia="宋体"/>
                <w:lang w:val="en-US" w:eastAsia="zh-CN"/>
              </w:rPr>
            </w:pPr>
            <w:r w:rsidRPr="00DD4F4A">
              <w:rPr>
                <w:rFonts w:eastAsia="宋体"/>
                <w:color w:val="000000"/>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35FC084F" w14:textId="77777777" w:rsidR="00D446AC" w:rsidRPr="00DD4F4A" w:rsidRDefault="00D446AC" w:rsidP="00C703A7">
            <w:pPr>
              <w:pStyle w:val="TAC"/>
              <w:rPr>
                <w:rFonts w:eastAsia="宋体"/>
                <w:lang w:val="en-US"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D7A175"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B59C86B" w14:textId="77777777" w:rsidR="00D446AC" w:rsidRPr="00DD4F4A" w:rsidRDefault="00D446AC" w:rsidP="00C703A7">
            <w:pPr>
              <w:pStyle w:val="TAC"/>
              <w:rPr>
                <w:rFonts w:eastAsia="Malgun Gothic"/>
                <w:lang w:eastAsia="ko-KR"/>
              </w:rPr>
            </w:pPr>
            <w:r w:rsidRPr="00DD4F4A">
              <w:rPr>
                <w:rFonts w:eastAsia="宋体"/>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E6A6C38" w14:textId="77777777" w:rsidR="00D446AC" w:rsidRPr="00DD4F4A" w:rsidRDefault="00D446AC" w:rsidP="00C703A7">
            <w:pPr>
              <w:pStyle w:val="TAC"/>
              <w:rPr>
                <w:lang w:eastAsia="zh-CN"/>
              </w:rPr>
            </w:pPr>
            <w:r w:rsidRPr="00DD4F4A">
              <w:rPr>
                <w:rFonts w:eastAsia="宋体" w:hint="eastAsia"/>
                <w:lang w:eastAsia="zh-CN"/>
              </w:rPr>
              <w:t>0</w:t>
            </w:r>
            <w:r w:rsidRPr="00DD4F4A">
              <w:rPr>
                <w:rFonts w:eastAsia="宋体"/>
                <w:lang w:eastAsia="zh-CN"/>
              </w:rPr>
              <w:t>.8</w:t>
            </w:r>
          </w:p>
        </w:tc>
      </w:tr>
      <w:tr w:rsidR="00D446AC" w:rsidRPr="00DD4F4A" w14:paraId="1492AC82"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9BB7A47" w14:textId="77777777" w:rsidR="00D446AC" w:rsidRPr="00DD4F4A" w:rsidRDefault="00D446AC" w:rsidP="00C703A7">
            <w:pPr>
              <w:pStyle w:val="TAC"/>
              <w:rPr>
                <w:rFonts w:eastAsia="宋体"/>
                <w:lang w:val="en-US" w:eastAsia="zh-CN"/>
              </w:rPr>
            </w:pPr>
            <w:r w:rsidRPr="00DD4F4A">
              <w:rPr>
                <w:rFonts w:eastAsia="宋体"/>
                <w:color w:val="000000"/>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784E9EA0" w14:textId="77777777" w:rsidR="00D446AC" w:rsidRPr="00DD4F4A" w:rsidRDefault="00D446AC" w:rsidP="00C703A7">
            <w:pPr>
              <w:pStyle w:val="TAC"/>
              <w:rPr>
                <w:rFonts w:eastAsia="宋体"/>
                <w:lang w:val="en-US"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B286019"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6FBA893" w14:textId="77777777" w:rsidR="00D446AC" w:rsidRPr="00DD4F4A" w:rsidRDefault="00D446AC" w:rsidP="00C703A7">
            <w:pPr>
              <w:pStyle w:val="TAC"/>
              <w:rPr>
                <w:rFonts w:eastAsia="Malgun Gothic"/>
                <w:lang w:eastAsia="ko-KR"/>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7EF53C" w14:textId="77777777" w:rsidR="00D446AC" w:rsidRPr="00DD4F4A" w:rsidRDefault="00D446AC" w:rsidP="00C703A7">
            <w:pPr>
              <w:pStyle w:val="TAC"/>
              <w:rPr>
                <w:lang w:eastAsia="zh-CN"/>
              </w:rPr>
            </w:pPr>
            <w:r w:rsidRPr="00DD4F4A">
              <w:rPr>
                <w:rFonts w:eastAsia="宋体" w:hint="eastAsia"/>
                <w:lang w:eastAsia="zh-CN"/>
              </w:rPr>
              <w:t>0</w:t>
            </w:r>
            <w:r w:rsidRPr="00DD4F4A">
              <w:rPr>
                <w:rFonts w:eastAsia="宋体"/>
                <w:lang w:eastAsia="zh-CN"/>
              </w:rPr>
              <w:t>.8</w:t>
            </w:r>
          </w:p>
        </w:tc>
      </w:tr>
      <w:tr w:rsidR="00D446AC" w:rsidRPr="00DD4F4A" w14:paraId="2E65EF3B"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9F0A30F" w14:textId="77777777" w:rsidR="00D446AC" w:rsidRPr="00DD4F4A" w:rsidRDefault="00D446AC" w:rsidP="00C703A7">
            <w:pPr>
              <w:pStyle w:val="TAC"/>
              <w:rPr>
                <w:rFonts w:eastAsia="宋体"/>
                <w:lang w:val="en-US" w:eastAsia="zh-CN"/>
              </w:rPr>
            </w:pPr>
            <w:r w:rsidRPr="00DD4F4A">
              <w:rPr>
                <w:rFonts w:eastAsia="宋体"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7FAC5A40" w14:textId="77777777" w:rsidR="00D446AC" w:rsidRPr="00DD4F4A" w:rsidRDefault="00D446AC" w:rsidP="00C703A7">
            <w:pPr>
              <w:pStyle w:val="TAC"/>
              <w:rPr>
                <w:rFonts w:eastAsia="宋体"/>
                <w:lang w:val="en-US" w:eastAsia="zh-CN"/>
              </w:rPr>
            </w:pPr>
            <w:r w:rsidRPr="00DD4F4A">
              <w:rPr>
                <w:rFonts w:eastAsia="宋体"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20F475C" w14:textId="77777777" w:rsidR="00D446AC" w:rsidRPr="00DD4F4A" w:rsidRDefault="00D446AC" w:rsidP="00C703A7">
            <w:pPr>
              <w:pStyle w:val="TAC"/>
              <w:rPr>
                <w:rFonts w:eastAsia="宋体"/>
                <w:lang w:val="en-US" w:eastAsia="zh-CN"/>
              </w:rPr>
            </w:pPr>
            <w:r w:rsidRPr="00DD4F4A">
              <w:rPr>
                <w:rFonts w:eastAsia="宋体"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6F313C82" w14:textId="77777777" w:rsidR="00D446AC" w:rsidRPr="00DD4F4A" w:rsidRDefault="00D446AC" w:rsidP="00C703A7">
            <w:pPr>
              <w:pStyle w:val="TAC"/>
              <w:rPr>
                <w:rFonts w:eastAsia="Malgun Gothic"/>
                <w:lang w:eastAsia="ko-KR"/>
              </w:rPr>
            </w:pPr>
            <w:r w:rsidRPr="00DD4F4A">
              <w:rPr>
                <w:rFonts w:eastAsia="宋体" w:cs="Arial"/>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EEB27E2" w14:textId="77777777" w:rsidR="00D446AC" w:rsidRPr="00DD4F4A" w:rsidRDefault="00D446AC" w:rsidP="00C703A7">
            <w:pPr>
              <w:pStyle w:val="TAC"/>
              <w:rPr>
                <w:lang w:eastAsia="zh-CN"/>
              </w:rPr>
            </w:pPr>
            <w:r w:rsidRPr="00DD4F4A">
              <w:rPr>
                <w:rFonts w:eastAsia="宋体" w:hint="eastAsia"/>
                <w:lang w:eastAsia="zh-CN"/>
              </w:rPr>
              <w:t>0</w:t>
            </w:r>
            <w:r w:rsidRPr="00DD4F4A">
              <w:rPr>
                <w:rFonts w:eastAsia="宋体"/>
                <w:lang w:eastAsia="zh-CN"/>
              </w:rPr>
              <w:t>.5</w:t>
            </w:r>
          </w:p>
        </w:tc>
      </w:tr>
      <w:tr w:rsidR="00D446AC" w:rsidRPr="00DD4F4A" w14:paraId="48AA1B1D"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7977404" w14:textId="77777777" w:rsidR="00D446AC" w:rsidRPr="00DD4F4A" w:rsidRDefault="00D446AC" w:rsidP="00C703A7">
            <w:pPr>
              <w:pStyle w:val="TAC"/>
              <w:rPr>
                <w:rFonts w:eastAsia="宋体"/>
                <w:lang w:val="en-US" w:eastAsia="zh-CN"/>
              </w:rPr>
            </w:pPr>
            <w:r w:rsidRPr="00DD4F4A">
              <w:rPr>
                <w:rFonts w:eastAsia="宋体"/>
                <w:kern w:val="2"/>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284A7F2B" w14:textId="77777777" w:rsidR="00D446AC" w:rsidRPr="00DD4F4A" w:rsidRDefault="00D446AC" w:rsidP="00C703A7">
            <w:pPr>
              <w:pStyle w:val="TAC"/>
              <w:rPr>
                <w:rFonts w:eastAsia="宋体"/>
                <w:lang w:val="en-US" w:eastAsia="zh-CN"/>
              </w:rPr>
            </w:pPr>
            <w:r w:rsidRPr="00DD4F4A">
              <w:rPr>
                <w:rFonts w:eastAsia="宋体"/>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FD538F" w14:textId="77777777" w:rsidR="00D446AC" w:rsidRPr="00DD4F4A" w:rsidRDefault="00D446AC" w:rsidP="00C703A7">
            <w:pPr>
              <w:pStyle w:val="TAC"/>
              <w:rPr>
                <w:rFonts w:eastAsia="宋体"/>
                <w:lang w:val="en-US" w:eastAsia="zh-CN"/>
              </w:rPr>
            </w:pPr>
            <w:r w:rsidRPr="00DD4F4A">
              <w:rPr>
                <w:rFonts w:eastAsia="宋体"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D7B84F8" w14:textId="77777777" w:rsidR="00D446AC" w:rsidRPr="00DD4F4A" w:rsidRDefault="00D446AC" w:rsidP="00C703A7">
            <w:pPr>
              <w:pStyle w:val="TAC"/>
              <w:rPr>
                <w:rFonts w:eastAsia="Malgun Gothic"/>
                <w:lang w:eastAsia="ko-KR"/>
              </w:rPr>
            </w:pPr>
            <w:r w:rsidRPr="00DD4F4A">
              <w:rPr>
                <w:rFonts w:eastAsia="宋体"/>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6A8E6C5" w14:textId="77777777" w:rsidR="00D446AC" w:rsidRPr="00DD4F4A" w:rsidRDefault="00D446AC" w:rsidP="00C703A7">
            <w:pPr>
              <w:pStyle w:val="TAC"/>
              <w:rPr>
                <w:lang w:eastAsia="zh-CN"/>
              </w:rPr>
            </w:pPr>
            <w:r w:rsidRPr="00DD4F4A">
              <w:rPr>
                <w:rFonts w:eastAsia="宋体" w:hint="eastAsia"/>
                <w:lang w:eastAsia="zh-CN"/>
              </w:rPr>
              <w:t>0</w:t>
            </w:r>
            <w:r w:rsidRPr="00DD4F4A">
              <w:rPr>
                <w:rFonts w:eastAsia="宋体"/>
                <w:lang w:eastAsia="zh-CN"/>
              </w:rPr>
              <w:t>.8</w:t>
            </w:r>
          </w:p>
        </w:tc>
      </w:tr>
      <w:tr w:rsidR="00D446AC" w:rsidRPr="00DD4F4A" w14:paraId="1C2FD888"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0DEF1A4" w14:textId="77777777" w:rsidR="00D446AC" w:rsidRPr="00DD4F4A" w:rsidRDefault="00D446AC" w:rsidP="00C703A7">
            <w:pPr>
              <w:pStyle w:val="TAC"/>
              <w:rPr>
                <w:rFonts w:eastAsia="宋体"/>
                <w:lang w:val="en-US" w:eastAsia="zh-CN"/>
              </w:rPr>
            </w:pPr>
            <w:r w:rsidRPr="00DD4F4A">
              <w:rPr>
                <w:rFonts w:eastAsia="宋体"/>
                <w:kern w:val="2"/>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43E8ECB5" w14:textId="77777777" w:rsidR="00D446AC" w:rsidRPr="00DD4F4A" w:rsidRDefault="00D446AC" w:rsidP="00C703A7">
            <w:pPr>
              <w:pStyle w:val="TAC"/>
              <w:rPr>
                <w:rFonts w:eastAsia="宋体"/>
                <w:lang w:val="en-US" w:eastAsia="zh-CN"/>
              </w:rPr>
            </w:pPr>
            <w:r w:rsidRPr="00DD4F4A">
              <w:rPr>
                <w:rFonts w:eastAsia="宋体"/>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CDA435" w14:textId="77777777" w:rsidR="00D446AC" w:rsidRPr="00DD4F4A" w:rsidRDefault="00D446AC" w:rsidP="00C703A7">
            <w:pPr>
              <w:pStyle w:val="TAC"/>
              <w:rPr>
                <w:rFonts w:eastAsia="宋体"/>
                <w:lang w:val="en-US" w:eastAsia="zh-CN"/>
              </w:rPr>
            </w:pPr>
            <w:r w:rsidRPr="00DD4F4A">
              <w:rPr>
                <w:rFonts w:eastAsia="宋体"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412177E5" w14:textId="77777777" w:rsidR="00D446AC" w:rsidRPr="00DD4F4A" w:rsidRDefault="00D446AC" w:rsidP="00C703A7">
            <w:pPr>
              <w:pStyle w:val="TAC"/>
              <w:rPr>
                <w:rFonts w:eastAsia="Malgun Gothic"/>
                <w:lang w:eastAsia="ko-KR"/>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016296" w14:textId="77777777" w:rsidR="00D446AC" w:rsidRPr="00DD4F4A" w:rsidRDefault="00D446AC" w:rsidP="00C703A7">
            <w:pPr>
              <w:pStyle w:val="TAC"/>
              <w:rPr>
                <w:lang w:eastAsia="zh-CN"/>
              </w:rPr>
            </w:pPr>
            <w:r w:rsidRPr="00DD4F4A">
              <w:rPr>
                <w:rFonts w:eastAsia="宋体" w:hint="eastAsia"/>
                <w:lang w:eastAsia="zh-CN"/>
              </w:rPr>
              <w:t>0</w:t>
            </w:r>
            <w:r w:rsidRPr="00DD4F4A">
              <w:rPr>
                <w:rFonts w:eastAsia="宋体"/>
                <w:lang w:eastAsia="zh-CN"/>
              </w:rPr>
              <w:t>.8</w:t>
            </w:r>
          </w:p>
        </w:tc>
      </w:tr>
      <w:tr w:rsidR="00D446AC" w:rsidRPr="00DD4F4A" w14:paraId="7898075B"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2928A2F" w14:textId="77777777" w:rsidR="00D446AC" w:rsidRPr="00DD4F4A" w:rsidRDefault="00D446AC" w:rsidP="00C703A7">
            <w:pPr>
              <w:pStyle w:val="TAC"/>
              <w:rPr>
                <w:rFonts w:eastAsia="宋体"/>
                <w:kern w:val="2"/>
                <w:szCs w:val="18"/>
                <w:lang w:val="en-US" w:eastAsia="zh-CN"/>
              </w:rPr>
            </w:pPr>
            <w:r w:rsidRPr="00DD4F4A">
              <w:rPr>
                <w:rFonts w:eastAsia="宋体" w:cs="Arial"/>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7ACC106D" w14:textId="77777777" w:rsidR="00D446AC" w:rsidRPr="00DD4F4A" w:rsidRDefault="00D446AC" w:rsidP="00C703A7">
            <w:pPr>
              <w:pStyle w:val="TAC"/>
              <w:rPr>
                <w:rFonts w:eastAsia="宋体"/>
                <w:kern w:val="2"/>
                <w:szCs w:val="18"/>
                <w:lang w:val="en-US" w:eastAsia="zh-CN"/>
              </w:rPr>
            </w:pPr>
            <w:r w:rsidRPr="00DD4F4A">
              <w:rPr>
                <w:rFonts w:eastAsia="宋体"/>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9F2069" w14:textId="77777777" w:rsidR="00D446AC" w:rsidRPr="00DD4F4A" w:rsidRDefault="00D446AC" w:rsidP="00C703A7">
            <w:pPr>
              <w:pStyle w:val="TAC"/>
              <w:rPr>
                <w:rFonts w:eastAsia="宋体"/>
                <w:lang w:val="en-US" w:eastAsia="zh-CN"/>
              </w:rPr>
            </w:pPr>
            <w:r w:rsidRPr="00DD4F4A">
              <w:rPr>
                <w:rFonts w:eastAsia="宋体"/>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0AB0488" w14:textId="77777777" w:rsidR="00D446AC" w:rsidRPr="00DD4F4A" w:rsidRDefault="00D446AC" w:rsidP="00C703A7">
            <w:pPr>
              <w:pStyle w:val="TAC"/>
              <w:rPr>
                <w:rFonts w:eastAsia="宋体"/>
                <w:color w:val="000000"/>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D9AB93" w14:textId="77777777" w:rsidR="00D446AC" w:rsidRPr="00DD4F4A" w:rsidRDefault="00D446AC" w:rsidP="00C703A7">
            <w:pPr>
              <w:pStyle w:val="TAC"/>
              <w:rPr>
                <w:rFonts w:eastAsia="宋体"/>
                <w:lang w:eastAsia="zh-CN"/>
              </w:rPr>
            </w:pPr>
            <w:r w:rsidRPr="00DD4F4A">
              <w:rPr>
                <w:rFonts w:eastAsia="宋体"/>
                <w:lang w:eastAsia="zh-CN"/>
              </w:rPr>
              <w:t>0.8</w:t>
            </w:r>
          </w:p>
        </w:tc>
      </w:tr>
      <w:tr w:rsidR="00D446AC" w:rsidRPr="00DD4F4A" w14:paraId="31B3E48C"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B5F2FE8" w14:textId="77777777" w:rsidR="00D446AC" w:rsidRPr="00DD4F4A" w:rsidRDefault="00D446AC" w:rsidP="00C703A7">
            <w:pPr>
              <w:pStyle w:val="TAC"/>
              <w:rPr>
                <w:rFonts w:eastAsia="宋体"/>
                <w:lang w:val="en-US" w:eastAsia="zh-CN"/>
              </w:rPr>
            </w:pPr>
            <w:r w:rsidRPr="00DD4F4A">
              <w:rPr>
                <w:rFonts w:eastAsia="宋体"/>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0DBDCF3F" w14:textId="77777777" w:rsidR="00D446AC" w:rsidRPr="00DD4F4A" w:rsidRDefault="00D446AC" w:rsidP="00C703A7">
            <w:pPr>
              <w:pStyle w:val="TAC"/>
              <w:rPr>
                <w:rFonts w:eastAsia="宋体"/>
                <w:lang w:val="en-US" w:eastAsia="zh-CN"/>
              </w:rPr>
            </w:pPr>
            <w:r w:rsidRPr="00DD4F4A">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5C45005"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73EA922" w14:textId="77777777" w:rsidR="00D446AC" w:rsidRPr="00DD4F4A" w:rsidRDefault="00D446AC" w:rsidP="00C703A7">
            <w:pPr>
              <w:pStyle w:val="TAC"/>
              <w:rPr>
                <w:rFonts w:eastAsia="Malgun Gothic"/>
                <w:lang w:eastAsia="ko-KR"/>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EB449B" w14:textId="77777777" w:rsidR="00D446AC" w:rsidRPr="00DD4F4A" w:rsidRDefault="00D446AC" w:rsidP="00C703A7">
            <w:pPr>
              <w:pStyle w:val="TAC"/>
              <w:rPr>
                <w:lang w:eastAsia="zh-CN"/>
              </w:rPr>
            </w:pPr>
            <w:r w:rsidRPr="00DD4F4A">
              <w:rPr>
                <w:rFonts w:eastAsia="宋体" w:hint="eastAsia"/>
                <w:lang w:eastAsia="zh-CN"/>
              </w:rPr>
              <w:t>0</w:t>
            </w:r>
            <w:r w:rsidRPr="00DD4F4A">
              <w:rPr>
                <w:rFonts w:eastAsia="宋体"/>
                <w:lang w:eastAsia="zh-CN"/>
              </w:rPr>
              <w:t>.8</w:t>
            </w:r>
          </w:p>
        </w:tc>
      </w:tr>
      <w:tr w:rsidR="00D446AC" w:rsidRPr="00DD4F4A" w14:paraId="02BD5864"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D539A76" w14:textId="77777777" w:rsidR="00D446AC" w:rsidRPr="00DD4F4A" w:rsidRDefault="00D446AC" w:rsidP="00C703A7">
            <w:pPr>
              <w:pStyle w:val="TAC"/>
              <w:rPr>
                <w:rFonts w:eastAsia="宋体" w:cs="Arial"/>
                <w:color w:val="000000"/>
                <w:szCs w:val="18"/>
                <w:lang w:eastAsia="ja-JP"/>
              </w:rPr>
            </w:pPr>
            <w:r w:rsidRPr="00DD4F4A">
              <w:rPr>
                <w:rFonts w:cs="Arial"/>
                <w:color w:val="000000"/>
                <w:szCs w:val="18"/>
                <w:lang w:eastAsia="ja-JP"/>
              </w:rPr>
              <w:t>CA_n2-n66-n71-n7</w:t>
            </w:r>
            <w:r>
              <w:rPr>
                <w:rFonts w:cs="Arial"/>
                <w:color w:val="000000"/>
                <w:szCs w:val="18"/>
                <w:lang w:eastAsia="ja-JP"/>
              </w:rPr>
              <w:t>7</w:t>
            </w:r>
          </w:p>
        </w:tc>
        <w:tc>
          <w:tcPr>
            <w:tcW w:w="1476" w:type="dxa"/>
            <w:tcBorders>
              <w:top w:val="single" w:sz="4" w:space="0" w:color="auto"/>
              <w:left w:val="single" w:sz="4" w:space="0" w:color="auto"/>
              <w:bottom w:val="single" w:sz="4" w:space="0" w:color="auto"/>
              <w:right w:val="single" w:sz="4" w:space="0" w:color="auto"/>
            </w:tcBorders>
            <w:vAlign w:val="center"/>
          </w:tcPr>
          <w:p w14:paraId="6B598545" w14:textId="77777777" w:rsidR="00D446AC" w:rsidRPr="00DD4F4A" w:rsidRDefault="00D446AC" w:rsidP="00C703A7">
            <w:pPr>
              <w:pStyle w:val="TAC"/>
              <w:rPr>
                <w:rFonts w:eastAsia="宋体" w:cs="Arial"/>
                <w:szCs w:val="18"/>
                <w:lang w:eastAsia="zh-CN"/>
              </w:rPr>
            </w:pPr>
            <w:r w:rsidRPr="00DD4F4A">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45A9130" w14:textId="77777777" w:rsidR="00D446AC" w:rsidRPr="00DD4F4A" w:rsidRDefault="00D446AC" w:rsidP="00C703A7">
            <w:pPr>
              <w:pStyle w:val="TAC"/>
              <w:rPr>
                <w:rFonts w:eastAsia="宋体"/>
                <w:lang w:val="en-US" w:eastAsia="zh-CN"/>
              </w:rPr>
            </w:pPr>
            <w:r w:rsidRPr="00DD4F4A">
              <w:rPr>
                <w:rFonts w:hint="eastAsia"/>
                <w:lang w:val="en-US" w:eastAsia="zh-CN"/>
              </w:rPr>
              <w:t>0</w:t>
            </w:r>
            <w:r w:rsidRPr="00DD4F4A">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180D8A6" w14:textId="77777777" w:rsidR="00D446AC" w:rsidRPr="00DD4F4A" w:rsidRDefault="00D446AC" w:rsidP="00C703A7">
            <w:pPr>
              <w:pStyle w:val="TAC"/>
              <w:rPr>
                <w:rFonts w:eastAsia="宋体" w:cs="Arial"/>
                <w:szCs w:val="18"/>
                <w:lang w:val="fr-FR"/>
              </w:rPr>
            </w:pPr>
            <w:r w:rsidRPr="00DD4F4A">
              <w:rPr>
                <w:rFonts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7041599" w14:textId="77777777" w:rsidR="00D446AC" w:rsidRPr="00DD4F4A" w:rsidRDefault="00D446AC" w:rsidP="00C703A7">
            <w:pPr>
              <w:pStyle w:val="TAC"/>
              <w:rPr>
                <w:rFonts w:eastAsia="宋体"/>
                <w:lang w:eastAsia="zh-CN"/>
              </w:rPr>
            </w:pPr>
            <w:r w:rsidRPr="00DD4F4A">
              <w:rPr>
                <w:rFonts w:hint="eastAsia"/>
                <w:lang w:eastAsia="zh-CN"/>
              </w:rPr>
              <w:t>0</w:t>
            </w:r>
            <w:r w:rsidRPr="00DD4F4A">
              <w:rPr>
                <w:lang w:eastAsia="zh-CN"/>
              </w:rPr>
              <w:t>.5</w:t>
            </w:r>
          </w:p>
        </w:tc>
      </w:tr>
      <w:tr w:rsidR="00D446AC" w:rsidRPr="00DD4F4A" w14:paraId="7B8F84AC"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4F4B00C" w14:textId="77777777" w:rsidR="00D446AC" w:rsidRPr="00DD4F4A" w:rsidRDefault="00D446AC" w:rsidP="00C703A7">
            <w:pPr>
              <w:pStyle w:val="TAC"/>
              <w:rPr>
                <w:rFonts w:eastAsia="宋体"/>
                <w:lang w:val="en-US" w:eastAsia="zh-CN"/>
              </w:rPr>
            </w:pPr>
            <w:r w:rsidRPr="00DD4F4A">
              <w:rPr>
                <w:rFonts w:eastAsia="宋体"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2A128D49" w14:textId="77777777" w:rsidR="00D446AC" w:rsidRPr="00DD4F4A" w:rsidRDefault="00D446AC" w:rsidP="00C703A7">
            <w:pPr>
              <w:pStyle w:val="TAC"/>
              <w:rPr>
                <w:rFonts w:eastAsia="宋体"/>
                <w:lang w:val="en-US" w:eastAsia="zh-CN"/>
              </w:rPr>
            </w:pPr>
            <w:r w:rsidRPr="00DD4F4A">
              <w:rPr>
                <w:rFonts w:eastAsia="宋体"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C2FA98"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7146139" w14:textId="77777777" w:rsidR="00D446AC" w:rsidRPr="00DD4F4A" w:rsidRDefault="00D446AC" w:rsidP="00C703A7">
            <w:pPr>
              <w:pStyle w:val="TAC"/>
              <w:rPr>
                <w:rFonts w:eastAsia="Malgun Gothic"/>
                <w:lang w:eastAsia="ko-KR"/>
              </w:rPr>
            </w:pPr>
            <w:r w:rsidRPr="00DD4F4A">
              <w:rPr>
                <w:rFonts w:eastAsia="宋体" w:cs="Arial"/>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3E2B6E7" w14:textId="77777777" w:rsidR="00D446AC" w:rsidRPr="00DD4F4A" w:rsidRDefault="00D446AC" w:rsidP="00C703A7">
            <w:pPr>
              <w:pStyle w:val="TAC"/>
              <w:rPr>
                <w:lang w:eastAsia="zh-CN"/>
              </w:rPr>
            </w:pPr>
            <w:r w:rsidRPr="00DD4F4A">
              <w:rPr>
                <w:rFonts w:eastAsia="宋体" w:hint="eastAsia"/>
                <w:lang w:eastAsia="zh-CN"/>
              </w:rPr>
              <w:t>0</w:t>
            </w:r>
            <w:r w:rsidRPr="00DD4F4A">
              <w:rPr>
                <w:rFonts w:eastAsia="宋体"/>
                <w:lang w:eastAsia="zh-CN"/>
              </w:rPr>
              <w:t>.5</w:t>
            </w:r>
          </w:p>
        </w:tc>
      </w:tr>
      <w:tr w:rsidR="00D446AC" w:rsidRPr="00DD4F4A" w14:paraId="3B16D3B7"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E1A2A2" w14:textId="77777777" w:rsidR="00D446AC" w:rsidRPr="00DD4F4A" w:rsidRDefault="00D446AC" w:rsidP="00C703A7">
            <w:pPr>
              <w:pStyle w:val="TAC"/>
              <w:rPr>
                <w:rFonts w:eastAsia="宋体"/>
                <w:lang w:val="en-US" w:eastAsia="zh-CN"/>
              </w:rPr>
            </w:pPr>
            <w:r w:rsidRPr="00DD4F4A">
              <w:rPr>
                <w:rFonts w:eastAsia="宋体"/>
                <w:lang w:val="en-US"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2A290D46" w14:textId="77777777" w:rsidR="00D446AC" w:rsidRPr="00DD4F4A" w:rsidRDefault="00D446AC" w:rsidP="00C703A7">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EF09E7"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45BA3BC" w14:textId="77777777" w:rsidR="00D446AC" w:rsidRPr="00DD4F4A" w:rsidRDefault="00D446AC" w:rsidP="00C703A7">
            <w:pPr>
              <w:pStyle w:val="TAC"/>
              <w:rPr>
                <w:rFonts w:eastAsia="宋体"/>
                <w:lang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A51B58"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6A8AAA28"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5C4D7AA" w14:textId="77777777" w:rsidR="00D446AC" w:rsidRPr="00DD4F4A" w:rsidRDefault="00D446AC" w:rsidP="00C703A7">
            <w:pPr>
              <w:pStyle w:val="TAC"/>
              <w:rPr>
                <w:rFonts w:eastAsia="宋体"/>
                <w:lang w:val="en-US" w:eastAsia="zh-CN"/>
              </w:rPr>
            </w:pPr>
            <w:r w:rsidRPr="00DD4F4A">
              <w:rPr>
                <w:rFonts w:eastAsia="宋体"/>
                <w:lang w:val="en-US" w:eastAsia="ja-JP"/>
              </w:rPr>
              <w:t>CA_n</w:t>
            </w:r>
            <w:r w:rsidRPr="00DD4F4A">
              <w:rPr>
                <w:rFonts w:eastAsia="宋体" w:hint="eastAsia"/>
                <w:lang w:val="en-US" w:eastAsia="zh-TW"/>
              </w:rPr>
              <w:t>3</w:t>
            </w:r>
            <w:r w:rsidRPr="00DD4F4A">
              <w:rPr>
                <w:rFonts w:eastAsia="宋体"/>
                <w:lang w:val="en-US" w:eastAsia="ja-JP"/>
              </w:rPr>
              <w:t>-n</w:t>
            </w:r>
            <w:r w:rsidRPr="00DD4F4A">
              <w:rPr>
                <w:rFonts w:eastAsia="宋体" w:hint="eastAsia"/>
                <w:lang w:val="en-US" w:eastAsia="zh-TW"/>
              </w:rPr>
              <w:t>7</w:t>
            </w:r>
            <w:r w:rsidRPr="00DD4F4A">
              <w:rPr>
                <w:rFonts w:eastAsia="宋体"/>
                <w:lang w:val="en-US" w:eastAsia="ja-JP"/>
              </w:rPr>
              <w:t>-n</w:t>
            </w:r>
            <w:r w:rsidRPr="00DD4F4A">
              <w:rPr>
                <w:rFonts w:eastAsia="宋体" w:hint="eastAsia"/>
                <w:lang w:val="en-US" w:eastAsia="zh-TW"/>
              </w:rPr>
              <w:t>8</w:t>
            </w:r>
            <w:r w:rsidRPr="00DD4F4A">
              <w:rPr>
                <w:rFonts w:eastAsia="宋体"/>
                <w:lang w:val="en-US" w:eastAsia="ja-JP"/>
              </w:rPr>
              <w:t>-n</w:t>
            </w:r>
            <w:r w:rsidRPr="00DD4F4A">
              <w:rPr>
                <w:rFonts w:eastAsia="宋体" w:hint="eastAsia"/>
                <w:lang w:val="en-US" w:eastAsia="zh-TW"/>
              </w:rPr>
              <w:t>7</w:t>
            </w:r>
            <w:r w:rsidRPr="00DD4F4A">
              <w:rPr>
                <w:rFonts w:eastAsia="宋体"/>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1B9279D7" w14:textId="77777777" w:rsidR="00D446AC" w:rsidRPr="00DD4F4A" w:rsidRDefault="00D446AC" w:rsidP="00C703A7">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58E1EE"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5E04379" w14:textId="77777777" w:rsidR="00D446AC" w:rsidRPr="00DD4F4A" w:rsidRDefault="00D446AC" w:rsidP="00C703A7">
            <w:pPr>
              <w:pStyle w:val="TAC"/>
              <w:rPr>
                <w:rFonts w:eastAsia="Malgun Gothic"/>
                <w:lang w:eastAsia="ko-KR"/>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8954E4"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61445BCC"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AEC022" w14:textId="77777777" w:rsidR="00D446AC" w:rsidRPr="00DD4F4A" w:rsidRDefault="00D446AC" w:rsidP="00C703A7">
            <w:pPr>
              <w:pStyle w:val="TAC"/>
              <w:rPr>
                <w:rFonts w:eastAsia="宋体"/>
                <w:lang w:val="en-US" w:eastAsia="ja-JP"/>
              </w:rPr>
            </w:pPr>
            <w:r w:rsidRPr="00DD4F4A">
              <w:rPr>
                <w:rFonts w:eastAsia="宋体"/>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1F0DBF01" w14:textId="77777777" w:rsidR="00D446AC" w:rsidRPr="00DD4F4A" w:rsidRDefault="00D446AC" w:rsidP="00C703A7">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655D5B"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4BB5DA6" w14:textId="77777777" w:rsidR="00D446AC" w:rsidRPr="00DD4F4A" w:rsidRDefault="00D446AC" w:rsidP="00C703A7">
            <w:pPr>
              <w:pStyle w:val="TAC"/>
              <w:rPr>
                <w:rFonts w:eastAsia="Malgun Gothic"/>
                <w:lang w:eastAsia="ko-KR"/>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04913C"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.6</w:t>
            </w:r>
          </w:p>
        </w:tc>
      </w:tr>
      <w:tr w:rsidR="00D446AC" w:rsidRPr="00DD4F4A" w14:paraId="0FAC9E45"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6829960" w14:textId="77777777" w:rsidR="00D446AC" w:rsidRPr="00DD4F4A" w:rsidRDefault="00D446AC" w:rsidP="00C703A7">
            <w:pPr>
              <w:pStyle w:val="TAC"/>
              <w:rPr>
                <w:rFonts w:eastAsia="宋体"/>
                <w:lang w:val="en-US" w:eastAsia="ja-JP"/>
              </w:rPr>
            </w:pPr>
            <w:r w:rsidRPr="00DD4F4A">
              <w:rPr>
                <w:rFonts w:eastAsia="宋体"/>
                <w:lang w:val="en-US"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2B42B073" w14:textId="77777777" w:rsidR="00D446AC" w:rsidRPr="00DD4F4A" w:rsidRDefault="00D446AC" w:rsidP="00C703A7">
            <w:pPr>
              <w:pStyle w:val="TAC"/>
              <w:rPr>
                <w:rFonts w:eastAsia="宋体"/>
                <w:lang w:val="en-US"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877E493"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A88A91A" w14:textId="77777777" w:rsidR="00D446AC" w:rsidRPr="00DD4F4A" w:rsidRDefault="00D446AC" w:rsidP="00C703A7">
            <w:pPr>
              <w:pStyle w:val="TAC"/>
              <w:rPr>
                <w:rFonts w:eastAsia="Malgun Gothic"/>
                <w:lang w:eastAsia="ko-KR"/>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7CC3226"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.5</w:t>
            </w:r>
          </w:p>
        </w:tc>
      </w:tr>
      <w:tr w:rsidR="00D446AC" w:rsidRPr="00DD4F4A" w14:paraId="52486ABA"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C4074F6" w14:textId="77777777" w:rsidR="00D446AC" w:rsidRPr="00DD4F4A" w:rsidRDefault="00D446AC" w:rsidP="00C703A7">
            <w:pPr>
              <w:pStyle w:val="TAC"/>
              <w:rPr>
                <w:rFonts w:eastAsia="宋体"/>
                <w:lang w:val="en-US" w:eastAsia="zh-CN"/>
              </w:rPr>
            </w:pPr>
            <w:r w:rsidRPr="00DD4F4A">
              <w:rPr>
                <w:rFonts w:eastAsia="宋体"/>
                <w:lang w:val="en-US"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7FD3EE89" w14:textId="77777777" w:rsidR="00D446AC" w:rsidRPr="00DD4F4A" w:rsidRDefault="00D446AC" w:rsidP="00C703A7">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072F0A4"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4866239" w14:textId="77777777" w:rsidR="00D446AC" w:rsidRPr="00DD4F4A" w:rsidRDefault="00D446AC" w:rsidP="00C703A7">
            <w:pPr>
              <w:pStyle w:val="TAC"/>
              <w:rPr>
                <w:rFonts w:eastAsia="宋体"/>
                <w:lang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7309B6"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.6</w:t>
            </w:r>
          </w:p>
        </w:tc>
      </w:tr>
      <w:tr w:rsidR="00D446AC" w:rsidRPr="00DD4F4A" w14:paraId="3B72C024"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3332B8" w14:textId="77777777" w:rsidR="00D446AC" w:rsidRPr="00DD4F4A" w:rsidRDefault="00D446AC" w:rsidP="00C703A7">
            <w:pPr>
              <w:pStyle w:val="TAC"/>
              <w:rPr>
                <w:rFonts w:eastAsia="宋体"/>
                <w:lang w:val="en-US" w:eastAsia="zh-CN"/>
              </w:rPr>
            </w:pPr>
            <w:r w:rsidRPr="00DD4F4A">
              <w:rPr>
                <w:rFonts w:eastAsia="宋体"/>
                <w:lang w:val="en-US"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2A2D8BD2" w14:textId="77777777" w:rsidR="00D446AC" w:rsidRPr="00DD4F4A" w:rsidRDefault="00D446AC" w:rsidP="00C703A7">
            <w:pPr>
              <w:pStyle w:val="TAC"/>
              <w:rPr>
                <w:rFonts w:eastAsia="宋体"/>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59BC00"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D8E1520" w14:textId="77777777" w:rsidR="00D446AC" w:rsidRPr="00DD4F4A" w:rsidRDefault="00D446AC" w:rsidP="00C703A7">
            <w:pPr>
              <w:pStyle w:val="TAC"/>
              <w:rPr>
                <w:rFonts w:eastAsia="Malgun Gothic"/>
                <w:lang w:eastAsia="ko-KR"/>
              </w:rPr>
            </w:pPr>
            <w:r w:rsidRPr="00DD4F4A">
              <w:rPr>
                <w:rFonts w:eastAsia="Malgun Gothic"/>
                <w:lang w:eastAsia="ko-KR"/>
              </w:rPr>
              <w:t>-</w:t>
            </w:r>
          </w:p>
        </w:tc>
        <w:tc>
          <w:tcPr>
            <w:tcW w:w="1476" w:type="dxa"/>
            <w:tcBorders>
              <w:top w:val="single" w:sz="4" w:space="0" w:color="auto"/>
              <w:left w:val="single" w:sz="4" w:space="0" w:color="auto"/>
              <w:bottom w:val="single" w:sz="4" w:space="0" w:color="auto"/>
              <w:right w:val="single" w:sz="4" w:space="0" w:color="auto"/>
            </w:tcBorders>
            <w:vAlign w:val="center"/>
          </w:tcPr>
          <w:p w14:paraId="4ECD779E"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.6</w:t>
            </w:r>
          </w:p>
        </w:tc>
      </w:tr>
      <w:tr w:rsidR="00D446AC" w:rsidRPr="00DD4F4A" w14:paraId="47458BE1"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C41F374" w14:textId="77777777" w:rsidR="00D446AC" w:rsidRPr="00DD4F4A" w:rsidRDefault="00D446AC" w:rsidP="00C703A7">
            <w:pPr>
              <w:pStyle w:val="TAC"/>
              <w:rPr>
                <w:rFonts w:eastAsia="等线"/>
                <w:lang w:val="en-US" w:eastAsia="zh-CN"/>
              </w:rPr>
            </w:pPr>
            <w:r w:rsidRPr="00DD4F4A">
              <w:rPr>
                <w:rFonts w:eastAsia="等线"/>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492582D4" w14:textId="77777777" w:rsidR="00D446AC" w:rsidRPr="00DD4F4A" w:rsidRDefault="00D446AC" w:rsidP="00C703A7">
            <w:pPr>
              <w:pStyle w:val="TAC"/>
              <w:rPr>
                <w:rFonts w:eastAsia="等线"/>
                <w:lang w:val="en-US" w:eastAsia="zh-CN"/>
              </w:rPr>
            </w:pPr>
            <w:r w:rsidRPr="00DD4F4A">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F18E91D" w14:textId="77777777" w:rsidR="00D446AC" w:rsidRPr="00DD4F4A" w:rsidRDefault="00D446AC" w:rsidP="00C703A7">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9B3DF2B" w14:textId="77777777" w:rsidR="00D446AC" w:rsidRPr="00DD4F4A" w:rsidRDefault="00D446AC" w:rsidP="00C703A7">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4854219" w14:textId="77777777" w:rsidR="00D446AC" w:rsidRPr="00DD4F4A" w:rsidRDefault="00D446AC" w:rsidP="00C703A7">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.3</w:t>
            </w:r>
            <w:r w:rsidRPr="00DD4F4A">
              <w:rPr>
                <w:rFonts w:eastAsia="等线"/>
                <w:vertAlign w:val="superscript"/>
                <w:lang w:val="en-US" w:eastAsia="zh-CN"/>
              </w:rPr>
              <w:t>3</w:t>
            </w:r>
            <w:r w:rsidRPr="00DD4F4A">
              <w:rPr>
                <w:rFonts w:eastAsia="等线"/>
                <w:lang w:val="en-US" w:eastAsia="zh-CN"/>
              </w:rPr>
              <w:t xml:space="preserve"> / 0.8</w:t>
            </w:r>
            <w:r w:rsidRPr="00DD4F4A">
              <w:rPr>
                <w:rFonts w:eastAsia="等线"/>
                <w:vertAlign w:val="superscript"/>
                <w:lang w:val="en-US" w:eastAsia="zh-CN"/>
              </w:rPr>
              <w:t>4</w:t>
            </w:r>
          </w:p>
        </w:tc>
      </w:tr>
      <w:tr w:rsidR="00D446AC" w:rsidRPr="00DD4F4A" w14:paraId="5BFB92C6" w14:textId="77777777" w:rsidTr="00C703A7">
        <w:trPr>
          <w:jc w:val="center"/>
        </w:trPr>
        <w:tc>
          <w:tcPr>
            <w:tcW w:w="2336" w:type="dxa"/>
            <w:tcBorders>
              <w:left w:val="single" w:sz="4" w:space="0" w:color="auto"/>
              <w:bottom w:val="single" w:sz="4" w:space="0" w:color="auto"/>
              <w:right w:val="single" w:sz="4" w:space="0" w:color="auto"/>
            </w:tcBorders>
            <w:shd w:val="clear" w:color="auto" w:fill="auto"/>
          </w:tcPr>
          <w:p w14:paraId="52140590" w14:textId="77777777" w:rsidR="00D446AC" w:rsidRPr="00DD4F4A" w:rsidRDefault="00D446AC" w:rsidP="00C703A7">
            <w:pPr>
              <w:pStyle w:val="TAC"/>
              <w:rPr>
                <w:rFonts w:eastAsia="等线"/>
                <w:lang w:val="en-US" w:eastAsia="zh-CN"/>
              </w:rPr>
            </w:pPr>
            <w:r w:rsidRPr="00DD4F4A">
              <w:rPr>
                <w:rFonts w:eastAsia="等线"/>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65264272" w14:textId="77777777" w:rsidR="00D446AC" w:rsidRPr="00DD4F4A" w:rsidRDefault="00D446AC" w:rsidP="00C703A7">
            <w:pPr>
              <w:pStyle w:val="TAC"/>
              <w:rPr>
                <w:rFonts w:eastAsia="等线"/>
                <w:lang w:val="en-US" w:eastAsia="zh-CN"/>
              </w:rPr>
            </w:pPr>
            <w:r w:rsidRPr="00DD4F4A">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D00727" w14:textId="77777777" w:rsidR="00D446AC" w:rsidRPr="00DD4F4A" w:rsidRDefault="00D446AC" w:rsidP="00C703A7">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2AF20AF" w14:textId="77777777" w:rsidR="00D446AC" w:rsidRPr="00DD4F4A" w:rsidRDefault="00D446AC" w:rsidP="00C703A7">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385B849" w14:textId="77777777" w:rsidR="00D446AC" w:rsidRPr="00DD4F4A" w:rsidRDefault="00D446AC" w:rsidP="00C703A7">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.8</w:t>
            </w:r>
          </w:p>
        </w:tc>
      </w:tr>
      <w:tr w:rsidR="00D446AC" w:rsidRPr="00DD4F4A" w14:paraId="4440831A" w14:textId="77777777" w:rsidTr="00C703A7">
        <w:trPr>
          <w:jc w:val="center"/>
        </w:trPr>
        <w:tc>
          <w:tcPr>
            <w:tcW w:w="2336" w:type="dxa"/>
            <w:tcBorders>
              <w:left w:val="single" w:sz="4" w:space="0" w:color="auto"/>
              <w:bottom w:val="single" w:sz="4" w:space="0" w:color="auto"/>
              <w:right w:val="single" w:sz="4" w:space="0" w:color="auto"/>
            </w:tcBorders>
            <w:shd w:val="clear" w:color="auto" w:fill="auto"/>
          </w:tcPr>
          <w:p w14:paraId="5D3A8FFE" w14:textId="77777777" w:rsidR="00D446AC" w:rsidRPr="00DD4F4A" w:rsidRDefault="00D446AC" w:rsidP="00C703A7">
            <w:pPr>
              <w:pStyle w:val="TAC"/>
              <w:rPr>
                <w:rFonts w:eastAsia="等线"/>
                <w:lang w:val="en-US" w:eastAsia="zh-CN"/>
              </w:rPr>
            </w:pPr>
            <w:r w:rsidRPr="00DD4F4A">
              <w:rPr>
                <w:rFonts w:eastAsia="等线"/>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2AB2E9DA" w14:textId="77777777" w:rsidR="00D446AC" w:rsidRPr="00DD4F4A" w:rsidRDefault="00D446AC" w:rsidP="00C703A7">
            <w:pPr>
              <w:pStyle w:val="TAC"/>
              <w:rPr>
                <w:rFonts w:eastAsia="等线"/>
                <w:lang w:val="en-US" w:eastAsia="zh-CN"/>
              </w:rPr>
            </w:pPr>
            <w:r w:rsidRPr="00DD4F4A">
              <w:rPr>
                <w:rFonts w:eastAsia="等线"/>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CC21D39" w14:textId="77777777" w:rsidR="00D446AC" w:rsidRPr="00DD4F4A" w:rsidRDefault="00D446AC" w:rsidP="00C703A7">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DE7E30F" w14:textId="77777777" w:rsidR="00D446AC" w:rsidRPr="00DD4F4A" w:rsidRDefault="00D446AC" w:rsidP="00C703A7">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.3</w:t>
            </w:r>
            <w:r w:rsidRPr="00DD4F4A">
              <w:rPr>
                <w:rFonts w:eastAsia="等线"/>
                <w:vertAlign w:val="superscript"/>
                <w:lang w:val="en-US" w:eastAsia="zh-CN"/>
              </w:rPr>
              <w:t>3</w:t>
            </w:r>
            <w:r w:rsidRPr="00DD4F4A">
              <w:rPr>
                <w:rFonts w:eastAsia="等线"/>
                <w:lang w:val="en-US" w:eastAsia="zh-CN"/>
              </w:rPr>
              <w:t xml:space="preserve"> / 0.8</w:t>
            </w:r>
            <w:r w:rsidRPr="00DD4F4A">
              <w:rPr>
                <w:rFonts w:eastAsia="等线"/>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3FE77A3" w14:textId="77777777" w:rsidR="00D446AC" w:rsidRPr="00DD4F4A" w:rsidRDefault="00D446AC" w:rsidP="00C703A7">
            <w:pPr>
              <w:pStyle w:val="TAC"/>
              <w:rPr>
                <w:rFonts w:eastAsia="等线"/>
                <w:lang w:val="en-US" w:eastAsia="zh-CN"/>
              </w:rPr>
            </w:pPr>
            <w:r w:rsidRPr="00DD4F4A">
              <w:rPr>
                <w:rFonts w:eastAsia="等线" w:hint="eastAsia"/>
                <w:lang w:val="en-US" w:eastAsia="zh-CN"/>
              </w:rPr>
              <w:t>0</w:t>
            </w:r>
            <w:r w:rsidRPr="00DD4F4A">
              <w:rPr>
                <w:rFonts w:eastAsia="等线"/>
                <w:lang w:val="en-US" w:eastAsia="zh-CN"/>
              </w:rPr>
              <w:t>.8</w:t>
            </w:r>
          </w:p>
        </w:tc>
      </w:tr>
      <w:tr w:rsidR="00D446AC" w:rsidRPr="00DD4F4A" w14:paraId="377FEDFB"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9F262F2" w14:textId="77777777" w:rsidR="00D446AC" w:rsidRPr="00DD4F4A" w:rsidRDefault="00D446AC" w:rsidP="00C703A7">
            <w:pPr>
              <w:pStyle w:val="TAC"/>
              <w:rPr>
                <w:rFonts w:eastAsia="等线"/>
                <w:lang w:val="en-US" w:eastAsia="zh-CN"/>
              </w:rPr>
            </w:pPr>
            <w:r w:rsidRPr="00DD4F4A">
              <w:rPr>
                <w:rFonts w:eastAsia="宋体"/>
              </w:rPr>
              <w:t>CA_</w:t>
            </w:r>
            <w:r w:rsidRPr="00DD4F4A">
              <w:rPr>
                <w:rFonts w:eastAsia="宋体" w:hint="eastAsia"/>
                <w:lang w:eastAsia="zh-CN"/>
              </w:rPr>
              <w:t>n</w:t>
            </w:r>
            <w:r w:rsidRPr="00DD4F4A">
              <w:rPr>
                <w:rFonts w:eastAsia="Yu Mincho" w:hint="eastAsia"/>
              </w:rPr>
              <w:t>3</w:t>
            </w:r>
            <w:r w:rsidRPr="00DD4F4A">
              <w:rPr>
                <w:rFonts w:eastAsia="宋体"/>
              </w:rPr>
              <w:t>-</w:t>
            </w:r>
            <w:r w:rsidRPr="00DD4F4A">
              <w:rPr>
                <w:rFonts w:eastAsia="宋体" w:hint="eastAsia"/>
                <w:lang w:eastAsia="zh-CN"/>
              </w:rPr>
              <w:t>n</w:t>
            </w:r>
            <w:r w:rsidRPr="00DD4F4A">
              <w:rPr>
                <w:rFonts w:eastAsia="宋体"/>
                <w:lang w:eastAsia="zh-CN"/>
              </w:rPr>
              <w:t>28-</w:t>
            </w:r>
            <w:r w:rsidRPr="00DD4F4A">
              <w:rPr>
                <w:rFonts w:eastAsia="宋体" w:hint="eastAsia"/>
                <w:lang w:eastAsia="zh-CN"/>
              </w:rPr>
              <w:t>n4</w:t>
            </w:r>
            <w:r w:rsidRPr="00DD4F4A">
              <w:rPr>
                <w:rFonts w:eastAsia="宋体"/>
                <w:lang w:eastAsia="zh-CN"/>
              </w:rPr>
              <w:t>0</w:t>
            </w:r>
            <w:r w:rsidRPr="00DD4F4A">
              <w:rPr>
                <w:rFonts w:eastAsia="宋体" w:hint="eastAsia"/>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62CACA55" w14:textId="77777777" w:rsidR="00D446AC" w:rsidRPr="00DD4F4A" w:rsidRDefault="00D446AC" w:rsidP="00C703A7">
            <w:pPr>
              <w:pStyle w:val="TAC"/>
              <w:rPr>
                <w:rFonts w:eastAsia="等线"/>
                <w:lang w:val="en-US" w:eastAsia="zh-CN"/>
              </w:rPr>
            </w:pPr>
            <w:r w:rsidRPr="00DD4F4A">
              <w:rPr>
                <w:rFonts w:eastAsia="宋体"/>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C118CA" w14:textId="77777777" w:rsidR="00D446AC" w:rsidRPr="00DD4F4A" w:rsidRDefault="00D446AC" w:rsidP="00C703A7">
            <w:pPr>
              <w:pStyle w:val="TAC"/>
              <w:rPr>
                <w:rFonts w:eastAsia="等线"/>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2E0C52A" w14:textId="77777777" w:rsidR="00D446AC" w:rsidRPr="00DD4F4A" w:rsidRDefault="00D446AC" w:rsidP="00C703A7">
            <w:pPr>
              <w:pStyle w:val="TAC"/>
              <w:rPr>
                <w:rFonts w:eastAsia="等线"/>
                <w:lang w:val="en-US" w:eastAsia="zh-CN"/>
              </w:rPr>
            </w:pPr>
            <w:r w:rsidRPr="00DD4F4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F8B68C" w14:textId="77777777" w:rsidR="00D446AC" w:rsidRPr="00DD4F4A" w:rsidRDefault="00D446AC" w:rsidP="00C703A7">
            <w:pPr>
              <w:pStyle w:val="TAC"/>
              <w:rPr>
                <w:rFonts w:eastAsia="等线"/>
                <w:lang w:val="en-US" w:eastAsia="zh-CN"/>
              </w:rPr>
            </w:pPr>
            <w:r w:rsidRPr="00DD4F4A">
              <w:rPr>
                <w:rFonts w:eastAsia="宋体" w:hint="eastAsia"/>
                <w:lang w:eastAsia="zh-CN"/>
              </w:rPr>
              <w:t>0</w:t>
            </w:r>
            <w:r w:rsidRPr="00DD4F4A">
              <w:rPr>
                <w:rFonts w:eastAsia="宋体"/>
                <w:lang w:eastAsia="zh-CN"/>
              </w:rPr>
              <w:t>.8</w:t>
            </w:r>
          </w:p>
        </w:tc>
      </w:tr>
      <w:tr w:rsidR="00D446AC" w:rsidRPr="00DD4F4A" w14:paraId="7D66E1FE"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1D976D9" w14:textId="77777777" w:rsidR="00D446AC" w:rsidRPr="00DD4F4A" w:rsidRDefault="00D446AC" w:rsidP="00C703A7">
            <w:pPr>
              <w:pStyle w:val="TAC"/>
              <w:rPr>
                <w:rFonts w:eastAsia="宋体"/>
                <w:lang w:val="en-US" w:eastAsia="zh-CN"/>
              </w:rPr>
            </w:pPr>
            <w:r w:rsidRPr="00DD4F4A">
              <w:rPr>
                <w:rFonts w:eastAsia="宋体"/>
              </w:rPr>
              <w:t>CA_</w:t>
            </w:r>
            <w:r w:rsidRPr="00DD4F4A">
              <w:rPr>
                <w:rFonts w:eastAsia="宋体" w:hint="eastAsia"/>
                <w:lang w:eastAsia="zh-CN"/>
              </w:rPr>
              <w:t>n</w:t>
            </w:r>
            <w:r w:rsidRPr="00DD4F4A">
              <w:rPr>
                <w:rFonts w:eastAsia="Yu Mincho" w:hint="eastAsia"/>
              </w:rPr>
              <w:t>3</w:t>
            </w:r>
            <w:r w:rsidRPr="00DD4F4A">
              <w:rPr>
                <w:rFonts w:eastAsia="宋体"/>
              </w:rPr>
              <w:t>-</w:t>
            </w:r>
            <w:r w:rsidRPr="00DD4F4A">
              <w:rPr>
                <w:rFonts w:eastAsia="宋体" w:hint="eastAsia"/>
                <w:lang w:eastAsia="zh-CN"/>
              </w:rPr>
              <w:t>n</w:t>
            </w:r>
            <w:r w:rsidRPr="00DD4F4A">
              <w:rPr>
                <w:rFonts w:eastAsia="宋体"/>
                <w:lang w:eastAsia="zh-CN"/>
              </w:rPr>
              <w:t>28-</w:t>
            </w:r>
            <w:r w:rsidRPr="00DD4F4A">
              <w:rPr>
                <w:rFonts w:eastAsia="宋体"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4EB1334E" w14:textId="77777777" w:rsidR="00D446AC" w:rsidRPr="00DD4F4A" w:rsidRDefault="00D446AC" w:rsidP="00C703A7">
            <w:pPr>
              <w:pStyle w:val="TAC"/>
              <w:rPr>
                <w:rFonts w:eastAsia="宋体"/>
                <w:lang w:val="en-US" w:eastAsia="zh-CN"/>
              </w:rPr>
            </w:pPr>
            <w:r w:rsidRPr="00DD4F4A">
              <w:rPr>
                <w:rFonts w:eastAsia="宋体"/>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7F0A1452"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0BA7797" w14:textId="77777777" w:rsidR="00D446AC" w:rsidRPr="00DD4F4A" w:rsidRDefault="00D446AC" w:rsidP="00C703A7">
            <w:pPr>
              <w:pStyle w:val="TAC"/>
              <w:rPr>
                <w:rFonts w:eastAsia="宋体"/>
                <w:lang w:val="en-US" w:eastAsia="zh-CN"/>
              </w:rPr>
            </w:pPr>
            <w:r w:rsidRPr="00DD4F4A">
              <w:rPr>
                <w:rFonts w:eastAsia="宋体"/>
                <w:lang w:eastAsia="zh-CN"/>
              </w:rPr>
              <w:t>0.3</w:t>
            </w:r>
            <w:r w:rsidRPr="00DD4F4A">
              <w:rPr>
                <w:rFonts w:eastAsia="宋体"/>
                <w:vertAlign w:val="superscript"/>
                <w:lang w:eastAsia="zh-CN"/>
              </w:rPr>
              <w:t>1</w:t>
            </w:r>
            <w:r w:rsidRPr="00DD4F4A">
              <w:rPr>
                <w:rFonts w:eastAsia="宋体"/>
                <w:lang w:eastAsia="zh-CN"/>
              </w:rPr>
              <w:t xml:space="preserve"> / 0.8</w:t>
            </w:r>
            <w:r w:rsidRPr="00DD4F4A">
              <w:rPr>
                <w:rFonts w:eastAsia="宋体"/>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C8AA19D"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3FE72343"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EF8C4EE" w14:textId="77777777" w:rsidR="00D446AC" w:rsidRPr="00DD4F4A" w:rsidRDefault="00D446AC" w:rsidP="00C703A7">
            <w:pPr>
              <w:pStyle w:val="TAC"/>
              <w:rPr>
                <w:rFonts w:eastAsia="宋体"/>
                <w:lang w:val="en-US" w:eastAsia="zh-CN"/>
              </w:rPr>
            </w:pPr>
            <w:r w:rsidRPr="00DD4F4A">
              <w:rPr>
                <w:rFonts w:eastAsia="宋体"/>
              </w:rPr>
              <w:t>CA_</w:t>
            </w:r>
            <w:r w:rsidRPr="00DD4F4A">
              <w:rPr>
                <w:rFonts w:eastAsia="宋体" w:hint="eastAsia"/>
                <w:lang w:eastAsia="zh-CN"/>
              </w:rPr>
              <w:t>n</w:t>
            </w:r>
            <w:r w:rsidRPr="00DD4F4A">
              <w:rPr>
                <w:rFonts w:eastAsia="Yu Mincho" w:hint="eastAsia"/>
              </w:rPr>
              <w:t>3</w:t>
            </w:r>
            <w:r w:rsidRPr="00DD4F4A">
              <w:rPr>
                <w:rFonts w:eastAsia="宋体"/>
              </w:rPr>
              <w:t>-</w:t>
            </w:r>
            <w:r w:rsidRPr="00DD4F4A">
              <w:rPr>
                <w:rFonts w:eastAsia="宋体" w:hint="eastAsia"/>
                <w:lang w:eastAsia="zh-CN"/>
              </w:rPr>
              <w:t>n</w:t>
            </w:r>
            <w:r w:rsidRPr="00DD4F4A">
              <w:rPr>
                <w:rFonts w:eastAsia="宋体"/>
                <w:lang w:eastAsia="zh-CN"/>
              </w:rPr>
              <w:t>28-</w:t>
            </w:r>
            <w:r w:rsidRPr="00DD4F4A">
              <w:rPr>
                <w:rFonts w:eastAsia="宋体"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58A7E1CF" w14:textId="77777777" w:rsidR="00D446AC" w:rsidRPr="00DD4F4A" w:rsidRDefault="00D446AC" w:rsidP="00C703A7">
            <w:pPr>
              <w:pStyle w:val="TAC"/>
              <w:rPr>
                <w:rFonts w:eastAsia="宋体"/>
                <w:lang w:val="en-US" w:eastAsia="zh-CN"/>
              </w:rPr>
            </w:pPr>
            <w:r w:rsidRPr="00DD4F4A">
              <w:rPr>
                <w:rFonts w:eastAsia="宋体"/>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3B8EAC13"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B6C21A0" w14:textId="77777777" w:rsidR="00D446AC" w:rsidRPr="00DD4F4A" w:rsidRDefault="00D446AC" w:rsidP="00C703A7">
            <w:pPr>
              <w:pStyle w:val="TAC"/>
              <w:rPr>
                <w:rFonts w:eastAsia="宋体"/>
                <w:lang w:val="en-US" w:eastAsia="zh-CN"/>
              </w:rPr>
            </w:pPr>
            <w:r w:rsidRPr="00DD4F4A">
              <w:rPr>
                <w:rFonts w:eastAsia="宋体"/>
                <w:lang w:eastAsia="zh-CN"/>
              </w:rPr>
              <w:t>0.3</w:t>
            </w:r>
            <w:r w:rsidRPr="00DD4F4A">
              <w:rPr>
                <w:rFonts w:eastAsia="宋体"/>
                <w:vertAlign w:val="superscript"/>
                <w:lang w:eastAsia="zh-CN"/>
              </w:rPr>
              <w:t>1</w:t>
            </w:r>
            <w:r w:rsidRPr="00DD4F4A">
              <w:rPr>
                <w:rFonts w:eastAsia="宋体"/>
                <w:lang w:eastAsia="zh-CN"/>
              </w:rPr>
              <w:t xml:space="preserve"> / 0.8</w:t>
            </w:r>
            <w:r w:rsidRPr="00DD4F4A">
              <w:rPr>
                <w:rFonts w:eastAsia="宋体"/>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E52F754"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5A262373"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140A1B3" w14:textId="77777777" w:rsidR="00D446AC" w:rsidRPr="00DD4F4A" w:rsidRDefault="00D446AC" w:rsidP="00C703A7">
            <w:pPr>
              <w:pStyle w:val="TAC"/>
              <w:rPr>
                <w:rFonts w:eastAsia="宋体"/>
              </w:rPr>
            </w:pPr>
            <w:r w:rsidRPr="00DD4F4A">
              <w:rPr>
                <w:rFonts w:eastAsia="宋体"/>
              </w:rPr>
              <w:t>CA_</w:t>
            </w:r>
            <w:r w:rsidRPr="00DD4F4A">
              <w:rPr>
                <w:rFonts w:eastAsia="宋体" w:hint="eastAsia"/>
                <w:lang w:eastAsia="zh-CN"/>
              </w:rPr>
              <w:t>n</w:t>
            </w:r>
            <w:r w:rsidRPr="00DD4F4A">
              <w:rPr>
                <w:rFonts w:eastAsia="Yu Mincho" w:hint="eastAsia"/>
              </w:rPr>
              <w:t>3</w:t>
            </w:r>
            <w:r w:rsidRPr="00DD4F4A">
              <w:rPr>
                <w:rFonts w:eastAsia="宋体"/>
              </w:rPr>
              <w:t>-</w:t>
            </w:r>
            <w:r w:rsidRPr="00DD4F4A">
              <w:rPr>
                <w:rFonts w:eastAsia="宋体" w:hint="eastAsia"/>
                <w:lang w:eastAsia="zh-CN"/>
              </w:rPr>
              <w:t>n</w:t>
            </w:r>
            <w:r w:rsidRPr="00DD4F4A">
              <w:rPr>
                <w:rFonts w:eastAsia="宋体"/>
                <w:lang w:eastAsia="zh-CN"/>
              </w:rPr>
              <w:t>28-</w:t>
            </w:r>
            <w:r w:rsidRPr="00DD4F4A">
              <w:rPr>
                <w:rFonts w:eastAsia="宋体" w:hint="eastAsia"/>
                <w:lang w:eastAsia="zh-CN"/>
              </w:rPr>
              <w:t>n41-n7</w:t>
            </w:r>
            <w:r w:rsidRPr="00DD4F4A">
              <w:rPr>
                <w:rFonts w:eastAsia="宋体"/>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47881A22" w14:textId="77777777" w:rsidR="00D446AC" w:rsidRPr="00DD4F4A" w:rsidRDefault="00D446AC" w:rsidP="00C703A7">
            <w:pPr>
              <w:pStyle w:val="TAC"/>
              <w:rPr>
                <w:rFonts w:eastAsia="宋体"/>
                <w:lang w:eastAsia="zh-CN"/>
              </w:rPr>
            </w:pPr>
            <w:r w:rsidRPr="00DD4F4A">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B5F567A" w14:textId="77777777" w:rsidR="00D446AC" w:rsidRPr="00DD4F4A" w:rsidRDefault="00D446AC" w:rsidP="00C703A7">
            <w:pPr>
              <w:pStyle w:val="TAC"/>
              <w:rPr>
                <w:rFonts w:eastAsia="宋体"/>
                <w:lang w:val="en-US" w:eastAsia="zh-CN"/>
              </w:rPr>
            </w:pPr>
            <w:r w:rsidRPr="00DD4F4A">
              <w:rPr>
                <w:rFonts w:eastAsia="等线"/>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3857524" w14:textId="77777777" w:rsidR="00D446AC" w:rsidRPr="00DD4F4A" w:rsidRDefault="00D446AC" w:rsidP="00C703A7">
            <w:pPr>
              <w:pStyle w:val="TAC"/>
              <w:rPr>
                <w:rFonts w:eastAsia="宋体"/>
                <w:lang w:eastAsia="zh-CN"/>
              </w:rPr>
            </w:pPr>
            <w:r w:rsidRPr="00DD4F4A">
              <w:rPr>
                <w:rFonts w:eastAsia="宋体"/>
                <w:lang w:eastAsia="zh-CN"/>
              </w:rPr>
              <w:t>0.3</w:t>
            </w:r>
            <w:r w:rsidRPr="00DD4F4A">
              <w:rPr>
                <w:rFonts w:eastAsia="宋体"/>
                <w:vertAlign w:val="superscript"/>
                <w:lang w:eastAsia="zh-CN"/>
              </w:rPr>
              <w:t>1</w:t>
            </w:r>
            <w:r w:rsidRPr="00DD4F4A">
              <w:rPr>
                <w:rFonts w:eastAsia="宋体"/>
                <w:lang w:eastAsia="zh-CN"/>
              </w:rPr>
              <w:t xml:space="preserve"> / 0.8</w:t>
            </w:r>
            <w:r w:rsidRPr="00DD4F4A">
              <w:rPr>
                <w:rFonts w:eastAsia="宋体"/>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51EBB25B"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35780162"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42ADD2E" w14:textId="77777777" w:rsidR="00D446AC" w:rsidRPr="00DD4F4A" w:rsidRDefault="00D446AC" w:rsidP="00C703A7">
            <w:pPr>
              <w:pStyle w:val="TAC"/>
              <w:rPr>
                <w:rFonts w:eastAsia="宋体"/>
                <w:lang w:val="en-US" w:eastAsia="zh-CN"/>
              </w:rPr>
            </w:pPr>
            <w:r w:rsidRPr="00DD4F4A">
              <w:rPr>
                <w:rFonts w:eastAsia="宋体"/>
                <w:lang w:val="en-US" w:eastAsia="ja-JP"/>
              </w:rPr>
              <w:t>CA_</w:t>
            </w:r>
            <w:r w:rsidRPr="00DD4F4A">
              <w:rPr>
                <w:rFonts w:eastAsia="宋体" w:hint="eastAsia"/>
                <w:lang w:val="en-US" w:eastAsia="zh-CN"/>
              </w:rPr>
              <w:t>n</w:t>
            </w:r>
            <w:r w:rsidRPr="00DD4F4A">
              <w:rPr>
                <w:rFonts w:eastAsia="宋体"/>
                <w:lang w:val="en-US" w:eastAsia="zh-CN"/>
              </w:rPr>
              <w:t>3</w:t>
            </w:r>
            <w:r w:rsidRPr="00DD4F4A">
              <w:rPr>
                <w:rFonts w:eastAsia="宋体"/>
                <w:lang w:val="en-US" w:eastAsia="ja-JP"/>
              </w:rPr>
              <w:t>-n28-</w:t>
            </w:r>
            <w:r w:rsidRPr="00DD4F4A">
              <w:rPr>
                <w:rFonts w:eastAsia="宋体" w:hint="eastAsia"/>
                <w:lang w:val="en-US" w:eastAsia="zh-CN"/>
              </w:rPr>
              <w:t>n</w:t>
            </w:r>
            <w:r w:rsidRPr="00DD4F4A">
              <w:rPr>
                <w:rFonts w:eastAsia="宋体"/>
                <w:lang w:val="en-US" w:eastAsia="zh-CN"/>
              </w:rPr>
              <w:t>77-</w:t>
            </w:r>
            <w:r w:rsidRPr="00DD4F4A">
              <w:rPr>
                <w:rFonts w:eastAsia="宋体" w:hint="eastAsia"/>
                <w:lang w:val="en-US" w:eastAsia="zh-CN"/>
              </w:rPr>
              <w:t>n</w:t>
            </w:r>
            <w:r w:rsidRPr="00DD4F4A">
              <w:rPr>
                <w:rFonts w:eastAsia="宋体"/>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7B73DE7C" w14:textId="77777777" w:rsidR="00D446AC" w:rsidRPr="00DD4F4A" w:rsidRDefault="00D446AC" w:rsidP="00C703A7">
            <w:pPr>
              <w:pStyle w:val="TAC"/>
              <w:rPr>
                <w:rFonts w:eastAsia="宋体"/>
                <w:lang w:eastAsia="zh-CN"/>
              </w:rPr>
            </w:pPr>
            <w:r w:rsidRPr="00DD4F4A">
              <w:rPr>
                <w:rFonts w:eastAsia="宋体"/>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72B44C4"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1F9E7A6" w14:textId="77777777" w:rsidR="00D446AC" w:rsidRPr="00DD4F4A" w:rsidRDefault="00D446AC" w:rsidP="00C703A7">
            <w:pPr>
              <w:pStyle w:val="TAC"/>
              <w:rPr>
                <w:rFonts w:eastAsia="宋体"/>
                <w:lang w:eastAsia="zh-CN"/>
              </w:rPr>
            </w:pPr>
            <w:r w:rsidRPr="00DD4F4A">
              <w:rPr>
                <w:rFonts w:eastAsia="宋体" w:hint="eastAsia"/>
                <w:lang w:val="en-US" w:eastAsia="ja-JP"/>
              </w:rPr>
              <w:t>0</w:t>
            </w:r>
            <w:r w:rsidRPr="00DD4F4A">
              <w:rPr>
                <w:rFonts w:eastAsia="宋体"/>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2B3899FB"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2FEC7EE6"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7D9E637" w14:textId="77777777" w:rsidR="00D446AC" w:rsidRPr="00DD4F4A" w:rsidRDefault="00D446AC" w:rsidP="00C703A7">
            <w:pPr>
              <w:pStyle w:val="TAC"/>
              <w:rPr>
                <w:rFonts w:eastAsia="宋体"/>
                <w:lang w:val="en-US" w:eastAsia="ja-JP"/>
              </w:rPr>
            </w:pPr>
            <w:r w:rsidRPr="00DD4F4A">
              <w:rPr>
                <w:rFonts w:eastAsia="宋体"/>
                <w:lang w:val="en-US" w:eastAsia="ja-JP"/>
              </w:rPr>
              <w:t>CA_</w:t>
            </w:r>
            <w:r w:rsidRPr="00DD4F4A">
              <w:rPr>
                <w:rFonts w:eastAsia="宋体" w:hint="eastAsia"/>
                <w:lang w:val="en-US" w:eastAsia="zh-CN"/>
              </w:rPr>
              <w:t>n</w:t>
            </w:r>
            <w:r w:rsidRPr="00DD4F4A">
              <w:rPr>
                <w:rFonts w:eastAsia="宋体"/>
                <w:lang w:val="en-US" w:eastAsia="zh-CN"/>
              </w:rPr>
              <w:t>3</w:t>
            </w:r>
            <w:r w:rsidRPr="00DD4F4A">
              <w:rPr>
                <w:rFonts w:eastAsia="宋体"/>
                <w:lang w:val="en-US" w:eastAsia="ja-JP"/>
              </w:rPr>
              <w:t>-n41-</w:t>
            </w:r>
            <w:r w:rsidRPr="00DD4F4A">
              <w:rPr>
                <w:rFonts w:eastAsia="宋体" w:hint="eastAsia"/>
                <w:lang w:val="en-US" w:eastAsia="zh-CN"/>
              </w:rPr>
              <w:t>n</w:t>
            </w:r>
            <w:r w:rsidRPr="00DD4F4A">
              <w:rPr>
                <w:rFonts w:eastAsia="宋体"/>
                <w:lang w:val="en-US" w:eastAsia="zh-CN"/>
              </w:rPr>
              <w:t>77-</w:t>
            </w:r>
            <w:r w:rsidRPr="00DD4F4A">
              <w:rPr>
                <w:rFonts w:eastAsia="宋体" w:hint="eastAsia"/>
                <w:lang w:val="en-US" w:eastAsia="zh-CN"/>
              </w:rPr>
              <w:t>n</w:t>
            </w:r>
            <w:r w:rsidRPr="00DD4F4A">
              <w:rPr>
                <w:rFonts w:eastAsia="宋体"/>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5D61AF1C" w14:textId="77777777" w:rsidR="00D446AC" w:rsidRPr="00DD4F4A" w:rsidRDefault="00D446AC" w:rsidP="00C703A7">
            <w:pPr>
              <w:pStyle w:val="TAC"/>
              <w:rPr>
                <w:rFonts w:eastAsia="宋体"/>
                <w:lang w:val="en-US" w:eastAsia="ja-JP"/>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87AAEE" w14:textId="77777777" w:rsidR="00D446AC" w:rsidRPr="00DD4F4A" w:rsidRDefault="00D446AC" w:rsidP="00C703A7">
            <w:pPr>
              <w:pStyle w:val="TAC"/>
              <w:rPr>
                <w:rFonts w:eastAsia="宋体"/>
                <w:lang w:eastAsia="zh-CN"/>
              </w:rPr>
            </w:pPr>
            <w:r w:rsidRPr="00DD4F4A">
              <w:rPr>
                <w:rFonts w:eastAsia="宋体"/>
                <w:lang w:eastAsia="zh-CN"/>
              </w:rPr>
              <w:t>0.3</w:t>
            </w:r>
            <w:r w:rsidRPr="00DD4F4A">
              <w:rPr>
                <w:rFonts w:eastAsia="宋体"/>
                <w:vertAlign w:val="superscript"/>
                <w:lang w:eastAsia="zh-CN"/>
              </w:rPr>
              <w:t>1</w:t>
            </w:r>
            <w:r w:rsidRPr="00DD4F4A">
              <w:rPr>
                <w:rFonts w:eastAsia="宋体"/>
                <w:lang w:eastAsia="zh-CN"/>
              </w:rPr>
              <w:t xml:space="preserve"> / 0.8</w:t>
            </w:r>
            <w:r w:rsidRPr="00DD4F4A">
              <w:rPr>
                <w:rFonts w:eastAsia="宋体"/>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7AB51332" w14:textId="77777777" w:rsidR="00D446AC" w:rsidRPr="00DD4F4A" w:rsidRDefault="00D446AC" w:rsidP="00C703A7">
            <w:pPr>
              <w:pStyle w:val="TAC"/>
              <w:rPr>
                <w:rFonts w:eastAsia="宋体"/>
                <w:lang w:val="en-US" w:eastAsia="ja-JP"/>
              </w:rPr>
            </w:pPr>
            <w:r w:rsidRPr="00DD4F4A">
              <w:rPr>
                <w:rFonts w:eastAsia="宋体" w:hint="eastAsia"/>
                <w:lang w:val="en-US" w:eastAsia="zh-CN"/>
              </w:rPr>
              <w:t>0</w:t>
            </w:r>
            <w:r w:rsidRPr="00DD4F4A">
              <w:rPr>
                <w:rFonts w:eastAsia="宋体"/>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FAE61D9" w14:textId="77777777" w:rsidR="00D446AC" w:rsidRPr="00DD4F4A" w:rsidRDefault="00D446AC" w:rsidP="00C703A7">
            <w:pPr>
              <w:pStyle w:val="TAC"/>
              <w:rPr>
                <w:rFonts w:eastAsia="宋体"/>
                <w:lang w:eastAsia="zh-CN"/>
              </w:rPr>
            </w:pPr>
            <w:r w:rsidRPr="00DD4F4A">
              <w:rPr>
                <w:rFonts w:eastAsia="宋体" w:hint="eastAsia"/>
                <w:lang w:val="en-US" w:eastAsia="zh-CN"/>
              </w:rPr>
              <w:t>0</w:t>
            </w:r>
            <w:r w:rsidRPr="00DD4F4A">
              <w:rPr>
                <w:rFonts w:eastAsia="宋体"/>
                <w:lang w:val="en-US" w:eastAsia="zh-CN"/>
              </w:rPr>
              <w:t>.8</w:t>
            </w:r>
          </w:p>
        </w:tc>
      </w:tr>
      <w:tr w:rsidR="00D446AC" w:rsidRPr="00DD4F4A" w14:paraId="69A5C0E1"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ECD18D2" w14:textId="77777777" w:rsidR="00D446AC" w:rsidRPr="00DD4F4A" w:rsidRDefault="00D446AC" w:rsidP="00C703A7">
            <w:pPr>
              <w:pStyle w:val="TAC"/>
              <w:rPr>
                <w:rFonts w:eastAsia="宋体"/>
                <w:lang w:val="en-US" w:eastAsia="zh-CN"/>
              </w:rPr>
            </w:pPr>
            <w:r w:rsidRPr="00DD4F4A">
              <w:rPr>
                <w:rFonts w:eastAsia="宋体"/>
              </w:rPr>
              <w:t>CA_</w:t>
            </w:r>
            <w:r w:rsidRPr="00DD4F4A">
              <w:rPr>
                <w:rFonts w:eastAsia="宋体"/>
                <w:lang w:eastAsia="zh-CN"/>
              </w:rPr>
              <w:t>n5</w:t>
            </w:r>
            <w:r w:rsidRPr="00DD4F4A">
              <w:rPr>
                <w:rFonts w:eastAsia="宋体"/>
              </w:rPr>
              <w:t>-</w:t>
            </w:r>
            <w:r w:rsidRPr="00DD4F4A">
              <w:rPr>
                <w:rFonts w:eastAsia="宋体"/>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3D3DECE8" w14:textId="77777777" w:rsidR="00D446AC" w:rsidRPr="00DD4F4A" w:rsidRDefault="00D446AC" w:rsidP="00C703A7">
            <w:pPr>
              <w:pStyle w:val="TAC"/>
              <w:rPr>
                <w:rFonts w:eastAsia="宋体"/>
                <w:lang w:val="en-US"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B6581A"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D5E8C6C" w14:textId="77777777" w:rsidR="00D446AC" w:rsidRPr="00DD4F4A" w:rsidRDefault="00D446AC" w:rsidP="00C703A7">
            <w:pPr>
              <w:pStyle w:val="TAC"/>
              <w:rPr>
                <w:rFonts w:eastAsia="宋体"/>
                <w:lang w:val="en-US"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3E072A"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373AAD49"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6E563CA" w14:textId="77777777" w:rsidR="00D446AC" w:rsidRPr="00DD4F4A" w:rsidRDefault="00D446AC" w:rsidP="00C703A7">
            <w:pPr>
              <w:pStyle w:val="TAC"/>
              <w:rPr>
                <w:rFonts w:eastAsia="宋体"/>
                <w:lang w:val="en-US" w:eastAsia="zh-CN"/>
              </w:rPr>
            </w:pPr>
            <w:r w:rsidRPr="00DD4F4A">
              <w:rPr>
                <w:rFonts w:eastAsia="宋体"/>
              </w:rPr>
              <w:t>CA_</w:t>
            </w:r>
            <w:r w:rsidRPr="00DD4F4A">
              <w:rPr>
                <w:rFonts w:eastAsia="宋体"/>
                <w:lang w:eastAsia="zh-CN"/>
              </w:rPr>
              <w:t>n5</w:t>
            </w:r>
            <w:r w:rsidRPr="00DD4F4A">
              <w:rPr>
                <w:rFonts w:eastAsia="宋体"/>
              </w:rPr>
              <w:t>-</w:t>
            </w:r>
            <w:r w:rsidRPr="00DD4F4A">
              <w:rPr>
                <w:rFonts w:eastAsia="宋体"/>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7931ED02" w14:textId="77777777" w:rsidR="00D446AC" w:rsidRPr="00DD4F4A" w:rsidRDefault="00D446AC" w:rsidP="00C703A7">
            <w:pPr>
              <w:pStyle w:val="TAC"/>
              <w:rPr>
                <w:rFonts w:eastAsia="宋体"/>
                <w:lang w:val="en-US"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5E6183"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ECF94C3" w14:textId="77777777" w:rsidR="00D446AC" w:rsidRPr="00DD4F4A" w:rsidRDefault="00D446AC" w:rsidP="00C703A7">
            <w:pPr>
              <w:pStyle w:val="TAC"/>
              <w:rPr>
                <w:rFonts w:eastAsia="宋体"/>
                <w:lang w:val="en-US"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8AE331"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55CD49D6"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116A53B" w14:textId="77777777" w:rsidR="00D446AC" w:rsidRPr="00DD4F4A" w:rsidRDefault="00D446AC" w:rsidP="00C703A7">
            <w:pPr>
              <w:pStyle w:val="TAC"/>
              <w:rPr>
                <w:rFonts w:eastAsia="宋体"/>
              </w:rPr>
            </w:pPr>
            <w:r w:rsidRPr="00DD4F4A">
              <w:rPr>
                <w:rFonts w:eastAsia="宋体"/>
                <w:color w:val="000000"/>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3CCDAEDC" w14:textId="77777777" w:rsidR="00D446AC" w:rsidRPr="00DD4F4A" w:rsidRDefault="00D446AC" w:rsidP="00C703A7">
            <w:pPr>
              <w:pStyle w:val="TAC"/>
              <w:rPr>
                <w:rFonts w:eastAsia="宋体"/>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BA1360"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2862178" w14:textId="77777777" w:rsidR="00D446AC" w:rsidRPr="00DD4F4A" w:rsidRDefault="00D446AC" w:rsidP="00C703A7">
            <w:pPr>
              <w:pStyle w:val="TAC"/>
              <w:rPr>
                <w:rFonts w:eastAsia="宋体"/>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EBEB908"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1B45B495"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968017" w14:textId="77777777" w:rsidR="00D446AC" w:rsidRPr="00DD4F4A" w:rsidRDefault="00D446AC" w:rsidP="00C703A7">
            <w:pPr>
              <w:pStyle w:val="TAC"/>
              <w:rPr>
                <w:rFonts w:eastAsia="宋体"/>
              </w:rPr>
            </w:pPr>
            <w:r w:rsidRPr="00DD4F4A">
              <w:rPr>
                <w:rFonts w:eastAsia="宋体"/>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0BBCDB09" w14:textId="77777777" w:rsidR="00D446AC" w:rsidRPr="00DD4F4A" w:rsidRDefault="00D446AC" w:rsidP="00C703A7">
            <w:pPr>
              <w:pStyle w:val="TAC"/>
              <w:rPr>
                <w:rFonts w:eastAsia="宋体"/>
                <w:lang w:eastAsia="zh-CN"/>
              </w:rPr>
            </w:pPr>
            <w:r w:rsidRPr="00DD4F4A">
              <w:rPr>
                <w:rFonts w:eastAsia="宋体"/>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72B923A"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0D95B07D" w14:textId="77777777" w:rsidR="00D446AC" w:rsidRPr="00DD4F4A" w:rsidRDefault="00D446AC" w:rsidP="00C703A7">
            <w:pPr>
              <w:pStyle w:val="TAC"/>
              <w:rPr>
                <w:rFonts w:eastAsia="宋体"/>
                <w:lang w:eastAsia="zh-CN"/>
              </w:rPr>
            </w:pPr>
            <w:r w:rsidRPr="00DD4F4A">
              <w:rPr>
                <w:rFonts w:eastAsia="宋体"/>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A050BA"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304D5890"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C2D76C4" w14:textId="77777777" w:rsidR="00D446AC" w:rsidRPr="00DD4F4A" w:rsidRDefault="00D446AC" w:rsidP="00C703A7">
            <w:pPr>
              <w:pStyle w:val="TAC"/>
              <w:rPr>
                <w:rFonts w:eastAsia="宋体"/>
                <w:lang w:val="en-US" w:eastAsia="zh-CN"/>
              </w:rPr>
            </w:pPr>
            <w:r w:rsidRPr="00DD4F4A">
              <w:rPr>
                <w:rFonts w:eastAsia="宋体"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573237B6" w14:textId="77777777" w:rsidR="00D446AC" w:rsidRPr="00DD4F4A" w:rsidRDefault="00D446AC" w:rsidP="00C703A7">
            <w:pPr>
              <w:pStyle w:val="TAC"/>
              <w:rPr>
                <w:rFonts w:eastAsia="宋体"/>
                <w:lang w:val="en-US" w:eastAsia="zh-CN"/>
              </w:rPr>
            </w:pPr>
            <w:r w:rsidRPr="00DD4F4A">
              <w:rPr>
                <w:rFonts w:eastAsia="宋体"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C901A48"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F4D1BD6" w14:textId="77777777" w:rsidR="00D446AC" w:rsidRPr="00DD4F4A" w:rsidRDefault="00D446AC" w:rsidP="00C703A7">
            <w:pPr>
              <w:pStyle w:val="TAC"/>
              <w:rPr>
                <w:rFonts w:eastAsia="宋体"/>
                <w:lang w:eastAsia="zh-CN"/>
              </w:rPr>
            </w:pPr>
            <w:r w:rsidRPr="00DD4F4A">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C31DF39"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7B09C606"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24B5166" w14:textId="77777777" w:rsidR="00D446AC" w:rsidRPr="00DD4F4A" w:rsidRDefault="00D446AC" w:rsidP="00C703A7">
            <w:pPr>
              <w:pStyle w:val="TAC"/>
              <w:rPr>
                <w:rFonts w:eastAsia="宋体"/>
                <w:lang w:val="en-US" w:eastAsia="zh-CN"/>
              </w:rPr>
            </w:pPr>
            <w:r w:rsidRPr="00DD4F4A">
              <w:rPr>
                <w:rFonts w:eastAsia="宋体"/>
              </w:rPr>
              <w:t>CA_</w:t>
            </w:r>
            <w:r w:rsidRPr="00DD4F4A">
              <w:rPr>
                <w:rFonts w:eastAsia="宋体" w:hint="eastAsia"/>
                <w:lang w:eastAsia="zh-CN"/>
              </w:rPr>
              <w:t>n</w:t>
            </w:r>
            <w:r w:rsidRPr="00DD4F4A">
              <w:rPr>
                <w:rFonts w:eastAsia="Yu Mincho"/>
              </w:rPr>
              <w:t>7</w:t>
            </w:r>
            <w:r w:rsidRPr="00DD4F4A">
              <w:rPr>
                <w:rFonts w:eastAsia="宋体"/>
              </w:rPr>
              <w:t>-</w:t>
            </w:r>
            <w:r w:rsidRPr="00DD4F4A">
              <w:rPr>
                <w:rFonts w:eastAsia="宋体" w:hint="eastAsia"/>
                <w:lang w:eastAsia="zh-CN"/>
              </w:rPr>
              <w:t>n</w:t>
            </w:r>
            <w:r w:rsidRPr="00DD4F4A">
              <w:rPr>
                <w:rFonts w:eastAsia="宋体"/>
                <w:lang w:eastAsia="zh-CN"/>
              </w:rPr>
              <w:t>25-</w:t>
            </w:r>
            <w:r w:rsidRPr="00DD4F4A">
              <w:rPr>
                <w:rFonts w:eastAsia="宋体" w:hint="eastAsia"/>
                <w:lang w:eastAsia="zh-CN"/>
              </w:rPr>
              <w:t>n</w:t>
            </w:r>
            <w:r w:rsidRPr="00DD4F4A">
              <w:rPr>
                <w:rFonts w:eastAsia="宋体"/>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3E7E7BAA" w14:textId="77777777" w:rsidR="00D446AC" w:rsidRPr="00DD4F4A" w:rsidRDefault="00D446AC" w:rsidP="00C703A7">
            <w:pPr>
              <w:pStyle w:val="TAC"/>
              <w:rPr>
                <w:rFonts w:eastAsia="宋体"/>
                <w:lang w:val="en-US"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55AF8C9"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E06EA32"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A535C53"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6BF5AEF9"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FEC745" w14:textId="77777777" w:rsidR="00D446AC" w:rsidRPr="00DD4F4A" w:rsidRDefault="00D446AC" w:rsidP="00C703A7">
            <w:pPr>
              <w:pStyle w:val="TAC"/>
              <w:rPr>
                <w:rFonts w:eastAsia="宋体"/>
                <w:lang w:val="en-US" w:eastAsia="zh-CN"/>
              </w:rPr>
            </w:pPr>
            <w:r w:rsidRPr="00DD4F4A">
              <w:rPr>
                <w:rFonts w:eastAsia="宋体" w:hint="eastAsia"/>
                <w:lang w:val="en-US" w:eastAsia="zh-CN"/>
              </w:rPr>
              <w:t>CA</w:t>
            </w:r>
            <w:r w:rsidRPr="00DD4F4A">
              <w:rPr>
                <w:rFonts w:eastAsia="宋体"/>
              </w:rPr>
              <w:t>_n7-</w:t>
            </w:r>
            <w:r w:rsidRPr="00DD4F4A">
              <w:rPr>
                <w:rFonts w:eastAsia="宋体" w:hint="eastAsia"/>
                <w:lang w:val="en-US" w:eastAsia="zh-CN"/>
              </w:rPr>
              <w:t>n</w:t>
            </w:r>
            <w:r w:rsidRPr="00DD4F4A">
              <w:rPr>
                <w:rFonts w:eastAsia="宋体"/>
                <w:lang w:val="en-US" w:eastAsia="zh-CN"/>
              </w:rPr>
              <w:t>25</w:t>
            </w:r>
            <w:r w:rsidRPr="00DD4F4A">
              <w:rPr>
                <w:rFonts w:eastAsia="宋体" w:hint="eastAsia"/>
                <w:lang w:eastAsia="ja-JP"/>
              </w:rPr>
              <w:t>-n</w:t>
            </w:r>
            <w:r w:rsidRPr="00DD4F4A">
              <w:rPr>
                <w:rFonts w:eastAsia="宋体"/>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092F7BE9" w14:textId="77777777" w:rsidR="00D446AC" w:rsidRPr="00DD4F4A" w:rsidRDefault="00D446AC" w:rsidP="00C703A7">
            <w:pPr>
              <w:pStyle w:val="TAC"/>
              <w:rPr>
                <w:rFonts w:eastAsia="宋体"/>
                <w:lang w:val="en-US"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DB144F3"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4AF1E08"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D1FE735"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B31874" w:rsidRPr="00DD4F4A" w14:paraId="4A0C77C8" w14:textId="77777777" w:rsidTr="00C703A7">
        <w:trPr>
          <w:jc w:val="center"/>
          <w:ins w:id="74" w:author="Huawei" w:date="2023-11-02T11:45: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C25FEE1" w14:textId="5B5C0D1F" w:rsidR="00B31874" w:rsidRPr="00DD4F4A" w:rsidRDefault="00B31874" w:rsidP="00B31874">
            <w:pPr>
              <w:pStyle w:val="TAC"/>
              <w:rPr>
                <w:ins w:id="75" w:author="Huawei" w:date="2023-11-02T11:45:00Z"/>
                <w:rFonts w:eastAsia="宋体"/>
                <w:lang w:val="en-US" w:eastAsia="zh-CN"/>
              </w:rPr>
            </w:pPr>
            <w:ins w:id="76" w:author="Huawei" w:date="2023-11-02T11:45:00Z">
              <w:r w:rsidRPr="0072127A">
                <w:rPr>
                  <w:rFonts w:eastAsia="宋体" w:hint="eastAsia"/>
                  <w:lang w:val="en-US" w:eastAsia="zh-CN"/>
                </w:rPr>
                <w:t>CA_</w:t>
              </w:r>
              <w:r w:rsidRPr="0072127A">
                <w:rPr>
                  <w:rFonts w:eastAsia="宋体"/>
                  <w:lang w:val="en-US" w:eastAsia="zh-CN"/>
                </w:rPr>
                <w:t>n</w:t>
              </w:r>
              <w:r>
                <w:rPr>
                  <w:rFonts w:eastAsia="宋体"/>
                  <w:lang w:val="en-US" w:eastAsia="zh-CN"/>
                </w:rPr>
                <w:t>8</w:t>
              </w:r>
              <w:r w:rsidRPr="0072127A">
                <w:rPr>
                  <w:rFonts w:eastAsia="宋体"/>
                  <w:lang w:val="en-US" w:eastAsia="zh-CN"/>
                </w:rPr>
                <w:t>-</w:t>
              </w:r>
              <w:r w:rsidRPr="0072127A">
                <w:rPr>
                  <w:rFonts w:eastAsia="宋体" w:hint="eastAsia"/>
                  <w:lang w:val="en-US" w:eastAsia="zh-CN"/>
                </w:rPr>
                <w:t>n</w:t>
              </w:r>
              <w:r w:rsidRPr="0072127A">
                <w:rPr>
                  <w:rFonts w:eastAsia="宋体"/>
                  <w:lang w:val="en-US" w:eastAsia="zh-CN"/>
                </w:rPr>
                <w:t>2</w:t>
              </w:r>
              <w:r>
                <w:rPr>
                  <w:rFonts w:eastAsia="宋体"/>
                  <w:lang w:val="en-US" w:eastAsia="zh-CN"/>
                </w:rPr>
                <w:t>0</w:t>
              </w:r>
              <w:r w:rsidRPr="0072127A">
                <w:rPr>
                  <w:rFonts w:eastAsia="宋体" w:hint="eastAsia"/>
                  <w:lang w:val="en-US" w:eastAsia="zh-CN"/>
                </w:rPr>
                <w:t>-n</w:t>
              </w:r>
              <w:r>
                <w:rPr>
                  <w:rFonts w:eastAsia="宋体"/>
                  <w:lang w:val="en-US" w:eastAsia="zh-CN"/>
                </w:rPr>
                <w:t>28</w:t>
              </w:r>
              <w:r w:rsidRPr="0072127A">
                <w:rPr>
                  <w:rFonts w:eastAsia="宋体"/>
                  <w:lang w:val="en-US" w:eastAsia="zh-CN"/>
                </w:rPr>
                <w:t>-n7</w:t>
              </w:r>
              <w:r>
                <w:rPr>
                  <w:rFonts w:eastAsia="宋体"/>
                  <w:lang w:val="en-US" w:eastAsia="zh-CN"/>
                </w:rPr>
                <w:t>5</w:t>
              </w:r>
            </w:ins>
          </w:p>
        </w:tc>
        <w:tc>
          <w:tcPr>
            <w:tcW w:w="1476" w:type="dxa"/>
            <w:tcBorders>
              <w:top w:val="single" w:sz="4" w:space="0" w:color="auto"/>
              <w:left w:val="single" w:sz="4" w:space="0" w:color="auto"/>
              <w:bottom w:val="single" w:sz="4" w:space="0" w:color="auto"/>
              <w:right w:val="single" w:sz="4" w:space="0" w:color="auto"/>
            </w:tcBorders>
            <w:vAlign w:val="center"/>
          </w:tcPr>
          <w:p w14:paraId="78AFBBA0" w14:textId="4FC79FDB" w:rsidR="00B31874" w:rsidRPr="00DD4F4A" w:rsidRDefault="00B31874" w:rsidP="00B31874">
            <w:pPr>
              <w:pStyle w:val="TAC"/>
              <w:rPr>
                <w:ins w:id="77" w:author="Huawei" w:date="2023-11-02T11:45:00Z"/>
                <w:rFonts w:eastAsia="宋体"/>
                <w:lang w:eastAsia="zh-CN"/>
              </w:rPr>
            </w:pPr>
            <w:ins w:id="78" w:author="Huawei" w:date="2023-11-02T11:45:00Z">
              <w:r>
                <w:rPr>
                  <w:rFonts w:eastAsia="宋体" w:cs="Arial"/>
                  <w:szCs w:val="22"/>
                  <w:lang w:val="en-US" w:eastAsia="zh-CN"/>
                </w:rPr>
                <w:t>0.8</w:t>
              </w:r>
            </w:ins>
          </w:p>
        </w:tc>
        <w:tc>
          <w:tcPr>
            <w:tcW w:w="1476" w:type="dxa"/>
            <w:tcBorders>
              <w:top w:val="single" w:sz="4" w:space="0" w:color="auto"/>
              <w:left w:val="single" w:sz="4" w:space="0" w:color="auto"/>
              <w:bottom w:val="single" w:sz="4" w:space="0" w:color="auto"/>
              <w:right w:val="single" w:sz="4" w:space="0" w:color="auto"/>
            </w:tcBorders>
            <w:vAlign w:val="center"/>
          </w:tcPr>
          <w:p w14:paraId="08BDEAAE" w14:textId="384C718C" w:rsidR="00B31874" w:rsidRPr="00DD4F4A" w:rsidRDefault="00B31874" w:rsidP="00B31874">
            <w:pPr>
              <w:pStyle w:val="TAC"/>
              <w:rPr>
                <w:ins w:id="79" w:author="Huawei" w:date="2023-11-02T11:45:00Z"/>
                <w:rFonts w:eastAsia="宋体"/>
                <w:lang w:val="en-US" w:eastAsia="zh-CN"/>
              </w:rPr>
            </w:pPr>
            <w:ins w:id="80" w:author="Huawei" w:date="2023-11-02T11:45:00Z">
              <w:r>
                <w:rPr>
                  <w:rFonts w:eastAsia="等线" w:cs="Arial"/>
                  <w:bCs/>
                  <w:szCs w:val="22"/>
                  <w:lang w:val="en-US"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78E0CAEE" w14:textId="67ACCB4B" w:rsidR="00B31874" w:rsidRPr="00DD4F4A" w:rsidRDefault="00B31874" w:rsidP="00B31874">
            <w:pPr>
              <w:pStyle w:val="TAC"/>
              <w:rPr>
                <w:ins w:id="81" w:author="Huawei" w:date="2023-11-02T11:45:00Z"/>
                <w:rFonts w:eastAsia="宋体"/>
                <w:lang w:eastAsia="zh-CN"/>
              </w:rPr>
            </w:pPr>
            <w:ins w:id="82" w:author="Huawei" w:date="2023-11-02T11:45:00Z">
              <w:r>
                <w:rPr>
                  <w:rFonts w:eastAsia="宋体" w:cs="Arial"/>
                  <w:szCs w:val="22"/>
                  <w:lang w:val="en-US" w:eastAsia="zh-CN"/>
                </w:rPr>
                <w:t>0.7</w:t>
              </w:r>
            </w:ins>
          </w:p>
        </w:tc>
        <w:tc>
          <w:tcPr>
            <w:tcW w:w="1476" w:type="dxa"/>
            <w:tcBorders>
              <w:top w:val="single" w:sz="4" w:space="0" w:color="auto"/>
              <w:left w:val="single" w:sz="4" w:space="0" w:color="auto"/>
              <w:bottom w:val="single" w:sz="4" w:space="0" w:color="auto"/>
              <w:right w:val="single" w:sz="4" w:space="0" w:color="auto"/>
            </w:tcBorders>
            <w:vAlign w:val="center"/>
          </w:tcPr>
          <w:p w14:paraId="62D615BA" w14:textId="6AFFE85E" w:rsidR="00B31874" w:rsidRPr="00DD4F4A" w:rsidRDefault="00B31874" w:rsidP="00B31874">
            <w:pPr>
              <w:pStyle w:val="TAC"/>
              <w:rPr>
                <w:ins w:id="83" w:author="Huawei" w:date="2023-11-02T11:45:00Z"/>
                <w:rFonts w:eastAsia="宋体"/>
                <w:lang w:eastAsia="zh-CN"/>
              </w:rPr>
            </w:pPr>
            <w:ins w:id="84" w:author="Huawei" w:date="2023-11-02T11:45:00Z">
              <w:r>
                <w:rPr>
                  <w:rFonts w:eastAsia="宋体" w:hint="eastAsia"/>
                  <w:lang w:eastAsia="zh-CN"/>
                </w:rPr>
                <w:t>-</w:t>
              </w:r>
            </w:ins>
          </w:p>
        </w:tc>
      </w:tr>
      <w:tr w:rsidR="00D446AC" w:rsidRPr="00DD4F4A" w14:paraId="6F2AD948"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B4674AD" w14:textId="77777777" w:rsidR="00D446AC" w:rsidRPr="00DD4F4A" w:rsidRDefault="00D446AC" w:rsidP="00C703A7">
            <w:pPr>
              <w:pStyle w:val="TAC"/>
              <w:rPr>
                <w:rFonts w:eastAsia="宋体"/>
                <w:lang w:val="en-US" w:eastAsia="zh-CN"/>
              </w:rPr>
            </w:pPr>
            <w:r w:rsidRPr="00DD4F4A">
              <w:rPr>
                <w:rFonts w:eastAsia="宋体"/>
                <w:kern w:val="2"/>
                <w:szCs w:val="18"/>
                <w:lang w:val="en-US"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68F6F22D" w14:textId="77777777" w:rsidR="00D446AC" w:rsidRPr="00DD4F4A" w:rsidRDefault="00D446AC" w:rsidP="00C703A7">
            <w:pPr>
              <w:pStyle w:val="TAC"/>
              <w:rPr>
                <w:rFonts w:eastAsia="宋体"/>
                <w:lang w:val="en-US" w:eastAsia="zh-CN"/>
              </w:rPr>
            </w:pPr>
            <w:r w:rsidRPr="00DD4F4A">
              <w:rPr>
                <w:rFonts w:eastAsia="宋体"/>
                <w:kern w:val="2"/>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4B5A6AD"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7C81E21" w14:textId="77777777" w:rsidR="00D446AC" w:rsidRPr="00DD4F4A" w:rsidRDefault="00D446AC" w:rsidP="00C703A7">
            <w:pPr>
              <w:pStyle w:val="TAC"/>
              <w:rPr>
                <w:rFonts w:eastAsia="宋体"/>
                <w:lang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338A550"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507F2761"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9DE9C96" w14:textId="77777777" w:rsidR="00D446AC" w:rsidRPr="00DD4F4A" w:rsidRDefault="00D446AC" w:rsidP="00C703A7">
            <w:pPr>
              <w:pStyle w:val="TAC"/>
              <w:rPr>
                <w:rFonts w:eastAsia="宋体"/>
                <w:lang w:val="en-US" w:eastAsia="zh-CN"/>
              </w:rPr>
            </w:pPr>
            <w:r w:rsidRPr="00DD4F4A">
              <w:rPr>
                <w:rFonts w:eastAsia="宋体"/>
              </w:rPr>
              <w:t>CA_</w:t>
            </w:r>
            <w:r w:rsidRPr="00DD4F4A">
              <w:rPr>
                <w:rFonts w:eastAsia="宋体"/>
                <w:lang w:eastAsia="zh-CN"/>
              </w:rPr>
              <w:t>n13</w:t>
            </w:r>
            <w:r w:rsidRPr="00DD4F4A">
              <w:rPr>
                <w:rFonts w:eastAsia="宋体"/>
              </w:rPr>
              <w:t>-</w:t>
            </w:r>
            <w:r w:rsidRPr="00DD4F4A">
              <w:rPr>
                <w:rFonts w:eastAsia="宋体"/>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4C2A0307" w14:textId="77777777" w:rsidR="00D446AC" w:rsidRPr="00DD4F4A" w:rsidRDefault="00D446AC" w:rsidP="00C703A7">
            <w:pPr>
              <w:pStyle w:val="TAC"/>
              <w:rPr>
                <w:rFonts w:eastAsia="宋体"/>
                <w:lang w:val="en-US"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2C309E6"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F5F74AE" w14:textId="77777777" w:rsidR="00D446AC" w:rsidRPr="00DD4F4A" w:rsidRDefault="00D446AC" w:rsidP="00C703A7">
            <w:pPr>
              <w:pStyle w:val="TAC"/>
              <w:rPr>
                <w:rFonts w:eastAsia="宋体"/>
                <w:lang w:eastAsia="zh-CN"/>
              </w:rPr>
            </w:pPr>
            <w:r w:rsidRPr="00DD4F4A">
              <w:rPr>
                <w:rFonts w:eastAsia="宋体"/>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0BEC90"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0AC11058"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91690A0" w14:textId="77777777" w:rsidR="00D446AC" w:rsidRPr="00DD4F4A" w:rsidRDefault="00D446AC" w:rsidP="00C703A7">
            <w:pPr>
              <w:pStyle w:val="TAC"/>
              <w:rPr>
                <w:rFonts w:eastAsia="宋体"/>
                <w:lang w:val="en-US" w:eastAsia="zh-CN"/>
              </w:rPr>
            </w:pPr>
            <w:r w:rsidRPr="00DD4F4A">
              <w:rPr>
                <w:rFonts w:eastAsia="宋体"/>
                <w:color w:val="000000"/>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31B7228B" w14:textId="77777777" w:rsidR="00D446AC" w:rsidRPr="00DD4F4A" w:rsidRDefault="00D446AC" w:rsidP="00C703A7">
            <w:pPr>
              <w:pStyle w:val="TAC"/>
              <w:rPr>
                <w:rFonts w:eastAsia="宋体"/>
                <w:lang w:eastAsia="ja-JP"/>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B4EEDC"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D3C48E3" w14:textId="77777777" w:rsidR="00D446AC" w:rsidRPr="00DD4F4A" w:rsidRDefault="00D446AC" w:rsidP="00C703A7">
            <w:pPr>
              <w:pStyle w:val="TAC"/>
              <w:rPr>
                <w:rFonts w:eastAsia="宋体"/>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C4F392"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1ABCE508"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B9CAD74" w14:textId="77777777" w:rsidR="00D446AC" w:rsidRPr="00DD4F4A" w:rsidRDefault="00D446AC" w:rsidP="00C703A7">
            <w:pPr>
              <w:pStyle w:val="TAC"/>
              <w:rPr>
                <w:rFonts w:eastAsia="等线"/>
                <w:lang w:val="en-US" w:eastAsia="zh-CN"/>
              </w:rPr>
            </w:pPr>
            <w:r w:rsidRPr="00DD4F4A">
              <w:rPr>
                <w:rFonts w:eastAsia="等线"/>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34B6F86F" w14:textId="77777777" w:rsidR="00D446AC" w:rsidRPr="00DD4F4A" w:rsidRDefault="00D446AC" w:rsidP="00C703A7">
            <w:pPr>
              <w:pStyle w:val="TAC"/>
              <w:rPr>
                <w:rFonts w:eastAsia="等线"/>
                <w:color w:val="000000"/>
                <w:lang w:eastAsia="zh-CN"/>
              </w:rPr>
            </w:pPr>
            <w:r w:rsidRPr="00DD4F4A">
              <w:rPr>
                <w:rFonts w:eastAsia="等线"/>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A658420" w14:textId="77777777" w:rsidR="00D446AC" w:rsidRPr="00DD4F4A" w:rsidRDefault="00D446AC" w:rsidP="00C703A7">
            <w:pPr>
              <w:pStyle w:val="TAC"/>
              <w:rPr>
                <w:rFonts w:eastAsia="等线"/>
                <w:color w:val="000000"/>
                <w:lang w:eastAsia="zh-CN"/>
              </w:rPr>
            </w:pPr>
            <w:r w:rsidRPr="00DD4F4A">
              <w:rPr>
                <w:rFonts w:eastAsia="等线" w:hint="eastAsia"/>
                <w:color w:val="000000"/>
                <w:lang w:eastAsia="zh-CN"/>
              </w:rPr>
              <w:t>0</w:t>
            </w:r>
            <w:r w:rsidRPr="00DD4F4A">
              <w:rPr>
                <w:rFonts w:eastAsia="等线"/>
                <w:color w:val="000000"/>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38ABC9B" w14:textId="77777777" w:rsidR="00D446AC" w:rsidRPr="00DD4F4A" w:rsidRDefault="00D446AC" w:rsidP="00C703A7">
            <w:pPr>
              <w:pStyle w:val="TAC"/>
              <w:rPr>
                <w:rFonts w:eastAsia="等线"/>
                <w:color w:val="000000"/>
                <w:lang w:eastAsia="zh-CN"/>
              </w:rPr>
            </w:pPr>
            <w:r w:rsidRPr="00DD4F4A">
              <w:rPr>
                <w:rFonts w:eastAsia="等线" w:hint="eastAsia"/>
                <w:color w:val="000000"/>
                <w:lang w:eastAsia="zh-CN"/>
              </w:rPr>
              <w:t>0</w:t>
            </w:r>
            <w:r w:rsidRPr="00DD4F4A">
              <w:rPr>
                <w:rFonts w:eastAsia="等线"/>
                <w:color w:val="000000"/>
                <w:lang w:eastAsia="zh-CN"/>
              </w:rPr>
              <w:t>.3</w:t>
            </w:r>
            <w:r w:rsidRPr="00DD4F4A">
              <w:rPr>
                <w:rFonts w:eastAsia="等线"/>
                <w:color w:val="000000"/>
                <w:vertAlign w:val="superscript"/>
                <w:lang w:eastAsia="zh-CN"/>
              </w:rPr>
              <w:t>3</w:t>
            </w:r>
            <w:r w:rsidRPr="00DD4F4A">
              <w:rPr>
                <w:rFonts w:eastAsia="等线"/>
                <w:color w:val="000000"/>
                <w:lang w:eastAsia="zh-CN"/>
              </w:rPr>
              <w:t xml:space="preserve"> / 0.8</w:t>
            </w:r>
            <w:r w:rsidRPr="00DD4F4A">
              <w:rPr>
                <w:rFonts w:eastAsia="等线"/>
                <w:color w:val="000000"/>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0C725F40" w14:textId="77777777" w:rsidR="00D446AC" w:rsidRPr="00DD4F4A" w:rsidRDefault="00D446AC" w:rsidP="00C703A7">
            <w:pPr>
              <w:pStyle w:val="TAC"/>
              <w:rPr>
                <w:rFonts w:eastAsia="等线"/>
                <w:color w:val="000000"/>
                <w:lang w:eastAsia="zh-CN"/>
              </w:rPr>
            </w:pPr>
            <w:r w:rsidRPr="00DD4F4A">
              <w:rPr>
                <w:rFonts w:eastAsia="等线" w:hint="eastAsia"/>
                <w:color w:val="000000"/>
                <w:lang w:eastAsia="zh-CN"/>
              </w:rPr>
              <w:t>0</w:t>
            </w:r>
            <w:r w:rsidRPr="00DD4F4A">
              <w:rPr>
                <w:rFonts w:eastAsia="等线"/>
                <w:color w:val="000000"/>
                <w:lang w:eastAsia="zh-CN"/>
              </w:rPr>
              <w:t>.8</w:t>
            </w:r>
          </w:p>
        </w:tc>
      </w:tr>
      <w:tr w:rsidR="00D446AC" w:rsidRPr="00DD4F4A" w14:paraId="4F41AF85"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AB2205" w14:textId="77777777" w:rsidR="00D446AC" w:rsidRPr="00DD4F4A" w:rsidRDefault="00D446AC" w:rsidP="00C703A7">
            <w:pPr>
              <w:pStyle w:val="TAC"/>
              <w:rPr>
                <w:rFonts w:eastAsia="宋体"/>
                <w:lang w:val="en-US" w:eastAsia="zh-CN"/>
              </w:rPr>
            </w:pPr>
            <w:r w:rsidRPr="00DD4F4A">
              <w:rPr>
                <w:rFonts w:eastAsia="宋体"/>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4F4509E9" w14:textId="77777777" w:rsidR="00D446AC" w:rsidRPr="00DD4F4A" w:rsidRDefault="00D446AC" w:rsidP="00C703A7">
            <w:pPr>
              <w:pStyle w:val="TAC"/>
              <w:rPr>
                <w:rFonts w:eastAsia="宋体"/>
                <w:lang w:eastAsia="ja-JP"/>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699FF4C"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CE3BD4E" w14:textId="77777777" w:rsidR="00D446AC" w:rsidRPr="00DD4F4A" w:rsidRDefault="00D446AC" w:rsidP="00C703A7">
            <w:pPr>
              <w:pStyle w:val="TAC"/>
              <w:rPr>
                <w:rFonts w:eastAsia="宋体"/>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E24A1A"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0C9D9598"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F7669F" w14:textId="77777777" w:rsidR="00D446AC" w:rsidRPr="00DD4F4A" w:rsidRDefault="00D446AC" w:rsidP="00C703A7">
            <w:pPr>
              <w:pStyle w:val="TAC"/>
              <w:rPr>
                <w:rFonts w:eastAsia="宋体"/>
                <w:lang w:val="en-US" w:eastAsia="zh-CN"/>
              </w:rPr>
            </w:pPr>
            <w:r w:rsidRPr="00DD4F4A">
              <w:rPr>
                <w:rFonts w:eastAsia="宋体"/>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1F28AB6B" w14:textId="77777777" w:rsidR="00D446AC" w:rsidRPr="00DD4F4A" w:rsidRDefault="00D446AC" w:rsidP="00C703A7">
            <w:pPr>
              <w:pStyle w:val="TAC"/>
              <w:rPr>
                <w:rFonts w:eastAsia="宋体"/>
                <w:lang w:eastAsia="ja-JP"/>
              </w:rPr>
            </w:pPr>
            <w:r w:rsidRPr="00DD4F4A">
              <w:rPr>
                <w:rFonts w:eastAsia="宋体"/>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644F08C"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DCD3267" w14:textId="77777777" w:rsidR="00D446AC" w:rsidRPr="00DD4F4A" w:rsidRDefault="00D446AC" w:rsidP="00C703A7">
            <w:pPr>
              <w:pStyle w:val="TAC"/>
              <w:rPr>
                <w:rFonts w:eastAsia="宋体"/>
              </w:rPr>
            </w:pPr>
            <w:r w:rsidRPr="00DD4F4A">
              <w:rPr>
                <w:rFonts w:eastAsia="宋体"/>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41389E2"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.3</w:t>
            </w:r>
          </w:p>
        </w:tc>
      </w:tr>
      <w:tr w:rsidR="00D446AC" w:rsidRPr="00DD4F4A" w14:paraId="7F97FEAB"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480B0AD" w14:textId="77777777" w:rsidR="00D446AC" w:rsidRPr="00DD4F4A" w:rsidRDefault="00D446AC" w:rsidP="00C703A7">
            <w:pPr>
              <w:pStyle w:val="TAC"/>
              <w:rPr>
                <w:rFonts w:eastAsia="宋体"/>
                <w:lang w:val="en-US" w:eastAsia="zh-CN"/>
              </w:rPr>
            </w:pPr>
            <w:r w:rsidRPr="00DD4F4A">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2806A920" w14:textId="77777777" w:rsidR="00D446AC" w:rsidRPr="00DD4F4A" w:rsidRDefault="00D446AC" w:rsidP="00C703A7">
            <w:pPr>
              <w:pStyle w:val="TAC"/>
              <w:rPr>
                <w:rFonts w:eastAsia="宋体"/>
                <w:lang w:eastAsia="ja-JP"/>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2930705"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r w:rsidRPr="00DD4F4A">
              <w:rPr>
                <w:rFonts w:eastAsia="宋体"/>
                <w:vertAlign w:val="superscript"/>
                <w:lang w:eastAsia="zh-CN"/>
              </w:rPr>
              <w:t>3</w:t>
            </w:r>
            <w:r w:rsidRPr="00DD4F4A">
              <w:rPr>
                <w:rFonts w:eastAsia="宋体"/>
                <w:lang w:eastAsia="zh-CN"/>
              </w:rPr>
              <w:t xml:space="preserve"> / 1.3</w:t>
            </w:r>
            <w:r w:rsidRPr="00DD4F4A">
              <w:rPr>
                <w:rFonts w:eastAsia="宋体"/>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D810ED9" w14:textId="77777777" w:rsidR="00D446AC" w:rsidRPr="00DD4F4A" w:rsidRDefault="00D446AC" w:rsidP="00C703A7">
            <w:pPr>
              <w:pStyle w:val="TAC"/>
              <w:rPr>
                <w:rFonts w:eastAsia="宋体"/>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B239856"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4055C9CE"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511E7C0" w14:textId="77777777" w:rsidR="00D446AC" w:rsidRPr="00DD4F4A" w:rsidRDefault="00D446AC" w:rsidP="00C703A7">
            <w:pPr>
              <w:pStyle w:val="TAC"/>
              <w:rPr>
                <w:rFonts w:eastAsia="MS Mincho"/>
                <w:lang w:eastAsia="zh-CN"/>
              </w:rPr>
            </w:pPr>
            <w:r w:rsidRPr="00DD4F4A">
              <w:rPr>
                <w:rFonts w:eastAsia="宋体"/>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1AF46D85" w14:textId="77777777" w:rsidR="00D446AC" w:rsidRPr="00DD4F4A" w:rsidRDefault="00D446AC" w:rsidP="00C703A7">
            <w:pPr>
              <w:pStyle w:val="TAC"/>
              <w:rPr>
                <w:rFonts w:eastAsia="宋体"/>
                <w:lang w:eastAsia="zh-CN"/>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E1A46B5"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r w:rsidRPr="00DD4F4A">
              <w:rPr>
                <w:rFonts w:eastAsia="宋体"/>
                <w:vertAlign w:val="superscript"/>
                <w:lang w:eastAsia="zh-CN"/>
              </w:rPr>
              <w:t>3</w:t>
            </w:r>
            <w:r w:rsidRPr="00DD4F4A">
              <w:rPr>
                <w:rFonts w:eastAsia="宋体"/>
                <w:lang w:eastAsia="zh-CN"/>
              </w:rPr>
              <w:t xml:space="preserve"> / 1.3</w:t>
            </w:r>
            <w:r w:rsidRPr="00DD4F4A">
              <w:rPr>
                <w:rFonts w:eastAsia="宋体"/>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1175ADB" w14:textId="77777777" w:rsidR="00D446AC" w:rsidRPr="00DD4F4A" w:rsidRDefault="00D446AC" w:rsidP="00C703A7">
            <w:pPr>
              <w:pStyle w:val="TAC"/>
              <w:rPr>
                <w:rFonts w:eastAsia="宋体"/>
                <w:lang w:val="fr-FR"/>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80559E0" w14:textId="77777777" w:rsidR="00D446AC" w:rsidRPr="00DD4F4A" w:rsidRDefault="00D446AC" w:rsidP="00C703A7">
            <w:pPr>
              <w:pStyle w:val="TAC"/>
              <w:rPr>
                <w:rFonts w:eastAsia="宋体"/>
                <w:lang w:val="fr-FR"/>
              </w:rPr>
            </w:pPr>
            <w:r w:rsidRPr="00DD4F4A">
              <w:rPr>
                <w:rFonts w:eastAsia="宋体" w:hint="eastAsia"/>
                <w:lang w:eastAsia="zh-CN"/>
              </w:rPr>
              <w:t>0</w:t>
            </w:r>
            <w:r w:rsidRPr="00DD4F4A">
              <w:rPr>
                <w:rFonts w:eastAsia="宋体"/>
                <w:lang w:eastAsia="zh-CN"/>
              </w:rPr>
              <w:t>.8</w:t>
            </w:r>
          </w:p>
        </w:tc>
      </w:tr>
      <w:tr w:rsidR="00D446AC" w:rsidRPr="00DD4F4A" w14:paraId="5B529163"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62BBF19" w14:textId="77777777" w:rsidR="00D446AC" w:rsidRPr="00DD4F4A" w:rsidRDefault="00D446AC" w:rsidP="00C703A7">
            <w:pPr>
              <w:pStyle w:val="TAC"/>
              <w:rPr>
                <w:rFonts w:eastAsia="宋体"/>
                <w:lang w:val="en-US" w:eastAsia="zh-CN"/>
              </w:rPr>
            </w:pPr>
            <w:r w:rsidRPr="00DD4F4A">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474F0510" w14:textId="77777777" w:rsidR="00D446AC" w:rsidRPr="00DD4F4A" w:rsidRDefault="00D446AC" w:rsidP="00C703A7">
            <w:pPr>
              <w:pStyle w:val="TAC"/>
              <w:rPr>
                <w:rFonts w:eastAsia="宋体"/>
                <w:lang w:eastAsia="ja-JP"/>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D820EA1"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1780BD5" w14:textId="77777777" w:rsidR="00D446AC" w:rsidRPr="00DD4F4A" w:rsidRDefault="00D446AC" w:rsidP="00C703A7">
            <w:pPr>
              <w:pStyle w:val="TAC"/>
              <w:rPr>
                <w:rFonts w:eastAsia="宋体"/>
              </w:rPr>
            </w:pPr>
            <w:r w:rsidRPr="00DD4F4A">
              <w:rPr>
                <w:rFonts w:eastAsia="宋体"/>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6ABFF3"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0BC20D63"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9A06114" w14:textId="77777777" w:rsidR="00D446AC" w:rsidRPr="00DD4F4A" w:rsidRDefault="00D446AC" w:rsidP="00C703A7">
            <w:pPr>
              <w:pStyle w:val="TAC"/>
              <w:rPr>
                <w:rFonts w:eastAsia="宋体"/>
                <w:lang w:val="en-US" w:eastAsia="zh-CN"/>
              </w:rPr>
            </w:pPr>
            <w:r w:rsidRPr="00DD4F4A">
              <w:rPr>
                <w:rFonts w:eastAsia="宋体"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68B8F522" w14:textId="77777777" w:rsidR="00D446AC" w:rsidRPr="00DD4F4A" w:rsidRDefault="00D446AC" w:rsidP="00C703A7">
            <w:pPr>
              <w:pStyle w:val="TAC"/>
              <w:rPr>
                <w:rFonts w:eastAsia="宋体"/>
                <w:lang w:eastAsia="ja-JP"/>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AA11463" w14:textId="77777777" w:rsidR="00D446AC" w:rsidRPr="00DD4F4A" w:rsidRDefault="00D446AC" w:rsidP="00C703A7">
            <w:pPr>
              <w:pStyle w:val="TAC"/>
              <w:rPr>
                <w:rFonts w:eastAsia="宋体"/>
                <w:lang w:eastAsia="ja-JP"/>
              </w:rPr>
            </w:pPr>
            <w:r w:rsidRPr="00DD4F4A">
              <w:rPr>
                <w:rFonts w:eastAsia="宋体" w:hint="eastAsia"/>
                <w:lang w:eastAsia="zh-CN"/>
              </w:rPr>
              <w:t>0</w:t>
            </w:r>
            <w:r w:rsidRPr="00DD4F4A">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097D72F" w14:textId="77777777" w:rsidR="00D446AC" w:rsidRPr="00DD4F4A" w:rsidRDefault="00D446AC" w:rsidP="00C703A7">
            <w:pPr>
              <w:pStyle w:val="TAC"/>
              <w:rPr>
                <w:rFonts w:eastAsia="宋体"/>
              </w:rPr>
            </w:pPr>
            <w:r w:rsidRPr="00DD4F4A">
              <w:rPr>
                <w:rFonts w:eastAsia="宋体"/>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C26E8E9" w14:textId="77777777" w:rsidR="00D446AC" w:rsidRPr="00DD4F4A" w:rsidRDefault="00D446AC" w:rsidP="00C703A7">
            <w:pPr>
              <w:pStyle w:val="TAC"/>
              <w:rPr>
                <w:rFonts w:eastAsia="宋体"/>
              </w:rPr>
            </w:pPr>
            <w:r w:rsidRPr="00DD4F4A">
              <w:rPr>
                <w:rFonts w:eastAsia="宋体" w:hint="eastAsia"/>
                <w:lang w:eastAsia="zh-CN"/>
              </w:rPr>
              <w:t>0</w:t>
            </w:r>
            <w:r w:rsidRPr="00DD4F4A">
              <w:rPr>
                <w:rFonts w:eastAsia="宋体"/>
                <w:lang w:eastAsia="zh-CN"/>
              </w:rPr>
              <w:t>.8</w:t>
            </w:r>
          </w:p>
        </w:tc>
      </w:tr>
      <w:tr w:rsidR="00D446AC" w:rsidRPr="00DD4F4A" w14:paraId="0D52E215"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E88412B" w14:textId="77777777" w:rsidR="00D446AC" w:rsidRPr="00DD4F4A" w:rsidRDefault="00D446AC" w:rsidP="00C703A7">
            <w:pPr>
              <w:pStyle w:val="TAC"/>
              <w:rPr>
                <w:rFonts w:eastAsia="宋体"/>
                <w:lang w:val="en-US" w:eastAsia="zh-CN"/>
              </w:rPr>
            </w:pPr>
            <w:r w:rsidRPr="00DD4F4A">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3C38DCEC" w14:textId="77777777" w:rsidR="00D446AC" w:rsidRPr="00DD4F4A" w:rsidRDefault="00D446AC" w:rsidP="00C703A7">
            <w:pPr>
              <w:pStyle w:val="TAC"/>
              <w:rPr>
                <w:rFonts w:eastAsia="宋体"/>
                <w:lang w:eastAsia="ja-JP"/>
              </w:rPr>
            </w:pPr>
            <w:r w:rsidRPr="00DD4F4A">
              <w:rPr>
                <w:rFonts w:eastAsia="宋体"/>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C801C74" w14:textId="77777777" w:rsidR="00D446AC" w:rsidRPr="00DD4F4A" w:rsidRDefault="00D446AC" w:rsidP="00C703A7">
            <w:pPr>
              <w:pStyle w:val="TAC"/>
              <w:rPr>
                <w:rFonts w:eastAsia="宋体"/>
                <w:lang w:eastAsia="ja-JP"/>
              </w:rPr>
            </w:pPr>
            <w:r w:rsidRPr="00DD4F4A">
              <w:rPr>
                <w:rFonts w:eastAsia="宋体" w:hint="eastAsia"/>
                <w:lang w:eastAsia="zh-CN"/>
              </w:rPr>
              <w:t>0</w:t>
            </w:r>
            <w:r w:rsidRPr="00DD4F4A">
              <w:rPr>
                <w:rFonts w:eastAsia="宋体"/>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9D07C5D" w14:textId="77777777" w:rsidR="00D446AC" w:rsidRPr="00DD4F4A" w:rsidRDefault="00D446AC" w:rsidP="00C703A7">
            <w:pPr>
              <w:pStyle w:val="TAC"/>
              <w:rPr>
                <w:rFonts w:eastAsia="宋体"/>
              </w:rPr>
            </w:pPr>
            <w:r w:rsidRPr="00DD4F4A">
              <w:rPr>
                <w:rFonts w:eastAsia="宋体"/>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E3FB6C2" w14:textId="77777777" w:rsidR="00D446AC" w:rsidRPr="00DD4F4A" w:rsidRDefault="00D446AC" w:rsidP="00C703A7">
            <w:pPr>
              <w:pStyle w:val="TAC"/>
              <w:rPr>
                <w:rFonts w:eastAsia="宋体"/>
              </w:rPr>
            </w:pPr>
            <w:r w:rsidRPr="00DD4F4A">
              <w:rPr>
                <w:rFonts w:eastAsia="宋体" w:hint="eastAsia"/>
                <w:lang w:eastAsia="zh-CN"/>
              </w:rPr>
              <w:t>0</w:t>
            </w:r>
            <w:r w:rsidRPr="00DD4F4A">
              <w:rPr>
                <w:rFonts w:eastAsia="宋体"/>
                <w:lang w:eastAsia="zh-CN"/>
              </w:rPr>
              <w:t>.8</w:t>
            </w:r>
          </w:p>
        </w:tc>
      </w:tr>
      <w:tr w:rsidR="00D446AC" w:rsidRPr="00DD4F4A" w14:paraId="2ADEC737"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B7FC8C" w14:textId="77777777" w:rsidR="00D446AC" w:rsidRPr="00DD4F4A" w:rsidRDefault="00D446AC" w:rsidP="00C703A7">
            <w:pPr>
              <w:pStyle w:val="TAC"/>
              <w:rPr>
                <w:rFonts w:eastAsia="宋体"/>
                <w:lang w:val="en-US" w:eastAsia="zh-CN"/>
              </w:rPr>
            </w:pPr>
            <w:r w:rsidRPr="00DD4F4A">
              <w:rPr>
                <w:rFonts w:eastAsia="宋体"/>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10605430" w14:textId="77777777" w:rsidR="00D446AC" w:rsidRPr="00DD4F4A" w:rsidRDefault="00D446AC" w:rsidP="00C703A7">
            <w:pPr>
              <w:pStyle w:val="TAC"/>
              <w:rPr>
                <w:rFonts w:eastAsia="宋体"/>
                <w:lang w:eastAsia="ja-JP"/>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A8A7A4C"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D828CAE" w14:textId="77777777" w:rsidR="00D446AC" w:rsidRPr="00DD4F4A" w:rsidRDefault="00D446AC" w:rsidP="00C703A7">
            <w:pPr>
              <w:pStyle w:val="TAC"/>
              <w:rPr>
                <w:rFonts w:eastAsia="宋体"/>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5BA53B"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5CBDCD4D"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8D4958" w14:textId="77777777" w:rsidR="00D446AC" w:rsidRPr="00DD4F4A" w:rsidRDefault="00D446AC" w:rsidP="00C703A7">
            <w:pPr>
              <w:pStyle w:val="TAC"/>
              <w:rPr>
                <w:rFonts w:eastAsia="宋体"/>
                <w:color w:val="000000"/>
              </w:rPr>
            </w:pPr>
            <w:r w:rsidRPr="00DD4F4A">
              <w:rPr>
                <w:rFonts w:eastAsia="宋体"/>
                <w:noProof/>
              </w:rPr>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2A438FEF" w14:textId="77777777" w:rsidR="00D446AC" w:rsidRPr="00DD4F4A" w:rsidRDefault="00D446AC" w:rsidP="00C703A7">
            <w:pPr>
              <w:pStyle w:val="TAC"/>
              <w:rPr>
                <w:rFonts w:eastAsia="宋体"/>
                <w:color w:val="000000"/>
                <w:lang w:eastAsia="zh-CN"/>
              </w:rPr>
            </w:pPr>
            <w:r w:rsidRPr="00DD4F4A">
              <w:rPr>
                <w:rFonts w:eastAsia="宋体"/>
                <w:color w:val="000000"/>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CF58AEE"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2DFB4C2" w14:textId="77777777" w:rsidR="00D446AC" w:rsidRPr="00DD4F4A" w:rsidRDefault="00D446AC" w:rsidP="00C703A7">
            <w:pPr>
              <w:pStyle w:val="TAC"/>
              <w:rPr>
                <w:rFonts w:eastAsia="宋体"/>
                <w:color w:val="000000"/>
                <w:lang w:eastAsia="zh-CN"/>
              </w:rPr>
            </w:pPr>
            <w:r w:rsidRPr="00DD4F4A">
              <w:rPr>
                <w:rFonts w:eastAsia="宋体"/>
                <w:color w:val="000000"/>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B2670B0" w14:textId="77777777" w:rsidR="00D446AC" w:rsidRPr="00DD4F4A" w:rsidRDefault="00D446AC" w:rsidP="00C703A7">
            <w:pPr>
              <w:pStyle w:val="TAC"/>
              <w:rPr>
                <w:rFonts w:eastAsia="宋体"/>
                <w:lang w:eastAsia="zh-CN"/>
              </w:rPr>
            </w:pPr>
            <w:r w:rsidRPr="00DD4F4A">
              <w:rPr>
                <w:rFonts w:eastAsia="宋体" w:hint="eastAsia"/>
                <w:lang w:eastAsia="zh-CN"/>
              </w:rPr>
              <w:t>0</w:t>
            </w:r>
            <w:r w:rsidRPr="00DD4F4A">
              <w:rPr>
                <w:rFonts w:eastAsia="宋体"/>
                <w:lang w:eastAsia="zh-CN"/>
              </w:rPr>
              <w:t>.8</w:t>
            </w:r>
          </w:p>
        </w:tc>
      </w:tr>
      <w:tr w:rsidR="00D446AC" w:rsidRPr="00DD4F4A" w14:paraId="4F790C14"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879FA1B" w14:textId="77777777" w:rsidR="00D446AC" w:rsidRPr="00DD4F4A" w:rsidRDefault="00D446AC" w:rsidP="00C703A7">
            <w:pPr>
              <w:pStyle w:val="TAC"/>
              <w:rPr>
                <w:rFonts w:eastAsia="宋体"/>
                <w:lang w:val="en-US" w:eastAsia="zh-CN"/>
              </w:rPr>
            </w:pPr>
            <w:r w:rsidRPr="00DD4F4A">
              <w:rPr>
                <w:rFonts w:eastAsia="宋体"/>
                <w:kern w:val="2"/>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7A7CD6AA" w14:textId="77777777" w:rsidR="00D446AC" w:rsidRPr="00DD4F4A" w:rsidRDefault="00D446AC" w:rsidP="00C703A7">
            <w:pPr>
              <w:pStyle w:val="TAC"/>
              <w:rPr>
                <w:rFonts w:eastAsia="宋体"/>
                <w:lang w:val="en-US" w:eastAsia="zh-CN"/>
              </w:rPr>
            </w:pPr>
            <w:r w:rsidRPr="00DD4F4A">
              <w:rPr>
                <w:rFonts w:eastAsia="宋体"/>
                <w:kern w:val="2"/>
                <w:szCs w:val="18"/>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22443783"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E126AE4" w14:textId="77777777" w:rsidR="00D446AC" w:rsidRPr="00DD4F4A" w:rsidRDefault="00D446AC" w:rsidP="00C703A7">
            <w:pPr>
              <w:pStyle w:val="TAC"/>
              <w:rPr>
                <w:rFonts w:eastAsia="宋体"/>
                <w:lang w:val="en-US" w:eastAsia="zh-CN"/>
              </w:rPr>
            </w:pPr>
            <w:r w:rsidRPr="00DD4F4A">
              <w:rPr>
                <w:rFonts w:eastAsia="宋体"/>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9B7F8D"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58B17B1C"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1D13C85" w14:textId="77777777" w:rsidR="00D446AC" w:rsidRPr="00DD4F4A" w:rsidRDefault="00D446AC" w:rsidP="00C703A7">
            <w:pPr>
              <w:pStyle w:val="TAC"/>
              <w:rPr>
                <w:rFonts w:eastAsia="宋体"/>
                <w:lang w:val="en-US" w:eastAsia="zh-CN"/>
              </w:rPr>
            </w:pPr>
            <w:r w:rsidRPr="00DD4F4A">
              <w:rPr>
                <w:rFonts w:eastAsia="宋体" w:cs="Arial"/>
                <w:color w:val="000000"/>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030BB1AE" w14:textId="77777777" w:rsidR="00D446AC" w:rsidRPr="00DD4F4A" w:rsidRDefault="00D446AC" w:rsidP="00C703A7">
            <w:pPr>
              <w:pStyle w:val="TAC"/>
              <w:rPr>
                <w:rFonts w:eastAsia="宋体"/>
                <w:lang w:val="en-US" w:eastAsia="zh-CN"/>
              </w:rPr>
            </w:pPr>
            <w:r w:rsidRPr="00DD4F4A">
              <w:rPr>
                <w:rFonts w:eastAsia="宋体"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2AC2152"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0874113" w14:textId="77777777" w:rsidR="00D446AC" w:rsidRPr="00DD4F4A" w:rsidRDefault="00D446AC" w:rsidP="00C703A7">
            <w:pPr>
              <w:pStyle w:val="TAC"/>
              <w:rPr>
                <w:rFonts w:eastAsia="宋体"/>
                <w:lang w:val="en-US" w:eastAsia="zh-CN"/>
              </w:rPr>
            </w:pPr>
            <w:r w:rsidRPr="00DD4F4A">
              <w:rPr>
                <w:rFonts w:eastAsia="宋体" w:cs="Arial"/>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D8513D"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02506245"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BCCB505" w14:textId="77777777" w:rsidR="00D446AC" w:rsidRPr="00DD4F4A" w:rsidRDefault="00D446AC" w:rsidP="00C703A7">
            <w:pPr>
              <w:pStyle w:val="TAC"/>
              <w:rPr>
                <w:rFonts w:eastAsia="宋体"/>
                <w:lang w:val="en-US" w:eastAsia="zh-CN"/>
              </w:rPr>
            </w:pPr>
            <w:r w:rsidRPr="00DD4F4A">
              <w:rPr>
                <w:rFonts w:eastAsia="宋体"/>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67493E1B" w14:textId="77777777" w:rsidR="00D446AC" w:rsidRPr="00DD4F4A" w:rsidRDefault="00D446AC" w:rsidP="00C703A7">
            <w:pPr>
              <w:pStyle w:val="TAC"/>
              <w:rPr>
                <w:rFonts w:eastAsia="宋体"/>
                <w:lang w:val="en-US" w:eastAsia="zh-CN"/>
              </w:rPr>
            </w:pPr>
            <w:r w:rsidRPr="00DD4F4A">
              <w:rPr>
                <w:rFonts w:eastAsia="宋体"/>
              </w:rPr>
              <w:t>0.3</w:t>
            </w:r>
            <w:r w:rsidRPr="00DD4F4A">
              <w:rPr>
                <w:rFonts w:eastAsia="宋体"/>
                <w:vertAlign w:val="superscript"/>
              </w:rPr>
              <w:t xml:space="preserve">3 </w:t>
            </w:r>
            <w:r w:rsidRPr="00DD4F4A">
              <w:rPr>
                <w:rFonts w:eastAsia="宋体"/>
              </w:rPr>
              <w:t>/ 0.8</w:t>
            </w:r>
            <w:r w:rsidRPr="00DD4F4A">
              <w:rPr>
                <w:rFonts w:eastAsia="宋体"/>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7FE081F9" w14:textId="77777777" w:rsidR="00D446AC" w:rsidRPr="00DD4F4A" w:rsidRDefault="00D446AC" w:rsidP="00C703A7">
            <w:pPr>
              <w:pStyle w:val="TAC"/>
              <w:rPr>
                <w:rFonts w:eastAsia="宋体"/>
                <w:lang w:val="en-US" w:eastAsia="zh-CN"/>
              </w:rPr>
            </w:pPr>
            <w:r w:rsidRPr="00DD4F4A">
              <w:rPr>
                <w:rFonts w:eastAsia="宋体"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2E72A70"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953E3A0" w14:textId="77777777" w:rsidR="00D446AC" w:rsidRPr="00DD4F4A" w:rsidRDefault="00D446AC" w:rsidP="00C703A7">
            <w:pPr>
              <w:pStyle w:val="TAC"/>
              <w:rPr>
                <w:rFonts w:eastAsia="宋体"/>
                <w:lang w:val="en-US" w:eastAsia="zh-CN"/>
              </w:rPr>
            </w:pPr>
            <w:r w:rsidRPr="00DD4F4A">
              <w:rPr>
                <w:rFonts w:eastAsia="宋体" w:hint="eastAsia"/>
                <w:lang w:val="en-US" w:eastAsia="zh-CN"/>
              </w:rPr>
              <w:t>0</w:t>
            </w:r>
            <w:r w:rsidRPr="00DD4F4A">
              <w:rPr>
                <w:rFonts w:eastAsia="宋体"/>
                <w:lang w:val="en-US" w:eastAsia="zh-CN"/>
              </w:rPr>
              <w:t>.8</w:t>
            </w:r>
          </w:p>
        </w:tc>
      </w:tr>
      <w:tr w:rsidR="00D446AC" w:rsidRPr="00DD4F4A" w14:paraId="63A28885" w14:textId="77777777" w:rsidTr="00C703A7">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0D6AF2E" w14:textId="77777777" w:rsidR="00D446AC" w:rsidRPr="00DD4F4A" w:rsidRDefault="00D446AC" w:rsidP="00C703A7">
            <w:pPr>
              <w:pStyle w:val="TAC"/>
              <w:rPr>
                <w:rFonts w:eastAsia="宋体"/>
                <w:lang w:val="en-US" w:eastAsia="zh-CN"/>
              </w:rPr>
            </w:pPr>
            <w:r w:rsidRPr="00DD4F4A">
              <w:rPr>
                <w:rFonts w:eastAsia="宋体"/>
              </w:rPr>
              <w:t>CA_</w:t>
            </w:r>
            <w:r w:rsidRPr="00DD4F4A">
              <w:rPr>
                <w:rFonts w:eastAsia="宋体" w:hint="eastAsia"/>
                <w:lang w:eastAsia="zh-CN"/>
              </w:rPr>
              <w:t>n</w:t>
            </w:r>
            <w:r w:rsidRPr="00DD4F4A">
              <w:rPr>
                <w:rFonts w:eastAsia="Yu Mincho"/>
              </w:rPr>
              <w:t>41</w:t>
            </w:r>
            <w:r w:rsidRPr="00DD4F4A">
              <w:rPr>
                <w:rFonts w:eastAsia="宋体"/>
              </w:rPr>
              <w:t>-</w:t>
            </w:r>
            <w:r w:rsidRPr="00DD4F4A">
              <w:rPr>
                <w:rFonts w:eastAsia="宋体" w:hint="eastAsia"/>
                <w:lang w:eastAsia="zh-CN"/>
              </w:rPr>
              <w:t>n</w:t>
            </w:r>
            <w:r w:rsidRPr="00DD4F4A">
              <w:rPr>
                <w:rFonts w:eastAsia="宋体"/>
                <w:lang w:eastAsia="zh-CN"/>
              </w:rPr>
              <w:t>66-</w:t>
            </w:r>
            <w:r w:rsidRPr="00DD4F4A">
              <w:rPr>
                <w:rFonts w:eastAsia="宋体" w:hint="eastAsia"/>
                <w:lang w:eastAsia="zh-CN"/>
              </w:rPr>
              <w:t>n</w:t>
            </w:r>
            <w:r w:rsidRPr="00DD4F4A">
              <w:rPr>
                <w:rFonts w:eastAsia="宋体"/>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270B67CF" w14:textId="77777777" w:rsidR="00D446AC" w:rsidRPr="00DD4F4A" w:rsidRDefault="00D446AC" w:rsidP="00C703A7">
            <w:pPr>
              <w:pStyle w:val="TAC"/>
              <w:rPr>
                <w:rFonts w:eastAsia="宋体"/>
              </w:rPr>
            </w:pPr>
            <w:r w:rsidRPr="00DD4F4A">
              <w:rPr>
                <w:rFonts w:eastAsia="宋体"/>
              </w:rPr>
              <w:t>0.3</w:t>
            </w:r>
            <w:r w:rsidRPr="00DD4F4A">
              <w:rPr>
                <w:rFonts w:eastAsia="宋体"/>
                <w:vertAlign w:val="superscript"/>
              </w:rPr>
              <w:t xml:space="preserve">3 </w:t>
            </w:r>
            <w:r w:rsidRPr="00DD4F4A">
              <w:rPr>
                <w:rFonts w:eastAsia="宋体"/>
              </w:rPr>
              <w:t>/ 0.8</w:t>
            </w:r>
            <w:r w:rsidRPr="00DD4F4A">
              <w:rPr>
                <w:rFonts w:eastAsia="宋体"/>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7B9A307C" w14:textId="77777777" w:rsidR="00D446AC" w:rsidRPr="00DD4F4A" w:rsidRDefault="00D446AC" w:rsidP="00C703A7">
            <w:pPr>
              <w:pStyle w:val="TAC"/>
              <w:rPr>
                <w:rFonts w:eastAsia="宋体"/>
              </w:rPr>
            </w:pPr>
            <w:r w:rsidRPr="00DD4F4A">
              <w:rPr>
                <w:rFonts w:eastAsia="宋体"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6542FF67" w14:textId="77777777" w:rsidR="00D446AC" w:rsidRPr="00DD4F4A" w:rsidRDefault="00D446AC" w:rsidP="00C703A7">
            <w:pPr>
              <w:pStyle w:val="TAC"/>
              <w:rPr>
                <w:rFonts w:eastAsia="宋体"/>
              </w:rPr>
            </w:pPr>
            <w:r w:rsidRPr="00DD4F4A">
              <w:rPr>
                <w:rFonts w:eastAsia="宋体" w:hint="eastAsia"/>
                <w:lang w:val="en-US" w:eastAsia="zh-CN"/>
              </w:rPr>
              <w:t>0</w:t>
            </w:r>
            <w:r w:rsidRPr="00DD4F4A">
              <w:rPr>
                <w:rFonts w:eastAsia="宋体"/>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64D0415" w14:textId="77777777" w:rsidR="00D446AC" w:rsidRPr="00DD4F4A" w:rsidRDefault="00D446AC" w:rsidP="00C703A7">
            <w:pPr>
              <w:pStyle w:val="TAC"/>
              <w:rPr>
                <w:rFonts w:eastAsia="宋体"/>
              </w:rPr>
            </w:pPr>
            <w:r w:rsidRPr="00DD4F4A">
              <w:rPr>
                <w:rFonts w:eastAsia="宋体" w:hint="eastAsia"/>
                <w:lang w:val="en-US" w:eastAsia="zh-CN"/>
              </w:rPr>
              <w:t>0</w:t>
            </w:r>
            <w:r w:rsidRPr="00DD4F4A">
              <w:rPr>
                <w:rFonts w:eastAsia="宋体"/>
                <w:lang w:val="en-US" w:eastAsia="zh-CN"/>
              </w:rPr>
              <w:t>.8</w:t>
            </w:r>
          </w:p>
        </w:tc>
      </w:tr>
      <w:tr w:rsidR="00D446AC" w:rsidRPr="00DD4F4A" w14:paraId="0D5C2C62" w14:textId="77777777" w:rsidTr="00C703A7">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5C4FEC" w14:textId="77777777" w:rsidR="00D446AC" w:rsidRPr="00DD4F4A" w:rsidRDefault="00D446AC" w:rsidP="00C703A7">
            <w:pPr>
              <w:pStyle w:val="TAN"/>
              <w:rPr>
                <w:rFonts w:eastAsia="宋体"/>
                <w:lang w:val="en-US"/>
              </w:rPr>
            </w:pPr>
            <w:r w:rsidRPr="00DD4F4A">
              <w:rPr>
                <w:rFonts w:eastAsia="宋体"/>
                <w:lang w:val="en-US"/>
              </w:rPr>
              <w:t>NOTE 1:</w:t>
            </w:r>
            <w:r w:rsidRPr="00DD4F4A">
              <w:rPr>
                <w:rFonts w:eastAsia="宋体"/>
              </w:rPr>
              <w:tab/>
            </w:r>
            <w:r w:rsidRPr="00DD4F4A">
              <w:rPr>
                <w:rFonts w:eastAsia="宋体" w:hint="eastAsia"/>
                <w:lang w:val="en-US"/>
              </w:rPr>
              <w:t>Applicable</w:t>
            </w:r>
            <w:r w:rsidRPr="00DD4F4A">
              <w:rPr>
                <w:rFonts w:eastAsia="宋体"/>
                <w:lang w:val="en-US"/>
              </w:rPr>
              <w:t xml:space="preserve"> for the frequency range of 25</w:t>
            </w:r>
            <w:r w:rsidRPr="00DD4F4A">
              <w:rPr>
                <w:rFonts w:eastAsia="宋体" w:hint="eastAsia"/>
                <w:lang w:val="en-US"/>
              </w:rPr>
              <w:t>1</w:t>
            </w:r>
            <w:r w:rsidRPr="00DD4F4A">
              <w:rPr>
                <w:rFonts w:eastAsia="宋体"/>
                <w:lang w:val="en-US"/>
              </w:rPr>
              <w:t>5-2690</w:t>
            </w:r>
            <w:r w:rsidRPr="00DD4F4A">
              <w:rPr>
                <w:rFonts w:eastAsia="宋体" w:hint="eastAsia"/>
                <w:lang w:val="en-US"/>
              </w:rPr>
              <w:t xml:space="preserve"> </w:t>
            </w:r>
            <w:proofErr w:type="spellStart"/>
            <w:r w:rsidRPr="00DD4F4A">
              <w:rPr>
                <w:rFonts w:eastAsia="宋体"/>
                <w:lang w:val="en-US"/>
              </w:rPr>
              <w:t>MHz</w:t>
            </w:r>
            <w:r w:rsidRPr="00DD4F4A">
              <w:rPr>
                <w:rFonts w:eastAsia="宋体" w:hint="eastAsia"/>
                <w:lang w:val="en-US"/>
              </w:rPr>
              <w:t>.</w:t>
            </w:r>
            <w:proofErr w:type="spellEnd"/>
            <w:r w:rsidRPr="00DD4F4A">
              <w:rPr>
                <w:rFonts w:eastAsia="宋体"/>
                <w:lang w:val="en-US"/>
              </w:rPr>
              <w:t xml:space="preserve"> </w:t>
            </w:r>
          </w:p>
          <w:p w14:paraId="0973095F" w14:textId="77777777" w:rsidR="00D446AC" w:rsidRPr="00DD4F4A" w:rsidRDefault="00D446AC" w:rsidP="00C703A7">
            <w:pPr>
              <w:pStyle w:val="TAN"/>
              <w:rPr>
                <w:rFonts w:eastAsia="宋体"/>
              </w:rPr>
            </w:pPr>
            <w:r w:rsidRPr="00DD4F4A">
              <w:rPr>
                <w:rFonts w:eastAsia="宋体"/>
              </w:rPr>
              <w:t>NOTE 2:</w:t>
            </w:r>
            <w:r w:rsidRPr="00DD4F4A">
              <w:rPr>
                <w:rFonts w:eastAsia="宋体"/>
              </w:rPr>
              <w:tab/>
            </w:r>
            <w:r w:rsidRPr="00DD4F4A">
              <w:rPr>
                <w:rFonts w:eastAsia="宋体" w:hint="eastAsia"/>
              </w:rPr>
              <w:t>Applicable</w:t>
            </w:r>
            <w:r w:rsidRPr="00DD4F4A">
              <w:rPr>
                <w:rFonts w:eastAsia="宋体"/>
              </w:rPr>
              <w:t xml:space="preserve"> for the frequency range of 2496-25</w:t>
            </w:r>
            <w:r w:rsidRPr="00DD4F4A">
              <w:rPr>
                <w:rFonts w:eastAsia="宋体" w:hint="eastAsia"/>
              </w:rPr>
              <w:t>1</w:t>
            </w:r>
            <w:r w:rsidRPr="00DD4F4A">
              <w:rPr>
                <w:rFonts w:eastAsia="宋体"/>
              </w:rPr>
              <w:t>5</w:t>
            </w:r>
            <w:r w:rsidRPr="00DD4F4A">
              <w:rPr>
                <w:rFonts w:eastAsia="宋体" w:hint="eastAsia"/>
              </w:rPr>
              <w:t xml:space="preserve"> </w:t>
            </w:r>
            <w:proofErr w:type="spellStart"/>
            <w:r w:rsidRPr="00DD4F4A">
              <w:rPr>
                <w:rFonts w:eastAsia="宋体"/>
              </w:rPr>
              <w:t>MHz.</w:t>
            </w:r>
            <w:proofErr w:type="spellEnd"/>
          </w:p>
          <w:p w14:paraId="1D3B4613" w14:textId="77777777" w:rsidR="00D446AC" w:rsidRPr="00DD4F4A" w:rsidRDefault="00D446AC" w:rsidP="00C703A7">
            <w:pPr>
              <w:pStyle w:val="TAN"/>
              <w:rPr>
                <w:rFonts w:eastAsia="宋体"/>
              </w:rPr>
            </w:pPr>
            <w:r w:rsidRPr="00DD4F4A">
              <w:rPr>
                <w:rFonts w:eastAsia="宋体"/>
              </w:rPr>
              <w:t xml:space="preserve">NOTE </w:t>
            </w:r>
            <w:r w:rsidRPr="00DD4F4A">
              <w:rPr>
                <w:rFonts w:eastAsia="宋体"/>
                <w:lang w:eastAsia="zh-CN"/>
              </w:rPr>
              <w:t>3</w:t>
            </w:r>
            <w:r w:rsidRPr="00DD4F4A">
              <w:rPr>
                <w:rFonts w:eastAsia="宋体"/>
              </w:rPr>
              <w:t>:</w:t>
            </w:r>
            <w:r w:rsidRPr="00DD4F4A">
              <w:rPr>
                <w:rFonts w:eastAsia="宋体"/>
              </w:rPr>
              <w:tab/>
              <w:t>The requirement is applied for UE transmitting on the frequency range of 2545 - 2690 </w:t>
            </w:r>
            <w:proofErr w:type="spellStart"/>
            <w:r w:rsidRPr="00DD4F4A">
              <w:rPr>
                <w:rFonts w:eastAsia="宋体"/>
              </w:rPr>
              <w:t>MHz.</w:t>
            </w:r>
            <w:proofErr w:type="spellEnd"/>
          </w:p>
          <w:p w14:paraId="05FC0219" w14:textId="77777777" w:rsidR="00D446AC" w:rsidRPr="00DD4F4A" w:rsidRDefault="00D446AC" w:rsidP="00C703A7">
            <w:pPr>
              <w:pStyle w:val="TAN"/>
              <w:rPr>
                <w:rFonts w:eastAsia="宋体"/>
              </w:rPr>
            </w:pPr>
            <w:r w:rsidRPr="00DD4F4A">
              <w:rPr>
                <w:rFonts w:eastAsia="宋体"/>
              </w:rPr>
              <w:t xml:space="preserve">NOTE </w:t>
            </w:r>
            <w:r w:rsidRPr="00DD4F4A">
              <w:rPr>
                <w:rFonts w:eastAsia="宋体"/>
                <w:lang w:eastAsia="zh-CN"/>
              </w:rPr>
              <w:t>4</w:t>
            </w:r>
            <w:r w:rsidRPr="00DD4F4A">
              <w:rPr>
                <w:rFonts w:eastAsia="宋体"/>
              </w:rPr>
              <w:t>:</w:t>
            </w:r>
            <w:r w:rsidRPr="00DD4F4A">
              <w:rPr>
                <w:rFonts w:eastAsia="宋体"/>
              </w:rPr>
              <w:tab/>
              <w:t>The requirement is applied for UE transmitting on the frequency range of 2496 - 2545 </w:t>
            </w:r>
            <w:proofErr w:type="spellStart"/>
            <w:r w:rsidRPr="00DD4F4A">
              <w:rPr>
                <w:rFonts w:eastAsia="宋体"/>
              </w:rPr>
              <w:t>MHz.</w:t>
            </w:r>
            <w:proofErr w:type="spellEnd"/>
          </w:p>
          <w:p w14:paraId="2FE93F97" w14:textId="77777777" w:rsidR="00D446AC" w:rsidRPr="00DD4F4A" w:rsidRDefault="00D446AC" w:rsidP="00C703A7">
            <w:pPr>
              <w:pStyle w:val="TAN"/>
              <w:rPr>
                <w:rFonts w:eastAsia="宋体"/>
                <w:lang w:eastAsia="ja-JP"/>
              </w:rPr>
            </w:pPr>
            <w:r w:rsidRPr="00DD4F4A">
              <w:rPr>
                <w:rFonts w:eastAsia="宋体"/>
                <w:lang w:eastAsia="ja-JP"/>
              </w:rPr>
              <w:t>NOTE 5:</w:t>
            </w:r>
            <w:r w:rsidRPr="00DD4F4A">
              <w:rPr>
                <w:rFonts w:eastAsia="宋体"/>
                <w:lang w:eastAsia="ja-JP"/>
              </w:rPr>
              <w:tab/>
              <w:t xml:space="preserve">“-” denotes </w:t>
            </w:r>
            <w:proofErr w:type="spellStart"/>
            <w:r w:rsidRPr="00DD4F4A">
              <w:rPr>
                <w:rFonts w:eastAsia="宋体"/>
                <w:lang w:eastAsia="ja-JP"/>
              </w:rPr>
              <w:t>ΔT</w:t>
            </w:r>
            <w:r w:rsidRPr="00DD4F4A">
              <w:rPr>
                <w:rFonts w:eastAsia="宋体"/>
                <w:vertAlign w:val="subscript"/>
                <w:lang w:eastAsia="ja-JP"/>
              </w:rPr>
              <w:t>IB,c</w:t>
            </w:r>
            <w:proofErr w:type="spellEnd"/>
            <w:r w:rsidRPr="00DD4F4A">
              <w:rPr>
                <w:rFonts w:eastAsia="宋体"/>
                <w:lang w:eastAsia="ja-JP"/>
              </w:rPr>
              <w:t xml:space="preserve"> = 0.</w:t>
            </w:r>
          </w:p>
          <w:p w14:paraId="22395AC6" w14:textId="77777777" w:rsidR="00D446AC" w:rsidRPr="00DD4F4A" w:rsidRDefault="00D446AC" w:rsidP="00C703A7">
            <w:pPr>
              <w:pStyle w:val="TAN"/>
              <w:rPr>
                <w:rFonts w:eastAsia="宋体"/>
              </w:rPr>
            </w:pPr>
            <w:r w:rsidRPr="00DD4F4A">
              <w:rPr>
                <w:rFonts w:eastAsia="等线"/>
              </w:rPr>
              <w:t>NOTE 6:</w:t>
            </w:r>
            <w:r w:rsidRPr="00DD4F4A">
              <w:rPr>
                <w:rFonts w:eastAsia="等线"/>
              </w:rPr>
              <w:tab/>
              <w:t>The component band order in the configuration should be listed by the order of NR bands, such as for CA_n1-n3-n5-</w:t>
            </w:r>
            <w:r w:rsidRPr="00DD4F4A">
              <w:rPr>
                <w:rFonts w:eastAsia="等线" w:hint="eastAsia"/>
                <w:lang w:eastAsia="zh-CN"/>
              </w:rPr>
              <w:t>n</w:t>
            </w:r>
            <w:r w:rsidRPr="00DD4F4A">
              <w:rPr>
                <w:rFonts w:eastAsia="等线"/>
                <w:lang w:eastAsia="zh-CN"/>
              </w:rPr>
              <w:t>78</w:t>
            </w:r>
            <w:r w:rsidRPr="00DD4F4A">
              <w:rPr>
                <w:rFonts w:eastAsia="等线"/>
              </w:rPr>
              <w:t xml:space="preserve"> the band order from left to right is n1, n3, n5 and n78.</w:t>
            </w:r>
          </w:p>
        </w:tc>
      </w:tr>
    </w:tbl>
    <w:p w14:paraId="64B165F3" w14:textId="04A10322" w:rsidR="004026C1" w:rsidRPr="00D446AC" w:rsidRDefault="004026C1" w:rsidP="0085446F"/>
    <w:p w14:paraId="3001D963" w14:textId="51FD80FB" w:rsidR="004026C1" w:rsidRDefault="004026C1" w:rsidP="0085446F"/>
    <w:p w14:paraId="67757CB7" w14:textId="6CB8C21B" w:rsidR="006F72CA" w:rsidRDefault="006F72CA" w:rsidP="006F72CA">
      <w:pPr>
        <w:pStyle w:val="2"/>
        <w:rPr>
          <w:rStyle w:val="afff1"/>
          <w:color w:val="C00000"/>
        </w:rPr>
      </w:pPr>
      <w:r>
        <w:rPr>
          <w:rStyle w:val="afff1"/>
          <w:color w:val="C00000"/>
          <w:lang w:eastAsia="zh-CN"/>
        </w:rPr>
        <w:t>&lt;&lt;Next of Change&gt;&gt;</w:t>
      </w:r>
    </w:p>
    <w:p w14:paraId="5ABB3449" w14:textId="77777777" w:rsidR="00D446AC" w:rsidRPr="00A1115A" w:rsidRDefault="00D446AC" w:rsidP="00D446AC">
      <w:pPr>
        <w:pStyle w:val="5"/>
        <w:rPr>
          <w:snapToGrid w:val="0"/>
        </w:rPr>
      </w:pPr>
      <w:bookmarkStart w:id="85" w:name="_Toc29801932"/>
      <w:bookmarkStart w:id="86" w:name="_Toc29802356"/>
      <w:bookmarkStart w:id="87" w:name="_Toc29802981"/>
      <w:bookmarkStart w:id="88" w:name="_Toc36107723"/>
      <w:bookmarkStart w:id="89" w:name="_Toc37251497"/>
      <w:bookmarkStart w:id="90" w:name="_Toc45888404"/>
      <w:bookmarkStart w:id="91" w:name="_Toc45889003"/>
      <w:bookmarkStart w:id="92" w:name="_Toc61367721"/>
      <w:bookmarkStart w:id="93" w:name="_Toc61373104"/>
      <w:bookmarkStart w:id="94" w:name="_Toc68231054"/>
      <w:bookmarkStart w:id="95" w:name="_Toc69084467"/>
      <w:bookmarkStart w:id="96" w:name="_Toc75467478"/>
      <w:bookmarkStart w:id="97" w:name="_Toc76509500"/>
      <w:bookmarkStart w:id="98" w:name="_Toc76718490"/>
      <w:bookmarkStart w:id="99" w:name="_Toc83580837"/>
      <w:bookmarkStart w:id="100" w:name="_Toc84405346"/>
      <w:bookmarkStart w:id="101" w:name="_Toc84413955"/>
      <w:r w:rsidRPr="00A1115A">
        <w:rPr>
          <w:snapToGrid w:val="0"/>
        </w:rPr>
        <w:t>7.3A.3.2.</w:t>
      </w:r>
      <w:r w:rsidRPr="00A1115A">
        <w:rPr>
          <w:snapToGrid w:val="0"/>
          <w:lang w:eastAsia="zh-CN"/>
        </w:rPr>
        <w:t>4</w:t>
      </w:r>
      <w:r w:rsidRPr="00A1115A">
        <w:rPr>
          <w:snapToGrid w:val="0"/>
        </w:rPr>
        <w:tab/>
      </w:r>
      <w:proofErr w:type="spellStart"/>
      <w:r w:rsidRPr="00A1115A">
        <w:rPr>
          <w:snapToGrid w:val="0"/>
        </w:rPr>
        <w:t>ΔR</w:t>
      </w:r>
      <w:r w:rsidRPr="00A1115A">
        <w:rPr>
          <w:snapToGrid w:val="0"/>
          <w:vertAlign w:val="subscript"/>
        </w:rPr>
        <w:t>IB,c</w:t>
      </w:r>
      <w:proofErr w:type="spellEnd"/>
      <w:r w:rsidRPr="00A1115A">
        <w:rPr>
          <w:snapToGrid w:val="0"/>
        </w:rPr>
        <w:t xml:space="preserve"> for </w:t>
      </w:r>
      <w:r w:rsidRPr="00A1115A">
        <w:rPr>
          <w:snapToGrid w:val="0"/>
          <w:lang w:eastAsia="zh-CN"/>
        </w:rPr>
        <w:t>four</w:t>
      </w:r>
      <w:r w:rsidRPr="00A1115A">
        <w:rPr>
          <w:snapToGrid w:val="0"/>
        </w:rPr>
        <w:t xml:space="preserve"> bands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AD1B10E" w14:textId="77777777" w:rsidR="00D446AC" w:rsidRDefault="00D446AC" w:rsidP="00D446AC">
      <w:pPr>
        <w:pStyle w:val="TH"/>
        <w:rPr>
          <w:rFonts w:cs="Arial"/>
          <w:bCs/>
        </w:rPr>
      </w:pPr>
      <w:r w:rsidRPr="00A1115A">
        <w:t>Table 7.3A.3.2.</w:t>
      </w:r>
      <w:r w:rsidRPr="00A1115A">
        <w:rPr>
          <w:lang w:eastAsia="zh-CN"/>
        </w:rPr>
        <w:t>4</w:t>
      </w:r>
      <w:r w:rsidRPr="00A1115A">
        <w:t xml:space="preserve">-1: </w:t>
      </w:r>
      <w:proofErr w:type="spellStart"/>
      <w:r w:rsidRPr="00A1115A">
        <w:t>ΔR</w:t>
      </w:r>
      <w:r w:rsidRPr="00A1115A">
        <w:rPr>
          <w:vertAlign w:val="subscript"/>
        </w:rPr>
        <w:t>IB,c</w:t>
      </w:r>
      <w:proofErr w:type="spellEnd"/>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D446AC" w:rsidRPr="008B7586" w14:paraId="3C767B1B" w14:textId="77777777" w:rsidTr="00C703A7">
        <w:trPr>
          <w:jc w:val="center"/>
        </w:trPr>
        <w:tc>
          <w:tcPr>
            <w:tcW w:w="1980" w:type="dxa"/>
            <w:vMerge w:val="restart"/>
            <w:tcBorders>
              <w:top w:val="single" w:sz="4" w:space="0" w:color="auto"/>
              <w:left w:val="single" w:sz="4" w:space="0" w:color="auto"/>
              <w:right w:val="single" w:sz="4" w:space="0" w:color="auto"/>
            </w:tcBorders>
          </w:tcPr>
          <w:p w14:paraId="492522E7" w14:textId="77777777" w:rsidR="00D446AC" w:rsidRPr="008B7586" w:rsidRDefault="00D446AC" w:rsidP="00C703A7">
            <w:pPr>
              <w:pStyle w:val="TAH"/>
              <w:rPr>
                <w:rFonts w:eastAsia="宋体"/>
              </w:rPr>
            </w:pPr>
            <w:r w:rsidRPr="008B7586">
              <w:rPr>
                <w:rFonts w:eastAsia="宋体"/>
              </w:rPr>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30B8CBFD" w14:textId="77777777" w:rsidR="00D446AC" w:rsidRPr="008B7586" w:rsidRDefault="00D446AC" w:rsidP="00C703A7">
            <w:pPr>
              <w:pStyle w:val="TAH"/>
              <w:rPr>
                <w:rFonts w:eastAsia="宋体"/>
              </w:rPr>
            </w:pPr>
            <w:proofErr w:type="spellStart"/>
            <w:r w:rsidRPr="008B7586">
              <w:rPr>
                <w:rFonts w:eastAsia="宋体"/>
              </w:rPr>
              <w:t>ΔR</w:t>
            </w:r>
            <w:r w:rsidRPr="008B7586">
              <w:rPr>
                <w:rFonts w:eastAsia="宋体"/>
                <w:vertAlign w:val="subscript"/>
              </w:rPr>
              <w:t>IB,c</w:t>
            </w:r>
            <w:proofErr w:type="spellEnd"/>
            <w:r w:rsidRPr="008B7586">
              <w:rPr>
                <w:rFonts w:eastAsia="宋体"/>
              </w:rPr>
              <w:t xml:space="preserve"> for NR band</w:t>
            </w:r>
            <w:r w:rsidRPr="008B7586">
              <w:rPr>
                <w:rFonts w:eastAsia="宋体" w:hint="eastAsia"/>
                <w:lang w:eastAsia="zh-CN"/>
              </w:rPr>
              <w:t>s</w:t>
            </w:r>
            <w:r w:rsidRPr="008B7586">
              <w:rPr>
                <w:rFonts w:eastAsia="宋体"/>
              </w:rPr>
              <w:t xml:space="preserve"> (dB)</w:t>
            </w:r>
            <w:r w:rsidRPr="008B7586">
              <w:rPr>
                <w:rFonts w:eastAsia="宋体"/>
                <w:vertAlign w:val="superscript"/>
              </w:rPr>
              <w:t>7</w:t>
            </w:r>
          </w:p>
        </w:tc>
      </w:tr>
      <w:tr w:rsidR="00D446AC" w:rsidRPr="008B7586" w14:paraId="0E7BD4AC" w14:textId="77777777" w:rsidTr="00C703A7">
        <w:trPr>
          <w:jc w:val="center"/>
        </w:trPr>
        <w:tc>
          <w:tcPr>
            <w:tcW w:w="1980" w:type="dxa"/>
            <w:vMerge/>
            <w:tcBorders>
              <w:left w:val="single" w:sz="4" w:space="0" w:color="auto"/>
              <w:bottom w:val="single" w:sz="4" w:space="0" w:color="auto"/>
              <w:right w:val="single" w:sz="4" w:space="0" w:color="auto"/>
            </w:tcBorders>
          </w:tcPr>
          <w:p w14:paraId="285D9E9D" w14:textId="77777777" w:rsidR="00D446AC" w:rsidRPr="008B7586" w:rsidRDefault="00D446AC" w:rsidP="00C703A7">
            <w:pPr>
              <w:keepNext/>
              <w:keepLines/>
              <w:spacing w:after="0"/>
              <w:jc w:val="center"/>
              <w:rPr>
                <w:rFonts w:ascii="Arial" w:eastAsia="宋体"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2A9AC4C7" w14:textId="77777777" w:rsidR="00D446AC" w:rsidRPr="008B7586" w:rsidRDefault="00D446AC" w:rsidP="00C703A7">
            <w:pPr>
              <w:pStyle w:val="TAH"/>
              <w:rPr>
                <w:rFonts w:eastAsia="宋体"/>
              </w:rPr>
            </w:pPr>
            <w:r w:rsidRPr="008B7586">
              <w:rPr>
                <w:rFonts w:eastAsia="宋体" w:hint="eastAsia"/>
              </w:rPr>
              <w:t>C</w:t>
            </w:r>
            <w:r w:rsidRPr="008B7586">
              <w:rPr>
                <w:rFonts w:eastAsia="宋体"/>
              </w:rPr>
              <w:t>omponent band in order of bands in configuration</w:t>
            </w:r>
            <w:r w:rsidRPr="008B7586">
              <w:rPr>
                <w:rFonts w:eastAsia="宋体"/>
                <w:vertAlign w:val="superscript"/>
              </w:rPr>
              <w:t>8</w:t>
            </w:r>
          </w:p>
        </w:tc>
      </w:tr>
      <w:tr w:rsidR="00D446AC" w:rsidRPr="008B7586" w14:paraId="364AB3EF"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F9A7DD0" w14:textId="77777777" w:rsidR="00D446AC" w:rsidRPr="008B7586" w:rsidRDefault="00D446AC" w:rsidP="00C703A7">
            <w:pPr>
              <w:pStyle w:val="TAC"/>
              <w:rPr>
                <w:rFonts w:eastAsia="宋体"/>
                <w:lang w:val="en-US" w:eastAsia="ja-JP"/>
              </w:rPr>
            </w:pPr>
            <w:r w:rsidRPr="008B7586">
              <w:rPr>
                <w:rFonts w:eastAsia="宋体"/>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24D9584D" w14:textId="77777777" w:rsidR="00D446AC" w:rsidRPr="008B7586" w:rsidRDefault="00D446AC" w:rsidP="00C703A7">
            <w:pPr>
              <w:pStyle w:val="TAC"/>
              <w:rPr>
                <w:rFonts w:eastAsia="宋体"/>
                <w:lang w:val="en-US"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11D3D3E"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9C34100"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A16FCB"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663267AD"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AE5B4F5" w14:textId="77777777" w:rsidR="00D446AC" w:rsidRPr="008B7586" w:rsidRDefault="00D446AC" w:rsidP="00C703A7">
            <w:pPr>
              <w:pStyle w:val="TAC"/>
              <w:rPr>
                <w:rFonts w:eastAsia="宋体"/>
                <w:lang w:eastAsia="ja-JP"/>
              </w:rPr>
            </w:pPr>
            <w:r w:rsidRPr="008B7586">
              <w:rPr>
                <w:rFonts w:eastAsia="宋体"/>
                <w:lang w:val="en-US" w:eastAsia="ja-JP"/>
              </w:rPr>
              <w:t>CA_n1-n3-n7-n8</w:t>
            </w:r>
          </w:p>
        </w:tc>
        <w:tc>
          <w:tcPr>
            <w:tcW w:w="1523" w:type="dxa"/>
            <w:tcBorders>
              <w:top w:val="single" w:sz="4" w:space="0" w:color="auto"/>
              <w:left w:val="single" w:sz="4" w:space="0" w:color="auto"/>
              <w:bottom w:val="single" w:sz="4" w:space="0" w:color="auto"/>
              <w:right w:val="single" w:sz="4" w:space="0" w:color="auto"/>
            </w:tcBorders>
            <w:vAlign w:val="center"/>
          </w:tcPr>
          <w:p w14:paraId="095C12BE" w14:textId="77777777" w:rsidR="00D446AC" w:rsidRPr="008B7586" w:rsidRDefault="00D446AC" w:rsidP="00C703A7">
            <w:pPr>
              <w:pStyle w:val="TAC"/>
              <w:rPr>
                <w:rFonts w:eastAsia="宋体"/>
                <w:lang w:eastAsia="zh-CN"/>
              </w:rPr>
            </w:pPr>
            <w:r w:rsidRPr="008B7586">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47C0B1" w14:textId="77777777" w:rsidR="00D446AC" w:rsidRPr="008B7586" w:rsidRDefault="00D446AC" w:rsidP="00C703A7">
            <w:pPr>
              <w:pStyle w:val="TAC"/>
              <w:rPr>
                <w:rFonts w:eastAsia="宋体"/>
                <w:lang w:val="en-US"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7B80C95"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AC79881" w14:textId="77777777" w:rsidR="00D446AC" w:rsidRPr="008B7586" w:rsidRDefault="00D446AC" w:rsidP="00C703A7">
            <w:pPr>
              <w:pStyle w:val="TAC"/>
              <w:rPr>
                <w:rFonts w:eastAsia="宋体"/>
                <w:lang w:eastAsia="zh-CN"/>
              </w:rPr>
            </w:pPr>
            <w:r w:rsidRPr="008B7586">
              <w:rPr>
                <w:rFonts w:eastAsia="宋体"/>
                <w:lang w:eastAsia="zh-CN"/>
              </w:rPr>
              <w:t>0.2</w:t>
            </w:r>
          </w:p>
        </w:tc>
      </w:tr>
      <w:tr w:rsidR="00D446AC" w:rsidRPr="008B7586" w14:paraId="25C311D5"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6C03762" w14:textId="77777777" w:rsidR="00D446AC" w:rsidRPr="008B7586" w:rsidRDefault="00D446AC" w:rsidP="00C703A7">
            <w:pPr>
              <w:pStyle w:val="TAC"/>
              <w:rPr>
                <w:rFonts w:eastAsia="宋体"/>
                <w:lang w:val="en-US" w:eastAsia="ja-JP"/>
              </w:rPr>
            </w:pPr>
            <w:r w:rsidRPr="008B7586">
              <w:rPr>
                <w:rFonts w:eastAsia="宋体"/>
                <w:lang w:val="en-US" w:eastAsia="ja-JP"/>
              </w:rPr>
              <w:t>CA_n1-n3-n7-n26</w:t>
            </w:r>
          </w:p>
        </w:tc>
        <w:tc>
          <w:tcPr>
            <w:tcW w:w="1523" w:type="dxa"/>
            <w:tcBorders>
              <w:top w:val="single" w:sz="4" w:space="0" w:color="auto"/>
              <w:left w:val="single" w:sz="4" w:space="0" w:color="auto"/>
              <w:bottom w:val="single" w:sz="4" w:space="0" w:color="auto"/>
              <w:right w:val="single" w:sz="4" w:space="0" w:color="auto"/>
            </w:tcBorders>
            <w:vAlign w:val="center"/>
          </w:tcPr>
          <w:p w14:paraId="071974C9" w14:textId="77777777" w:rsidR="00D446AC" w:rsidRPr="008B7586" w:rsidRDefault="00D446AC" w:rsidP="00C703A7">
            <w:pPr>
              <w:pStyle w:val="TAC"/>
              <w:rPr>
                <w:rFonts w:eastAsia="宋体"/>
                <w:lang w:val="en-US" w:eastAsia="zh-CN"/>
              </w:rPr>
            </w:pPr>
            <w:r w:rsidRPr="008B7586">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6A1EFC0"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778373"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FA9F6E" w14:textId="77777777" w:rsidR="00D446AC" w:rsidRPr="008B7586" w:rsidRDefault="00D446AC" w:rsidP="00C703A7">
            <w:pPr>
              <w:pStyle w:val="TAC"/>
              <w:rPr>
                <w:rFonts w:eastAsia="宋体"/>
                <w:lang w:eastAsia="zh-CN"/>
              </w:rPr>
            </w:pPr>
            <w:r w:rsidRPr="008B7586">
              <w:rPr>
                <w:rFonts w:eastAsia="宋体"/>
                <w:lang w:eastAsia="zh-CN"/>
              </w:rPr>
              <w:t>0.2</w:t>
            </w:r>
          </w:p>
        </w:tc>
      </w:tr>
      <w:tr w:rsidR="00D446AC" w:rsidRPr="008B7586" w14:paraId="56449FCA"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hideMark/>
          </w:tcPr>
          <w:p w14:paraId="478FEE2C" w14:textId="77777777" w:rsidR="00D446AC" w:rsidRPr="008B7586" w:rsidRDefault="00D446AC" w:rsidP="00C703A7">
            <w:pPr>
              <w:pStyle w:val="TAC"/>
              <w:rPr>
                <w:rFonts w:eastAsia="宋体"/>
              </w:rPr>
            </w:pPr>
            <w:r w:rsidRPr="008B7586">
              <w:rPr>
                <w:rFonts w:eastAsia="宋体"/>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7B0E6FF" w14:textId="77777777" w:rsidR="00D446AC" w:rsidRPr="008B7586" w:rsidRDefault="00D446AC" w:rsidP="00C703A7">
            <w:pPr>
              <w:pStyle w:val="TAC"/>
              <w:rPr>
                <w:rFonts w:eastAsia="宋体"/>
                <w:lang w:eastAsia="zh-CN"/>
              </w:rPr>
            </w:pPr>
            <w:r w:rsidRPr="008B7586">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89ABCBF"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347CBD2"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63085D" w14:textId="77777777" w:rsidR="00D446AC" w:rsidRPr="008B7586" w:rsidRDefault="00D446AC" w:rsidP="00C703A7">
            <w:pPr>
              <w:pStyle w:val="TAC"/>
              <w:rPr>
                <w:rFonts w:eastAsia="宋体"/>
                <w:lang w:eastAsia="zh-CN"/>
              </w:rPr>
            </w:pPr>
            <w:r w:rsidRPr="008B7586">
              <w:rPr>
                <w:rFonts w:eastAsia="宋体"/>
                <w:lang w:eastAsia="zh-CN"/>
              </w:rPr>
              <w:t>0.2</w:t>
            </w:r>
          </w:p>
        </w:tc>
      </w:tr>
      <w:tr w:rsidR="00D446AC" w:rsidRPr="008B7586" w14:paraId="43AFBC1C"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tcPr>
          <w:p w14:paraId="21B2F794" w14:textId="77777777" w:rsidR="00D446AC" w:rsidRPr="008B7586" w:rsidRDefault="00D446AC" w:rsidP="00C703A7">
            <w:pPr>
              <w:pStyle w:val="TAC"/>
              <w:rPr>
                <w:rFonts w:eastAsia="宋体"/>
                <w:lang w:val="en-US" w:eastAsia="ja-JP"/>
              </w:rPr>
            </w:pPr>
            <w:r w:rsidRPr="008B7586">
              <w:rPr>
                <w:rFonts w:eastAsia="宋体"/>
                <w:lang w:val="en-US" w:eastAsia="ja-JP"/>
              </w:rPr>
              <w:t>CA_n1-n3-n7-n67</w:t>
            </w:r>
          </w:p>
        </w:tc>
        <w:tc>
          <w:tcPr>
            <w:tcW w:w="1523" w:type="dxa"/>
            <w:tcBorders>
              <w:top w:val="single" w:sz="4" w:space="0" w:color="auto"/>
              <w:left w:val="single" w:sz="4" w:space="0" w:color="auto"/>
              <w:bottom w:val="single" w:sz="4" w:space="0" w:color="auto"/>
              <w:right w:val="single" w:sz="4" w:space="0" w:color="auto"/>
            </w:tcBorders>
            <w:vAlign w:val="center"/>
          </w:tcPr>
          <w:p w14:paraId="69D0B185" w14:textId="77777777" w:rsidR="00D446AC" w:rsidRPr="008B7586" w:rsidRDefault="00D446AC" w:rsidP="00C703A7">
            <w:pPr>
              <w:pStyle w:val="TAC"/>
              <w:rPr>
                <w:rFonts w:eastAsia="宋体"/>
                <w:lang w:val="en-US" w:eastAsia="zh-CN"/>
              </w:rPr>
            </w:pPr>
            <w:r w:rsidRPr="008B7586">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6372378"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C587881"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13B266" w14:textId="77777777" w:rsidR="00D446AC" w:rsidRPr="008B7586" w:rsidRDefault="00D446AC" w:rsidP="00C703A7">
            <w:pPr>
              <w:pStyle w:val="TAC"/>
              <w:rPr>
                <w:rFonts w:eastAsia="宋体"/>
                <w:lang w:eastAsia="zh-CN"/>
              </w:rPr>
            </w:pPr>
            <w:r w:rsidRPr="008B7586">
              <w:rPr>
                <w:rFonts w:eastAsia="宋体"/>
                <w:lang w:eastAsia="zh-CN"/>
              </w:rPr>
              <w:t>0.2</w:t>
            </w:r>
          </w:p>
        </w:tc>
      </w:tr>
      <w:tr w:rsidR="00D446AC" w:rsidRPr="008B7586" w14:paraId="5B48F802"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7D05BD5" w14:textId="77777777" w:rsidR="00D446AC" w:rsidRPr="008B7586" w:rsidRDefault="00D446AC" w:rsidP="00C703A7">
            <w:pPr>
              <w:pStyle w:val="TAC"/>
              <w:rPr>
                <w:rFonts w:eastAsia="宋体"/>
              </w:rPr>
            </w:pPr>
            <w:r w:rsidRPr="008B7586">
              <w:rPr>
                <w:rFonts w:eastAsia="宋体"/>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F5FD62B" w14:textId="77777777" w:rsidR="00D446AC" w:rsidRPr="008B7586" w:rsidRDefault="00D446AC" w:rsidP="00C703A7">
            <w:pPr>
              <w:pStyle w:val="TAC"/>
              <w:rPr>
                <w:rFonts w:eastAsia="宋体"/>
                <w:lang w:eastAsia="zh-CN"/>
              </w:rPr>
            </w:pPr>
            <w:r w:rsidRPr="008B7586">
              <w:rPr>
                <w:rFonts w:eastAsia="宋体"/>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AA7F6A7"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8AE4600" w14:textId="77777777" w:rsidR="00D446AC" w:rsidRPr="008B7586" w:rsidRDefault="00D446AC" w:rsidP="00C703A7">
            <w:pPr>
              <w:pStyle w:val="TAC"/>
              <w:rPr>
                <w:rFonts w:eastAsia="宋体"/>
                <w:lang w:eastAsia="zh-CN"/>
              </w:rPr>
            </w:pPr>
            <w:r w:rsidRPr="008B7586">
              <w:rPr>
                <w:rFonts w:eastAsia="宋体"/>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0C045F8"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12665BC0"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95F586B" w14:textId="77777777" w:rsidR="00D446AC" w:rsidRPr="008B7586" w:rsidRDefault="00D446AC" w:rsidP="00C703A7">
            <w:pPr>
              <w:pStyle w:val="TAC"/>
              <w:rPr>
                <w:rFonts w:eastAsia="宋体"/>
                <w:lang w:val="en-US" w:eastAsia="ja-JP"/>
              </w:rPr>
            </w:pPr>
            <w:r w:rsidRPr="008B7586">
              <w:rPr>
                <w:rFonts w:eastAsia="宋体"/>
                <w:lang w:val="en-US" w:eastAsia="ja-JP"/>
              </w:rPr>
              <w:t>CA_n1-n3-n7-n79</w:t>
            </w:r>
          </w:p>
        </w:tc>
        <w:tc>
          <w:tcPr>
            <w:tcW w:w="1523" w:type="dxa"/>
            <w:tcBorders>
              <w:top w:val="single" w:sz="4" w:space="0" w:color="auto"/>
              <w:left w:val="single" w:sz="4" w:space="0" w:color="auto"/>
              <w:bottom w:val="single" w:sz="4" w:space="0" w:color="auto"/>
              <w:right w:val="single" w:sz="4" w:space="0" w:color="auto"/>
            </w:tcBorders>
            <w:vAlign w:val="center"/>
          </w:tcPr>
          <w:p w14:paraId="79CFC5BA" w14:textId="77777777" w:rsidR="00D446AC" w:rsidRPr="008B7586" w:rsidRDefault="00D446AC" w:rsidP="00C703A7">
            <w:pPr>
              <w:pStyle w:val="TAC"/>
              <w:rPr>
                <w:rFonts w:eastAsia="宋体"/>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E16E00"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D45D28A" w14:textId="77777777" w:rsidR="00D446AC" w:rsidRPr="008B7586" w:rsidRDefault="00D446AC" w:rsidP="00C703A7">
            <w:pPr>
              <w:pStyle w:val="TAC"/>
              <w:rPr>
                <w:rFonts w:eastAsia="宋体"/>
                <w:lang w:val="en-US"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AAB81F"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6971434E"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BDA8A18" w14:textId="77777777" w:rsidR="00D446AC" w:rsidRPr="008B7586" w:rsidRDefault="00D446AC" w:rsidP="00C703A7">
            <w:pPr>
              <w:pStyle w:val="TAC"/>
              <w:rPr>
                <w:rFonts w:eastAsia="宋体"/>
                <w:lang w:val="en-US" w:eastAsia="ja-JP"/>
              </w:rPr>
            </w:pPr>
            <w:r w:rsidRPr="008B7586">
              <w:rPr>
                <w:rFonts w:eastAsia="宋体"/>
              </w:rPr>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09F0C783"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522ABC0"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23E9AC" w14:textId="77777777" w:rsidR="00D446AC" w:rsidRPr="008B7586" w:rsidRDefault="00D446AC" w:rsidP="00C703A7">
            <w:pPr>
              <w:pStyle w:val="TAC"/>
              <w:rPr>
                <w:rFonts w:eastAsia="宋体"/>
                <w:lang w:eastAsia="zh-CN"/>
              </w:rPr>
            </w:pPr>
            <w:r w:rsidRPr="008B7586">
              <w:rPr>
                <w:rFonts w:eastAsia="宋体"/>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C84E50"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03E1FE62"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92FE4EC" w14:textId="77777777" w:rsidR="00D446AC" w:rsidRPr="008B7586" w:rsidRDefault="00D446AC" w:rsidP="00C703A7">
            <w:pPr>
              <w:pStyle w:val="TAC"/>
              <w:rPr>
                <w:rFonts w:eastAsia="宋体"/>
              </w:rPr>
            </w:pPr>
            <w:r w:rsidRPr="008B7586">
              <w:rPr>
                <w:rFonts w:eastAsia="宋体"/>
                <w:lang w:val="en-US" w:eastAsia="ja-JP"/>
              </w:rPr>
              <w:t>CA_</w:t>
            </w:r>
            <w:r w:rsidRPr="008B7586">
              <w:rPr>
                <w:rFonts w:eastAsia="宋体" w:hint="eastAsia"/>
                <w:lang w:val="en-US" w:eastAsia="zh-CN"/>
              </w:rPr>
              <w:t>n1</w:t>
            </w:r>
            <w:r w:rsidRPr="008B7586">
              <w:rPr>
                <w:rFonts w:eastAsia="宋体"/>
                <w:lang w:val="en-US" w:eastAsia="ja-JP"/>
              </w:rPr>
              <w:t>-n3-</w:t>
            </w:r>
            <w:r w:rsidRPr="008B7586">
              <w:rPr>
                <w:rFonts w:eastAsia="宋体" w:hint="eastAsia"/>
                <w:lang w:val="en-US" w:eastAsia="zh-CN"/>
              </w:rPr>
              <w:t>n8</w:t>
            </w:r>
            <w:r w:rsidRPr="008B7586">
              <w:rPr>
                <w:rFonts w:eastAsia="宋体"/>
                <w:lang w:val="en-US" w:eastAsia="ja-JP"/>
              </w:rPr>
              <w:t>-</w:t>
            </w:r>
            <w:r w:rsidRPr="008B7586">
              <w:rPr>
                <w:rFonts w:eastAsia="宋体"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D6E068D" w14:textId="77777777" w:rsidR="00D446AC" w:rsidRPr="008B7586" w:rsidRDefault="00D446AC" w:rsidP="00C703A7">
            <w:pPr>
              <w:pStyle w:val="TAC"/>
              <w:rPr>
                <w:rFonts w:eastAsia="宋体"/>
                <w:lang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0FE40BE" w14:textId="77777777" w:rsidR="00D446AC" w:rsidRPr="008B7586" w:rsidRDefault="00D446AC" w:rsidP="00C703A7">
            <w:pPr>
              <w:pStyle w:val="TAC"/>
              <w:rPr>
                <w:rFonts w:eastAsia="宋体"/>
                <w:lang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50673B1" w14:textId="77777777" w:rsidR="00D446AC" w:rsidRPr="008B7586" w:rsidRDefault="00D446AC" w:rsidP="00C703A7">
            <w:pPr>
              <w:pStyle w:val="TAC"/>
              <w:rPr>
                <w:rFonts w:eastAsia="宋体"/>
                <w:lang w:eastAsia="zh-CN"/>
              </w:rPr>
            </w:pPr>
            <w:r w:rsidRPr="008B7586">
              <w:rPr>
                <w:rFonts w:eastAsia="宋体"/>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912FC2"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5BA87176" w14:textId="77777777" w:rsidTr="00C703A7">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0FE8A9C1" w14:textId="77777777" w:rsidR="00D446AC" w:rsidRPr="008B7586" w:rsidRDefault="00D446AC" w:rsidP="00C703A7">
            <w:pPr>
              <w:pStyle w:val="TAC"/>
              <w:rPr>
                <w:rFonts w:eastAsia="等线"/>
                <w:lang w:val="en-US" w:eastAsia="ja-JP"/>
              </w:rPr>
            </w:pPr>
            <w:r w:rsidRPr="008B7586">
              <w:rPr>
                <w:rFonts w:eastAsia="等线"/>
                <w:lang w:val="en-US" w:eastAsia="ja-JP"/>
              </w:rPr>
              <w:t>CA_n1-n3-n18-n28</w:t>
            </w:r>
          </w:p>
        </w:tc>
        <w:tc>
          <w:tcPr>
            <w:tcW w:w="1523" w:type="dxa"/>
            <w:tcBorders>
              <w:top w:val="single" w:sz="4" w:space="0" w:color="auto"/>
              <w:left w:val="single" w:sz="4" w:space="0" w:color="auto"/>
              <w:bottom w:val="single" w:sz="4" w:space="0" w:color="auto"/>
              <w:right w:val="single" w:sz="4" w:space="0" w:color="auto"/>
            </w:tcBorders>
            <w:vAlign w:val="center"/>
          </w:tcPr>
          <w:p w14:paraId="6BC514C5" w14:textId="77777777" w:rsidR="00D446AC" w:rsidRPr="008B7586" w:rsidRDefault="00D446AC" w:rsidP="00C703A7">
            <w:pPr>
              <w:pStyle w:val="TAC"/>
              <w:rPr>
                <w:rFonts w:eastAsia="宋体"/>
                <w:lang w:val="en-US"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2BACA99" w14:textId="77777777" w:rsidR="00D446AC" w:rsidRPr="008B7586" w:rsidRDefault="00D446AC" w:rsidP="00C703A7">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FAFAF7" w14:textId="77777777" w:rsidR="00D446AC" w:rsidRPr="008B7586" w:rsidRDefault="00D446AC" w:rsidP="00C703A7">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7AB618"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.2</w:t>
            </w:r>
          </w:p>
        </w:tc>
      </w:tr>
      <w:tr w:rsidR="00D446AC" w:rsidRPr="008B7586" w14:paraId="12858D92" w14:textId="77777777" w:rsidTr="00C703A7">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6815A54A" w14:textId="77777777" w:rsidR="00D446AC" w:rsidRPr="008B7586" w:rsidRDefault="00D446AC" w:rsidP="00C703A7">
            <w:pPr>
              <w:pStyle w:val="TAC"/>
              <w:rPr>
                <w:rFonts w:eastAsia="等线"/>
                <w:lang w:val="en-US" w:eastAsia="ja-JP"/>
              </w:rPr>
            </w:pPr>
            <w:r w:rsidRPr="008B7586">
              <w:rPr>
                <w:rFonts w:eastAsia="等线"/>
                <w:lang w:val="en-US" w:eastAsia="ja-JP"/>
              </w:rPr>
              <w:t>CA_n1-n3-n18-n41</w:t>
            </w:r>
          </w:p>
        </w:tc>
        <w:tc>
          <w:tcPr>
            <w:tcW w:w="1523" w:type="dxa"/>
            <w:tcBorders>
              <w:top w:val="single" w:sz="4" w:space="0" w:color="auto"/>
              <w:left w:val="single" w:sz="4" w:space="0" w:color="auto"/>
              <w:bottom w:val="single" w:sz="4" w:space="0" w:color="auto"/>
              <w:right w:val="single" w:sz="4" w:space="0" w:color="auto"/>
            </w:tcBorders>
            <w:vAlign w:val="center"/>
          </w:tcPr>
          <w:p w14:paraId="217302FE"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468E75" w14:textId="77777777" w:rsidR="00D446AC" w:rsidRPr="008B7586" w:rsidRDefault="00D446AC" w:rsidP="00C703A7">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1D40395"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D9A463E"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hint="eastAsia"/>
                <w:vertAlign w:val="superscript"/>
                <w:lang w:eastAsia="zh-CN"/>
              </w:rPr>
              <w:t>5</w:t>
            </w:r>
            <w:r w:rsidRPr="008B7586">
              <w:rPr>
                <w:rFonts w:eastAsia="宋体"/>
                <w:lang w:eastAsia="zh-CN"/>
              </w:rPr>
              <w:t xml:space="preserve"> / 0.5</w:t>
            </w:r>
            <w:r w:rsidRPr="008B7586">
              <w:rPr>
                <w:rFonts w:eastAsia="宋体"/>
                <w:vertAlign w:val="superscript"/>
                <w:lang w:eastAsia="zh-CN"/>
              </w:rPr>
              <w:t>6</w:t>
            </w:r>
          </w:p>
        </w:tc>
      </w:tr>
      <w:tr w:rsidR="00D446AC" w:rsidRPr="008B7586" w14:paraId="62EAD971"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894D3BC" w14:textId="77777777" w:rsidR="00D446AC" w:rsidRPr="008B7586" w:rsidRDefault="00D446AC" w:rsidP="00C703A7">
            <w:pPr>
              <w:pStyle w:val="TAC"/>
              <w:rPr>
                <w:rFonts w:eastAsia="等线"/>
                <w:lang w:val="en-US" w:eastAsia="ja-JP"/>
              </w:rPr>
            </w:pPr>
            <w:r w:rsidRPr="008B7586">
              <w:rPr>
                <w:rFonts w:eastAsia="等线"/>
                <w:lang w:val="en-US" w:eastAsia="ja-JP"/>
              </w:rPr>
              <w:t>CA_n1-n3-n18-n77</w:t>
            </w:r>
          </w:p>
        </w:tc>
        <w:tc>
          <w:tcPr>
            <w:tcW w:w="1523" w:type="dxa"/>
            <w:tcBorders>
              <w:top w:val="single" w:sz="4" w:space="0" w:color="auto"/>
              <w:left w:val="single" w:sz="4" w:space="0" w:color="auto"/>
              <w:bottom w:val="single" w:sz="4" w:space="0" w:color="auto"/>
              <w:right w:val="single" w:sz="4" w:space="0" w:color="auto"/>
            </w:tcBorders>
            <w:vAlign w:val="center"/>
          </w:tcPr>
          <w:p w14:paraId="708BA7E3" w14:textId="77777777" w:rsidR="00D446AC" w:rsidRPr="008B7586" w:rsidRDefault="00D446AC" w:rsidP="00C703A7">
            <w:pPr>
              <w:pStyle w:val="TAC"/>
              <w:rPr>
                <w:rFonts w:eastAsia="宋体"/>
                <w:lang w:val="en-US" w:eastAsia="zh-CN"/>
              </w:rPr>
            </w:pPr>
            <w:r w:rsidRPr="008B7586">
              <w:rPr>
                <w:rFonts w:eastAsia="等线"/>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8B4B271"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72E6003" w14:textId="77777777" w:rsidR="00D446AC" w:rsidRPr="008B7586" w:rsidRDefault="00D446AC" w:rsidP="00C703A7">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9260718"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350330C3"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6A4A6F4" w14:textId="77777777" w:rsidR="00D446AC" w:rsidRPr="008B7586" w:rsidRDefault="00D446AC" w:rsidP="00C703A7">
            <w:pPr>
              <w:pStyle w:val="TAC"/>
              <w:rPr>
                <w:rFonts w:eastAsia="等线"/>
                <w:lang w:val="en-US" w:eastAsia="ja-JP"/>
              </w:rPr>
            </w:pPr>
            <w:r w:rsidRPr="008B7586">
              <w:rPr>
                <w:rFonts w:eastAsia="等线"/>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55A5D5DA" w14:textId="77777777" w:rsidR="00D446AC" w:rsidRPr="008B7586" w:rsidRDefault="00D446AC" w:rsidP="00C703A7">
            <w:pPr>
              <w:pStyle w:val="TAC"/>
              <w:rPr>
                <w:rFonts w:eastAsia="等线"/>
                <w:lang w:val="en-US"/>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609E5A9"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4BC5996" w14:textId="77777777" w:rsidR="00D446AC" w:rsidRPr="008B7586" w:rsidRDefault="00D446AC" w:rsidP="00C703A7">
            <w:pPr>
              <w:pStyle w:val="TAC"/>
              <w:rPr>
                <w:rFonts w:eastAsia="宋体"/>
                <w:lang w:eastAsia="zh-CN"/>
              </w:rPr>
            </w:pPr>
            <w:r w:rsidRPr="008B7586">
              <w:rPr>
                <w:rFonts w:eastAsia="宋体"/>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8C5BD7C"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4BD37911"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6728633" w14:textId="77777777" w:rsidR="00D446AC" w:rsidRPr="008B7586" w:rsidRDefault="00D446AC" w:rsidP="00C703A7">
            <w:pPr>
              <w:pStyle w:val="TAC"/>
              <w:rPr>
                <w:rFonts w:eastAsia="等线"/>
                <w:lang w:val="en-US" w:eastAsia="ja-JP"/>
              </w:rPr>
            </w:pPr>
            <w:r w:rsidRPr="008B7586">
              <w:rPr>
                <w:rFonts w:eastAsia="等线"/>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029338CF" w14:textId="77777777" w:rsidR="00D446AC" w:rsidRPr="008B7586" w:rsidRDefault="00D446AC" w:rsidP="00C703A7">
            <w:pPr>
              <w:pStyle w:val="TAC"/>
              <w:rPr>
                <w:rFonts w:eastAsia="等线"/>
                <w:lang w:val="en-US"/>
              </w:rPr>
            </w:pPr>
            <w:r w:rsidRPr="008B7586">
              <w:rPr>
                <w:rFonts w:eastAsia="等线"/>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64F70E5A" w14:textId="77777777" w:rsidR="00D446AC" w:rsidRPr="008B7586" w:rsidRDefault="00D446AC" w:rsidP="00C703A7">
            <w:pPr>
              <w:pStyle w:val="TAC"/>
              <w:rPr>
                <w:rFonts w:eastAsia="宋体"/>
                <w:lang w:val="en-US" w:eastAsia="zh-CN"/>
              </w:rPr>
            </w:pPr>
            <w:r w:rsidRPr="008B7586">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4EE7287" w14:textId="77777777" w:rsidR="00D446AC" w:rsidRPr="008B7586" w:rsidRDefault="00D446AC" w:rsidP="00C703A7">
            <w:pPr>
              <w:pStyle w:val="TAC"/>
              <w:rPr>
                <w:rFonts w:eastAsia="宋体"/>
                <w:lang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ACA218" w14:textId="77777777" w:rsidR="00D446AC" w:rsidRPr="008B7586" w:rsidRDefault="00D446AC" w:rsidP="00C703A7">
            <w:pPr>
              <w:pStyle w:val="TAC"/>
              <w:rPr>
                <w:rFonts w:eastAsia="宋体"/>
                <w:lang w:eastAsia="zh-CN"/>
              </w:rPr>
            </w:pPr>
            <w:r w:rsidRPr="008B7586">
              <w:rPr>
                <w:rFonts w:eastAsia="宋体"/>
                <w:lang w:eastAsia="zh-CN"/>
              </w:rPr>
              <w:t>-</w:t>
            </w:r>
          </w:p>
        </w:tc>
      </w:tr>
      <w:tr w:rsidR="00D446AC" w:rsidRPr="008B7586" w14:paraId="5A80D0DD" w14:textId="77777777" w:rsidTr="00C703A7">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0AD84EE1" w14:textId="77777777" w:rsidR="00D446AC" w:rsidRPr="008B7586" w:rsidRDefault="00D446AC" w:rsidP="00C703A7">
            <w:pPr>
              <w:pStyle w:val="TAC"/>
              <w:rPr>
                <w:rFonts w:eastAsia="MS Mincho"/>
                <w:lang w:val="en-US" w:eastAsia="ja-JP"/>
              </w:rPr>
            </w:pPr>
            <w:r w:rsidRPr="008B7586">
              <w:rPr>
                <w:rFonts w:eastAsia="等线"/>
                <w:lang w:val="en-US" w:eastAsia="ja-JP"/>
              </w:rPr>
              <w:t>CA_n1-n3-n28-n41</w:t>
            </w:r>
          </w:p>
        </w:tc>
        <w:tc>
          <w:tcPr>
            <w:tcW w:w="1523" w:type="dxa"/>
            <w:tcBorders>
              <w:top w:val="single" w:sz="4" w:space="0" w:color="auto"/>
              <w:left w:val="single" w:sz="4" w:space="0" w:color="auto"/>
              <w:bottom w:val="single" w:sz="4" w:space="0" w:color="auto"/>
              <w:right w:val="single" w:sz="4" w:space="0" w:color="auto"/>
            </w:tcBorders>
            <w:vAlign w:val="center"/>
          </w:tcPr>
          <w:p w14:paraId="2756CF14" w14:textId="77777777" w:rsidR="00D446AC" w:rsidRPr="008B7586" w:rsidRDefault="00D446AC" w:rsidP="00C703A7">
            <w:pPr>
              <w:pStyle w:val="TAC"/>
              <w:rPr>
                <w:rFonts w:eastAsia="宋体"/>
                <w:lang w:val="en-US" w:eastAsia="zh-CN"/>
              </w:rPr>
            </w:pPr>
            <w:r w:rsidRPr="008B7586">
              <w:rPr>
                <w:rFonts w:eastAsia="等线"/>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4852F4BA" w14:textId="77777777" w:rsidR="00D446AC" w:rsidRPr="008B7586" w:rsidRDefault="00D446AC" w:rsidP="00C703A7">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18361D5"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84CEF30"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hint="eastAsia"/>
                <w:vertAlign w:val="superscript"/>
                <w:lang w:eastAsia="zh-CN"/>
              </w:rPr>
              <w:t>5</w:t>
            </w:r>
            <w:r w:rsidRPr="008B7586">
              <w:rPr>
                <w:rFonts w:eastAsia="宋体"/>
                <w:lang w:eastAsia="zh-CN"/>
              </w:rPr>
              <w:t xml:space="preserve"> / 0.5</w:t>
            </w:r>
            <w:r w:rsidRPr="008B7586">
              <w:rPr>
                <w:rFonts w:eastAsia="宋体"/>
                <w:vertAlign w:val="superscript"/>
                <w:lang w:eastAsia="zh-CN"/>
              </w:rPr>
              <w:t>6</w:t>
            </w:r>
          </w:p>
        </w:tc>
      </w:tr>
      <w:tr w:rsidR="00D446AC" w:rsidRPr="008B7586" w14:paraId="36632889"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AD9929E" w14:textId="77777777" w:rsidR="00D446AC" w:rsidRPr="008B7586" w:rsidRDefault="00D446AC" w:rsidP="00C703A7">
            <w:pPr>
              <w:pStyle w:val="TAC"/>
              <w:rPr>
                <w:rFonts w:eastAsia="宋体"/>
              </w:rPr>
            </w:pPr>
            <w:r w:rsidRPr="008B7586">
              <w:rPr>
                <w:rFonts w:eastAsia="宋体"/>
                <w:lang w:val="en-US" w:eastAsia="ja-JP"/>
              </w:rPr>
              <w:t>CA_</w:t>
            </w:r>
            <w:r w:rsidRPr="008B7586">
              <w:rPr>
                <w:rFonts w:eastAsia="宋体" w:hint="eastAsia"/>
                <w:lang w:val="en-US" w:eastAsia="zh-CN"/>
              </w:rPr>
              <w:t>n1</w:t>
            </w:r>
            <w:r w:rsidRPr="008B7586">
              <w:rPr>
                <w:rFonts w:eastAsia="宋体"/>
                <w:lang w:val="en-US" w:eastAsia="ja-JP"/>
              </w:rPr>
              <w:t>-n3-</w:t>
            </w:r>
            <w:r w:rsidRPr="008B7586">
              <w:rPr>
                <w:rFonts w:eastAsia="宋体" w:hint="eastAsia"/>
                <w:lang w:val="en-US" w:eastAsia="zh-CN"/>
              </w:rPr>
              <w:t>n28</w:t>
            </w:r>
            <w:r w:rsidRPr="008B7586">
              <w:rPr>
                <w:rFonts w:eastAsia="宋体"/>
                <w:lang w:val="en-US" w:eastAsia="ja-JP"/>
              </w:rPr>
              <w:t>-</w:t>
            </w:r>
            <w:r w:rsidRPr="008B7586">
              <w:rPr>
                <w:rFonts w:eastAsia="宋体" w:hint="eastAsia"/>
                <w:lang w:val="en-US" w:eastAsia="zh-CN"/>
              </w:rPr>
              <w:t>n7</w:t>
            </w:r>
            <w:r w:rsidRPr="008B7586">
              <w:rPr>
                <w:rFonts w:eastAsia="宋体"/>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7DA7331" w14:textId="77777777" w:rsidR="00D446AC" w:rsidRPr="008B7586" w:rsidRDefault="00D446AC" w:rsidP="00C703A7">
            <w:pPr>
              <w:pStyle w:val="TAC"/>
              <w:rPr>
                <w:rFonts w:eastAsia="宋体"/>
                <w:lang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81F6B2"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EE1C09D" w14:textId="77777777" w:rsidR="00D446AC" w:rsidRPr="008B7586" w:rsidRDefault="00D446AC" w:rsidP="00C703A7">
            <w:pPr>
              <w:pStyle w:val="TAC"/>
              <w:rPr>
                <w:rFonts w:eastAsia="宋体"/>
                <w:lang w:eastAsia="zh-CN"/>
              </w:rPr>
            </w:pPr>
            <w:r w:rsidRPr="008B7586">
              <w:rPr>
                <w:rFonts w:eastAsia="宋体"/>
                <w:lang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5A7187C"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36D1C7D0"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516E14B" w14:textId="77777777" w:rsidR="00D446AC" w:rsidRPr="008B7586" w:rsidRDefault="00D446AC" w:rsidP="00C703A7">
            <w:pPr>
              <w:pStyle w:val="TAC"/>
              <w:rPr>
                <w:rFonts w:eastAsia="宋体"/>
              </w:rPr>
            </w:pPr>
            <w:r w:rsidRPr="008B7586">
              <w:rPr>
                <w:rFonts w:eastAsia="宋体"/>
                <w:lang w:val="en-US" w:eastAsia="ja-JP"/>
              </w:rPr>
              <w:t>CA_</w:t>
            </w:r>
            <w:r w:rsidRPr="008B7586">
              <w:rPr>
                <w:rFonts w:eastAsia="宋体" w:hint="eastAsia"/>
                <w:lang w:val="en-US" w:eastAsia="zh-CN"/>
              </w:rPr>
              <w:t>n1</w:t>
            </w:r>
            <w:r w:rsidRPr="008B7586">
              <w:rPr>
                <w:rFonts w:eastAsia="宋体"/>
                <w:lang w:val="en-US" w:eastAsia="ja-JP"/>
              </w:rPr>
              <w:t>-n3-</w:t>
            </w:r>
            <w:r w:rsidRPr="008B7586">
              <w:rPr>
                <w:rFonts w:eastAsia="宋体" w:hint="eastAsia"/>
                <w:lang w:val="en-US" w:eastAsia="zh-CN"/>
              </w:rPr>
              <w:t>n28</w:t>
            </w:r>
            <w:r w:rsidRPr="008B7586">
              <w:rPr>
                <w:rFonts w:eastAsia="宋体"/>
                <w:lang w:val="en-US" w:eastAsia="ja-JP"/>
              </w:rPr>
              <w:t>-</w:t>
            </w:r>
            <w:r w:rsidRPr="008B7586">
              <w:rPr>
                <w:rFonts w:eastAsia="宋体"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9CDC5B3" w14:textId="77777777" w:rsidR="00D446AC" w:rsidRPr="008B7586" w:rsidRDefault="00D446AC" w:rsidP="00C703A7">
            <w:pPr>
              <w:pStyle w:val="TAC"/>
              <w:rPr>
                <w:rFonts w:eastAsia="宋体"/>
                <w:lang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6263A7E"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39EE525" w14:textId="77777777" w:rsidR="00D446AC" w:rsidRPr="008B7586" w:rsidRDefault="00D446AC" w:rsidP="00C703A7">
            <w:pPr>
              <w:pStyle w:val="TAC"/>
              <w:rPr>
                <w:rFonts w:eastAsia="宋体"/>
                <w:lang w:eastAsia="zh-CN"/>
              </w:rPr>
            </w:pPr>
            <w:r w:rsidRPr="008B7586">
              <w:rPr>
                <w:rFonts w:eastAsia="宋体"/>
                <w:lang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1C96919"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22ED68AF"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8EB4756" w14:textId="77777777" w:rsidR="00D446AC" w:rsidRPr="008B7586" w:rsidRDefault="00D446AC" w:rsidP="00C703A7">
            <w:pPr>
              <w:pStyle w:val="TAC"/>
              <w:rPr>
                <w:rFonts w:eastAsia="宋体"/>
              </w:rPr>
            </w:pPr>
            <w:r w:rsidRPr="008B7586">
              <w:rPr>
                <w:rFonts w:eastAsia="宋体"/>
                <w:lang w:val="en-US" w:eastAsia="ja-JP"/>
              </w:rPr>
              <w:t>CA_</w:t>
            </w:r>
            <w:r w:rsidRPr="008B7586">
              <w:rPr>
                <w:rFonts w:eastAsia="宋体" w:hint="eastAsia"/>
                <w:lang w:val="en-US" w:eastAsia="zh-CN"/>
              </w:rPr>
              <w:t>n</w:t>
            </w:r>
            <w:r w:rsidRPr="008B7586">
              <w:rPr>
                <w:rFonts w:eastAsia="宋体"/>
                <w:lang w:val="en-US" w:eastAsia="zh-CN"/>
              </w:rPr>
              <w:t>1</w:t>
            </w:r>
            <w:r w:rsidRPr="008B7586">
              <w:rPr>
                <w:rFonts w:eastAsia="宋体"/>
                <w:lang w:val="en-US" w:eastAsia="ja-JP"/>
              </w:rPr>
              <w:t>-n3-</w:t>
            </w:r>
            <w:r w:rsidRPr="008B7586">
              <w:rPr>
                <w:rFonts w:eastAsia="宋体" w:hint="eastAsia"/>
                <w:lang w:val="en-US" w:eastAsia="zh-CN"/>
              </w:rPr>
              <w:t>n</w:t>
            </w:r>
            <w:r w:rsidRPr="008B7586">
              <w:rPr>
                <w:rFonts w:eastAsia="宋体"/>
                <w:lang w:val="en-US" w:eastAsia="zh-CN"/>
              </w:rPr>
              <w:t>28-</w:t>
            </w:r>
            <w:r w:rsidRPr="008B7586">
              <w:rPr>
                <w:rFonts w:eastAsia="宋体" w:hint="eastAsia"/>
                <w:lang w:val="en-US" w:eastAsia="zh-CN"/>
              </w:rPr>
              <w:t>n</w:t>
            </w:r>
            <w:r w:rsidRPr="008B7586">
              <w:rPr>
                <w:rFonts w:eastAsia="宋体"/>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51C80BC" w14:textId="77777777" w:rsidR="00D446AC" w:rsidRPr="008B7586" w:rsidRDefault="00D446AC" w:rsidP="00C703A7">
            <w:pPr>
              <w:pStyle w:val="TAC"/>
              <w:rPr>
                <w:rFonts w:eastAsia="宋体"/>
                <w:lang w:eastAsia="zh-CN"/>
              </w:rPr>
            </w:pPr>
            <w:r w:rsidRPr="008B7586">
              <w:rPr>
                <w:rFonts w:eastAsia="宋体"/>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1183ABFA"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3695D15" w14:textId="77777777" w:rsidR="00D446AC" w:rsidRPr="008B7586" w:rsidRDefault="00D446AC" w:rsidP="00C703A7">
            <w:pPr>
              <w:pStyle w:val="TAC"/>
              <w:rPr>
                <w:rFonts w:eastAsia="宋体"/>
                <w:lang w:eastAsia="zh-CN"/>
              </w:rPr>
            </w:pPr>
            <w:r w:rsidRPr="008B7586">
              <w:rPr>
                <w:rFonts w:eastAsia="宋体" w:hint="eastAsia"/>
                <w:lang w:val="en-US" w:eastAsia="ja-JP"/>
              </w:rPr>
              <w:t>0</w:t>
            </w:r>
            <w:r w:rsidRPr="008B7586">
              <w:rPr>
                <w:rFonts w:eastAsia="宋体"/>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7C249823"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00B93AC2"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8D5BFB2" w14:textId="77777777" w:rsidR="00D446AC" w:rsidRPr="008B7586" w:rsidRDefault="00D446AC" w:rsidP="00C703A7">
            <w:pPr>
              <w:pStyle w:val="TAC"/>
              <w:rPr>
                <w:rFonts w:eastAsia="等线"/>
                <w:lang w:val="en-US" w:eastAsia="zh-CN"/>
              </w:rPr>
            </w:pPr>
            <w:r w:rsidRPr="008B7586">
              <w:rPr>
                <w:rFonts w:eastAsia="等线"/>
                <w:lang w:val="en-US" w:eastAsia="zh-CN"/>
              </w:rPr>
              <w:t>CA_n1-n3-n40-n77</w:t>
            </w:r>
          </w:p>
        </w:tc>
        <w:tc>
          <w:tcPr>
            <w:tcW w:w="1523" w:type="dxa"/>
            <w:tcBorders>
              <w:top w:val="single" w:sz="4" w:space="0" w:color="auto"/>
              <w:left w:val="single" w:sz="4" w:space="0" w:color="auto"/>
              <w:bottom w:val="single" w:sz="4" w:space="0" w:color="auto"/>
              <w:right w:val="single" w:sz="4" w:space="0" w:color="auto"/>
            </w:tcBorders>
            <w:vAlign w:val="center"/>
          </w:tcPr>
          <w:p w14:paraId="0B27B309" w14:textId="77777777" w:rsidR="00D446AC" w:rsidRPr="008B7586" w:rsidRDefault="00D446AC" w:rsidP="00C703A7">
            <w:pPr>
              <w:pStyle w:val="TAC"/>
              <w:rPr>
                <w:rFonts w:eastAsia="等线"/>
                <w:lang w:val="en-US" w:eastAsia="ja-JP"/>
              </w:rPr>
            </w:pPr>
            <w:r w:rsidRPr="008B7586">
              <w:rPr>
                <w:rFonts w:eastAsia="宋体"/>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D0C098F" w14:textId="77777777" w:rsidR="00D446AC" w:rsidRPr="008B7586" w:rsidRDefault="00D446AC" w:rsidP="00C703A7">
            <w:pPr>
              <w:pStyle w:val="TAC"/>
              <w:rPr>
                <w:rFonts w:eastAsia="宋体"/>
                <w:lang w:val="en-US" w:eastAsia="zh-CN"/>
              </w:rPr>
            </w:pPr>
            <w:r w:rsidRPr="008B7586">
              <w:rPr>
                <w:rFonts w:eastAsia="宋体" w:hint="eastAsia"/>
                <w:lang w:eastAsia="zh-CN"/>
              </w:rPr>
              <w:t>0</w:t>
            </w:r>
            <w:r w:rsidRPr="008B7586">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1D769A6" w14:textId="77777777" w:rsidR="00D446AC" w:rsidRPr="008B7586" w:rsidRDefault="00D446AC" w:rsidP="00C703A7">
            <w:pPr>
              <w:pStyle w:val="TAC"/>
              <w:rPr>
                <w:rFonts w:eastAsia="宋体"/>
                <w:lang w:eastAsia="zh-CN"/>
              </w:rPr>
            </w:pPr>
            <w:r w:rsidRPr="008B7586">
              <w:rPr>
                <w:rFonts w:eastAsia="宋体"/>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FFCCFB5" w14:textId="77777777" w:rsidR="00D446AC" w:rsidRPr="008B7586" w:rsidRDefault="00D446AC" w:rsidP="00C703A7">
            <w:pPr>
              <w:pStyle w:val="TAC"/>
              <w:rPr>
                <w:rFonts w:eastAsia="宋体"/>
                <w:lang w:val="en-US" w:eastAsia="zh-CN"/>
              </w:rPr>
            </w:pPr>
            <w:r w:rsidRPr="008B7586">
              <w:rPr>
                <w:rFonts w:eastAsia="宋体" w:hint="eastAsia"/>
                <w:lang w:eastAsia="zh-CN"/>
              </w:rPr>
              <w:t>0</w:t>
            </w:r>
            <w:r w:rsidRPr="008B7586">
              <w:rPr>
                <w:rFonts w:eastAsia="宋体"/>
                <w:lang w:eastAsia="zh-CN"/>
              </w:rPr>
              <w:t>.5</w:t>
            </w:r>
          </w:p>
        </w:tc>
      </w:tr>
      <w:tr w:rsidR="00D446AC" w:rsidRPr="008B7586" w14:paraId="5409AF4E"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D0FDC72" w14:textId="77777777" w:rsidR="00D446AC" w:rsidRPr="008B7586" w:rsidRDefault="00D446AC" w:rsidP="00C703A7">
            <w:pPr>
              <w:pStyle w:val="TAC"/>
              <w:rPr>
                <w:rFonts w:eastAsia="宋体"/>
              </w:rPr>
            </w:pPr>
            <w:r w:rsidRPr="008B7586">
              <w:rPr>
                <w:rFonts w:eastAsia="等线"/>
                <w:lang w:val="en-US" w:eastAsia="zh-CN"/>
              </w:rPr>
              <w:t>CA_n1-n3-n41-n77</w:t>
            </w:r>
          </w:p>
        </w:tc>
        <w:tc>
          <w:tcPr>
            <w:tcW w:w="1523" w:type="dxa"/>
            <w:tcBorders>
              <w:top w:val="single" w:sz="4" w:space="0" w:color="auto"/>
              <w:left w:val="single" w:sz="4" w:space="0" w:color="auto"/>
              <w:bottom w:val="single" w:sz="4" w:space="0" w:color="auto"/>
              <w:right w:val="single" w:sz="4" w:space="0" w:color="auto"/>
            </w:tcBorders>
            <w:vAlign w:val="center"/>
          </w:tcPr>
          <w:p w14:paraId="4488F58E" w14:textId="77777777" w:rsidR="00D446AC" w:rsidRPr="008B7586" w:rsidRDefault="00D446AC" w:rsidP="00C703A7">
            <w:pPr>
              <w:pStyle w:val="TAC"/>
              <w:rPr>
                <w:rFonts w:eastAsia="宋体"/>
                <w:lang w:val="en-US" w:eastAsia="ja-JP"/>
              </w:rPr>
            </w:pPr>
            <w:r w:rsidRPr="008B7586">
              <w:rPr>
                <w:rFonts w:eastAsia="等线"/>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5411C5B"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DE9ABBF" w14:textId="77777777" w:rsidR="00D446AC" w:rsidRPr="008B7586" w:rsidRDefault="00D446AC" w:rsidP="00C703A7">
            <w:pPr>
              <w:pStyle w:val="TAC"/>
              <w:rPr>
                <w:rFonts w:eastAsia="宋体"/>
                <w:lang w:val="en-US" w:eastAsia="zh-CN"/>
              </w:rPr>
            </w:pPr>
            <w:r w:rsidRPr="008B7586">
              <w:rPr>
                <w:rFonts w:eastAsia="宋体" w:hint="eastAsia"/>
                <w:lang w:eastAsia="zh-CN"/>
              </w:rPr>
              <w:t>0</w:t>
            </w:r>
            <w:r w:rsidRPr="008B7586">
              <w:rPr>
                <w:rFonts w:eastAsia="宋体" w:hint="eastAsia"/>
                <w:vertAlign w:val="superscript"/>
                <w:lang w:eastAsia="zh-CN"/>
              </w:rPr>
              <w:t>5</w:t>
            </w:r>
            <w:r w:rsidRPr="008B7586">
              <w:rPr>
                <w:rFonts w:eastAsia="宋体"/>
                <w:lang w:eastAsia="zh-CN"/>
              </w:rPr>
              <w:t xml:space="preserve"> / 0.5</w:t>
            </w:r>
            <w:r w:rsidRPr="008B7586">
              <w:rPr>
                <w:rFonts w:eastAsia="宋体"/>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86E8C50"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r>
      <w:tr w:rsidR="00D446AC" w:rsidRPr="008B7586" w14:paraId="34402964"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2971FCD" w14:textId="77777777" w:rsidR="00D446AC" w:rsidRPr="008B7586" w:rsidRDefault="00D446AC" w:rsidP="00C703A7">
            <w:pPr>
              <w:pStyle w:val="TAC"/>
              <w:rPr>
                <w:rFonts w:eastAsia="等线"/>
                <w:lang w:val="en-US" w:eastAsia="zh-CN"/>
              </w:rPr>
            </w:pPr>
            <w:r w:rsidRPr="008B7586">
              <w:rPr>
                <w:rFonts w:eastAsia="等线"/>
                <w:lang w:val="en-US" w:eastAsia="zh-CN"/>
              </w:rPr>
              <w:t>CA_n1-n3-n41-n79</w:t>
            </w:r>
          </w:p>
        </w:tc>
        <w:tc>
          <w:tcPr>
            <w:tcW w:w="1523" w:type="dxa"/>
            <w:tcBorders>
              <w:top w:val="single" w:sz="4" w:space="0" w:color="auto"/>
              <w:left w:val="single" w:sz="4" w:space="0" w:color="auto"/>
              <w:bottom w:val="single" w:sz="4" w:space="0" w:color="auto"/>
              <w:right w:val="single" w:sz="4" w:space="0" w:color="auto"/>
            </w:tcBorders>
            <w:vAlign w:val="center"/>
          </w:tcPr>
          <w:p w14:paraId="4AABB47E" w14:textId="77777777" w:rsidR="00D446AC" w:rsidRPr="008B7586" w:rsidRDefault="00D446AC" w:rsidP="00C703A7">
            <w:pPr>
              <w:pStyle w:val="TAC"/>
              <w:rPr>
                <w:rFonts w:eastAsia="等线"/>
                <w:lang w:val="en-US" w:eastAsia="ja-JP"/>
              </w:rPr>
            </w:pPr>
            <w:r w:rsidRPr="008B7586">
              <w:rPr>
                <w:rFonts w:eastAsia="等线"/>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8382861" w14:textId="77777777" w:rsidR="00D446AC" w:rsidRPr="008B7586" w:rsidRDefault="00D446AC" w:rsidP="00C703A7">
            <w:pPr>
              <w:pStyle w:val="TAC"/>
              <w:rPr>
                <w:rFonts w:eastAsia="宋体"/>
                <w:lang w:val="en-US" w:eastAsia="zh-CN"/>
              </w:rPr>
            </w:pPr>
            <w:r w:rsidRPr="008B7586">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71EC93"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hint="eastAsia"/>
                <w:vertAlign w:val="superscript"/>
                <w:lang w:eastAsia="zh-CN"/>
              </w:rPr>
              <w:t>5</w:t>
            </w:r>
            <w:r w:rsidRPr="008B7586">
              <w:rPr>
                <w:rFonts w:eastAsia="宋体"/>
                <w:lang w:eastAsia="zh-CN"/>
              </w:rPr>
              <w:t xml:space="preserve"> / 0.5</w:t>
            </w:r>
            <w:r w:rsidRPr="008B7586">
              <w:rPr>
                <w:rFonts w:eastAsia="宋体"/>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68DAD59"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r>
      <w:tr w:rsidR="00D446AC" w:rsidRPr="008B7586" w14:paraId="26AA729C"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C80B720" w14:textId="77777777" w:rsidR="00D446AC" w:rsidRPr="008B7586" w:rsidRDefault="00D446AC" w:rsidP="00C703A7">
            <w:pPr>
              <w:pStyle w:val="TAC"/>
              <w:rPr>
                <w:rFonts w:eastAsia="宋体"/>
                <w:lang w:val="en-US" w:eastAsia="ja-JP"/>
              </w:rPr>
            </w:pPr>
            <w:r w:rsidRPr="008B7586">
              <w:rPr>
                <w:rFonts w:eastAsia="宋体"/>
                <w:lang w:val="en-US" w:eastAsia="ja-JP"/>
              </w:rPr>
              <w:t>CA_</w:t>
            </w:r>
            <w:r w:rsidRPr="008B7586">
              <w:rPr>
                <w:rFonts w:eastAsia="宋体" w:hint="eastAsia"/>
                <w:lang w:val="en-US" w:eastAsia="zh-CN"/>
              </w:rPr>
              <w:t>n1</w:t>
            </w:r>
            <w:r w:rsidRPr="008B7586">
              <w:rPr>
                <w:rFonts w:eastAsia="宋体"/>
                <w:lang w:val="en-US" w:eastAsia="ja-JP"/>
              </w:rPr>
              <w:t>-n3-</w:t>
            </w:r>
            <w:r w:rsidRPr="008B7586">
              <w:rPr>
                <w:rFonts w:eastAsia="宋体" w:hint="eastAsia"/>
                <w:lang w:val="en-US" w:eastAsia="zh-CN"/>
              </w:rPr>
              <w:t>n</w:t>
            </w:r>
            <w:r w:rsidRPr="008B7586">
              <w:rPr>
                <w:rFonts w:eastAsia="宋体"/>
                <w:lang w:val="en-US" w:eastAsia="zh-CN"/>
              </w:rPr>
              <w:t>67</w:t>
            </w:r>
            <w:r w:rsidRPr="008B7586">
              <w:rPr>
                <w:rFonts w:eastAsia="宋体"/>
                <w:lang w:val="en-US" w:eastAsia="ja-JP"/>
              </w:rPr>
              <w:t>-</w:t>
            </w:r>
            <w:r w:rsidRPr="008B7586">
              <w:rPr>
                <w:rFonts w:eastAsia="宋体"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10FDF948" w14:textId="77777777" w:rsidR="00D446AC" w:rsidRPr="008B7586" w:rsidRDefault="00D446AC" w:rsidP="00C703A7">
            <w:pPr>
              <w:pStyle w:val="TAC"/>
              <w:rPr>
                <w:rFonts w:eastAsia="宋体"/>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50EA89"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D42907E" w14:textId="77777777" w:rsidR="00D446AC" w:rsidRPr="008B7586" w:rsidRDefault="00D446AC" w:rsidP="00C703A7">
            <w:pPr>
              <w:pStyle w:val="TAC"/>
              <w:rPr>
                <w:rFonts w:eastAsia="宋体"/>
                <w:lang w:eastAsia="zh-CN"/>
              </w:rPr>
            </w:pPr>
            <w:r w:rsidRPr="008B7586">
              <w:rPr>
                <w:rFonts w:eastAsia="宋体"/>
                <w:lang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DADFC07"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65901447"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3FB8AE2" w14:textId="77777777" w:rsidR="00D446AC" w:rsidRPr="008B7586" w:rsidRDefault="00D446AC" w:rsidP="00C703A7">
            <w:pPr>
              <w:pStyle w:val="TAC"/>
              <w:rPr>
                <w:rFonts w:eastAsia="宋体"/>
              </w:rPr>
            </w:pPr>
            <w:r w:rsidRPr="008B7586">
              <w:rPr>
                <w:rFonts w:eastAsia="宋体"/>
                <w:lang w:val="en-US" w:eastAsia="ja-JP"/>
              </w:rPr>
              <w:t>CA_</w:t>
            </w:r>
            <w:r w:rsidRPr="008B7586">
              <w:rPr>
                <w:rFonts w:eastAsia="宋体"/>
                <w:lang w:val="en-US" w:eastAsia="zh-CN"/>
              </w:rPr>
              <w:t>n1</w:t>
            </w:r>
            <w:r w:rsidRPr="008B7586">
              <w:rPr>
                <w:rFonts w:eastAsia="宋体"/>
                <w:lang w:val="en-US" w:eastAsia="ja-JP"/>
              </w:rPr>
              <w:t>-n3-</w:t>
            </w:r>
            <w:r w:rsidRPr="008B7586">
              <w:rPr>
                <w:rFonts w:eastAsia="宋体"/>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40BF37E" w14:textId="77777777" w:rsidR="00D446AC" w:rsidRPr="008B7586" w:rsidRDefault="00D446AC" w:rsidP="00C703A7">
            <w:pPr>
              <w:pStyle w:val="TAC"/>
              <w:rPr>
                <w:rFonts w:eastAsia="宋体"/>
                <w:lang w:eastAsia="zh-CN"/>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88F820"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6A3A4D1" w14:textId="77777777" w:rsidR="00D446AC" w:rsidRPr="008B7586" w:rsidRDefault="00D446AC" w:rsidP="00C703A7">
            <w:pPr>
              <w:pStyle w:val="TAC"/>
              <w:rPr>
                <w:rFonts w:eastAsia="宋体"/>
                <w:lang w:eastAsia="zh-CN"/>
              </w:rPr>
            </w:pPr>
            <w:r w:rsidRPr="008B7586">
              <w:rPr>
                <w:rFonts w:eastAsia="宋体"/>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EF69A73"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29236AAC"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366D436" w14:textId="77777777" w:rsidR="00D446AC" w:rsidRPr="008B7586" w:rsidRDefault="00D446AC" w:rsidP="00C703A7">
            <w:pPr>
              <w:pStyle w:val="TAC"/>
              <w:rPr>
                <w:rFonts w:eastAsia="宋体"/>
              </w:rPr>
            </w:pPr>
            <w:r w:rsidRPr="008B7586">
              <w:rPr>
                <w:rFonts w:eastAsia="宋体"/>
                <w:lang w:eastAsia="ja-JP"/>
              </w:rPr>
              <w:t>CA_n1-n5-n7-n78</w:t>
            </w:r>
          </w:p>
        </w:tc>
        <w:tc>
          <w:tcPr>
            <w:tcW w:w="1523" w:type="dxa"/>
            <w:tcBorders>
              <w:top w:val="single" w:sz="4" w:space="0" w:color="auto"/>
              <w:left w:val="single" w:sz="4" w:space="0" w:color="auto"/>
              <w:bottom w:val="single" w:sz="4" w:space="0" w:color="auto"/>
              <w:right w:val="single" w:sz="4" w:space="0" w:color="auto"/>
            </w:tcBorders>
            <w:vAlign w:val="center"/>
          </w:tcPr>
          <w:p w14:paraId="7AE81573" w14:textId="77777777" w:rsidR="00D446AC" w:rsidRPr="008B7586" w:rsidRDefault="00D446AC" w:rsidP="00C703A7">
            <w:pPr>
              <w:pStyle w:val="TAC"/>
              <w:rPr>
                <w:rFonts w:eastAsia="宋体"/>
                <w:lang w:eastAsia="zh-CN"/>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8BC3F4"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0E9461F" w14:textId="77777777" w:rsidR="00D446AC" w:rsidRPr="008B7586" w:rsidRDefault="00D446AC" w:rsidP="00C703A7">
            <w:pPr>
              <w:pStyle w:val="TAC"/>
              <w:rPr>
                <w:rFonts w:eastAsia="宋体"/>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341556" w14:textId="77777777" w:rsidR="00D446AC" w:rsidRPr="008B7586" w:rsidRDefault="00D446AC" w:rsidP="00C703A7">
            <w:pPr>
              <w:pStyle w:val="TAC"/>
              <w:rPr>
                <w:rFonts w:eastAsia="宋体"/>
              </w:rPr>
            </w:pPr>
            <w:r w:rsidRPr="008B7586">
              <w:rPr>
                <w:rFonts w:eastAsia="宋体" w:hint="eastAsia"/>
                <w:lang w:eastAsia="zh-CN"/>
              </w:rPr>
              <w:t>0</w:t>
            </w:r>
            <w:r w:rsidRPr="008B7586">
              <w:rPr>
                <w:rFonts w:eastAsia="宋体"/>
                <w:lang w:eastAsia="zh-CN"/>
              </w:rPr>
              <w:t>.5</w:t>
            </w:r>
          </w:p>
        </w:tc>
      </w:tr>
      <w:tr w:rsidR="00D446AC" w:rsidRPr="008B7586" w14:paraId="4F42421D"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EC00793" w14:textId="77777777" w:rsidR="00D446AC" w:rsidRPr="008B7586" w:rsidRDefault="00D446AC" w:rsidP="00C703A7">
            <w:pPr>
              <w:pStyle w:val="TAC"/>
              <w:rPr>
                <w:rFonts w:eastAsia="宋体"/>
              </w:rPr>
            </w:pPr>
            <w:r w:rsidRPr="008B7586">
              <w:rPr>
                <w:rFonts w:eastAsia="宋体"/>
              </w:rPr>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37EF69FF" w14:textId="77777777" w:rsidR="00D446AC" w:rsidRPr="008B7586" w:rsidRDefault="00D446AC" w:rsidP="00C703A7">
            <w:pPr>
              <w:pStyle w:val="TAC"/>
              <w:rPr>
                <w:rFonts w:eastAsia="宋体"/>
                <w:lang w:eastAsia="zh-CN"/>
              </w:rPr>
            </w:pPr>
            <w:r w:rsidRPr="008B7586">
              <w:rPr>
                <w:rFonts w:eastAsia="宋体"/>
              </w:rPr>
              <w:t>-</w:t>
            </w:r>
          </w:p>
        </w:tc>
        <w:tc>
          <w:tcPr>
            <w:tcW w:w="1524" w:type="dxa"/>
            <w:tcBorders>
              <w:top w:val="single" w:sz="4" w:space="0" w:color="auto"/>
              <w:left w:val="single" w:sz="4" w:space="0" w:color="auto"/>
              <w:bottom w:val="single" w:sz="4" w:space="0" w:color="auto"/>
              <w:right w:val="single" w:sz="4" w:space="0" w:color="auto"/>
            </w:tcBorders>
            <w:vAlign w:val="center"/>
          </w:tcPr>
          <w:p w14:paraId="76C21C12"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FBBE6D6" w14:textId="77777777" w:rsidR="00D446AC" w:rsidRPr="008B7586" w:rsidRDefault="00D446AC" w:rsidP="00C703A7">
            <w:pPr>
              <w:pStyle w:val="TAC"/>
              <w:rPr>
                <w:rFonts w:eastAsia="宋体"/>
              </w:rPr>
            </w:pPr>
            <w:r w:rsidRPr="008B7586">
              <w:rPr>
                <w:rFonts w:eastAsia="宋体" w:hint="eastAsia"/>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69362CE"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.8</w:t>
            </w:r>
          </w:p>
        </w:tc>
      </w:tr>
      <w:tr w:rsidR="00D446AC" w:rsidRPr="008B7586" w14:paraId="5B70C901"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BEF451A" w14:textId="77777777" w:rsidR="00D446AC" w:rsidRPr="008B7586" w:rsidRDefault="00D446AC" w:rsidP="00C703A7">
            <w:pPr>
              <w:pStyle w:val="TAC"/>
              <w:rPr>
                <w:rFonts w:eastAsia="宋体"/>
              </w:rPr>
            </w:pPr>
            <w:r w:rsidRPr="008B7586">
              <w:rPr>
                <w:rFonts w:eastAsia="宋体"/>
              </w:rPr>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653AC5DE" w14:textId="77777777" w:rsidR="00D446AC" w:rsidRPr="008B7586" w:rsidRDefault="00D446AC" w:rsidP="00C703A7">
            <w:pPr>
              <w:pStyle w:val="TAC"/>
              <w:rPr>
                <w:rFonts w:eastAsia="宋体"/>
                <w:lang w:eastAsia="zh-CN"/>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AC5C42C"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0037C64" w14:textId="77777777" w:rsidR="00D446AC" w:rsidRPr="008B7586" w:rsidRDefault="00D446AC" w:rsidP="00C703A7">
            <w:pPr>
              <w:pStyle w:val="TAC"/>
              <w:rPr>
                <w:rFonts w:eastAsia="宋体"/>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0C7C8D8" w14:textId="77777777" w:rsidR="00D446AC" w:rsidRPr="008B7586" w:rsidRDefault="00D446AC" w:rsidP="00C703A7">
            <w:pPr>
              <w:pStyle w:val="TAC"/>
              <w:rPr>
                <w:rFonts w:eastAsia="宋体"/>
              </w:rPr>
            </w:pPr>
            <w:r w:rsidRPr="008B7586">
              <w:rPr>
                <w:rFonts w:eastAsia="宋体" w:hint="eastAsia"/>
                <w:lang w:eastAsia="zh-CN"/>
              </w:rPr>
              <w:t>0</w:t>
            </w:r>
            <w:r w:rsidRPr="008B7586">
              <w:rPr>
                <w:rFonts w:eastAsia="宋体"/>
                <w:lang w:eastAsia="zh-CN"/>
              </w:rPr>
              <w:t>.5</w:t>
            </w:r>
          </w:p>
        </w:tc>
      </w:tr>
      <w:tr w:rsidR="00D446AC" w:rsidRPr="008B7586" w14:paraId="46EEAFED"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0DC1098" w14:textId="77777777" w:rsidR="00D446AC" w:rsidRPr="008B7586" w:rsidRDefault="00D446AC" w:rsidP="00C703A7">
            <w:pPr>
              <w:pStyle w:val="TAC"/>
              <w:rPr>
                <w:rFonts w:eastAsia="宋体"/>
              </w:rPr>
            </w:pPr>
            <w:r w:rsidRPr="008B7586">
              <w:rPr>
                <w:rFonts w:eastAsia="宋体"/>
                <w:lang w:eastAsia="ja-JP"/>
              </w:rPr>
              <w:t>CA_n1-n7-n26-n78</w:t>
            </w:r>
          </w:p>
        </w:tc>
        <w:tc>
          <w:tcPr>
            <w:tcW w:w="1523" w:type="dxa"/>
            <w:tcBorders>
              <w:top w:val="single" w:sz="4" w:space="0" w:color="auto"/>
              <w:left w:val="single" w:sz="4" w:space="0" w:color="auto"/>
              <w:bottom w:val="single" w:sz="4" w:space="0" w:color="auto"/>
              <w:right w:val="single" w:sz="4" w:space="0" w:color="auto"/>
            </w:tcBorders>
            <w:vAlign w:val="center"/>
          </w:tcPr>
          <w:p w14:paraId="657559E7" w14:textId="77777777" w:rsidR="00D446AC" w:rsidRPr="008B7586" w:rsidRDefault="00D446AC" w:rsidP="00C703A7">
            <w:pPr>
              <w:pStyle w:val="TAC"/>
              <w:rPr>
                <w:rFonts w:eastAsia="宋体"/>
                <w:lang w:val="en-US" w:eastAsia="ja-JP"/>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206E615"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DB59470" w14:textId="77777777" w:rsidR="00D446AC" w:rsidRPr="008B7586" w:rsidRDefault="00D446AC" w:rsidP="00C703A7">
            <w:pPr>
              <w:pStyle w:val="TAC"/>
              <w:rPr>
                <w:rFonts w:eastAsia="宋体"/>
                <w:lang w:val="en-US" w:eastAsia="ja-JP"/>
              </w:rPr>
            </w:pPr>
            <w:r w:rsidRPr="008B7586">
              <w:rPr>
                <w:rFonts w:eastAsia="宋体"/>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A0C5A3C" w14:textId="77777777" w:rsidR="00D446AC" w:rsidRPr="008B7586" w:rsidRDefault="00D446AC" w:rsidP="00C703A7">
            <w:pPr>
              <w:pStyle w:val="TAC"/>
              <w:rPr>
                <w:rFonts w:eastAsia="宋体"/>
                <w:lang w:eastAsia="zh-CN"/>
              </w:rPr>
            </w:pPr>
            <w:r w:rsidRPr="008B7586">
              <w:rPr>
                <w:rFonts w:eastAsia="宋体"/>
                <w:lang w:eastAsia="zh-CN"/>
              </w:rPr>
              <w:t>-</w:t>
            </w:r>
          </w:p>
        </w:tc>
      </w:tr>
      <w:tr w:rsidR="00D446AC" w:rsidRPr="008B7586" w14:paraId="0DD9FDE8"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DDFE1F3" w14:textId="77777777" w:rsidR="00D446AC" w:rsidRPr="008B7586" w:rsidRDefault="00D446AC" w:rsidP="00C703A7">
            <w:pPr>
              <w:pStyle w:val="TAC"/>
              <w:rPr>
                <w:rFonts w:eastAsia="宋体"/>
                <w:lang w:eastAsia="ja-JP"/>
              </w:rPr>
            </w:pPr>
            <w:r w:rsidRPr="008B7586">
              <w:rPr>
                <w:rFonts w:eastAsia="等线"/>
                <w:lang w:val="fr-FR" w:eastAsia="zh-CN"/>
              </w:rPr>
              <w:t>CA</w:t>
            </w:r>
            <w:r w:rsidRPr="008B7586">
              <w:rPr>
                <w:rFonts w:eastAsia="等线"/>
                <w:lang w:val="fr-FR"/>
              </w:rPr>
              <w:t>_</w:t>
            </w:r>
            <w:r w:rsidRPr="008B7586">
              <w:rPr>
                <w:rFonts w:eastAsia="等线"/>
                <w:lang w:val="fr-FR" w:eastAsia="zh-CN"/>
              </w:rPr>
              <w:t>n1</w:t>
            </w:r>
            <w:r w:rsidRPr="008B7586">
              <w:rPr>
                <w:rFonts w:eastAsia="等线"/>
                <w:lang w:val="sv-SE" w:eastAsia="ja-JP"/>
              </w:rPr>
              <w:t>-</w:t>
            </w:r>
            <w:r w:rsidRPr="008B7586">
              <w:rPr>
                <w:rFonts w:eastAsia="等线"/>
                <w:lang w:val="en-US" w:eastAsia="zh-CN"/>
              </w:rPr>
              <w:t>n7</w:t>
            </w:r>
            <w:r w:rsidRPr="008B7586">
              <w:rPr>
                <w:rFonts w:eastAsia="等线"/>
                <w:lang w:val="sv-SE" w:eastAsia="zh-CN"/>
              </w:rPr>
              <w:t>-n28-n38</w:t>
            </w:r>
          </w:p>
        </w:tc>
        <w:tc>
          <w:tcPr>
            <w:tcW w:w="1523" w:type="dxa"/>
            <w:tcBorders>
              <w:top w:val="single" w:sz="4" w:space="0" w:color="auto"/>
              <w:left w:val="single" w:sz="4" w:space="0" w:color="auto"/>
              <w:bottom w:val="single" w:sz="4" w:space="0" w:color="auto"/>
              <w:right w:val="single" w:sz="4" w:space="0" w:color="auto"/>
            </w:tcBorders>
            <w:vAlign w:val="center"/>
          </w:tcPr>
          <w:p w14:paraId="20EC12BA" w14:textId="77777777" w:rsidR="00D446AC" w:rsidRPr="008B7586" w:rsidRDefault="00D446AC" w:rsidP="00C703A7">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B972F2E" w14:textId="77777777" w:rsidR="00D446AC" w:rsidRPr="008B7586" w:rsidRDefault="00D446AC" w:rsidP="00C703A7">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F9C7BD" w14:textId="77777777" w:rsidR="00D446AC" w:rsidRPr="008B7586" w:rsidRDefault="00D446AC" w:rsidP="00C703A7">
            <w:pPr>
              <w:pStyle w:val="TAC"/>
              <w:rPr>
                <w:rFonts w:eastAsia="宋体"/>
                <w:lang w:eastAsia="ja-JP"/>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67050D6" w14:textId="77777777" w:rsidR="00D446AC" w:rsidRPr="008B7586" w:rsidRDefault="00D446AC" w:rsidP="00C703A7">
            <w:pPr>
              <w:pStyle w:val="TAC"/>
              <w:rPr>
                <w:rFonts w:eastAsia="宋体"/>
                <w:lang w:eastAsia="zh-CN"/>
              </w:rPr>
            </w:pPr>
            <w:r w:rsidRPr="008B7586">
              <w:rPr>
                <w:rFonts w:eastAsia="宋体"/>
                <w:lang w:eastAsia="zh-CN"/>
              </w:rPr>
              <w:t>-</w:t>
            </w:r>
          </w:p>
        </w:tc>
      </w:tr>
      <w:tr w:rsidR="00D446AC" w:rsidRPr="008B7586" w14:paraId="7A71EE95"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EEE70CA" w14:textId="77777777" w:rsidR="00D446AC" w:rsidRPr="008B7586" w:rsidRDefault="00D446AC" w:rsidP="00C703A7">
            <w:pPr>
              <w:pStyle w:val="TAC"/>
              <w:rPr>
                <w:rFonts w:eastAsia="宋体"/>
              </w:rPr>
            </w:pPr>
            <w:r w:rsidRPr="008B7586">
              <w:rPr>
                <w:rFonts w:eastAsia="宋体"/>
                <w:lang w:eastAsia="ja-JP"/>
              </w:rPr>
              <w:t>CA_n1-n7-n28-n78</w:t>
            </w:r>
          </w:p>
        </w:tc>
        <w:tc>
          <w:tcPr>
            <w:tcW w:w="1523" w:type="dxa"/>
            <w:tcBorders>
              <w:top w:val="single" w:sz="4" w:space="0" w:color="auto"/>
              <w:left w:val="single" w:sz="4" w:space="0" w:color="auto"/>
              <w:bottom w:val="single" w:sz="4" w:space="0" w:color="auto"/>
              <w:right w:val="single" w:sz="4" w:space="0" w:color="auto"/>
            </w:tcBorders>
            <w:vAlign w:val="center"/>
          </w:tcPr>
          <w:p w14:paraId="1C69E87A" w14:textId="77777777" w:rsidR="00D446AC" w:rsidRPr="008B7586" w:rsidRDefault="00D446AC" w:rsidP="00C703A7">
            <w:pPr>
              <w:pStyle w:val="TAC"/>
              <w:rPr>
                <w:rFonts w:eastAsia="宋体"/>
                <w:lang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60843CC"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61DBAC8" w14:textId="77777777" w:rsidR="00D446AC" w:rsidRPr="008B7586" w:rsidRDefault="00D446AC" w:rsidP="00C703A7">
            <w:pPr>
              <w:pStyle w:val="TAC"/>
              <w:rPr>
                <w:rFonts w:eastAsia="宋体"/>
              </w:rPr>
            </w:pPr>
            <w:r w:rsidRPr="008B7586">
              <w:rPr>
                <w:rFonts w:eastAsia="宋体"/>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D93640B" w14:textId="77777777" w:rsidR="00D446AC" w:rsidRPr="008B7586" w:rsidRDefault="00D446AC" w:rsidP="00C703A7">
            <w:pPr>
              <w:pStyle w:val="TAC"/>
              <w:rPr>
                <w:rFonts w:eastAsia="宋体"/>
                <w:lang w:eastAsia="zh-CN"/>
              </w:rPr>
            </w:pPr>
            <w:r w:rsidRPr="008B7586">
              <w:rPr>
                <w:rFonts w:eastAsia="宋体" w:hint="eastAsia"/>
                <w:lang w:eastAsia="zh-CN"/>
              </w:rPr>
              <w:t>-</w:t>
            </w:r>
          </w:p>
        </w:tc>
      </w:tr>
      <w:tr w:rsidR="00D446AC" w:rsidRPr="008B7586" w14:paraId="6119B6DB"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FDABC3E" w14:textId="77777777" w:rsidR="00D446AC" w:rsidRPr="008B7586" w:rsidRDefault="00D446AC" w:rsidP="00C703A7">
            <w:pPr>
              <w:pStyle w:val="TAC"/>
              <w:rPr>
                <w:rFonts w:eastAsia="宋体"/>
              </w:rPr>
            </w:pPr>
            <w:r w:rsidRPr="008B7586">
              <w:rPr>
                <w:rFonts w:eastAsia="宋体"/>
              </w:rPr>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57488F1" w14:textId="77777777" w:rsidR="00D446AC" w:rsidRPr="008B7586" w:rsidRDefault="00D446AC" w:rsidP="00C703A7">
            <w:pPr>
              <w:pStyle w:val="TAC"/>
              <w:rPr>
                <w:rFonts w:eastAsia="宋体"/>
                <w:lang w:eastAsia="zh-CN"/>
              </w:rPr>
            </w:pPr>
            <w:r w:rsidRPr="008B7586">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2B6471C"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5D2FAE8"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9F041D1"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2FEB7E8C"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288D7C9" w14:textId="77777777" w:rsidR="00D446AC" w:rsidRPr="008B7586" w:rsidRDefault="00D446AC" w:rsidP="00C703A7">
            <w:pPr>
              <w:pStyle w:val="TAC"/>
              <w:rPr>
                <w:rFonts w:eastAsia="宋体"/>
                <w:lang w:eastAsia="ja-JP"/>
              </w:rPr>
            </w:pPr>
            <w:r w:rsidRPr="008B7586">
              <w:rPr>
                <w:rFonts w:eastAsia="宋体"/>
                <w:lang w:eastAsia="ja-JP"/>
              </w:rPr>
              <w:t>CA_n1-n7-n67-n78</w:t>
            </w:r>
          </w:p>
        </w:tc>
        <w:tc>
          <w:tcPr>
            <w:tcW w:w="1523" w:type="dxa"/>
            <w:tcBorders>
              <w:top w:val="single" w:sz="4" w:space="0" w:color="auto"/>
              <w:left w:val="single" w:sz="4" w:space="0" w:color="auto"/>
              <w:bottom w:val="single" w:sz="4" w:space="0" w:color="auto"/>
              <w:right w:val="single" w:sz="4" w:space="0" w:color="auto"/>
            </w:tcBorders>
            <w:vAlign w:val="center"/>
          </w:tcPr>
          <w:p w14:paraId="46CB06E5" w14:textId="77777777" w:rsidR="00D446AC" w:rsidRPr="008B7586" w:rsidRDefault="00D446AC" w:rsidP="00C703A7">
            <w:pPr>
              <w:pStyle w:val="TAC"/>
              <w:rPr>
                <w:rFonts w:eastAsia="宋体"/>
                <w:lang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5D466F7"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07F0185" w14:textId="77777777" w:rsidR="00D446AC" w:rsidRPr="008B7586" w:rsidRDefault="00D446AC" w:rsidP="00C703A7">
            <w:pPr>
              <w:pStyle w:val="TAC"/>
              <w:rPr>
                <w:rFonts w:eastAsia="宋体"/>
                <w:lang w:eastAsia="ja-JP"/>
              </w:rPr>
            </w:pPr>
            <w:r w:rsidRPr="008B7586">
              <w:rPr>
                <w:rFonts w:eastAsia="宋体"/>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36A4BD1" w14:textId="77777777" w:rsidR="00D446AC" w:rsidRPr="008B7586" w:rsidRDefault="00D446AC" w:rsidP="00C703A7">
            <w:pPr>
              <w:pStyle w:val="TAC"/>
              <w:rPr>
                <w:rFonts w:eastAsia="宋体"/>
                <w:lang w:eastAsia="zh-CN"/>
              </w:rPr>
            </w:pPr>
            <w:r w:rsidRPr="008B7586">
              <w:rPr>
                <w:rFonts w:eastAsia="宋体" w:hint="eastAsia"/>
                <w:lang w:eastAsia="zh-CN"/>
              </w:rPr>
              <w:t>-</w:t>
            </w:r>
          </w:p>
        </w:tc>
      </w:tr>
      <w:tr w:rsidR="00D446AC" w:rsidRPr="008B7586" w14:paraId="275C9842"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86290BB" w14:textId="77777777" w:rsidR="00D446AC" w:rsidRPr="008B7586" w:rsidRDefault="00D446AC" w:rsidP="00C703A7">
            <w:pPr>
              <w:pStyle w:val="TAC"/>
              <w:rPr>
                <w:rFonts w:eastAsia="宋体"/>
              </w:rPr>
            </w:pPr>
            <w:r w:rsidRPr="008B7586">
              <w:rPr>
                <w:rFonts w:eastAsia="宋体"/>
                <w:color w:val="000000" w:themeColor="text1"/>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85747E5" w14:textId="77777777" w:rsidR="00D446AC" w:rsidRPr="008B7586" w:rsidRDefault="00D446AC" w:rsidP="00C703A7">
            <w:pPr>
              <w:pStyle w:val="TAC"/>
              <w:rPr>
                <w:rFonts w:eastAsia="宋体"/>
                <w:lang w:eastAsia="zh-CN"/>
              </w:rPr>
            </w:pPr>
            <w:r w:rsidRPr="008B7586">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6E2709"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7DC4E12"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9AC0586"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6D1D7B4C"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649E6C2" w14:textId="77777777" w:rsidR="00D446AC" w:rsidRPr="008B7586" w:rsidRDefault="00D446AC" w:rsidP="00C703A7">
            <w:pPr>
              <w:pStyle w:val="TAC"/>
              <w:rPr>
                <w:rFonts w:eastAsia="宋体"/>
              </w:rPr>
            </w:pPr>
            <w:r w:rsidRPr="008B7586">
              <w:rPr>
                <w:rFonts w:eastAsia="宋体"/>
              </w:rPr>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C265E97" w14:textId="77777777" w:rsidR="00D446AC" w:rsidRPr="008B7586" w:rsidRDefault="00D446AC" w:rsidP="00C703A7">
            <w:pPr>
              <w:pStyle w:val="TAC"/>
              <w:rPr>
                <w:rFonts w:eastAsia="宋体"/>
                <w:lang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707B6F2"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E0257ED" w14:textId="77777777" w:rsidR="00D446AC" w:rsidRPr="008B7586" w:rsidRDefault="00D446AC" w:rsidP="00C703A7">
            <w:pPr>
              <w:pStyle w:val="TAC"/>
              <w:rPr>
                <w:rFonts w:eastAsia="宋体"/>
                <w:lang w:eastAsia="zh-CN"/>
              </w:rPr>
            </w:pPr>
            <w:r w:rsidRPr="008B7586">
              <w:rPr>
                <w:rFonts w:eastAsia="宋体"/>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AF3FC29" w14:textId="77777777" w:rsidR="00D446AC" w:rsidRPr="008B7586" w:rsidRDefault="00D446AC" w:rsidP="00C703A7">
            <w:pPr>
              <w:pStyle w:val="TAC"/>
              <w:rPr>
                <w:rFonts w:eastAsia="宋体"/>
                <w:lang w:eastAsia="zh-CN"/>
              </w:rPr>
            </w:pPr>
            <w:r w:rsidRPr="008B7586">
              <w:rPr>
                <w:rFonts w:eastAsia="宋体" w:hint="eastAsia"/>
                <w:lang w:eastAsia="zh-CN"/>
              </w:rPr>
              <w:t>-</w:t>
            </w:r>
          </w:p>
        </w:tc>
      </w:tr>
      <w:tr w:rsidR="00D446AC" w:rsidRPr="008B7586" w14:paraId="2D67B4CA"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F0FFA9D" w14:textId="77777777" w:rsidR="00D446AC" w:rsidRPr="008B7586" w:rsidRDefault="00D446AC" w:rsidP="00C703A7">
            <w:pPr>
              <w:pStyle w:val="TAC"/>
              <w:rPr>
                <w:rFonts w:eastAsia="宋体"/>
              </w:rPr>
            </w:pPr>
            <w:r w:rsidRPr="008B7586">
              <w:rPr>
                <w:rFonts w:eastAsia="等线"/>
                <w:lang w:val="en-US" w:eastAsia="zh-CN"/>
              </w:rPr>
              <w:t>CA_n1-n18-n28-n41</w:t>
            </w:r>
          </w:p>
        </w:tc>
        <w:tc>
          <w:tcPr>
            <w:tcW w:w="1523" w:type="dxa"/>
            <w:tcBorders>
              <w:top w:val="single" w:sz="4" w:space="0" w:color="auto"/>
              <w:left w:val="single" w:sz="4" w:space="0" w:color="auto"/>
              <w:bottom w:val="single" w:sz="4" w:space="0" w:color="auto"/>
              <w:right w:val="single" w:sz="4" w:space="0" w:color="auto"/>
            </w:tcBorders>
            <w:vAlign w:val="center"/>
          </w:tcPr>
          <w:p w14:paraId="430E1102" w14:textId="77777777" w:rsidR="00D446AC" w:rsidRPr="008B7586" w:rsidRDefault="00D446AC" w:rsidP="00C703A7">
            <w:pPr>
              <w:pStyle w:val="TAC"/>
              <w:rPr>
                <w:rFonts w:eastAsia="宋体"/>
                <w:lang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AF4781"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856E82C" w14:textId="77777777" w:rsidR="00D446AC" w:rsidRPr="008B7586" w:rsidRDefault="00D446AC" w:rsidP="00C703A7">
            <w:pPr>
              <w:pStyle w:val="TAC"/>
              <w:rPr>
                <w:rFonts w:eastAsia="宋体"/>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159E53" w14:textId="77777777" w:rsidR="00D446AC" w:rsidRPr="008B7586" w:rsidRDefault="00D446AC" w:rsidP="00C703A7">
            <w:pPr>
              <w:pStyle w:val="TAC"/>
              <w:rPr>
                <w:rFonts w:eastAsia="宋体"/>
                <w:lang w:eastAsia="zh-CN"/>
              </w:rPr>
            </w:pPr>
            <w:r w:rsidRPr="008B7586">
              <w:rPr>
                <w:rFonts w:eastAsia="宋体" w:hint="eastAsia"/>
                <w:lang w:eastAsia="zh-CN"/>
              </w:rPr>
              <w:t>-</w:t>
            </w:r>
          </w:p>
        </w:tc>
      </w:tr>
      <w:tr w:rsidR="00D446AC" w:rsidRPr="008B7586" w14:paraId="7963F223"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E8F6CAA" w14:textId="77777777" w:rsidR="00D446AC" w:rsidRPr="008B7586" w:rsidRDefault="00D446AC" w:rsidP="00C703A7">
            <w:pPr>
              <w:pStyle w:val="TAC"/>
              <w:rPr>
                <w:rFonts w:eastAsia="宋体"/>
              </w:rPr>
            </w:pPr>
            <w:r w:rsidRPr="008B7586">
              <w:rPr>
                <w:rFonts w:eastAsia="等线"/>
                <w:lang w:val="en-US" w:eastAsia="zh-CN"/>
              </w:rPr>
              <w:t>CA_n1-n18-n28-n77</w:t>
            </w:r>
          </w:p>
        </w:tc>
        <w:tc>
          <w:tcPr>
            <w:tcW w:w="1523" w:type="dxa"/>
            <w:tcBorders>
              <w:top w:val="single" w:sz="4" w:space="0" w:color="auto"/>
              <w:left w:val="single" w:sz="4" w:space="0" w:color="auto"/>
              <w:bottom w:val="single" w:sz="4" w:space="0" w:color="auto"/>
              <w:right w:val="single" w:sz="4" w:space="0" w:color="auto"/>
            </w:tcBorders>
            <w:vAlign w:val="center"/>
          </w:tcPr>
          <w:p w14:paraId="5F48BA4E" w14:textId="77777777" w:rsidR="00D446AC" w:rsidRPr="008B7586" w:rsidRDefault="00D446AC" w:rsidP="00C703A7">
            <w:pPr>
              <w:pStyle w:val="TAC"/>
              <w:rPr>
                <w:rFonts w:eastAsia="宋体"/>
                <w:lang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20289E"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0C2E68D"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0138F0F"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66601CE1"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A4D11B1" w14:textId="77777777" w:rsidR="00D446AC" w:rsidRPr="008B7586" w:rsidRDefault="00D446AC" w:rsidP="00C703A7">
            <w:pPr>
              <w:pStyle w:val="TAC"/>
              <w:rPr>
                <w:rFonts w:eastAsia="宋体"/>
              </w:rPr>
            </w:pPr>
            <w:r w:rsidRPr="008B7586">
              <w:rPr>
                <w:rFonts w:eastAsia="等线"/>
                <w:lang w:val="en-US" w:eastAsia="zh-CN"/>
              </w:rPr>
              <w:t>CA_n1-n18-n41-n77</w:t>
            </w:r>
          </w:p>
        </w:tc>
        <w:tc>
          <w:tcPr>
            <w:tcW w:w="1523" w:type="dxa"/>
            <w:tcBorders>
              <w:top w:val="single" w:sz="4" w:space="0" w:color="auto"/>
              <w:left w:val="single" w:sz="4" w:space="0" w:color="auto"/>
              <w:bottom w:val="single" w:sz="4" w:space="0" w:color="auto"/>
              <w:right w:val="single" w:sz="4" w:space="0" w:color="auto"/>
            </w:tcBorders>
            <w:vAlign w:val="center"/>
          </w:tcPr>
          <w:p w14:paraId="49AC7935" w14:textId="77777777" w:rsidR="00D446AC" w:rsidRPr="008B7586" w:rsidRDefault="00D446AC" w:rsidP="00C703A7">
            <w:pPr>
              <w:pStyle w:val="TAC"/>
              <w:rPr>
                <w:rFonts w:eastAsia="宋体"/>
                <w:lang w:eastAsia="zh-CN"/>
              </w:rPr>
            </w:pPr>
            <w:r w:rsidRPr="008B7586">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B2D226"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F34EB38" w14:textId="77777777" w:rsidR="00D446AC" w:rsidRPr="008B7586" w:rsidRDefault="00D446AC" w:rsidP="00C703A7">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30C772"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728C4C0B"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40D3FC" w14:textId="77777777" w:rsidR="00D446AC" w:rsidRPr="008B7586" w:rsidRDefault="00D446AC" w:rsidP="00C703A7">
            <w:pPr>
              <w:pStyle w:val="TAC"/>
              <w:rPr>
                <w:rFonts w:eastAsia="等线"/>
                <w:lang w:val="en-US" w:eastAsia="zh-CN"/>
              </w:rPr>
            </w:pPr>
            <w:r w:rsidRPr="008B7586">
              <w:rPr>
                <w:rFonts w:eastAsia="等线"/>
              </w:rPr>
              <w:t>CA_n1-n28-n38-n78</w:t>
            </w:r>
          </w:p>
        </w:tc>
        <w:tc>
          <w:tcPr>
            <w:tcW w:w="1523" w:type="dxa"/>
            <w:tcBorders>
              <w:top w:val="single" w:sz="4" w:space="0" w:color="auto"/>
              <w:left w:val="single" w:sz="4" w:space="0" w:color="auto"/>
              <w:bottom w:val="single" w:sz="4" w:space="0" w:color="auto"/>
              <w:right w:val="single" w:sz="4" w:space="0" w:color="auto"/>
            </w:tcBorders>
            <w:vAlign w:val="center"/>
          </w:tcPr>
          <w:p w14:paraId="221121C5" w14:textId="77777777" w:rsidR="00D446AC" w:rsidRPr="008B7586" w:rsidRDefault="00D446AC" w:rsidP="00C703A7">
            <w:pPr>
              <w:pStyle w:val="TAC"/>
              <w:rPr>
                <w:rFonts w:eastAsia="等线"/>
                <w:lang w:eastAsia="zh-CN"/>
              </w:rPr>
            </w:pPr>
            <w:r w:rsidRPr="008B7586">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6495764" w14:textId="77777777" w:rsidR="00D446AC" w:rsidRPr="008B7586" w:rsidRDefault="00D446AC" w:rsidP="00C703A7">
            <w:pPr>
              <w:pStyle w:val="TAC"/>
              <w:rPr>
                <w:rFonts w:eastAsia="宋体"/>
                <w:lang w:eastAsia="zh-CN"/>
              </w:rPr>
            </w:pPr>
            <w:r w:rsidRPr="008B7586">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AA3C1E" w14:textId="77777777" w:rsidR="00D446AC" w:rsidRPr="008B7586" w:rsidRDefault="00D446AC" w:rsidP="00C703A7">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BD12BDC"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5ABFAF9A"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B4E39E3" w14:textId="77777777" w:rsidR="00D446AC" w:rsidRPr="008B7586" w:rsidRDefault="00D446AC" w:rsidP="00C703A7">
            <w:pPr>
              <w:pStyle w:val="TAC"/>
              <w:rPr>
                <w:rFonts w:eastAsia="等线"/>
              </w:rPr>
            </w:pPr>
            <w:r w:rsidRPr="008B7586">
              <w:rPr>
                <w:rFonts w:eastAsia="宋体"/>
                <w:lang w:eastAsia="ja-JP"/>
              </w:rPr>
              <w:t>CA_n1-n28-n40-n77</w:t>
            </w:r>
          </w:p>
        </w:tc>
        <w:tc>
          <w:tcPr>
            <w:tcW w:w="1523" w:type="dxa"/>
            <w:tcBorders>
              <w:top w:val="single" w:sz="4" w:space="0" w:color="auto"/>
              <w:left w:val="single" w:sz="4" w:space="0" w:color="auto"/>
              <w:bottom w:val="single" w:sz="4" w:space="0" w:color="auto"/>
              <w:right w:val="single" w:sz="4" w:space="0" w:color="auto"/>
            </w:tcBorders>
            <w:vAlign w:val="center"/>
          </w:tcPr>
          <w:p w14:paraId="530F5E8E" w14:textId="77777777" w:rsidR="00D446AC" w:rsidRPr="008B7586" w:rsidRDefault="00D446AC" w:rsidP="00C703A7">
            <w:pPr>
              <w:pStyle w:val="TAC"/>
              <w:rPr>
                <w:rFonts w:eastAsia="等线"/>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FAB440E" w14:textId="77777777" w:rsidR="00D446AC" w:rsidRPr="008B7586" w:rsidRDefault="00D446AC" w:rsidP="00C703A7">
            <w:pPr>
              <w:pStyle w:val="TAC"/>
              <w:rPr>
                <w:rFonts w:eastAsia="等线"/>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5E9817" w14:textId="77777777" w:rsidR="00D446AC" w:rsidRPr="008B7586" w:rsidRDefault="00D446AC" w:rsidP="00C703A7">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FD7D61"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21F4FBA8"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6C09E16" w14:textId="77777777" w:rsidR="00D446AC" w:rsidRPr="008B7586" w:rsidRDefault="00D446AC" w:rsidP="00C703A7">
            <w:pPr>
              <w:pStyle w:val="TAC"/>
              <w:rPr>
                <w:rFonts w:eastAsia="宋体"/>
              </w:rPr>
            </w:pPr>
            <w:r w:rsidRPr="008B7586">
              <w:rPr>
                <w:rFonts w:eastAsia="宋体"/>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267D5E20" w14:textId="77777777" w:rsidR="00D446AC" w:rsidRPr="008B7586" w:rsidRDefault="00D446AC" w:rsidP="00C703A7">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90CAF1"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7C646CE" w14:textId="77777777" w:rsidR="00D446AC" w:rsidRPr="008B7586" w:rsidRDefault="00D446AC" w:rsidP="00C703A7">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C974314"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29271EB6"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E672802" w14:textId="77777777" w:rsidR="00D446AC" w:rsidRPr="008B7586" w:rsidRDefault="00D446AC" w:rsidP="00C703A7">
            <w:pPr>
              <w:pStyle w:val="TAC"/>
              <w:rPr>
                <w:rFonts w:eastAsia="宋体"/>
              </w:rPr>
            </w:pPr>
            <w:r w:rsidRPr="008B7586">
              <w:rPr>
                <w:rFonts w:eastAsia="等线"/>
              </w:rPr>
              <w:t>CA_n1-n28-n41-n77</w:t>
            </w:r>
          </w:p>
        </w:tc>
        <w:tc>
          <w:tcPr>
            <w:tcW w:w="1523" w:type="dxa"/>
            <w:tcBorders>
              <w:top w:val="single" w:sz="4" w:space="0" w:color="auto"/>
              <w:left w:val="single" w:sz="4" w:space="0" w:color="auto"/>
              <w:bottom w:val="single" w:sz="4" w:space="0" w:color="auto"/>
              <w:right w:val="single" w:sz="4" w:space="0" w:color="auto"/>
            </w:tcBorders>
            <w:vAlign w:val="center"/>
          </w:tcPr>
          <w:p w14:paraId="6676B59B" w14:textId="77777777" w:rsidR="00D446AC" w:rsidRPr="008B7586" w:rsidRDefault="00D446AC" w:rsidP="00C703A7">
            <w:pPr>
              <w:pStyle w:val="TAC"/>
              <w:rPr>
                <w:rFonts w:eastAsia="宋体"/>
                <w:lang w:eastAsia="zh-CN"/>
              </w:rPr>
            </w:pPr>
            <w:r w:rsidRPr="008B7586">
              <w:rPr>
                <w:rFonts w:eastAsia="等线"/>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321F630"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8EE8B71" w14:textId="77777777" w:rsidR="00D446AC" w:rsidRPr="008B7586" w:rsidRDefault="00D446AC" w:rsidP="00C703A7">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685F90"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39CB2FA2"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CD1E848" w14:textId="77777777" w:rsidR="00D446AC" w:rsidRPr="008B7586" w:rsidRDefault="00D446AC" w:rsidP="00C703A7">
            <w:pPr>
              <w:pStyle w:val="TAC"/>
              <w:rPr>
                <w:rFonts w:eastAsia="等线"/>
              </w:rPr>
            </w:pPr>
            <w:r w:rsidRPr="008B7586">
              <w:rPr>
                <w:rFonts w:eastAsia="等线"/>
              </w:rPr>
              <w:t>CA_n1-n28-n41-n79</w:t>
            </w:r>
          </w:p>
        </w:tc>
        <w:tc>
          <w:tcPr>
            <w:tcW w:w="1523" w:type="dxa"/>
            <w:tcBorders>
              <w:top w:val="single" w:sz="4" w:space="0" w:color="auto"/>
              <w:left w:val="single" w:sz="4" w:space="0" w:color="auto"/>
              <w:bottom w:val="single" w:sz="4" w:space="0" w:color="auto"/>
              <w:right w:val="single" w:sz="4" w:space="0" w:color="auto"/>
            </w:tcBorders>
            <w:vAlign w:val="center"/>
          </w:tcPr>
          <w:p w14:paraId="7BC90CE3" w14:textId="77777777" w:rsidR="00D446AC" w:rsidRPr="008B7586" w:rsidRDefault="00D446AC" w:rsidP="00C703A7">
            <w:pPr>
              <w:pStyle w:val="TAC"/>
              <w:rPr>
                <w:rFonts w:eastAsia="等线"/>
                <w:lang w:eastAsia="zh-CN"/>
              </w:rPr>
            </w:pPr>
            <w:r w:rsidRPr="008B7586">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B004E88"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5D1B12B" w14:textId="77777777" w:rsidR="00D446AC" w:rsidRPr="008B7586" w:rsidRDefault="00D446AC" w:rsidP="00C703A7">
            <w:pPr>
              <w:pStyle w:val="TAC"/>
              <w:rPr>
                <w:rFonts w:eastAsia="宋体"/>
                <w:lang w:eastAsia="zh-CN"/>
              </w:rPr>
            </w:pPr>
            <w:r w:rsidRPr="008B7586">
              <w:rPr>
                <w:rFonts w:eastAsia="宋体" w:hint="eastAsia"/>
                <w:lang w:val="en-US" w:eastAsia="ja-JP"/>
              </w:rPr>
              <w:t>0</w:t>
            </w:r>
            <w:r w:rsidRPr="008B7586">
              <w:rPr>
                <w:rFonts w:eastAsia="宋体"/>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5886788A"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4D37C1BC"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2EF2A1A" w14:textId="77777777" w:rsidR="00D446AC" w:rsidRPr="008B7586" w:rsidRDefault="00D446AC" w:rsidP="00C703A7">
            <w:pPr>
              <w:pStyle w:val="TAC"/>
              <w:rPr>
                <w:rFonts w:eastAsia="宋体"/>
              </w:rPr>
            </w:pPr>
            <w:r w:rsidRPr="008B7586">
              <w:rPr>
                <w:rFonts w:eastAsia="宋体"/>
                <w:lang w:val="en-US" w:eastAsia="ja-JP"/>
              </w:rPr>
              <w:t>CA_</w:t>
            </w:r>
            <w:r w:rsidRPr="008B7586">
              <w:rPr>
                <w:rFonts w:eastAsia="宋体" w:hint="eastAsia"/>
                <w:lang w:val="en-US" w:eastAsia="zh-CN"/>
              </w:rPr>
              <w:t>n</w:t>
            </w:r>
            <w:r w:rsidRPr="008B7586">
              <w:rPr>
                <w:rFonts w:eastAsia="宋体"/>
                <w:lang w:val="en-US" w:eastAsia="zh-CN"/>
              </w:rPr>
              <w:t>1</w:t>
            </w:r>
            <w:r w:rsidRPr="008B7586">
              <w:rPr>
                <w:rFonts w:eastAsia="宋体"/>
                <w:lang w:val="en-US" w:eastAsia="ja-JP"/>
              </w:rPr>
              <w:t>-n28-</w:t>
            </w:r>
            <w:r w:rsidRPr="008B7586">
              <w:rPr>
                <w:rFonts w:eastAsia="宋体" w:hint="eastAsia"/>
                <w:lang w:val="en-US" w:eastAsia="zh-CN"/>
              </w:rPr>
              <w:t>n</w:t>
            </w:r>
            <w:r w:rsidRPr="008B7586">
              <w:rPr>
                <w:rFonts w:eastAsia="宋体"/>
                <w:lang w:val="en-US" w:eastAsia="zh-CN"/>
              </w:rPr>
              <w:t>77-</w:t>
            </w:r>
            <w:r w:rsidRPr="008B7586">
              <w:rPr>
                <w:rFonts w:eastAsia="宋体" w:hint="eastAsia"/>
                <w:lang w:val="en-US" w:eastAsia="zh-CN"/>
              </w:rPr>
              <w:t>n</w:t>
            </w:r>
            <w:r w:rsidRPr="008B7586">
              <w:rPr>
                <w:rFonts w:eastAsia="宋体"/>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C2EEF86" w14:textId="77777777" w:rsidR="00D446AC" w:rsidRPr="008B7586" w:rsidRDefault="00D446AC" w:rsidP="00C703A7">
            <w:pPr>
              <w:pStyle w:val="TAC"/>
              <w:rPr>
                <w:rFonts w:eastAsia="宋体"/>
                <w:lang w:eastAsia="zh-CN"/>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A7DDD7"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5F66C2E" w14:textId="77777777" w:rsidR="00D446AC" w:rsidRPr="008B7586" w:rsidRDefault="00D446AC" w:rsidP="00C703A7">
            <w:pPr>
              <w:pStyle w:val="TAC"/>
              <w:rPr>
                <w:rFonts w:eastAsia="宋体"/>
                <w:lang w:eastAsia="zh-CN"/>
              </w:rPr>
            </w:pPr>
            <w:r w:rsidRPr="008B7586">
              <w:rPr>
                <w:rFonts w:eastAsia="宋体" w:hint="eastAsia"/>
                <w:lang w:val="en-US" w:eastAsia="ja-JP"/>
              </w:rPr>
              <w:t>0</w:t>
            </w:r>
            <w:r w:rsidRPr="008B7586">
              <w:rPr>
                <w:rFonts w:eastAsia="宋体"/>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9A0E9D8"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1D9AEC53"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F1020F6" w14:textId="77777777" w:rsidR="00D446AC" w:rsidRPr="008B7586" w:rsidRDefault="00D446AC" w:rsidP="00C703A7">
            <w:pPr>
              <w:pStyle w:val="TAC"/>
              <w:rPr>
                <w:rFonts w:eastAsia="宋体"/>
                <w:lang w:val="en-US" w:eastAsia="ja-JP"/>
              </w:rPr>
            </w:pPr>
            <w:r w:rsidRPr="008B7586">
              <w:rPr>
                <w:rFonts w:eastAsia="宋体"/>
                <w:lang w:val="en-US" w:eastAsia="ja-JP"/>
              </w:rPr>
              <w:t>CA_</w:t>
            </w:r>
            <w:r w:rsidRPr="008B7586">
              <w:rPr>
                <w:rFonts w:eastAsia="宋体" w:hint="eastAsia"/>
                <w:lang w:val="en-US" w:eastAsia="zh-CN"/>
              </w:rPr>
              <w:t>n</w:t>
            </w:r>
            <w:r w:rsidRPr="008B7586">
              <w:rPr>
                <w:rFonts w:eastAsia="宋体"/>
                <w:lang w:val="en-US" w:eastAsia="zh-CN"/>
              </w:rPr>
              <w:t>1</w:t>
            </w:r>
            <w:r w:rsidRPr="008B7586">
              <w:rPr>
                <w:rFonts w:eastAsia="宋体"/>
                <w:lang w:val="en-US" w:eastAsia="ja-JP"/>
              </w:rPr>
              <w:t>-n41-</w:t>
            </w:r>
            <w:r w:rsidRPr="008B7586">
              <w:rPr>
                <w:rFonts w:eastAsia="宋体" w:hint="eastAsia"/>
                <w:lang w:val="en-US" w:eastAsia="zh-CN"/>
              </w:rPr>
              <w:t>n</w:t>
            </w:r>
            <w:r w:rsidRPr="008B7586">
              <w:rPr>
                <w:rFonts w:eastAsia="宋体"/>
                <w:lang w:val="en-US" w:eastAsia="zh-CN"/>
              </w:rPr>
              <w:t>77-</w:t>
            </w:r>
            <w:r w:rsidRPr="008B7586">
              <w:rPr>
                <w:rFonts w:eastAsia="宋体" w:hint="eastAsia"/>
                <w:lang w:val="en-US" w:eastAsia="zh-CN"/>
              </w:rPr>
              <w:t>n</w:t>
            </w:r>
            <w:r w:rsidRPr="008B7586">
              <w:rPr>
                <w:rFonts w:eastAsia="宋体"/>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58CD6B23" w14:textId="77777777" w:rsidR="00D446AC" w:rsidRPr="008B7586" w:rsidRDefault="00D446AC" w:rsidP="00C703A7">
            <w:pPr>
              <w:pStyle w:val="TAC"/>
              <w:rPr>
                <w:rFonts w:eastAsia="宋体"/>
                <w:lang w:val="en-US" w:eastAsia="ja-JP"/>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93FB99" w14:textId="77777777" w:rsidR="00D446AC" w:rsidRPr="008B7586" w:rsidRDefault="00D446AC" w:rsidP="00C703A7">
            <w:pPr>
              <w:pStyle w:val="TAC"/>
              <w:rPr>
                <w:rFonts w:eastAsia="宋体"/>
                <w:lang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7280D46" w14:textId="77777777" w:rsidR="00D446AC" w:rsidRPr="008B7586" w:rsidRDefault="00D446AC" w:rsidP="00C703A7">
            <w:pPr>
              <w:pStyle w:val="TAC"/>
              <w:rPr>
                <w:rFonts w:eastAsia="宋体"/>
                <w:lang w:val="en-US" w:eastAsia="ja-JP"/>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6921776" w14:textId="77777777" w:rsidR="00D446AC" w:rsidRPr="008B7586" w:rsidRDefault="00D446AC" w:rsidP="00C703A7">
            <w:pPr>
              <w:pStyle w:val="TAC"/>
              <w:rPr>
                <w:rFonts w:eastAsia="宋体"/>
                <w:lang w:eastAsia="zh-CN"/>
              </w:rPr>
            </w:pPr>
            <w:r w:rsidRPr="008B7586">
              <w:rPr>
                <w:rFonts w:eastAsia="宋体"/>
                <w:lang w:eastAsia="zh-CN"/>
              </w:rPr>
              <w:t>0.5</w:t>
            </w:r>
          </w:p>
        </w:tc>
      </w:tr>
      <w:tr w:rsidR="00D446AC" w:rsidRPr="008B7586" w14:paraId="3C51A6AF"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B68F98D" w14:textId="77777777" w:rsidR="00D446AC" w:rsidRPr="008B7586" w:rsidRDefault="00D446AC" w:rsidP="00C703A7">
            <w:pPr>
              <w:pStyle w:val="TAC"/>
              <w:rPr>
                <w:rFonts w:eastAsia="宋体"/>
                <w:lang w:val="en-US" w:eastAsia="zh-CN"/>
              </w:rPr>
            </w:pPr>
            <w:r w:rsidRPr="008B7586">
              <w:rPr>
                <w:rFonts w:eastAsia="宋体"/>
              </w:rPr>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653A8869" w14:textId="77777777" w:rsidR="00D446AC" w:rsidRPr="008B7586" w:rsidRDefault="00D446AC" w:rsidP="00C703A7">
            <w:pPr>
              <w:pStyle w:val="TAC"/>
              <w:rPr>
                <w:rFonts w:eastAsia="宋体"/>
                <w:lang w:val="en-US" w:eastAsia="zh-CN"/>
              </w:rPr>
            </w:pPr>
            <w:r w:rsidRPr="008B7586">
              <w:rPr>
                <w:rFonts w:eastAsia="宋体"/>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11901D75" w14:textId="77777777" w:rsidR="00D446AC" w:rsidRPr="008B7586" w:rsidRDefault="00D446AC" w:rsidP="00C703A7">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0C6C7E6" w14:textId="77777777" w:rsidR="00D446AC" w:rsidRPr="008B7586" w:rsidRDefault="00D446AC" w:rsidP="00C703A7">
            <w:pPr>
              <w:pStyle w:val="TAC"/>
              <w:rPr>
                <w:rFonts w:eastAsia="Malgun Gothic"/>
                <w:lang w:eastAsia="ko-KR"/>
              </w:rPr>
            </w:pPr>
            <w:r w:rsidRPr="008B7586">
              <w:rPr>
                <w:rFonts w:eastAsia="宋体" w:hint="eastAsia"/>
                <w:lang w:eastAsia="zh-CN"/>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4EFBDD0" w14:textId="77777777" w:rsidR="00D446AC" w:rsidRPr="008B7586" w:rsidRDefault="00D446AC" w:rsidP="00C703A7">
            <w:pPr>
              <w:pStyle w:val="TAC"/>
              <w:rPr>
                <w:lang w:eastAsia="zh-CN"/>
              </w:rPr>
            </w:pPr>
            <w:r w:rsidRPr="008B7586">
              <w:rPr>
                <w:rFonts w:eastAsia="宋体" w:hint="eastAsia"/>
                <w:lang w:eastAsia="zh-CN"/>
              </w:rPr>
              <w:t>0</w:t>
            </w:r>
            <w:r w:rsidRPr="008B7586">
              <w:rPr>
                <w:rFonts w:eastAsia="宋体"/>
                <w:lang w:eastAsia="zh-CN"/>
              </w:rPr>
              <w:t>.4</w:t>
            </w:r>
          </w:p>
        </w:tc>
      </w:tr>
      <w:tr w:rsidR="00D446AC" w:rsidRPr="008B7586" w14:paraId="17AA7066"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374646A" w14:textId="77777777" w:rsidR="00D446AC" w:rsidRPr="008B7586" w:rsidRDefault="00D446AC" w:rsidP="00C703A7">
            <w:pPr>
              <w:pStyle w:val="TAC"/>
              <w:rPr>
                <w:rFonts w:eastAsia="宋体"/>
                <w:lang w:val="en-US" w:eastAsia="zh-CN"/>
              </w:rPr>
            </w:pPr>
            <w:r w:rsidRPr="008B7586">
              <w:rPr>
                <w:rFonts w:eastAsia="宋体"/>
                <w:lang w:eastAsia="zh-CN"/>
              </w:rPr>
              <w:t>CA_n2-n5-n30-n77</w:t>
            </w:r>
          </w:p>
        </w:tc>
        <w:tc>
          <w:tcPr>
            <w:tcW w:w="1523" w:type="dxa"/>
            <w:tcBorders>
              <w:top w:val="single" w:sz="4" w:space="0" w:color="auto"/>
              <w:left w:val="single" w:sz="4" w:space="0" w:color="auto"/>
              <w:bottom w:val="single" w:sz="4" w:space="0" w:color="auto"/>
              <w:right w:val="single" w:sz="4" w:space="0" w:color="auto"/>
            </w:tcBorders>
            <w:vAlign w:val="center"/>
          </w:tcPr>
          <w:p w14:paraId="433CEC02" w14:textId="77777777" w:rsidR="00D446AC" w:rsidRPr="008B7586" w:rsidRDefault="00D446AC" w:rsidP="00C703A7">
            <w:pPr>
              <w:pStyle w:val="TAC"/>
              <w:rPr>
                <w:rFonts w:eastAsia="宋体"/>
                <w:lang w:val="en-US"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36D6BB"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9D87AC8" w14:textId="77777777" w:rsidR="00D446AC" w:rsidRPr="008B7586" w:rsidRDefault="00D446AC" w:rsidP="00C703A7">
            <w:pPr>
              <w:pStyle w:val="TAC"/>
              <w:rPr>
                <w:rFonts w:eastAsia="Malgun Gothic"/>
                <w:lang w:eastAsia="ko-KR"/>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0EB22FF" w14:textId="77777777" w:rsidR="00D446AC" w:rsidRPr="008B7586" w:rsidRDefault="00D446AC" w:rsidP="00C703A7">
            <w:pPr>
              <w:pStyle w:val="TAC"/>
              <w:rPr>
                <w:lang w:eastAsia="zh-CN"/>
              </w:rPr>
            </w:pPr>
            <w:r w:rsidRPr="008B7586">
              <w:rPr>
                <w:rFonts w:eastAsia="宋体" w:hint="eastAsia"/>
                <w:lang w:eastAsia="zh-CN"/>
              </w:rPr>
              <w:t>0</w:t>
            </w:r>
            <w:r w:rsidRPr="008B7586">
              <w:rPr>
                <w:rFonts w:eastAsia="宋体"/>
                <w:lang w:eastAsia="zh-CN"/>
              </w:rPr>
              <w:t>.5</w:t>
            </w:r>
          </w:p>
        </w:tc>
      </w:tr>
      <w:tr w:rsidR="00D446AC" w:rsidRPr="008B7586" w14:paraId="15FDC884"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0A6B1C8" w14:textId="77777777" w:rsidR="00D446AC" w:rsidRPr="008B7586" w:rsidRDefault="00D446AC" w:rsidP="00C703A7">
            <w:pPr>
              <w:pStyle w:val="TAC"/>
              <w:rPr>
                <w:rFonts w:eastAsia="宋体"/>
              </w:rPr>
            </w:pPr>
            <w:r w:rsidRPr="008B7586">
              <w:rPr>
                <w:rFonts w:eastAsia="宋体"/>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15FEE607" w14:textId="77777777" w:rsidR="00D446AC" w:rsidRPr="008B7586" w:rsidRDefault="00D446AC" w:rsidP="00C703A7">
            <w:pPr>
              <w:pStyle w:val="TAC"/>
              <w:rPr>
                <w:rFonts w:eastAsia="宋体"/>
                <w:lang w:eastAsia="zh-CN"/>
              </w:rPr>
            </w:pPr>
            <w:r w:rsidRPr="008B7586">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ECB6000"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B2ED3F5" w14:textId="77777777" w:rsidR="00D446AC" w:rsidRPr="008B7586" w:rsidRDefault="00D446AC" w:rsidP="00C703A7">
            <w:pPr>
              <w:pStyle w:val="TAC"/>
              <w:rPr>
                <w:rFonts w:eastAsia="宋体"/>
                <w:lang w:eastAsia="zh-CN"/>
              </w:rPr>
            </w:pPr>
            <w:r w:rsidRPr="008B7586">
              <w:rPr>
                <w:rFonts w:eastAsia="宋体"/>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E8601BF"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.2</w:t>
            </w:r>
          </w:p>
        </w:tc>
      </w:tr>
      <w:tr w:rsidR="00D446AC" w:rsidRPr="008B7586" w14:paraId="17F8CEA6"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4023869" w14:textId="77777777" w:rsidR="00D446AC" w:rsidRPr="008B7586" w:rsidRDefault="00D446AC" w:rsidP="00C703A7">
            <w:pPr>
              <w:pStyle w:val="TAC"/>
              <w:rPr>
                <w:rFonts w:eastAsia="宋体"/>
              </w:rPr>
            </w:pPr>
            <w:r w:rsidRPr="008B7586">
              <w:rPr>
                <w:rFonts w:eastAsia="宋体"/>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243AE06C" w14:textId="77777777" w:rsidR="00D446AC" w:rsidRPr="008B7586" w:rsidRDefault="00D446AC" w:rsidP="00C703A7">
            <w:pPr>
              <w:pStyle w:val="TAC"/>
              <w:rPr>
                <w:rFonts w:eastAsia="宋体"/>
                <w:lang w:eastAsia="zh-CN"/>
              </w:rPr>
            </w:pPr>
            <w:r w:rsidRPr="008B7586">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C065A1"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D079586" w14:textId="77777777" w:rsidR="00D446AC" w:rsidRPr="008B7586" w:rsidRDefault="00D446AC" w:rsidP="00C703A7">
            <w:pPr>
              <w:pStyle w:val="TAC"/>
              <w:rPr>
                <w:rFonts w:eastAsia="宋体"/>
                <w:lang w:eastAsia="zh-CN"/>
              </w:rPr>
            </w:pPr>
            <w:r w:rsidRPr="008B7586">
              <w:rPr>
                <w:rFonts w:eastAsia="宋体" w:hint="eastAsia"/>
                <w:bCs/>
                <w:lang w:val="en-US" w:eastAsia="zh-CN"/>
              </w:rPr>
              <w:t>0</w:t>
            </w:r>
            <w:r w:rsidRPr="008B7586">
              <w:rPr>
                <w:rFonts w:eastAsia="宋体"/>
                <w:bCs/>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7000CD3"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7CE99C80"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F1C8188" w14:textId="77777777" w:rsidR="00D446AC" w:rsidRPr="008B7586" w:rsidRDefault="00D446AC" w:rsidP="00C703A7">
            <w:pPr>
              <w:pStyle w:val="TAC"/>
              <w:rPr>
                <w:rFonts w:eastAsia="宋体"/>
              </w:rPr>
            </w:pPr>
            <w:r w:rsidRPr="008B7586">
              <w:rPr>
                <w:rFonts w:eastAsia="宋体"/>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43A22655" w14:textId="77777777" w:rsidR="00D446AC" w:rsidRPr="008B7586" w:rsidRDefault="00D446AC" w:rsidP="00C703A7">
            <w:pPr>
              <w:pStyle w:val="TAC"/>
              <w:rPr>
                <w:rFonts w:eastAsia="宋体"/>
                <w:lang w:eastAsia="zh-CN"/>
              </w:rPr>
            </w:pPr>
            <w:r w:rsidRPr="008B7586">
              <w:rPr>
                <w:rFonts w:eastAsia="宋体"/>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EA5623F"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B6DCC8" w14:textId="77777777" w:rsidR="00D446AC" w:rsidRPr="008B7586" w:rsidRDefault="00D446AC" w:rsidP="00C703A7">
            <w:pPr>
              <w:pStyle w:val="TAC"/>
              <w:rPr>
                <w:rFonts w:eastAsia="宋体"/>
                <w:lang w:eastAsia="zh-CN"/>
              </w:rPr>
            </w:pPr>
            <w:r w:rsidRPr="008B7586">
              <w:rPr>
                <w:rFonts w:eastAsia="宋体"/>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740D2F4"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3C821592"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925CDBE" w14:textId="77777777" w:rsidR="00D446AC" w:rsidRPr="008B7586" w:rsidRDefault="00D446AC" w:rsidP="00C703A7">
            <w:pPr>
              <w:pStyle w:val="TAC"/>
              <w:rPr>
                <w:rFonts w:eastAsia="宋体"/>
              </w:rPr>
            </w:pPr>
            <w:r w:rsidRPr="008B7586">
              <w:rPr>
                <w:rFonts w:eastAsia="宋体"/>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A52B396" w14:textId="77777777" w:rsidR="00D446AC" w:rsidRPr="008B7586" w:rsidRDefault="00D446AC" w:rsidP="00C703A7">
            <w:pPr>
              <w:pStyle w:val="TAC"/>
              <w:rPr>
                <w:rFonts w:eastAsia="宋体"/>
                <w:lang w:eastAsia="zh-CN"/>
              </w:rPr>
            </w:pPr>
            <w:r w:rsidRPr="008B7586">
              <w:rPr>
                <w:rFonts w:eastAsia="宋体"/>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1C058DC"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B1DC1D2" w14:textId="77777777" w:rsidR="00D446AC" w:rsidRPr="008B7586" w:rsidRDefault="00D446AC" w:rsidP="00C703A7">
            <w:pPr>
              <w:pStyle w:val="TAC"/>
              <w:rPr>
                <w:rFonts w:eastAsia="宋体"/>
                <w:lang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FA15D39"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.4</w:t>
            </w:r>
          </w:p>
        </w:tc>
      </w:tr>
      <w:tr w:rsidR="00D446AC" w:rsidRPr="008B7586" w14:paraId="3957097E"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5824EEA" w14:textId="77777777" w:rsidR="00D446AC" w:rsidRPr="008B7586" w:rsidRDefault="00D446AC" w:rsidP="00C703A7">
            <w:pPr>
              <w:pStyle w:val="TAC"/>
              <w:rPr>
                <w:rFonts w:eastAsia="宋体"/>
              </w:rPr>
            </w:pPr>
            <w:r w:rsidRPr="008B7586">
              <w:rPr>
                <w:rFonts w:eastAsia="宋体"/>
                <w:kern w:val="2"/>
                <w:lang w:val="en-US" w:eastAsia="zh-CN"/>
              </w:rPr>
              <w:t>CA_n2-n12-n30-n77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31A4EC8" w14:textId="77777777" w:rsidR="00D446AC" w:rsidRPr="008B7586" w:rsidRDefault="00D446AC" w:rsidP="00C703A7">
            <w:pPr>
              <w:pStyle w:val="TAC"/>
              <w:rPr>
                <w:rFonts w:eastAsia="宋体"/>
                <w:lang w:eastAsia="zh-CN"/>
              </w:rPr>
            </w:pPr>
            <w:r w:rsidRPr="008B7586">
              <w:rPr>
                <w:rFonts w:eastAsia="宋体"/>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34D3E73"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5619BEB" w14:textId="77777777" w:rsidR="00D446AC" w:rsidRPr="008B7586" w:rsidRDefault="00D446AC" w:rsidP="00C703A7">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CA74D8D"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4182CCE4"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B13F692" w14:textId="77777777" w:rsidR="00D446AC" w:rsidRPr="008B7586" w:rsidRDefault="00D446AC" w:rsidP="00C703A7">
            <w:pPr>
              <w:pStyle w:val="TAC"/>
              <w:rPr>
                <w:rFonts w:eastAsia="宋体"/>
              </w:rPr>
            </w:pPr>
            <w:r w:rsidRPr="008B7586">
              <w:rPr>
                <w:rFonts w:eastAsia="宋体"/>
                <w:kern w:val="2"/>
                <w:lang w:val="en-US" w:eastAsia="zh-CN"/>
              </w:rPr>
              <w:t>CA_n2-n12-n66-n77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7E72A0A" w14:textId="77777777" w:rsidR="00D446AC" w:rsidRPr="008B7586" w:rsidRDefault="00D446AC" w:rsidP="00C703A7">
            <w:pPr>
              <w:pStyle w:val="TAC"/>
              <w:rPr>
                <w:rFonts w:eastAsia="宋体"/>
                <w:lang w:eastAsia="zh-CN"/>
              </w:rPr>
            </w:pPr>
            <w:r w:rsidRPr="008B7586">
              <w:rPr>
                <w:rFonts w:eastAsia="宋体"/>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4483CB"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6180EB7E" w14:textId="77777777" w:rsidR="00D446AC" w:rsidRPr="008B7586" w:rsidRDefault="00D446AC" w:rsidP="00C703A7">
            <w:pPr>
              <w:pStyle w:val="TAC"/>
              <w:rPr>
                <w:rFonts w:eastAsia="宋体"/>
                <w:lang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9D73E6E"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4490B087"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1FB12E1" w14:textId="77777777" w:rsidR="00D446AC" w:rsidRPr="008B7586" w:rsidRDefault="00D446AC" w:rsidP="00C703A7">
            <w:pPr>
              <w:pStyle w:val="TAC"/>
              <w:rPr>
                <w:rFonts w:eastAsia="宋体"/>
                <w:lang w:val="en-US" w:eastAsia="zh-CN"/>
              </w:rPr>
            </w:pPr>
            <w:r w:rsidRPr="008B7586">
              <w:rPr>
                <w:rFonts w:eastAsia="宋体"/>
              </w:rPr>
              <w:t>CA_n2-n14-n30-n66</w:t>
            </w:r>
          </w:p>
        </w:tc>
        <w:tc>
          <w:tcPr>
            <w:tcW w:w="1523" w:type="dxa"/>
            <w:tcBorders>
              <w:top w:val="single" w:sz="4" w:space="0" w:color="auto"/>
              <w:left w:val="single" w:sz="4" w:space="0" w:color="auto"/>
              <w:bottom w:val="single" w:sz="4" w:space="0" w:color="auto"/>
              <w:right w:val="single" w:sz="4" w:space="0" w:color="auto"/>
            </w:tcBorders>
            <w:vAlign w:val="center"/>
          </w:tcPr>
          <w:p w14:paraId="28102997" w14:textId="77777777" w:rsidR="00D446AC" w:rsidRPr="008B7586" w:rsidRDefault="00D446AC" w:rsidP="00C703A7">
            <w:pPr>
              <w:pStyle w:val="TAC"/>
              <w:rPr>
                <w:rFonts w:eastAsia="宋体"/>
                <w:lang w:val="en-US" w:eastAsia="zh-CN"/>
              </w:rPr>
            </w:pPr>
            <w:r w:rsidRPr="008B7586">
              <w:rPr>
                <w:rFonts w:eastAsia="宋体"/>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F185642" w14:textId="77777777" w:rsidR="00D446AC" w:rsidRPr="008B7586" w:rsidRDefault="00D446AC" w:rsidP="00C703A7">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3B1D1A2" w14:textId="77777777" w:rsidR="00D446AC" w:rsidRPr="008B7586" w:rsidRDefault="00D446AC" w:rsidP="00C703A7">
            <w:pPr>
              <w:pStyle w:val="TAC"/>
              <w:rPr>
                <w:rFonts w:eastAsia="Malgun Gothic"/>
                <w:lang w:eastAsia="ko-KR"/>
              </w:rPr>
            </w:pPr>
            <w:r w:rsidRPr="008B7586">
              <w:rPr>
                <w:rFonts w:eastAsia="宋体" w:hint="eastAsia"/>
                <w:lang w:eastAsia="zh-CN"/>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7C3FB68" w14:textId="77777777" w:rsidR="00D446AC" w:rsidRPr="008B7586" w:rsidRDefault="00D446AC" w:rsidP="00C703A7">
            <w:pPr>
              <w:pStyle w:val="TAC"/>
              <w:rPr>
                <w:lang w:eastAsia="zh-CN"/>
              </w:rPr>
            </w:pPr>
            <w:r w:rsidRPr="008B7586">
              <w:rPr>
                <w:rFonts w:eastAsia="宋体" w:hint="eastAsia"/>
                <w:lang w:eastAsia="zh-CN"/>
              </w:rPr>
              <w:t>0</w:t>
            </w:r>
            <w:r w:rsidRPr="008B7586">
              <w:rPr>
                <w:rFonts w:eastAsia="宋体"/>
                <w:lang w:eastAsia="zh-CN"/>
              </w:rPr>
              <w:t>.4</w:t>
            </w:r>
          </w:p>
        </w:tc>
      </w:tr>
      <w:tr w:rsidR="00D446AC" w:rsidRPr="008B7586" w14:paraId="63D3DA6D"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DD10C85" w14:textId="77777777" w:rsidR="00D446AC" w:rsidRPr="008B7586" w:rsidRDefault="00D446AC" w:rsidP="00C703A7">
            <w:pPr>
              <w:pStyle w:val="TAC"/>
              <w:rPr>
                <w:rFonts w:eastAsia="宋体"/>
                <w:lang w:val="en-US" w:eastAsia="zh-CN"/>
              </w:rPr>
            </w:pPr>
            <w:r w:rsidRPr="008B7586">
              <w:rPr>
                <w:rFonts w:eastAsia="宋体"/>
                <w:lang w:eastAsia="zh-CN"/>
              </w:rPr>
              <w:t>CA_n2-n14-n30-n77</w:t>
            </w:r>
          </w:p>
        </w:tc>
        <w:tc>
          <w:tcPr>
            <w:tcW w:w="1523" w:type="dxa"/>
            <w:tcBorders>
              <w:top w:val="single" w:sz="4" w:space="0" w:color="auto"/>
              <w:left w:val="single" w:sz="4" w:space="0" w:color="auto"/>
              <w:bottom w:val="single" w:sz="4" w:space="0" w:color="auto"/>
              <w:right w:val="single" w:sz="4" w:space="0" w:color="auto"/>
            </w:tcBorders>
            <w:vAlign w:val="center"/>
          </w:tcPr>
          <w:p w14:paraId="57DA5695" w14:textId="77777777" w:rsidR="00D446AC" w:rsidRPr="008B7586" w:rsidRDefault="00D446AC" w:rsidP="00C703A7">
            <w:pPr>
              <w:pStyle w:val="TAC"/>
              <w:rPr>
                <w:rFonts w:eastAsia="宋体"/>
                <w:lang w:val="en-US"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E386D2A"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5C0D8B3" w14:textId="77777777" w:rsidR="00D446AC" w:rsidRPr="008B7586" w:rsidRDefault="00D446AC" w:rsidP="00C703A7">
            <w:pPr>
              <w:pStyle w:val="TAC"/>
              <w:rPr>
                <w:rFonts w:eastAsia="Malgun Gothic"/>
                <w:lang w:eastAsia="ko-KR"/>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4608FE" w14:textId="77777777" w:rsidR="00D446AC" w:rsidRPr="008B7586" w:rsidRDefault="00D446AC" w:rsidP="00C703A7">
            <w:pPr>
              <w:pStyle w:val="TAC"/>
              <w:rPr>
                <w:lang w:eastAsia="zh-CN"/>
              </w:rPr>
            </w:pPr>
            <w:r w:rsidRPr="008B7586">
              <w:rPr>
                <w:rFonts w:eastAsia="宋体" w:hint="eastAsia"/>
                <w:lang w:eastAsia="zh-CN"/>
              </w:rPr>
              <w:t>0</w:t>
            </w:r>
            <w:r w:rsidRPr="008B7586">
              <w:rPr>
                <w:rFonts w:eastAsia="宋体"/>
                <w:lang w:eastAsia="zh-CN"/>
              </w:rPr>
              <w:t>.5</w:t>
            </w:r>
          </w:p>
        </w:tc>
      </w:tr>
      <w:tr w:rsidR="00D446AC" w:rsidRPr="008B7586" w14:paraId="294A6E39"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16F85DA" w14:textId="77777777" w:rsidR="00D446AC" w:rsidRPr="008B7586" w:rsidRDefault="00D446AC" w:rsidP="00C703A7">
            <w:pPr>
              <w:pStyle w:val="TAC"/>
              <w:rPr>
                <w:rFonts w:eastAsia="宋体"/>
                <w:lang w:val="en-US" w:eastAsia="zh-CN"/>
              </w:rPr>
            </w:pPr>
            <w:r w:rsidRPr="008B7586">
              <w:rPr>
                <w:rFonts w:eastAsia="宋体"/>
                <w:lang w:eastAsia="zh-CN"/>
              </w:rPr>
              <w:t>CA_n2-n14-n66-n77</w:t>
            </w:r>
          </w:p>
        </w:tc>
        <w:tc>
          <w:tcPr>
            <w:tcW w:w="1523" w:type="dxa"/>
            <w:tcBorders>
              <w:top w:val="single" w:sz="4" w:space="0" w:color="auto"/>
              <w:left w:val="single" w:sz="4" w:space="0" w:color="auto"/>
              <w:bottom w:val="single" w:sz="4" w:space="0" w:color="auto"/>
              <w:right w:val="single" w:sz="4" w:space="0" w:color="auto"/>
            </w:tcBorders>
            <w:vAlign w:val="center"/>
          </w:tcPr>
          <w:p w14:paraId="3E6ED882" w14:textId="77777777" w:rsidR="00D446AC" w:rsidRPr="008B7586" w:rsidRDefault="00D446AC" w:rsidP="00C703A7">
            <w:pPr>
              <w:pStyle w:val="TAC"/>
              <w:rPr>
                <w:rFonts w:eastAsia="宋体"/>
                <w:lang w:val="en-US"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74C4AD"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3A9E555" w14:textId="77777777" w:rsidR="00D446AC" w:rsidRPr="008B7586" w:rsidRDefault="00D446AC" w:rsidP="00C703A7">
            <w:pPr>
              <w:pStyle w:val="TAC"/>
              <w:rPr>
                <w:rFonts w:eastAsia="Malgun Gothic"/>
                <w:lang w:eastAsia="ko-KR"/>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7CFC877" w14:textId="77777777" w:rsidR="00D446AC" w:rsidRPr="008B7586" w:rsidRDefault="00D446AC" w:rsidP="00C703A7">
            <w:pPr>
              <w:pStyle w:val="TAC"/>
              <w:rPr>
                <w:lang w:eastAsia="zh-CN"/>
              </w:rPr>
            </w:pPr>
            <w:r w:rsidRPr="008B7586">
              <w:rPr>
                <w:rFonts w:eastAsia="宋体" w:hint="eastAsia"/>
                <w:lang w:eastAsia="zh-CN"/>
              </w:rPr>
              <w:t>0</w:t>
            </w:r>
            <w:r w:rsidRPr="008B7586">
              <w:rPr>
                <w:rFonts w:eastAsia="宋体"/>
                <w:lang w:eastAsia="zh-CN"/>
              </w:rPr>
              <w:t>.5</w:t>
            </w:r>
          </w:p>
        </w:tc>
      </w:tr>
      <w:tr w:rsidR="00D446AC" w:rsidRPr="008B7586" w14:paraId="3F3A18BB"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7735740" w14:textId="77777777" w:rsidR="00D446AC" w:rsidRPr="008B7586" w:rsidRDefault="00D446AC" w:rsidP="00C703A7">
            <w:pPr>
              <w:pStyle w:val="TAC"/>
              <w:rPr>
                <w:rFonts w:eastAsia="宋体"/>
                <w:lang w:val="en-US" w:eastAsia="zh-CN"/>
              </w:rPr>
            </w:pPr>
            <w:r w:rsidRPr="008B7586">
              <w:rPr>
                <w:rFonts w:eastAsia="宋体"/>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0EE7043A" w14:textId="77777777" w:rsidR="00D446AC" w:rsidRPr="008B7586" w:rsidRDefault="00D446AC" w:rsidP="00C703A7">
            <w:pPr>
              <w:pStyle w:val="TAC"/>
              <w:rPr>
                <w:rFonts w:eastAsia="宋体"/>
                <w:lang w:val="en-US" w:eastAsia="zh-CN"/>
              </w:rPr>
            </w:pPr>
            <w:r w:rsidRPr="008B7586">
              <w:rPr>
                <w:rFonts w:eastAsia="宋体"/>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F99CD9B" w14:textId="77777777" w:rsidR="00D446AC" w:rsidRPr="008B7586" w:rsidRDefault="00D446AC" w:rsidP="00C703A7">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A719769" w14:textId="77777777" w:rsidR="00D446AC" w:rsidRPr="008B7586" w:rsidRDefault="00D446AC" w:rsidP="00C703A7">
            <w:pPr>
              <w:pStyle w:val="TAC"/>
              <w:rPr>
                <w:rFonts w:eastAsia="Malgun Gothic"/>
                <w:lang w:eastAsia="ko-KR"/>
              </w:rPr>
            </w:pPr>
            <w:r w:rsidRPr="008B7586">
              <w:rPr>
                <w:rFonts w:eastAsia="宋体"/>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2CA8AC2" w14:textId="77777777" w:rsidR="00D446AC" w:rsidRPr="008B7586" w:rsidRDefault="00D446AC" w:rsidP="00C703A7">
            <w:pPr>
              <w:pStyle w:val="TAC"/>
              <w:rPr>
                <w:lang w:eastAsia="zh-CN"/>
              </w:rPr>
            </w:pPr>
            <w:r w:rsidRPr="008B7586">
              <w:rPr>
                <w:rFonts w:eastAsia="宋体" w:hint="eastAsia"/>
                <w:lang w:eastAsia="zh-CN"/>
              </w:rPr>
              <w:t>0</w:t>
            </w:r>
            <w:r w:rsidRPr="008B7586">
              <w:rPr>
                <w:rFonts w:eastAsia="宋体"/>
                <w:lang w:eastAsia="zh-CN"/>
              </w:rPr>
              <w:t>.4</w:t>
            </w:r>
          </w:p>
        </w:tc>
      </w:tr>
      <w:tr w:rsidR="00D446AC" w:rsidRPr="008B7586" w14:paraId="42BFFD84"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2D3991F" w14:textId="77777777" w:rsidR="00D446AC" w:rsidRPr="008B7586" w:rsidRDefault="00D446AC" w:rsidP="00C703A7">
            <w:pPr>
              <w:pStyle w:val="TAC"/>
              <w:rPr>
                <w:rFonts w:eastAsia="宋体"/>
                <w:lang w:val="en-US" w:eastAsia="zh-CN"/>
              </w:rPr>
            </w:pPr>
            <w:r w:rsidRPr="008B7586">
              <w:rPr>
                <w:rFonts w:eastAsia="宋体"/>
                <w:kern w:val="2"/>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7AA61645" w14:textId="77777777" w:rsidR="00D446AC" w:rsidRPr="008B7586" w:rsidRDefault="00D446AC" w:rsidP="00C703A7">
            <w:pPr>
              <w:pStyle w:val="TAC"/>
              <w:rPr>
                <w:rFonts w:eastAsia="宋体"/>
                <w:lang w:val="en-US" w:eastAsia="zh-CN"/>
              </w:rPr>
            </w:pPr>
            <w:r w:rsidRPr="008B7586">
              <w:rPr>
                <w:rFonts w:eastAsia="宋体"/>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B1575E"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E718631" w14:textId="77777777" w:rsidR="00D446AC" w:rsidRPr="008B7586" w:rsidRDefault="00D446AC" w:rsidP="00C703A7">
            <w:pPr>
              <w:pStyle w:val="TAC"/>
              <w:rPr>
                <w:rFonts w:eastAsia="Malgun Gothic"/>
                <w:lang w:eastAsia="ko-KR"/>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435E5DC" w14:textId="77777777" w:rsidR="00D446AC" w:rsidRPr="008B7586" w:rsidRDefault="00D446AC" w:rsidP="00C703A7">
            <w:pPr>
              <w:pStyle w:val="TAC"/>
              <w:rPr>
                <w:lang w:eastAsia="zh-CN"/>
              </w:rPr>
            </w:pPr>
            <w:r w:rsidRPr="008B7586">
              <w:rPr>
                <w:rFonts w:eastAsia="宋体" w:hint="eastAsia"/>
                <w:lang w:eastAsia="zh-CN"/>
              </w:rPr>
              <w:t>0</w:t>
            </w:r>
            <w:r w:rsidRPr="008B7586">
              <w:rPr>
                <w:rFonts w:eastAsia="宋体"/>
                <w:lang w:eastAsia="zh-CN"/>
              </w:rPr>
              <w:t>.5</w:t>
            </w:r>
          </w:p>
        </w:tc>
      </w:tr>
      <w:tr w:rsidR="00D446AC" w:rsidRPr="008B7586" w14:paraId="5E74327A"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A6D8D90" w14:textId="77777777" w:rsidR="00D446AC" w:rsidRPr="008B7586" w:rsidRDefault="00D446AC" w:rsidP="00C703A7">
            <w:pPr>
              <w:pStyle w:val="TAC"/>
              <w:rPr>
                <w:rFonts w:eastAsia="宋体"/>
                <w:lang w:val="en-US" w:eastAsia="zh-CN"/>
              </w:rPr>
            </w:pPr>
            <w:r w:rsidRPr="008B7586">
              <w:rPr>
                <w:rFonts w:eastAsia="宋体"/>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37DCBAA2" w14:textId="77777777" w:rsidR="00D446AC" w:rsidRPr="008B7586" w:rsidRDefault="00D446AC" w:rsidP="00C703A7">
            <w:pPr>
              <w:pStyle w:val="TAC"/>
              <w:rPr>
                <w:rFonts w:eastAsia="宋体"/>
                <w:lang w:val="en-US" w:eastAsia="zh-CN"/>
              </w:rPr>
            </w:pPr>
            <w:r w:rsidRPr="008B7586">
              <w:rPr>
                <w:rFonts w:eastAsia="宋体"/>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F0B337" w14:textId="77777777" w:rsidR="00D446AC" w:rsidRPr="008B7586" w:rsidRDefault="00D446AC" w:rsidP="00C703A7">
            <w:pPr>
              <w:pStyle w:val="TAC"/>
              <w:rPr>
                <w:rFonts w:eastAsia="宋体"/>
                <w:lang w:val="en-US" w:eastAsia="zh-CN"/>
              </w:rPr>
            </w:pPr>
            <w:r w:rsidRPr="008B7586">
              <w:rPr>
                <w:rFonts w:eastAsia="宋体"/>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2182112" w14:textId="77777777" w:rsidR="00D446AC" w:rsidRPr="008B7586" w:rsidRDefault="00D446AC" w:rsidP="00C703A7">
            <w:pPr>
              <w:pStyle w:val="TAC"/>
              <w:rPr>
                <w:rFonts w:eastAsia="Malgun Gothic"/>
                <w:lang w:eastAsia="ko-KR"/>
              </w:rPr>
            </w:pPr>
            <w:r w:rsidRPr="008B7586">
              <w:rPr>
                <w:rFonts w:eastAsia="宋体"/>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2B96C15" w14:textId="77777777" w:rsidR="00D446AC" w:rsidRPr="008B7586" w:rsidRDefault="00D446AC" w:rsidP="00C703A7">
            <w:pPr>
              <w:pStyle w:val="TAC"/>
              <w:rPr>
                <w:lang w:eastAsia="zh-CN"/>
              </w:rPr>
            </w:pPr>
            <w:r w:rsidRPr="008B7586">
              <w:rPr>
                <w:rFonts w:eastAsia="宋体"/>
                <w:lang w:eastAsia="zh-CN"/>
              </w:rPr>
              <w:t>0.5</w:t>
            </w:r>
          </w:p>
        </w:tc>
      </w:tr>
      <w:tr w:rsidR="00D446AC" w:rsidRPr="008B7586" w14:paraId="291C446E"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AC14BC9" w14:textId="77777777" w:rsidR="00D446AC" w:rsidRPr="008B7586" w:rsidRDefault="00D446AC" w:rsidP="00C703A7">
            <w:pPr>
              <w:pStyle w:val="TAC"/>
              <w:rPr>
                <w:rFonts w:eastAsia="宋体"/>
                <w:lang w:val="en-US" w:eastAsia="zh-CN"/>
              </w:rPr>
            </w:pPr>
            <w:r w:rsidRPr="008B7586">
              <w:rPr>
                <w:rFonts w:eastAsia="宋体"/>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54853336" w14:textId="77777777" w:rsidR="00D446AC" w:rsidRPr="008B7586" w:rsidRDefault="00D446AC" w:rsidP="00C703A7">
            <w:pPr>
              <w:pStyle w:val="TAC"/>
              <w:rPr>
                <w:rFonts w:eastAsia="宋体"/>
                <w:lang w:val="en-US" w:eastAsia="zh-CN"/>
              </w:rPr>
            </w:pPr>
            <w:r w:rsidRPr="008B7586">
              <w:rPr>
                <w:rFonts w:eastAsia="宋体"/>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50A8C9D"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0C12F63" w14:textId="77777777" w:rsidR="00D446AC" w:rsidRPr="008B7586" w:rsidRDefault="00D446AC" w:rsidP="00C703A7">
            <w:pPr>
              <w:pStyle w:val="TAC"/>
              <w:rPr>
                <w:rFonts w:eastAsia="Malgun Gothic"/>
                <w:lang w:eastAsia="ko-KR"/>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E43C654" w14:textId="77777777" w:rsidR="00D446AC" w:rsidRPr="008B7586" w:rsidRDefault="00D446AC" w:rsidP="00C703A7">
            <w:pPr>
              <w:pStyle w:val="TAC"/>
              <w:rPr>
                <w:lang w:eastAsia="zh-CN"/>
              </w:rPr>
            </w:pPr>
            <w:r w:rsidRPr="008B7586">
              <w:rPr>
                <w:rFonts w:eastAsia="宋体" w:hint="eastAsia"/>
                <w:lang w:eastAsia="zh-CN"/>
              </w:rPr>
              <w:t>0</w:t>
            </w:r>
            <w:r w:rsidRPr="008B7586">
              <w:rPr>
                <w:rFonts w:eastAsia="宋体"/>
                <w:lang w:eastAsia="zh-CN"/>
              </w:rPr>
              <w:t>.5</w:t>
            </w:r>
          </w:p>
        </w:tc>
      </w:tr>
      <w:tr w:rsidR="00D446AC" w:rsidRPr="008B7586" w14:paraId="6B7D79B0"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C7A077A" w14:textId="77777777" w:rsidR="00D446AC" w:rsidRPr="008B7586" w:rsidRDefault="00D446AC" w:rsidP="00C703A7">
            <w:pPr>
              <w:pStyle w:val="TAC"/>
              <w:rPr>
                <w:rFonts w:eastAsia="宋体"/>
                <w:lang w:eastAsia="ja-JP"/>
              </w:rPr>
            </w:pPr>
            <w:r w:rsidRPr="008B7586">
              <w:rPr>
                <w:lang w:eastAsia="ja-JP"/>
              </w:rPr>
              <w:t>CA_n2-n66-n71-n7</w:t>
            </w:r>
            <w:r>
              <w:rPr>
                <w:lang w:eastAsia="ja-JP"/>
              </w:rPr>
              <w:t>7</w:t>
            </w:r>
          </w:p>
        </w:tc>
        <w:tc>
          <w:tcPr>
            <w:tcW w:w="1523" w:type="dxa"/>
            <w:tcBorders>
              <w:top w:val="single" w:sz="4" w:space="0" w:color="auto"/>
              <w:left w:val="single" w:sz="4" w:space="0" w:color="auto"/>
              <w:bottom w:val="single" w:sz="4" w:space="0" w:color="auto"/>
              <w:right w:val="single" w:sz="4" w:space="0" w:color="auto"/>
            </w:tcBorders>
            <w:vAlign w:val="center"/>
          </w:tcPr>
          <w:p w14:paraId="307DB328" w14:textId="77777777" w:rsidR="00D446AC" w:rsidRPr="008B7586" w:rsidRDefault="00D446AC" w:rsidP="00C703A7">
            <w:pPr>
              <w:pStyle w:val="TAC"/>
              <w:rPr>
                <w:rFonts w:eastAsia="宋体"/>
                <w:lang w:eastAsia="zh-CN"/>
              </w:rPr>
            </w:pPr>
            <w:r w:rsidRPr="008B7586">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14EC538" w14:textId="77777777" w:rsidR="00D446AC" w:rsidRPr="008B7586" w:rsidRDefault="00D446AC" w:rsidP="00C703A7">
            <w:pPr>
              <w:pStyle w:val="TAC"/>
              <w:rPr>
                <w:rFonts w:eastAsia="宋体"/>
                <w:lang w:val="en-US" w:eastAsia="zh-CN"/>
              </w:rPr>
            </w:pPr>
            <w:r w:rsidRPr="008B7586">
              <w:rPr>
                <w:rFonts w:hint="eastAsia"/>
                <w:lang w:val="en-US" w:eastAsia="zh-CN"/>
              </w:rPr>
              <w:t>0</w:t>
            </w:r>
            <w:r w:rsidRPr="008B7586">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5F0DE52" w14:textId="77777777" w:rsidR="00D446AC" w:rsidRPr="008B7586" w:rsidRDefault="00D446AC" w:rsidP="00C703A7">
            <w:pPr>
              <w:pStyle w:val="TAC"/>
              <w:rPr>
                <w:rFonts w:eastAsia="宋体"/>
                <w:lang w:eastAsia="ja-JP"/>
              </w:rPr>
            </w:pPr>
            <w:r w:rsidRPr="008B7586">
              <w:rPr>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48DB5A0" w14:textId="77777777" w:rsidR="00D446AC" w:rsidRPr="008B7586" w:rsidRDefault="00D446AC" w:rsidP="00C703A7">
            <w:pPr>
              <w:pStyle w:val="TAC"/>
              <w:rPr>
                <w:rFonts w:eastAsia="宋体"/>
                <w:lang w:eastAsia="zh-CN"/>
              </w:rPr>
            </w:pPr>
            <w:r w:rsidRPr="008B7586">
              <w:rPr>
                <w:rFonts w:hint="eastAsia"/>
                <w:lang w:eastAsia="zh-CN"/>
              </w:rPr>
              <w:t>0</w:t>
            </w:r>
            <w:r w:rsidRPr="008B7586">
              <w:rPr>
                <w:lang w:eastAsia="zh-CN"/>
              </w:rPr>
              <w:t>.5</w:t>
            </w:r>
          </w:p>
        </w:tc>
      </w:tr>
      <w:tr w:rsidR="00D446AC" w:rsidRPr="008B7586" w14:paraId="7832BAE1"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7B2487A" w14:textId="77777777" w:rsidR="00D446AC" w:rsidRPr="008B7586" w:rsidRDefault="00D446AC" w:rsidP="00C703A7">
            <w:pPr>
              <w:pStyle w:val="TAC"/>
              <w:rPr>
                <w:rFonts w:eastAsia="宋体"/>
              </w:rPr>
            </w:pPr>
            <w:r w:rsidRPr="008B7586">
              <w:rPr>
                <w:rFonts w:eastAsia="宋体"/>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1D934DC2" w14:textId="77777777" w:rsidR="00D446AC" w:rsidRPr="008B7586" w:rsidRDefault="00D446AC" w:rsidP="00C703A7">
            <w:pPr>
              <w:pStyle w:val="TAC"/>
              <w:rPr>
                <w:rFonts w:eastAsia="宋体"/>
                <w:lang w:val="en-US"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71AD25C"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B04E6D2" w14:textId="77777777" w:rsidR="00D446AC" w:rsidRPr="008B7586" w:rsidRDefault="00D446AC" w:rsidP="00C703A7">
            <w:pPr>
              <w:pStyle w:val="TAC"/>
              <w:rPr>
                <w:rFonts w:eastAsia="宋体"/>
                <w:lang w:eastAsia="zh-CN"/>
              </w:rPr>
            </w:pPr>
            <w:r w:rsidRPr="008B7586">
              <w:rPr>
                <w:rFonts w:eastAsia="宋体"/>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2617C023"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0F1E7810"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D384478" w14:textId="77777777" w:rsidR="00D446AC" w:rsidRPr="008B7586" w:rsidRDefault="00D446AC" w:rsidP="00C703A7">
            <w:pPr>
              <w:pStyle w:val="TAC"/>
              <w:rPr>
                <w:rFonts w:eastAsia="宋体"/>
              </w:rPr>
            </w:pPr>
            <w:r w:rsidRPr="008B7586">
              <w:rPr>
                <w:rFonts w:eastAsia="宋体"/>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02A79DD1" w14:textId="77777777" w:rsidR="00D446AC" w:rsidRPr="008B7586" w:rsidRDefault="00D446AC" w:rsidP="00C703A7">
            <w:pPr>
              <w:pStyle w:val="TAC"/>
              <w:rPr>
                <w:rFonts w:eastAsia="宋体"/>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35E15D1"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B77EA49" w14:textId="77777777" w:rsidR="00D446AC" w:rsidRPr="008B7586" w:rsidRDefault="00D446AC" w:rsidP="00C703A7">
            <w:pPr>
              <w:pStyle w:val="TAC"/>
              <w:rPr>
                <w:rFonts w:eastAsia="宋体"/>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63F0EC"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13299775"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EF0A7A0" w14:textId="77777777" w:rsidR="00D446AC" w:rsidRPr="008B7586" w:rsidRDefault="00D446AC" w:rsidP="00C703A7">
            <w:pPr>
              <w:pStyle w:val="TAC"/>
              <w:rPr>
                <w:rFonts w:eastAsia="宋体"/>
                <w:lang w:val="en-US" w:eastAsia="zh-CN"/>
              </w:rPr>
            </w:pPr>
            <w:r w:rsidRPr="008B7586">
              <w:rPr>
                <w:rFonts w:eastAsia="宋体"/>
                <w:lang w:val="en-US" w:eastAsia="ja-JP"/>
              </w:rPr>
              <w:t>CA_</w:t>
            </w:r>
            <w:r w:rsidRPr="008B7586">
              <w:rPr>
                <w:rFonts w:eastAsia="宋体"/>
                <w:lang w:val="en-US" w:eastAsia="zh-CN"/>
              </w:rPr>
              <w:t>n3</w:t>
            </w:r>
            <w:r w:rsidRPr="008B7586">
              <w:rPr>
                <w:rFonts w:eastAsia="宋体"/>
                <w:lang w:val="en-US" w:eastAsia="ja-JP"/>
              </w:rPr>
              <w:t>-n7-n8-n78</w:t>
            </w:r>
          </w:p>
        </w:tc>
        <w:tc>
          <w:tcPr>
            <w:tcW w:w="1523" w:type="dxa"/>
            <w:tcBorders>
              <w:top w:val="single" w:sz="4" w:space="0" w:color="auto"/>
              <w:left w:val="single" w:sz="4" w:space="0" w:color="auto"/>
              <w:bottom w:val="single" w:sz="4" w:space="0" w:color="auto"/>
              <w:right w:val="single" w:sz="4" w:space="0" w:color="auto"/>
            </w:tcBorders>
            <w:vAlign w:val="center"/>
          </w:tcPr>
          <w:p w14:paraId="115B663E" w14:textId="77777777" w:rsidR="00D446AC" w:rsidRPr="008B7586" w:rsidRDefault="00D446AC" w:rsidP="00C703A7">
            <w:pPr>
              <w:pStyle w:val="TAC"/>
              <w:rPr>
                <w:rFonts w:eastAsia="宋体"/>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A6E0614"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9EC17E3" w14:textId="77777777" w:rsidR="00D446AC" w:rsidRPr="008B7586" w:rsidRDefault="00D446AC" w:rsidP="00C703A7">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5D4B97"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0B35C41F"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DA40E70" w14:textId="77777777" w:rsidR="00D446AC" w:rsidRPr="008B7586" w:rsidRDefault="00D446AC" w:rsidP="00C703A7">
            <w:pPr>
              <w:pStyle w:val="TAC"/>
              <w:rPr>
                <w:rFonts w:eastAsia="宋体"/>
                <w:lang w:val="en-US" w:eastAsia="ja-JP"/>
              </w:rPr>
            </w:pPr>
            <w:r w:rsidRPr="008B7586">
              <w:rPr>
                <w:rFonts w:eastAsia="宋体"/>
                <w:lang w:val="en-US" w:eastAsia="ja-JP"/>
              </w:rPr>
              <w:t>CA_</w:t>
            </w:r>
            <w:r w:rsidRPr="008B7586">
              <w:rPr>
                <w:rFonts w:eastAsia="宋体"/>
                <w:lang w:val="en-US" w:eastAsia="zh-CN"/>
              </w:rPr>
              <w:t>n3</w:t>
            </w:r>
            <w:r w:rsidRPr="008B7586">
              <w:rPr>
                <w:rFonts w:eastAsia="宋体"/>
                <w:lang w:val="en-US" w:eastAsia="ja-JP"/>
              </w:rPr>
              <w:t>-n7-n26-n78</w:t>
            </w:r>
          </w:p>
        </w:tc>
        <w:tc>
          <w:tcPr>
            <w:tcW w:w="1523" w:type="dxa"/>
            <w:tcBorders>
              <w:top w:val="single" w:sz="4" w:space="0" w:color="auto"/>
              <w:left w:val="single" w:sz="4" w:space="0" w:color="auto"/>
              <w:bottom w:val="single" w:sz="4" w:space="0" w:color="auto"/>
              <w:right w:val="single" w:sz="4" w:space="0" w:color="auto"/>
            </w:tcBorders>
            <w:vAlign w:val="center"/>
          </w:tcPr>
          <w:p w14:paraId="59CABB99" w14:textId="77777777" w:rsidR="00D446AC" w:rsidRPr="008B7586" w:rsidRDefault="00D446AC" w:rsidP="00C703A7">
            <w:pPr>
              <w:pStyle w:val="TAC"/>
              <w:rPr>
                <w:rFonts w:eastAsia="宋体"/>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18BBF69"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93B0F62" w14:textId="77777777" w:rsidR="00D446AC" w:rsidRPr="008B7586" w:rsidRDefault="00D446AC" w:rsidP="00C703A7">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CA268C"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7167209C"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8B18506" w14:textId="77777777" w:rsidR="00D446AC" w:rsidRPr="008B7586" w:rsidRDefault="00D446AC" w:rsidP="00C703A7">
            <w:pPr>
              <w:pStyle w:val="TAC"/>
              <w:rPr>
                <w:rFonts w:eastAsia="宋体"/>
              </w:rPr>
            </w:pPr>
            <w:r w:rsidRPr="008B7586">
              <w:rPr>
                <w:rFonts w:eastAsia="宋体"/>
                <w:lang w:val="en-US" w:eastAsia="ja-JP"/>
              </w:rPr>
              <w:t>CA_</w:t>
            </w:r>
            <w:r w:rsidRPr="008B7586">
              <w:rPr>
                <w:rFonts w:eastAsia="宋体"/>
                <w:lang w:val="en-US" w:eastAsia="zh-CN"/>
              </w:rPr>
              <w:t>n3</w:t>
            </w:r>
            <w:r w:rsidRPr="008B7586">
              <w:rPr>
                <w:rFonts w:eastAsia="宋体"/>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3D48EDA7" w14:textId="77777777" w:rsidR="00D446AC" w:rsidRPr="008B7586" w:rsidRDefault="00D446AC" w:rsidP="00C703A7">
            <w:pPr>
              <w:pStyle w:val="TAC"/>
              <w:rPr>
                <w:rFonts w:eastAsia="宋体"/>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D1FB88"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FAB5E68" w14:textId="77777777" w:rsidR="00D446AC" w:rsidRPr="008B7586" w:rsidRDefault="00D446AC" w:rsidP="00C703A7">
            <w:pPr>
              <w:pStyle w:val="TAC"/>
              <w:rPr>
                <w:rFonts w:eastAsia="宋体"/>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5198FE"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2BDD6C82"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C5B06CC" w14:textId="77777777" w:rsidR="00D446AC" w:rsidRPr="008B7586" w:rsidRDefault="00D446AC" w:rsidP="00C703A7">
            <w:pPr>
              <w:pStyle w:val="TAC"/>
              <w:rPr>
                <w:rFonts w:eastAsia="宋体"/>
                <w:lang w:val="en-US" w:eastAsia="ja-JP"/>
              </w:rPr>
            </w:pPr>
            <w:r w:rsidRPr="008B7586">
              <w:rPr>
                <w:rFonts w:eastAsia="宋体"/>
                <w:lang w:val="en-US" w:eastAsia="ja-JP"/>
              </w:rPr>
              <w:t>CA_</w:t>
            </w:r>
            <w:r w:rsidRPr="008B7586">
              <w:rPr>
                <w:rFonts w:eastAsia="宋体"/>
                <w:lang w:val="en-US" w:eastAsia="zh-CN"/>
              </w:rPr>
              <w:t>n3</w:t>
            </w:r>
            <w:r w:rsidRPr="008B7586">
              <w:rPr>
                <w:rFonts w:eastAsia="宋体"/>
                <w:lang w:val="en-US" w:eastAsia="ja-JP"/>
              </w:rPr>
              <w:t>-n7-n67-n78</w:t>
            </w:r>
          </w:p>
        </w:tc>
        <w:tc>
          <w:tcPr>
            <w:tcW w:w="1523" w:type="dxa"/>
            <w:tcBorders>
              <w:top w:val="single" w:sz="4" w:space="0" w:color="auto"/>
              <w:left w:val="single" w:sz="4" w:space="0" w:color="auto"/>
              <w:bottom w:val="single" w:sz="4" w:space="0" w:color="auto"/>
              <w:right w:val="single" w:sz="4" w:space="0" w:color="auto"/>
            </w:tcBorders>
            <w:vAlign w:val="center"/>
          </w:tcPr>
          <w:p w14:paraId="6B2078FA" w14:textId="77777777" w:rsidR="00D446AC" w:rsidRPr="008B7586" w:rsidRDefault="00D446AC" w:rsidP="00C703A7">
            <w:pPr>
              <w:pStyle w:val="TAC"/>
              <w:rPr>
                <w:rFonts w:eastAsia="宋体"/>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7CE09DA"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65CD3EE" w14:textId="77777777" w:rsidR="00D446AC" w:rsidRPr="008B7586" w:rsidRDefault="00D446AC" w:rsidP="00C703A7">
            <w:pPr>
              <w:pStyle w:val="TAC"/>
              <w:rPr>
                <w:rFonts w:eastAsia="Malgun Gothic"/>
                <w:lang w:eastAsia="ko-KR"/>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23AFBE0"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1FC72FAF"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898908B" w14:textId="77777777" w:rsidR="00D446AC" w:rsidRPr="008B7586" w:rsidRDefault="00D446AC" w:rsidP="00C703A7">
            <w:pPr>
              <w:pStyle w:val="TAC"/>
              <w:rPr>
                <w:rFonts w:eastAsia="宋体"/>
              </w:rPr>
            </w:pPr>
            <w:r w:rsidRPr="008B7586">
              <w:rPr>
                <w:rFonts w:eastAsia="等线"/>
                <w:lang w:val="en-US" w:eastAsia="zh-CN"/>
              </w:rPr>
              <w:t>CA_n3-n18-n28-n41</w:t>
            </w:r>
          </w:p>
        </w:tc>
        <w:tc>
          <w:tcPr>
            <w:tcW w:w="1523" w:type="dxa"/>
            <w:tcBorders>
              <w:top w:val="single" w:sz="4" w:space="0" w:color="auto"/>
              <w:left w:val="single" w:sz="4" w:space="0" w:color="auto"/>
              <w:bottom w:val="single" w:sz="4" w:space="0" w:color="auto"/>
              <w:right w:val="single" w:sz="4" w:space="0" w:color="auto"/>
            </w:tcBorders>
            <w:vAlign w:val="center"/>
          </w:tcPr>
          <w:p w14:paraId="3FEE02C2" w14:textId="77777777" w:rsidR="00D446AC" w:rsidRPr="008B7586" w:rsidRDefault="00D446AC" w:rsidP="00C703A7">
            <w:pPr>
              <w:pStyle w:val="TAC"/>
              <w:rPr>
                <w:rFonts w:eastAsia="宋体"/>
                <w:lang w:val="en-US" w:eastAsia="zh-CN"/>
              </w:rPr>
            </w:pPr>
            <w:r w:rsidRPr="008B7586">
              <w:rPr>
                <w:rFonts w:eastAsia="等线"/>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8EC9349" w14:textId="77777777" w:rsidR="00D446AC" w:rsidRPr="008B7586" w:rsidRDefault="00D446AC" w:rsidP="00C703A7">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6DB23F3" w14:textId="77777777" w:rsidR="00D446AC" w:rsidRPr="008B7586" w:rsidRDefault="00D446AC" w:rsidP="00C703A7">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FEDF3E"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vertAlign w:val="superscript"/>
                <w:lang w:eastAsia="zh-CN"/>
              </w:rPr>
              <w:t>5</w:t>
            </w:r>
            <w:r w:rsidRPr="008B7586">
              <w:rPr>
                <w:rFonts w:eastAsia="宋体"/>
                <w:lang w:eastAsia="zh-CN"/>
              </w:rPr>
              <w:t xml:space="preserve"> / </w:t>
            </w:r>
            <w:r w:rsidRPr="008B7586">
              <w:rPr>
                <w:rFonts w:eastAsia="宋体" w:hint="eastAsia"/>
                <w:lang w:eastAsia="zh-CN"/>
              </w:rPr>
              <w:t>0</w:t>
            </w:r>
            <w:r w:rsidRPr="008B7586">
              <w:rPr>
                <w:rFonts w:eastAsia="宋体"/>
                <w:lang w:eastAsia="zh-CN"/>
              </w:rPr>
              <w:t>.5</w:t>
            </w:r>
            <w:r w:rsidRPr="008B7586">
              <w:rPr>
                <w:rFonts w:eastAsia="宋体"/>
                <w:vertAlign w:val="superscript"/>
                <w:lang w:eastAsia="zh-CN"/>
              </w:rPr>
              <w:t>6</w:t>
            </w:r>
          </w:p>
        </w:tc>
      </w:tr>
      <w:tr w:rsidR="00D446AC" w:rsidRPr="008B7586" w14:paraId="145E475D"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77CFE41" w14:textId="77777777" w:rsidR="00D446AC" w:rsidRPr="008B7586" w:rsidRDefault="00D446AC" w:rsidP="00C703A7">
            <w:pPr>
              <w:pStyle w:val="TAC"/>
              <w:rPr>
                <w:rFonts w:eastAsia="宋体"/>
              </w:rPr>
            </w:pPr>
            <w:r w:rsidRPr="008B7586">
              <w:rPr>
                <w:rFonts w:eastAsia="等线"/>
                <w:lang w:val="en-US" w:eastAsia="zh-CN"/>
              </w:rPr>
              <w:t>CA_n3-n18-n28-n77</w:t>
            </w:r>
          </w:p>
        </w:tc>
        <w:tc>
          <w:tcPr>
            <w:tcW w:w="1523" w:type="dxa"/>
            <w:tcBorders>
              <w:top w:val="single" w:sz="4" w:space="0" w:color="auto"/>
              <w:left w:val="single" w:sz="4" w:space="0" w:color="auto"/>
              <w:bottom w:val="single" w:sz="4" w:space="0" w:color="auto"/>
              <w:right w:val="single" w:sz="4" w:space="0" w:color="auto"/>
            </w:tcBorders>
            <w:vAlign w:val="center"/>
          </w:tcPr>
          <w:p w14:paraId="5132C77F" w14:textId="77777777" w:rsidR="00D446AC" w:rsidRPr="008B7586" w:rsidRDefault="00D446AC" w:rsidP="00C703A7">
            <w:pPr>
              <w:pStyle w:val="TAC"/>
              <w:rPr>
                <w:rFonts w:eastAsia="宋体"/>
                <w:lang w:val="en-US" w:eastAsia="zh-CN"/>
              </w:rPr>
            </w:pPr>
            <w:r w:rsidRPr="008B7586">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41C42B5" w14:textId="77777777" w:rsidR="00D446AC" w:rsidRPr="008B7586" w:rsidRDefault="00D446AC" w:rsidP="00C703A7">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B37DEFC"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9726374"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6A77D6DC"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FE475AD" w14:textId="77777777" w:rsidR="00D446AC" w:rsidRPr="008B7586" w:rsidRDefault="00D446AC" w:rsidP="00C703A7">
            <w:pPr>
              <w:pStyle w:val="TAC"/>
              <w:rPr>
                <w:rFonts w:eastAsia="宋体"/>
              </w:rPr>
            </w:pPr>
            <w:r w:rsidRPr="008B7586">
              <w:rPr>
                <w:rFonts w:eastAsia="等线"/>
                <w:lang w:val="en-US" w:eastAsia="zh-CN"/>
              </w:rPr>
              <w:t>CA_n3-n18-n41-n77</w:t>
            </w:r>
          </w:p>
        </w:tc>
        <w:tc>
          <w:tcPr>
            <w:tcW w:w="1523" w:type="dxa"/>
            <w:tcBorders>
              <w:top w:val="single" w:sz="4" w:space="0" w:color="auto"/>
              <w:left w:val="single" w:sz="4" w:space="0" w:color="auto"/>
              <w:bottom w:val="single" w:sz="4" w:space="0" w:color="auto"/>
              <w:right w:val="single" w:sz="4" w:space="0" w:color="auto"/>
            </w:tcBorders>
            <w:vAlign w:val="center"/>
          </w:tcPr>
          <w:p w14:paraId="7A836535" w14:textId="77777777" w:rsidR="00D446AC" w:rsidRPr="008B7586" w:rsidRDefault="00D446AC" w:rsidP="00C703A7">
            <w:pPr>
              <w:pStyle w:val="TAC"/>
              <w:rPr>
                <w:rFonts w:eastAsia="宋体"/>
                <w:lang w:val="en-US" w:eastAsia="zh-CN"/>
              </w:rPr>
            </w:pPr>
            <w:r w:rsidRPr="008B7586">
              <w:rPr>
                <w:rFonts w:eastAsia="等线"/>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CE89BB" w14:textId="77777777" w:rsidR="00D446AC" w:rsidRPr="008B7586" w:rsidRDefault="00D446AC" w:rsidP="00C703A7">
            <w:pPr>
              <w:pStyle w:val="TAC"/>
              <w:rPr>
                <w:rFonts w:eastAsia="宋体"/>
                <w:lang w:val="en-US" w:eastAsia="zh-CN"/>
              </w:rPr>
            </w:pPr>
            <w:r w:rsidRPr="008B7586">
              <w:rPr>
                <w:rFonts w:eastAsia="宋体"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7869EEE"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vertAlign w:val="superscript"/>
                <w:lang w:eastAsia="zh-CN"/>
              </w:rPr>
              <w:t>5</w:t>
            </w:r>
            <w:r w:rsidRPr="008B7586">
              <w:rPr>
                <w:rFonts w:eastAsia="宋体"/>
                <w:lang w:eastAsia="zh-CN"/>
              </w:rPr>
              <w:t xml:space="preserve"> / </w:t>
            </w:r>
            <w:r w:rsidRPr="008B7586">
              <w:rPr>
                <w:rFonts w:eastAsia="宋体" w:hint="eastAsia"/>
                <w:lang w:eastAsia="zh-CN"/>
              </w:rPr>
              <w:t>0</w:t>
            </w:r>
            <w:r w:rsidRPr="008B7586">
              <w:rPr>
                <w:rFonts w:eastAsia="宋体"/>
                <w:lang w:eastAsia="zh-CN"/>
              </w:rPr>
              <w:t>.5</w:t>
            </w:r>
            <w:r w:rsidRPr="008B7586">
              <w:rPr>
                <w:rFonts w:eastAsia="宋体"/>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28BDBB1"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2B4770B8"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27AB3A8" w14:textId="77777777" w:rsidR="00D446AC" w:rsidRPr="008B7586" w:rsidRDefault="00D446AC" w:rsidP="00C703A7">
            <w:pPr>
              <w:pStyle w:val="TAC"/>
              <w:rPr>
                <w:rFonts w:eastAsia="等线"/>
                <w:lang w:val="en-US" w:eastAsia="zh-CN"/>
              </w:rPr>
            </w:pPr>
            <w:r w:rsidRPr="008B7586">
              <w:rPr>
                <w:rFonts w:eastAsia="宋体"/>
              </w:rPr>
              <w:t>CA_</w:t>
            </w:r>
            <w:r w:rsidRPr="008B7586">
              <w:rPr>
                <w:rFonts w:eastAsia="宋体" w:hint="eastAsia"/>
                <w:lang w:eastAsia="zh-CN"/>
              </w:rPr>
              <w:t>n</w:t>
            </w:r>
            <w:r w:rsidRPr="008B7586">
              <w:rPr>
                <w:rFonts w:eastAsia="Yu Mincho" w:hint="eastAsia"/>
              </w:rPr>
              <w:t>3</w:t>
            </w:r>
            <w:r w:rsidRPr="008B7586">
              <w:rPr>
                <w:rFonts w:eastAsia="宋体"/>
              </w:rPr>
              <w:t>-</w:t>
            </w:r>
            <w:r w:rsidRPr="008B7586">
              <w:rPr>
                <w:rFonts w:eastAsia="宋体" w:hint="eastAsia"/>
                <w:lang w:eastAsia="zh-CN"/>
              </w:rPr>
              <w:t>n</w:t>
            </w:r>
            <w:r w:rsidRPr="008B7586">
              <w:rPr>
                <w:rFonts w:eastAsia="宋体"/>
                <w:lang w:eastAsia="zh-CN"/>
              </w:rPr>
              <w:t>28-</w:t>
            </w:r>
            <w:r w:rsidRPr="008B7586">
              <w:rPr>
                <w:rFonts w:eastAsia="宋体" w:hint="eastAsia"/>
                <w:lang w:eastAsia="zh-CN"/>
              </w:rPr>
              <w:t>n4</w:t>
            </w:r>
            <w:r w:rsidRPr="008B7586">
              <w:rPr>
                <w:rFonts w:eastAsia="宋体"/>
                <w:lang w:eastAsia="zh-CN"/>
              </w:rPr>
              <w:t>0</w:t>
            </w:r>
            <w:r w:rsidRPr="008B7586">
              <w:rPr>
                <w:rFonts w:eastAsia="宋体" w:hint="eastAsia"/>
                <w:lang w:eastAsia="zh-CN"/>
              </w:rPr>
              <w:t>-n7</w:t>
            </w:r>
            <w:r w:rsidRPr="008B7586">
              <w:rPr>
                <w:rFonts w:eastAsia="宋体"/>
                <w:lang w:eastAsia="zh-CN"/>
              </w:rPr>
              <w:t>7</w:t>
            </w:r>
          </w:p>
        </w:tc>
        <w:tc>
          <w:tcPr>
            <w:tcW w:w="1523" w:type="dxa"/>
            <w:tcBorders>
              <w:top w:val="single" w:sz="4" w:space="0" w:color="auto"/>
              <w:left w:val="single" w:sz="4" w:space="0" w:color="auto"/>
              <w:bottom w:val="single" w:sz="4" w:space="0" w:color="auto"/>
              <w:right w:val="single" w:sz="4" w:space="0" w:color="auto"/>
            </w:tcBorders>
            <w:vAlign w:val="center"/>
          </w:tcPr>
          <w:p w14:paraId="084ADF91" w14:textId="77777777" w:rsidR="00D446AC" w:rsidRPr="008B7586" w:rsidRDefault="00D446AC" w:rsidP="00C703A7">
            <w:pPr>
              <w:pStyle w:val="TAC"/>
              <w:rPr>
                <w:rFonts w:eastAsia="等线"/>
                <w:lang w:val="en-US" w:eastAsia="zh-CN"/>
              </w:rPr>
            </w:pPr>
            <w:r w:rsidRPr="008B7586">
              <w:rPr>
                <w:rFonts w:eastAsia="宋体"/>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6F859C"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0657389" w14:textId="77777777" w:rsidR="00D446AC" w:rsidRPr="008B7586" w:rsidRDefault="00D446AC" w:rsidP="00C703A7">
            <w:pPr>
              <w:pStyle w:val="TAC"/>
              <w:rPr>
                <w:rFonts w:eastAsia="宋体"/>
                <w:lang w:eastAsia="zh-CN"/>
              </w:rPr>
            </w:pPr>
            <w:r w:rsidRPr="008B7586">
              <w:rPr>
                <w:rFonts w:eastAsia="Malgun Gothic"/>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F0E1BA6"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08561ACA"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EBC0C45" w14:textId="77777777" w:rsidR="00D446AC" w:rsidRPr="008B7586" w:rsidRDefault="00D446AC" w:rsidP="00C703A7">
            <w:pPr>
              <w:pStyle w:val="TAC"/>
              <w:rPr>
                <w:rFonts w:eastAsia="宋体"/>
              </w:rPr>
            </w:pPr>
            <w:r w:rsidRPr="008B7586">
              <w:rPr>
                <w:rFonts w:eastAsia="宋体"/>
              </w:rPr>
              <w:t>CA_</w:t>
            </w:r>
            <w:r w:rsidRPr="008B7586">
              <w:rPr>
                <w:rFonts w:eastAsia="宋体" w:hint="eastAsia"/>
                <w:lang w:eastAsia="zh-CN"/>
              </w:rPr>
              <w:t>n</w:t>
            </w:r>
            <w:r w:rsidRPr="008B7586">
              <w:rPr>
                <w:rFonts w:eastAsia="Yu Mincho" w:hint="eastAsia"/>
              </w:rPr>
              <w:t>3</w:t>
            </w:r>
            <w:r w:rsidRPr="008B7586">
              <w:rPr>
                <w:rFonts w:eastAsia="宋体"/>
              </w:rPr>
              <w:t>-</w:t>
            </w:r>
            <w:r w:rsidRPr="008B7586">
              <w:rPr>
                <w:rFonts w:eastAsia="宋体" w:hint="eastAsia"/>
                <w:lang w:eastAsia="zh-CN"/>
              </w:rPr>
              <w:t>n</w:t>
            </w:r>
            <w:r w:rsidRPr="008B7586">
              <w:rPr>
                <w:rFonts w:eastAsia="宋体"/>
                <w:lang w:eastAsia="zh-CN"/>
              </w:rPr>
              <w:t>28-</w:t>
            </w:r>
            <w:r w:rsidRPr="008B7586">
              <w:rPr>
                <w:rFonts w:eastAsia="宋体" w:hint="eastAsia"/>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3F2FB392" w14:textId="77777777" w:rsidR="00D446AC" w:rsidRPr="008B7586" w:rsidRDefault="00D446AC" w:rsidP="00C703A7">
            <w:pPr>
              <w:pStyle w:val="TAC"/>
              <w:rPr>
                <w:rFonts w:eastAsia="宋体"/>
                <w:lang w:val="en-US"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408AF4C"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C39C67B" w14:textId="77777777" w:rsidR="00D446AC" w:rsidRPr="008B7586" w:rsidRDefault="00D446AC" w:rsidP="00C703A7">
            <w:pPr>
              <w:pStyle w:val="TAC"/>
              <w:rPr>
                <w:rFonts w:eastAsia="Malgun Gothic"/>
                <w:lang w:eastAsia="ko-KR"/>
              </w:rPr>
            </w:pPr>
            <w:r w:rsidRPr="008B7586">
              <w:rPr>
                <w:rFonts w:eastAsia="宋体"/>
              </w:rPr>
              <w:t>0</w:t>
            </w:r>
            <w:r w:rsidRPr="008B7586">
              <w:rPr>
                <w:rFonts w:eastAsia="宋体"/>
                <w:vertAlign w:val="superscript"/>
              </w:rPr>
              <w:t>1</w:t>
            </w:r>
            <w:r w:rsidRPr="008B7586">
              <w:rPr>
                <w:rFonts w:eastAsia="宋体"/>
              </w:rPr>
              <w:t xml:space="preserve"> / 0.5</w:t>
            </w:r>
            <w:r w:rsidRPr="008B7586">
              <w:rPr>
                <w:rFonts w:eastAsia="宋体"/>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4F804EA6" w14:textId="77777777" w:rsidR="00D446AC" w:rsidRPr="008B7586" w:rsidRDefault="00D446AC" w:rsidP="00C703A7">
            <w:pPr>
              <w:pStyle w:val="TAC"/>
              <w:rPr>
                <w:lang w:eastAsia="zh-CN"/>
              </w:rPr>
            </w:pPr>
            <w:r w:rsidRPr="008B7586">
              <w:rPr>
                <w:rFonts w:eastAsia="宋体" w:hint="eastAsia"/>
                <w:lang w:eastAsia="zh-CN"/>
              </w:rPr>
              <w:t>0</w:t>
            </w:r>
            <w:r w:rsidRPr="008B7586">
              <w:rPr>
                <w:rFonts w:eastAsia="宋体"/>
                <w:lang w:eastAsia="zh-CN"/>
              </w:rPr>
              <w:t>.5</w:t>
            </w:r>
          </w:p>
        </w:tc>
      </w:tr>
      <w:tr w:rsidR="00D446AC" w:rsidRPr="008B7586" w14:paraId="0E1441CC"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A4E5ABF" w14:textId="77777777" w:rsidR="00D446AC" w:rsidRPr="008B7586" w:rsidRDefault="00D446AC" w:rsidP="00C703A7">
            <w:pPr>
              <w:pStyle w:val="TAC"/>
              <w:rPr>
                <w:rFonts w:eastAsia="宋体"/>
              </w:rPr>
            </w:pPr>
            <w:r w:rsidRPr="008B7586">
              <w:rPr>
                <w:rFonts w:eastAsia="宋体"/>
              </w:rPr>
              <w:t>CA_</w:t>
            </w:r>
            <w:r w:rsidRPr="008B7586">
              <w:rPr>
                <w:rFonts w:eastAsia="宋体" w:hint="eastAsia"/>
                <w:lang w:eastAsia="zh-CN"/>
              </w:rPr>
              <w:t>n</w:t>
            </w:r>
            <w:r w:rsidRPr="008B7586">
              <w:rPr>
                <w:rFonts w:eastAsia="Yu Mincho" w:hint="eastAsia"/>
              </w:rPr>
              <w:t>3</w:t>
            </w:r>
            <w:r w:rsidRPr="008B7586">
              <w:rPr>
                <w:rFonts w:eastAsia="宋体"/>
              </w:rPr>
              <w:t>-</w:t>
            </w:r>
            <w:r w:rsidRPr="008B7586">
              <w:rPr>
                <w:rFonts w:eastAsia="宋体" w:hint="eastAsia"/>
                <w:lang w:eastAsia="zh-CN"/>
              </w:rPr>
              <w:t>n</w:t>
            </w:r>
            <w:r w:rsidRPr="008B7586">
              <w:rPr>
                <w:rFonts w:eastAsia="宋体"/>
                <w:lang w:eastAsia="zh-CN"/>
              </w:rPr>
              <w:t>28-</w:t>
            </w:r>
            <w:r w:rsidRPr="008B7586">
              <w:rPr>
                <w:rFonts w:eastAsia="宋体" w:hint="eastAsia"/>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5AFC4766" w14:textId="77777777" w:rsidR="00D446AC" w:rsidRPr="008B7586" w:rsidRDefault="00D446AC" w:rsidP="00C703A7">
            <w:pPr>
              <w:pStyle w:val="TAC"/>
              <w:rPr>
                <w:rFonts w:eastAsia="宋体"/>
                <w:lang w:val="en-US"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B4BF11E"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B6DD64D" w14:textId="77777777" w:rsidR="00D446AC" w:rsidRPr="008B7586" w:rsidRDefault="00D446AC" w:rsidP="00C703A7">
            <w:pPr>
              <w:pStyle w:val="TAC"/>
              <w:rPr>
                <w:rFonts w:eastAsia="Malgun Gothic"/>
                <w:lang w:eastAsia="ko-KR"/>
              </w:rPr>
            </w:pPr>
            <w:r w:rsidRPr="008B7586">
              <w:rPr>
                <w:rFonts w:eastAsia="宋体"/>
              </w:rPr>
              <w:t>0</w:t>
            </w:r>
            <w:r w:rsidRPr="008B7586">
              <w:rPr>
                <w:rFonts w:eastAsia="宋体"/>
                <w:vertAlign w:val="superscript"/>
              </w:rPr>
              <w:t>1</w:t>
            </w:r>
            <w:r w:rsidRPr="008B7586">
              <w:rPr>
                <w:rFonts w:eastAsia="宋体"/>
              </w:rPr>
              <w:t xml:space="preserve"> / 0.5</w:t>
            </w:r>
            <w:r w:rsidRPr="008B7586">
              <w:rPr>
                <w:rFonts w:eastAsia="宋体"/>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4FC32FF9" w14:textId="77777777" w:rsidR="00D446AC" w:rsidRPr="008B7586" w:rsidRDefault="00D446AC" w:rsidP="00C703A7">
            <w:pPr>
              <w:pStyle w:val="TAC"/>
              <w:rPr>
                <w:lang w:eastAsia="zh-CN"/>
              </w:rPr>
            </w:pPr>
            <w:r w:rsidRPr="008B7586">
              <w:rPr>
                <w:rFonts w:eastAsia="宋体" w:hint="eastAsia"/>
                <w:lang w:eastAsia="zh-CN"/>
              </w:rPr>
              <w:t>0</w:t>
            </w:r>
            <w:r w:rsidRPr="008B7586">
              <w:rPr>
                <w:rFonts w:eastAsia="宋体"/>
                <w:lang w:eastAsia="zh-CN"/>
              </w:rPr>
              <w:t>.5</w:t>
            </w:r>
          </w:p>
        </w:tc>
      </w:tr>
      <w:tr w:rsidR="00D446AC" w:rsidRPr="008B7586" w14:paraId="3EF3CDEF"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A2CD686" w14:textId="77777777" w:rsidR="00D446AC" w:rsidRPr="008B7586" w:rsidRDefault="00D446AC" w:rsidP="00C703A7">
            <w:pPr>
              <w:pStyle w:val="TAC"/>
              <w:rPr>
                <w:rFonts w:eastAsia="宋体"/>
              </w:rPr>
            </w:pPr>
            <w:r w:rsidRPr="008B7586">
              <w:rPr>
                <w:rFonts w:eastAsia="宋体"/>
              </w:rPr>
              <w:t>CA_</w:t>
            </w:r>
            <w:r w:rsidRPr="008B7586">
              <w:rPr>
                <w:rFonts w:eastAsia="宋体" w:hint="eastAsia"/>
                <w:lang w:eastAsia="zh-CN"/>
              </w:rPr>
              <w:t>n</w:t>
            </w:r>
            <w:r w:rsidRPr="008B7586">
              <w:rPr>
                <w:rFonts w:eastAsia="Yu Mincho" w:hint="eastAsia"/>
              </w:rPr>
              <w:t>3</w:t>
            </w:r>
            <w:r w:rsidRPr="008B7586">
              <w:rPr>
                <w:rFonts w:eastAsia="宋体"/>
              </w:rPr>
              <w:t>-</w:t>
            </w:r>
            <w:r w:rsidRPr="008B7586">
              <w:rPr>
                <w:rFonts w:eastAsia="宋体" w:hint="eastAsia"/>
                <w:lang w:eastAsia="zh-CN"/>
              </w:rPr>
              <w:t>n</w:t>
            </w:r>
            <w:r w:rsidRPr="008B7586">
              <w:rPr>
                <w:rFonts w:eastAsia="宋体"/>
                <w:lang w:eastAsia="zh-CN"/>
              </w:rPr>
              <w:t>28-</w:t>
            </w:r>
            <w:r w:rsidRPr="008B7586">
              <w:rPr>
                <w:rFonts w:eastAsia="宋体" w:hint="eastAsia"/>
                <w:lang w:eastAsia="zh-CN"/>
              </w:rPr>
              <w:t>n41-n7</w:t>
            </w:r>
            <w:r w:rsidRPr="008B7586">
              <w:rPr>
                <w:rFonts w:eastAsia="宋体"/>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652E9AFC" w14:textId="77777777" w:rsidR="00D446AC" w:rsidRPr="008B7586" w:rsidRDefault="00D446AC" w:rsidP="00C703A7">
            <w:pPr>
              <w:pStyle w:val="TAC"/>
              <w:rPr>
                <w:rFonts w:eastAsia="宋体"/>
                <w:lang w:eastAsia="zh-CN"/>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7FC9A40" w14:textId="77777777" w:rsidR="00D446AC" w:rsidRPr="008B7586" w:rsidRDefault="00D446AC" w:rsidP="00C703A7">
            <w:pPr>
              <w:pStyle w:val="TAC"/>
              <w:rPr>
                <w:rFonts w:eastAsia="宋体"/>
                <w:lang w:val="en-US"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0B667E2" w14:textId="77777777" w:rsidR="00D446AC" w:rsidRPr="008B7586" w:rsidRDefault="00D446AC" w:rsidP="00C703A7">
            <w:pPr>
              <w:pStyle w:val="TAC"/>
              <w:rPr>
                <w:rFonts w:eastAsia="宋体"/>
              </w:rPr>
            </w:pPr>
            <w:r w:rsidRPr="008B7586">
              <w:rPr>
                <w:rFonts w:eastAsia="宋体" w:hint="eastAsia"/>
                <w:bCs/>
                <w:lang w:val="en-US" w:eastAsia="ja-JP"/>
              </w:rPr>
              <w:t>0</w:t>
            </w:r>
            <w:r w:rsidRPr="008B7586">
              <w:rPr>
                <w:rFonts w:eastAsia="宋体"/>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0BC32C0"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5792FC6A"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A303007" w14:textId="77777777" w:rsidR="00D446AC" w:rsidRPr="008B7586" w:rsidRDefault="00D446AC" w:rsidP="00C703A7">
            <w:pPr>
              <w:pStyle w:val="TAC"/>
              <w:rPr>
                <w:rFonts w:eastAsia="宋体"/>
              </w:rPr>
            </w:pPr>
            <w:r w:rsidRPr="008B7586">
              <w:rPr>
                <w:rFonts w:eastAsia="宋体"/>
                <w:lang w:val="en-US" w:eastAsia="ja-JP"/>
              </w:rPr>
              <w:t>CA_</w:t>
            </w:r>
            <w:r w:rsidRPr="008B7586">
              <w:rPr>
                <w:rFonts w:eastAsia="宋体" w:hint="eastAsia"/>
                <w:lang w:val="en-US" w:eastAsia="zh-CN"/>
              </w:rPr>
              <w:t>n</w:t>
            </w:r>
            <w:r w:rsidRPr="008B7586">
              <w:rPr>
                <w:rFonts w:eastAsia="宋体"/>
                <w:lang w:val="en-US" w:eastAsia="zh-CN"/>
              </w:rPr>
              <w:t>3</w:t>
            </w:r>
            <w:r w:rsidRPr="008B7586">
              <w:rPr>
                <w:rFonts w:eastAsia="宋体"/>
                <w:lang w:val="en-US" w:eastAsia="ja-JP"/>
              </w:rPr>
              <w:t>-n28-</w:t>
            </w:r>
            <w:r w:rsidRPr="008B7586">
              <w:rPr>
                <w:rFonts w:eastAsia="宋体" w:hint="eastAsia"/>
                <w:lang w:val="en-US" w:eastAsia="zh-CN"/>
              </w:rPr>
              <w:t>n</w:t>
            </w:r>
            <w:r w:rsidRPr="008B7586">
              <w:rPr>
                <w:rFonts w:eastAsia="宋体"/>
                <w:lang w:val="en-US" w:eastAsia="zh-CN"/>
              </w:rPr>
              <w:t>77-</w:t>
            </w:r>
            <w:r w:rsidRPr="008B7586">
              <w:rPr>
                <w:rFonts w:eastAsia="宋体" w:hint="eastAsia"/>
                <w:lang w:val="en-US" w:eastAsia="zh-CN"/>
              </w:rPr>
              <w:t>n</w:t>
            </w:r>
            <w:r w:rsidRPr="008B7586">
              <w:rPr>
                <w:rFonts w:eastAsia="宋体"/>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15AF4D18" w14:textId="77777777" w:rsidR="00D446AC" w:rsidRPr="008B7586" w:rsidRDefault="00D446AC" w:rsidP="00C703A7">
            <w:pPr>
              <w:pStyle w:val="TAC"/>
              <w:rPr>
                <w:rFonts w:eastAsia="宋体"/>
                <w:lang w:eastAsia="zh-CN"/>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2D4F50"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2486F61" w14:textId="77777777" w:rsidR="00D446AC" w:rsidRPr="008B7586" w:rsidRDefault="00D446AC" w:rsidP="00C703A7">
            <w:pPr>
              <w:pStyle w:val="TAC"/>
              <w:rPr>
                <w:rFonts w:eastAsia="宋体"/>
                <w:lang w:eastAsia="zh-CN"/>
              </w:rPr>
            </w:pPr>
            <w:r w:rsidRPr="008B7586">
              <w:rPr>
                <w:rFonts w:eastAsia="宋体" w:hint="eastAsia"/>
                <w:bCs/>
                <w:lang w:val="en-US" w:eastAsia="ja-JP"/>
              </w:rPr>
              <w:t>0</w:t>
            </w:r>
            <w:r w:rsidRPr="008B7586">
              <w:rPr>
                <w:rFonts w:eastAsia="宋体"/>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FE5A25F"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1EB6F234"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CEA498C" w14:textId="77777777" w:rsidR="00D446AC" w:rsidRPr="008B7586" w:rsidRDefault="00D446AC" w:rsidP="00C703A7">
            <w:pPr>
              <w:pStyle w:val="TAC"/>
              <w:rPr>
                <w:rFonts w:eastAsia="宋体"/>
                <w:lang w:val="en-US" w:eastAsia="ja-JP"/>
              </w:rPr>
            </w:pPr>
            <w:r w:rsidRPr="008B7586">
              <w:rPr>
                <w:rFonts w:eastAsia="宋体"/>
                <w:lang w:val="en-US" w:eastAsia="ja-JP"/>
              </w:rPr>
              <w:t>CA_</w:t>
            </w:r>
            <w:r w:rsidRPr="008B7586">
              <w:rPr>
                <w:rFonts w:eastAsia="宋体" w:hint="eastAsia"/>
                <w:lang w:val="en-US" w:eastAsia="zh-CN"/>
              </w:rPr>
              <w:t>n</w:t>
            </w:r>
            <w:r w:rsidRPr="008B7586">
              <w:rPr>
                <w:rFonts w:eastAsia="宋体"/>
                <w:lang w:val="en-US" w:eastAsia="zh-CN"/>
              </w:rPr>
              <w:t>3</w:t>
            </w:r>
            <w:r w:rsidRPr="008B7586">
              <w:rPr>
                <w:rFonts w:eastAsia="宋体"/>
                <w:lang w:val="en-US" w:eastAsia="ja-JP"/>
              </w:rPr>
              <w:t>-n41-</w:t>
            </w:r>
            <w:r w:rsidRPr="008B7586">
              <w:rPr>
                <w:rFonts w:eastAsia="宋体" w:hint="eastAsia"/>
                <w:lang w:val="en-US" w:eastAsia="zh-CN"/>
              </w:rPr>
              <w:t>n</w:t>
            </w:r>
            <w:r w:rsidRPr="008B7586">
              <w:rPr>
                <w:rFonts w:eastAsia="宋体"/>
                <w:lang w:val="en-US" w:eastAsia="zh-CN"/>
              </w:rPr>
              <w:t>77-</w:t>
            </w:r>
            <w:r w:rsidRPr="008B7586">
              <w:rPr>
                <w:rFonts w:eastAsia="宋体" w:hint="eastAsia"/>
                <w:lang w:val="en-US" w:eastAsia="zh-CN"/>
              </w:rPr>
              <w:t>n</w:t>
            </w:r>
            <w:r w:rsidRPr="008B7586">
              <w:rPr>
                <w:rFonts w:eastAsia="宋体"/>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03144DF0" w14:textId="77777777" w:rsidR="00D446AC" w:rsidRPr="008B7586" w:rsidRDefault="00D446AC" w:rsidP="00C703A7">
            <w:pPr>
              <w:pStyle w:val="TAC"/>
              <w:rPr>
                <w:rFonts w:eastAsia="宋体"/>
                <w:lang w:val="en-US" w:eastAsia="ja-JP"/>
              </w:rPr>
            </w:pPr>
            <w:r w:rsidRPr="008B7586">
              <w:rPr>
                <w:rFonts w:eastAsia="宋体"/>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CFEAE01" w14:textId="77777777" w:rsidR="00D446AC" w:rsidRPr="008B7586" w:rsidRDefault="00D446AC" w:rsidP="00C703A7">
            <w:pPr>
              <w:pStyle w:val="TAC"/>
              <w:rPr>
                <w:rFonts w:eastAsia="宋体"/>
                <w:lang w:eastAsia="zh-CN"/>
              </w:rPr>
            </w:pPr>
            <w:r w:rsidRPr="008B7586">
              <w:rPr>
                <w:rFonts w:eastAsia="宋体" w:hint="eastAsia"/>
                <w:bCs/>
                <w:lang w:val="en-US" w:eastAsia="ja-JP"/>
              </w:rPr>
              <w:t>0</w:t>
            </w:r>
            <w:r w:rsidRPr="008B7586">
              <w:rPr>
                <w:rFonts w:eastAsia="宋体"/>
                <w:bCs/>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1663097" w14:textId="77777777" w:rsidR="00D446AC" w:rsidRPr="008B7586" w:rsidRDefault="00D446AC" w:rsidP="00C703A7">
            <w:pPr>
              <w:pStyle w:val="TAC"/>
              <w:rPr>
                <w:rFonts w:eastAsia="宋体"/>
                <w:bCs/>
                <w:lang w:val="en-US" w:eastAsia="ja-JP"/>
              </w:rPr>
            </w:pPr>
            <w:r w:rsidRPr="008B7586">
              <w:rPr>
                <w:rFonts w:eastAsia="宋体" w:hint="eastAsia"/>
                <w:lang w:eastAsia="zh-CN"/>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862BB45"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250417E3"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B7667D7" w14:textId="77777777" w:rsidR="00D446AC" w:rsidRPr="008B7586" w:rsidRDefault="00D446AC" w:rsidP="00C703A7">
            <w:pPr>
              <w:pStyle w:val="TAC"/>
              <w:rPr>
                <w:rFonts w:eastAsia="宋体"/>
              </w:rPr>
            </w:pPr>
            <w:r w:rsidRPr="008B7586">
              <w:rPr>
                <w:rFonts w:eastAsia="宋体"/>
              </w:rPr>
              <w:t>CA_</w:t>
            </w:r>
            <w:r w:rsidRPr="008B7586">
              <w:rPr>
                <w:rFonts w:eastAsia="宋体"/>
                <w:lang w:eastAsia="zh-CN"/>
              </w:rPr>
              <w:t>n</w:t>
            </w:r>
            <w:r w:rsidRPr="008B7586">
              <w:rPr>
                <w:rFonts w:eastAsia="Yu Mincho"/>
              </w:rPr>
              <w:t>5</w:t>
            </w:r>
            <w:r w:rsidRPr="008B7586">
              <w:rPr>
                <w:rFonts w:eastAsia="宋体"/>
              </w:rPr>
              <w:t>-</w:t>
            </w:r>
            <w:r w:rsidRPr="008B7586">
              <w:rPr>
                <w:rFonts w:eastAsia="宋体"/>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387A90BA" w14:textId="77777777" w:rsidR="00D446AC" w:rsidRPr="008B7586" w:rsidRDefault="00D446AC" w:rsidP="00C703A7">
            <w:pPr>
              <w:pStyle w:val="TAC"/>
              <w:rPr>
                <w:rFonts w:eastAsia="宋体"/>
                <w:lang w:val="en-US"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10EFF85"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76D63E3" w14:textId="77777777" w:rsidR="00D446AC" w:rsidRPr="008B7586" w:rsidRDefault="00D446AC" w:rsidP="00C703A7">
            <w:pPr>
              <w:pStyle w:val="TAC"/>
              <w:rPr>
                <w:rFonts w:eastAsia="Malgun Gothic"/>
                <w:lang w:eastAsia="ko-KR"/>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A9DDBBF" w14:textId="77777777" w:rsidR="00D446AC" w:rsidRPr="008B7586" w:rsidRDefault="00D446AC" w:rsidP="00C703A7">
            <w:pPr>
              <w:pStyle w:val="TAC"/>
              <w:rPr>
                <w:lang w:eastAsia="zh-CN"/>
              </w:rPr>
            </w:pPr>
            <w:r w:rsidRPr="008B7586">
              <w:rPr>
                <w:rFonts w:eastAsia="宋体" w:hint="eastAsia"/>
                <w:lang w:eastAsia="zh-CN"/>
              </w:rPr>
              <w:t>0</w:t>
            </w:r>
            <w:r w:rsidRPr="008B7586">
              <w:rPr>
                <w:rFonts w:eastAsia="宋体"/>
                <w:lang w:eastAsia="zh-CN"/>
              </w:rPr>
              <w:t>.5</w:t>
            </w:r>
          </w:p>
        </w:tc>
      </w:tr>
      <w:tr w:rsidR="00D446AC" w:rsidRPr="008B7586" w14:paraId="09F9D645"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9152FB7" w14:textId="77777777" w:rsidR="00D446AC" w:rsidRPr="008B7586" w:rsidRDefault="00D446AC" w:rsidP="00C703A7">
            <w:pPr>
              <w:pStyle w:val="TAC"/>
              <w:rPr>
                <w:rFonts w:eastAsia="宋体"/>
              </w:rPr>
            </w:pPr>
            <w:r w:rsidRPr="008B7586">
              <w:rPr>
                <w:rFonts w:eastAsia="宋体"/>
              </w:rPr>
              <w:t>CA_</w:t>
            </w:r>
            <w:r w:rsidRPr="008B7586">
              <w:rPr>
                <w:rFonts w:eastAsia="宋体"/>
                <w:lang w:eastAsia="zh-CN"/>
              </w:rPr>
              <w:t>n</w:t>
            </w:r>
            <w:r w:rsidRPr="008B7586">
              <w:rPr>
                <w:rFonts w:eastAsia="Yu Mincho"/>
              </w:rPr>
              <w:t>5</w:t>
            </w:r>
            <w:r w:rsidRPr="008B7586">
              <w:rPr>
                <w:rFonts w:eastAsia="宋体"/>
              </w:rPr>
              <w:t>-</w:t>
            </w:r>
            <w:r w:rsidRPr="008B7586">
              <w:rPr>
                <w:rFonts w:eastAsia="宋体"/>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2CD44790" w14:textId="77777777" w:rsidR="00D446AC" w:rsidRPr="008B7586" w:rsidRDefault="00D446AC" w:rsidP="00C703A7">
            <w:pPr>
              <w:pStyle w:val="TAC"/>
              <w:rPr>
                <w:rFonts w:eastAsia="宋体"/>
                <w:lang w:val="en-US"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6CA2F1C"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57E302B" w14:textId="77777777" w:rsidR="00D446AC" w:rsidRPr="008B7586" w:rsidRDefault="00D446AC" w:rsidP="00C703A7">
            <w:pPr>
              <w:pStyle w:val="TAC"/>
              <w:rPr>
                <w:rFonts w:eastAsia="Malgun Gothic"/>
                <w:lang w:eastAsia="ko-KR"/>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50ACA26" w14:textId="77777777" w:rsidR="00D446AC" w:rsidRPr="008B7586" w:rsidRDefault="00D446AC" w:rsidP="00C703A7">
            <w:pPr>
              <w:pStyle w:val="TAC"/>
              <w:rPr>
                <w:rFonts w:eastAsia="Malgun Gothic"/>
                <w:lang w:eastAsia="ko-KR"/>
              </w:rPr>
            </w:pPr>
            <w:r w:rsidRPr="008B7586">
              <w:rPr>
                <w:rFonts w:eastAsia="宋体" w:hint="eastAsia"/>
                <w:lang w:eastAsia="zh-CN"/>
              </w:rPr>
              <w:t>0</w:t>
            </w:r>
            <w:r w:rsidRPr="008B7586">
              <w:rPr>
                <w:rFonts w:eastAsia="宋体"/>
                <w:lang w:eastAsia="zh-CN"/>
              </w:rPr>
              <w:t>.5</w:t>
            </w:r>
          </w:p>
        </w:tc>
      </w:tr>
      <w:tr w:rsidR="00D446AC" w:rsidRPr="008B7586" w14:paraId="27C01D2C"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09DCCF6" w14:textId="77777777" w:rsidR="00D446AC" w:rsidRPr="008B7586" w:rsidRDefault="00D446AC" w:rsidP="00C703A7">
            <w:pPr>
              <w:pStyle w:val="TAC"/>
              <w:rPr>
                <w:rFonts w:eastAsia="宋体"/>
              </w:rPr>
            </w:pPr>
            <w:r w:rsidRPr="008B7586">
              <w:rPr>
                <w:rFonts w:eastAsia="宋体"/>
                <w:lang w:eastAsia="zh-CN"/>
              </w:rPr>
              <w:t>CA_n5-n30-n66-n77</w:t>
            </w:r>
          </w:p>
        </w:tc>
        <w:tc>
          <w:tcPr>
            <w:tcW w:w="1523" w:type="dxa"/>
            <w:tcBorders>
              <w:top w:val="single" w:sz="4" w:space="0" w:color="auto"/>
              <w:left w:val="single" w:sz="4" w:space="0" w:color="auto"/>
              <w:bottom w:val="single" w:sz="4" w:space="0" w:color="auto"/>
              <w:right w:val="single" w:sz="4" w:space="0" w:color="auto"/>
            </w:tcBorders>
            <w:vAlign w:val="center"/>
          </w:tcPr>
          <w:p w14:paraId="50CCE689" w14:textId="77777777" w:rsidR="00D446AC" w:rsidRPr="008B7586" w:rsidRDefault="00D446AC" w:rsidP="00C703A7">
            <w:pPr>
              <w:pStyle w:val="TAC"/>
              <w:rPr>
                <w:rFonts w:eastAsia="宋体"/>
                <w:lang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FB5088F"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F163A47" w14:textId="77777777" w:rsidR="00D446AC" w:rsidRPr="008B7586" w:rsidRDefault="00D446AC" w:rsidP="00C703A7">
            <w:pPr>
              <w:pStyle w:val="TAC"/>
              <w:rPr>
                <w:rFonts w:eastAsia="宋体"/>
                <w:lang w:eastAsia="zh-CN"/>
              </w:rPr>
            </w:pPr>
            <w:r w:rsidRPr="008B7586">
              <w:rPr>
                <w:rFonts w:eastAsia="宋体"/>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2C697F3"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15E8A1E4"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2BD6F0" w14:textId="77777777" w:rsidR="00D446AC" w:rsidRPr="008B7586" w:rsidRDefault="00D446AC" w:rsidP="00C703A7">
            <w:pPr>
              <w:pStyle w:val="TAC"/>
              <w:rPr>
                <w:rFonts w:eastAsia="宋体"/>
              </w:rPr>
            </w:pPr>
            <w:r w:rsidRPr="008B7586">
              <w:rPr>
                <w:rFonts w:eastAsia="宋体"/>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7CE16045" w14:textId="77777777" w:rsidR="00D446AC" w:rsidRPr="008B7586" w:rsidRDefault="00D446AC" w:rsidP="00C703A7">
            <w:pPr>
              <w:pStyle w:val="TAC"/>
              <w:rPr>
                <w:rFonts w:eastAsia="宋体"/>
                <w:lang w:eastAsia="zh-CN"/>
              </w:rPr>
            </w:pPr>
            <w:r w:rsidRPr="008B7586">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D3721E9"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71CE8BE" w14:textId="77777777" w:rsidR="00D446AC" w:rsidRPr="008B7586" w:rsidRDefault="00D446AC" w:rsidP="00C703A7">
            <w:pPr>
              <w:pStyle w:val="TAC"/>
              <w:rPr>
                <w:rFonts w:eastAsia="宋体"/>
                <w:lang w:eastAsia="zh-CN"/>
              </w:rPr>
            </w:pPr>
            <w:r w:rsidRPr="008B7586">
              <w:rPr>
                <w:rFonts w:eastAsia="宋体"/>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B19C007"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08856A82"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8975709" w14:textId="77777777" w:rsidR="00D446AC" w:rsidRPr="008B7586" w:rsidRDefault="00D446AC" w:rsidP="00C703A7">
            <w:pPr>
              <w:pStyle w:val="TAC"/>
              <w:rPr>
                <w:rFonts w:eastAsia="宋体"/>
              </w:rPr>
            </w:pPr>
            <w:r w:rsidRPr="008B7586">
              <w:rPr>
                <w:rFonts w:eastAsia="宋体"/>
              </w:rPr>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00F2B862" w14:textId="77777777" w:rsidR="00D446AC" w:rsidRPr="008B7586" w:rsidRDefault="00D446AC" w:rsidP="00C703A7">
            <w:pPr>
              <w:pStyle w:val="TAC"/>
              <w:rPr>
                <w:rFonts w:eastAsia="宋体"/>
                <w:lang w:val="en-US" w:eastAsia="zh-CN"/>
              </w:rPr>
            </w:pPr>
            <w:r w:rsidRPr="008B7586">
              <w:rPr>
                <w:rFonts w:eastAsia="宋体"/>
              </w:rPr>
              <w:t>-</w:t>
            </w:r>
          </w:p>
        </w:tc>
        <w:tc>
          <w:tcPr>
            <w:tcW w:w="1524" w:type="dxa"/>
            <w:tcBorders>
              <w:top w:val="single" w:sz="4" w:space="0" w:color="auto"/>
              <w:left w:val="single" w:sz="4" w:space="0" w:color="auto"/>
              <w:bottom w:val="single" w:sz="4" w:space="0" w:color="auto"/>
              <w:right w:val="single" w:sz="4" w:space="0" w:color="auto"/>
            </w:tcBorders>
            <w:vAlign w:val="center"/>
          </w:tcPr>
          <w:p w14:paraId="7A983F58"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DC31891" w14:textId="77777777" w:rsidR="00D446AC" w:rsidRPr="008B7586" w:rsidRDefault="00D446AC" w:rsidP="00C703A7">
            <w:pPr>
              <w:pStyle w:val="TAC"/>
              <w:rPr>
                <w:rFonts w:eastAsia="宋体"/>
                <w:lang w:eastAsia="zh-CN"/>
              </w:rPr>
            </w:pPr>
            <w:r w:rsidRPr="008B7586">
              <w:rPr>
                <w:rFonts w:eastAsia="宋体"/>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09252F6" w14:textId="77777777" w:rsidR="00D446AC" w:rsidRPr="008B7586" w:rsidRDefault="00D446AC" w:rsidP="00C703A7">
            <w:pPr>
              <w:pStyle w:val="TAC"/>
              <w:rPr>
                <w:rFonts w:eastAsia="宋体"/>
                <w:lang w:eastAsia="zh-CN"/>
              </w:rPr>
            </w:pPr>
            <w:r w:rsidRPr="008B7586">
              <w:rPr>
                <w:rFonts w:eastAsia="宋体"/>
                <w:lang w:eastAsia="zh-CN"/>
              </w:rPr>
              <w:t>0.5</w:t>
            </w:r>
          </w:p>
        </w:tc>
      </w:tr>
      <w:tr w:rsidR="00D446AC" w:rsidRPr="008B7586" w14:paraId="3E0870AF"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153A71E" w14:textId="77777777" w:rsidR="00D446AC" w:rsidRPr="008B7586" w:rsidRDefault="00D446AC" w:rsidP="00C703A7">
            <w:pPr>
              <w:pStyle w:val="TAC"/>
              <w:rPr>
                <w:rFonts w:eastAsia="宋体"/>
              </w:rPr>
            </w:pPr>
            <w:r w:rsidRPr="008B7586">
              <w:rPr>
                <w:rFonts w:eastAsia="宋体"/>
              </w:rPr>
              <w:t>CA_</w:t>
            </w:r>
            <w:r w:rsidRPr="008B7586">
              <w:rPr>
                <w:rFonts w:eastAsia="宋体" w:hint="eastAsia"/>
                <w:lang w:eastAsia="zh-CN"/>
              </w:rPr>
              <w:t>n</w:t>
            </w:r>
            <w:r w:rsidRPr="008B7586">
              <w:rPr>
                <w:rFonts w:eastAsia="Yu Mincho"/>
              </w:rPr>
              <w:t>7</w:t>
            </w:r>
            <w:r w:rsidRPr="008B7586">
              <w:rPr>
                <w:rFonts w:eastAsia="宋体"/>
              </w:rPr>
              <w:t>-</w:t>
            </w:r>
            <w:r w:rsidRPr="008B7586">
              <w:rPr>
                <w:rFonts w:eastAsia="宋体" w:hint="eastAsia"/>
                <w:lang w:eastAsia="zh-CN"/>
              </w:rPr>
              <w:t>n</w:t>
            </w:r>
            <w:r w:rsidRPr="008B7586">
              <w:rPr>
                <w:rFonts w:eastAsia="宋体"/>
                <w:lang w:eastAsia="zh-CN"/>
              </w:rPr>
              <w:t>25-n66-</w:t>
            </w:r>
            <w:r w:rsidRPr="008B7586">
              <w:rPr>
                <w:rFonts w:eastAsia="宋体" w:hint="eastAsia"/>
                <w:lang w:eastAsia="zh-CN"/>
              </w:rPr>
              <w:t>n</w:t>
            </w:r>
            <w:r w:rsidRPr="008B7586">
              <w:rPr>
                <w:rFonts w:eastAsia="宋体"/>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013ED71F" w14:textId="77777777" w:rsidR="00D446AC" w:rsidRPr="008B7586" w:rsidRDefault="00D446AC" w:rsidP="00C703A7">
            <w:pPr>
              <w:pStyle w:val="TAC"/>
              <w:rPr>
                <w:rFonts w:eastAsia="宋体"/>
                <w:lang w:val="en-US"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2CF7858"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4C48BEE1"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DCF8AB1"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.8</w:t>
            </w:r>
          </w:p>
        </w:tc>
      </w:tr>
      <w:tr w:rsidR="00D446AC" w:rsidRPr="008B7586" w14:paraId="6B3619C5"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4D7AEE2" w14:textId="77777777" w:rsidR="00D446AC" w:rsidRPr="008B7586" w:rsidRDefault="00D446AC" w:rsidP="00C703A7">
            <w:pPr>
              <w:pStyle w:val="TAC"/>
              <w:rPr>
                <w:rFonts w:eastAsia="宋体"/>
              </w:rPr>
            </w:pPr>
            <w:r w:rsidRPr="008B7586">
              <w:rPr>
                <w:rFonts w:eastAsia="宋体" w:hint="eastAsia"/>
                <w:lang w:val="en-US" w:eastAsia="zh-CN"/>
              </w:rPr>
              <w:t>CA</w:t>
            </w:r>
            <w:r w:rsidRPr="008B7586">
              <w:rPr>
                <w:rFonts w:eastAsia="宋体"/>
              </w:rPr>
              <w:t>_n7-</w:t>
            </w:r>
            <w:r w:rsidRPr="008B7586">
              <w:rPr>
                <w:rFonts w:eastAsia="宋体" w:hint="eastAsia"/>
                <w:lang w:val="en-US" w:eastAsia="zh-CN"/>
              </w:rPr>
              <w:t>n</w:t>
            </w:r>
            <w:r w:rsidRPr="008B7586">
              <w:rPr>
                <w:rFonts w:eastAsia="宋体"/>
                <w:lang w:val="en-US" w:eastAsia="zh-CN"/>
              </w:rPr>
              <w:t>25</w:t>
            </w:r>
            <w:r w:rsidRPr="008B7586">
              <w:rPr>
                <w:rFonts w:eastAsia="宋体" w:hint="eastAsia"/>
                <w:lang w:eastAsia="ja-JP"/>
              </w:rPr>
              <w:t>-n</w:t>
            </w:r>
            <w:r w:rsidRPr="008B7586">
              <w:rPr>
                <w:rFonts w:eastAsia="宋体"/>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415CEE9D" w14:textId="77777777" w:rsidR="00D446AC" w:rsidRPr="008B7586" w:rsidRDefault="00D446AC" w:rsidP="00C703A7">
            <w:pPr>
              <w:pStyle w:val="TAC"/>
              <w:rPr>
                <w:rFonts w:eastAsia="宋体"/>
                <w:lang w:val="en-US"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53AE710"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5FBF051C"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E33FB22"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.8</w:t>
            </w:r>
          </w:p>
        </w:tc>
      </w:tr>
      <w:tr w:rsidR="00B31874" w:rsidRPr="008B7586" w14:paraId="0710B6AE" w14:textId="77777777" w:rsidTr="00C703A7">
        <w:trPr>
          <w:jc w:val="center"/>
          <w:ins w:id="102" w:author="Huawei" w:date="2023-11-02T11:45: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CCD3EDD" w14:textId="3F0DB579" w:rsidR="00B31874" w:rsidRPr="008B7586" w:rsidRDefault="00B31874" w:rsidP="00B31874">
            <w:pPr>
              <w:pStyle w:val="TAC"/>
              <w:rPr>
                <w:ins w:id="103" w:author="Huawei" w:date="2023-11-02T11:45:00Z"/>
                <w:rFonts w:eastAsia="宋体"/>
                <w:lang w:val="en-US" w:eastAsia="zh-CN"/>
              </w:rPr>
            </w:pPr>
            <w:ins w:id="104" w:author="Huawei" w:date="2023-11-02T11:46:00Z">
              <w:r w:rsidRPr="0072127A">
                <w:rPr>
                  <w:rFonts w:eastAsia="宋体" w:hint="eastAsia"/>
                  <w:lang w:val="en-US" w:eastAsia="zh-CN"/>
                </w:rPr>
                <w:t>CA_</w:t>
              </w:r>
              <w:r w:rsidRPr="0072127A">
                <w:rPr>
                  <w:rFonts w:eastAsia="宋体"/>
                  <w:lang w:val="en-US" w:eastAsia="zh-CN"/>
                </w:rPr>
                <w:t>n</w:t>
              </w:r>
              <w:r>
                <w:rPr>
                  <w:rFonts w:eastAsia="宋体"/>
                  <w:lang w:val="en-US" w:eastAsia="zh-CN"/>
                </w:rPr>
                <w:t>8</w:t>
              </w:r>
              <w:r w:rsidRPr="0072127A">
                <w:rPr>
                  <w:rFonts w:eastAsia="宋体"/>
                  <w:lang w:val="en-US" w:eastAsia="zh-CN"/>
                </w:rPr>
                <w:t>-</w:t>
              </w:r>
              <w:r w:rsidRPr="0072127A">
                <w:rPr>
                  <w:rFonts w:eastAsia="宋体" w:hint="eastAsia"/>
                  <w:lang w:val="en-US" w:eastAsia="zh-CN"/>
                </w:rPr>
                <w:t>n</w:t>
              </w:r>
              <w:r w:rsidRPr="0072127A">
                <w:rPr>
                  <w:rFonts w:eastAsia="宋体"/>
                  <w:lang w:val="en-US" w:eastAsia="zh-CN"/>
                </w:rPr>
                <w:t>2</w:t>
              </w:r>
              <w:r>
                <w:rPr>
                  <w:rFonts w:eastAsia="宋体"/>
                  <w:lang w:val="en-US" w:eastAsia="zh-CN"/>
                </w:rPr>
                <w:t>0</w:t>
              </w:r>
              <w:r w:rsidRPr="0072127A">
                <w:rPr>
                  <w:rFonts w:eastAsia="宋体" w:hint="eastAsia"/>
                  <w:lang w:val="en-US" w:eastAsia="zh-CN"/>
                </w:rPr>
                <w:t>-n</w:t>
              </w:r>
              <w:r>
                <w:rPr>
                  <w:rFonts w:eastAsia="宋体"/>
                  <w:lang w:val="en-US" w:eastAsia="zh-CN"/>
                </w:rPr>
                <w:t>28</w:t>
              </w:r>
              <w:r w:rsidRPr="0072127A">
                <w:rPr>
                  <w:rFonts w:eastAsia="宋体"/>
                  <w:lang w:val="en-US" w:eastAsia="zh-CN"/>
                </w:rPr>
                <w:t>-n7</w:t>
              </w:r>
              <w:r>
                <w:rPr>
                  <w:rFonts w:eastAsia="宋体"/>
                  <w:lang w:val="en-US" w:eastAsia="zh-CN"/>
                </w:rPr>
                <w:t>5</w:t>
              </w:r>
            </w:ins>
          </w:p>
        </w:tc>
        <w:tc>
          <w:tcPr>
            <w:tcW w:w="1523" w:type="dxa"/>
            <w:tcBorders>
              <w:top w:val="single" w:sz="4" w:space="0" w:color="auto"/>
              <w:left w:val="single" w:sz="4" w:space="0" w:color="auto"/>
              <w:bottom w:val="single" w:sz="4" w:space="0" w:color="auto"/>
              <w:right w:val="single" w:sz="4" w:space="0" w:color="auto"/>
            </w:tcBorders>
            <w:vAlign w:val="center"/>
          </w:tcPr>
          <w:p w14:paraId="38F14F98" w14:textId="7DBC29FD" w:rsidR="00B31874" w:rsidRPr="008B7586" w:rsidRDefault="00B31874" w:rsidP="00B31874">
            <w:pPr>
              <w:pStyle w:val="TAC"/>
              <w:rPr>
                <w:ins w:id="105" w:author="Huawei" w:date="2023-11-02T11:45:00Z"/>
                <w:rFonts w:eastAsia="宋体"/>
                <w:lang w:eastAsia="zh-CN"/>
              </w:rPr>
            </w:pPr>
            <w:ins w:id="106" w:author="Huawei" w:date="2023-11-02T11:46:00Z">
              <w:r>
                <w:rPr>
                  <w:rFonts w:eastAsia="等线" w:cs="Arial"/>
                  <w:lang w:eastAsia="zh-CN"/>
                </w:rPr>
                <w:t>0.3</w:t>
              </w:r>
            </w:ins>
          </w:p>
        </w:tc>
        <w:tc>
          <w:tcPr>
            <w:tcW w:w="1524" w:type="dxa"/>
            <w:tcBorders>
              <w:top w:val="single" w:sz="4" w:space="0" w:color="auto"/>
              <w:left w:val="single" w:sz="4" w:space="0" w:color="auto"/>
              <w:bottom w:val="single" w:sz="4" w:space="0" w:color="auto"/>
              <w:right w:val="single" w:sz="4" w:space="0" w:color="auto"/>
            </w:tcBorders>
            <w:vAlign w:val="center"/>
          </w:tcPr>
          <w:p w14:paraId="1C87539C" w14:textId="36A3D243" w:rsidR="00B31874" w:rsidRPr="008B7586" w:rsidRDefault="00B31874" w:rsidP="00B31874">
            <w:pPr>
              <w:pStyle w:val="TAC"/>
              <w:rPr>
                <w:ins w:id="107" w:author="Huawei" w:date="2023-11-02T11:45:00Z"/>
                <w:rFonts w:eastAsia="宋体"/>
                <w:lang w:val="en-US" w:eastAsia="zh-CN"/>
              </w:rPr>
            </w:pPr>
            <w:ins w:id="108" w:author="Huawei" w:date="2023-11-02T11:46:00Z">
              <w:r>
                <w:rPr>
                  <w:rFonts w:eastAsia="宋体"/>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0E9F55E6" w14:textId="45C617DA" w:rsidR="00B31874" w:rsidRPr="008B7586" w:rsidRDefault="00B31874" w:rsidP="00B31874">
            <w:pPr>
              <w:pStyle w:val="TAC"/>
              <w:rPr>
                <w:ins w:id="109" w:author="Huawei" w:date="2023-11-02T11:45:00Z"/>
                <w:rFonts w:eastAsia="宋体"/>
                <w:lang w:eastAsia="zh-CN"/>
              </w:rPr>
            </w:pPr>
            <w:ins w:id="110" w:author="Huawei" w:date="2023-11-02T11:46:00Z">
              <w:r>
                <w:rPr>
                  <w:rFonts w:eastAsia="等线" w:cs="Arial"/>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1AF244F" w14:textId="5B8DD2EC" w:rsidR="00B31874" w:rsidRPr="008B7586" w:rsidRDefault="00B31874" w:rsidP="00B31874">
            <w:pPr>
              <w:pStyle w:val="TAC"/>
              <w:rPr>
                <w:ins w:id="111" w:author="Huawei" w:date="2023-11-02T11:45:00Z"/>
                <w:rFonts w:eastAsia="宋体"/>
                <w:lang w:eastAsia="zh-CN"/>
              </w:rPr>
            </w:pPr>
            <w:ins w:id="112" w:author="Huawei" w:date="2023-11-02T11:46:00Z">
              <w:r>
                <w:rPr>
                  <w:rFonts w:eastAsia="宋体" w:hint="eastAsia"/>
                  <w:lang w:eastAsia="zh-CN"/>
                </w:rPr>
                <w:t>-</w:t>
              </w:r>
            </w:ins>
          </w:p>
        </w:tc>
      </w:tr>
      <w:tr w:rsidR="00D446AC" w:rsidRPr="008B7586" w14:paraId="57239E1B"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5879347" w14:textId="77777777" w:rsidR="00D446AC" w:rsidRPr="008B7586" w:rsidRDefault="00D446AC" w:rsidP="00C703A7">
            <w:pPr>
              <w:pStyle w:val="TAC"/>
              <w:rPr>
                <w:rFonts w:eastAsia="宋体"/>
              </w:rPr>
            </w:pPr>
            <w:r w:rsidRPr="008B7586">
              <w:rPr>
                <w:rFonts w:eastAsia="宋体"/>
                <w:kern w:val="2"/>
                <w:lang w:val="en-US" w:eastAsia="zh-CN"/>
              </w:rPr>
              <w:t>CA_n12-n30-n66-n77</w:t>
            </w:r>
          </w:p>
        </w:tc>
        <w:tc>
          <w:tcPr>
            <w:tcW w:w="1523" w:type="dxa"/>
            <w:tcBorders>
              <w:top w:val="single" w:sz="4" w:space="0" w:color="auto"/>
              <w:left w:val="single" w:sz="4" w:space="0" w:color="auto"/>
              <w:bottom w:val="single" w:sz="4" w:space="0" w:color="auto"/>
              <w:right w:val="single" w:sz="4" w:space="0" w:color="auto"/>
            </w:tcBorders>
            <w:vAlign w:val="center"/>
          </w:tcPr>
          <w:p w14:paraId="0D29D640" w14:textId="77777777" w:rsidR="00D446AC" w:rsidRPr="008B7586" w:rsidRDefault="00D446AC" w:rsidP="00C703A7">
            <w:pPr>
              <w:pStyle w:val="TAC"/>
              <w:rPr>
                <w:rFonts w:eastAsia="宋体"/>
                <w:lang w:val="en-US" w:eastAsia="zh-CN"/>
              </w:rPr>
            </w:pPr>
            <w:r w:rsidRPr="008B7586">
              <w:rPr>
                <w:rFonts w:eastAsia="宋体"/>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90D055B"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3933F10" w14:textId="77777777" w:rsidR="00D446AC" w:rsidRPr="008B7586" w:rsidRDefault="00D446AC" w:rsidP="00C703A7">
            <w:pPr>
              <w:pStyle w:val="TAC"/>
              <w:rPr>
                <w:rFonts w:eastAsia="宋体"/>
                <w:lang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2E71BD5"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2E85161B"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C7568F3" w14:textId="77777777" w:rsidR="00D446AC" w:rsidRPr="008B7586" w:rsidRDefault="00D446AC" w:rsidP="00C703A7">
            <w:pPr>
              <w:pStyle w:val="TAC"/>
              <w:rPr>
                <w:rFonts w:eastAsia="宋体"/>
              </w:rPr>
            </w:pPr>
            <w:r w:rsidRPr="008B7586">
              <w:rPr>
                <w:rFonts w:eastAsia="宋体"/>
              </w:rPr>
              <w:t>CA_</w:t>
            </w:r>
            <w:r w:rsidRPr="008B7586">
              <w:rPr>
                <w:rFonts w:eastAsia="宋体"/>
                <w:lang w:eastAsia="zh-CN"/>
              </w:rPr>
              <w:t>n</w:t>
            </w:r>
            <w:r w:rsidRPr="008B7586">
              <w:rPr>
                <w:rFonts w:eastAsia="Yu Mincho"/>
              </w:rPr>
              <w:t>13</w:t>
            </w:r>
            <w:r w:rsidRPr="008B7586">
              <w:rPr>
                <w:rFonts w:eastAsia="宋体"/>
              </w:rPr>
              <w:t>-</w:t>
            </w:r>
            <w:r w:rsidRPr="008B7586">
              <w:rPr>
                <w:rFonts w:eastAsia="宋体"/>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0F47DE6A" w14:textId="77777777" w:rsidR="00D446AC" w:rsidRPr="008B7586" w:rsidRDefault="00D446AC" w:rsidP="00C703A7">
            <w:pPr>
              <w:pStyle w:val="TAC"/>
              <w:rPr>
                <w:rFonts w:eastAsia="宋体"/>
                <w:lang w:val="en-US"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32C3B75"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2F1E51F" w14:textId="77777777" w:rsidR="00D446AC" w:rsidRPr="008B7586" w:rsidRDefault="00D446AC" w:rsidP="00C703A7">
            <w:pPr>
              <w:pStyle w:val="TAC"/>
              <w:rPr>
                <w:rFonts w:eastAsia="宋体"/>
                <w:lang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4EFCC7F"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088CEA4E"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2ADC7ED" w14:textId="77777777" w:rsidR="00D446AC" w:rsidRPr="008B7586" w:rsidRDefault="00D446AC" w:rsidP="00C703A7">
            <w:pPr>
              <w:pStyle w:val="TAC"/>
              <w:rPr>
                <w:rFonts w:eastAsia="宋体"/>
              </w:rPr>
            </w:pPr>
            <w:r w:rsidRPr="008B7586">
              <w:rPr>
                <w:rFonts w:eastAsia="宋体"/>
                <w:lang w:eastAsia="zh-CN"/>
              </w:rPr>
              <w:t>CA_n14-n30-n66-n77</w:t>
            </w:r>
          </w:p>
        </w:tc>
        <w:tc>
          <w:tcPr>
            <w:tcW w:w="1523" w:type="dxa"/>
            <w:tcBorders>
              <w:top w:val="single" w:sz="4" w:space="0" w:color="auto"/>
              <w:left w:val="single" w:sz="4" w:space="0" w:color="auto"/>
              <w:bottom w:val="single" w:sz="4" w:space="0" w:color="auto"/>
              <w:right w:val="single" w:sz="4" w:space="0" w:color="auto"/>
            </w:tcBorders>
            <w:vAlign w:val="center"/>
          </w:tcPr>
          <w:p w14:paraId="1FDB98D4" w14:textId="77777777" w:rsidR="00D446AC" w:rsidRPr="008B7586" w:rsidRDefault="00D446AC" w:rsidP="00C703A7">
            <w:pPr>
              <w:pStyle w:val="TAC"/>
              <w:rPr>
                <w:rFonts w:eastAsia="宋体"/>
                <w:lang w:val="en-US" w:eastAsia="zh-CN"/>
              </w:rPr>
            </w:pPr>
            <w:r w:rsidRPr="008B7586">
              <w:rPr>
                <w:rFonts w:eastAsia="宋体"/>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682CCAA"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2F272D2" w14:textId="77777777" w:rsidR="00D446AC" w:rsidRPr="008B7586" w:rsidRDefault="00D446AC" w:rsidP="00C703A7">
            <w:pPr>
              <w:pStyle w:val="TAC"/>
              <w:rPr>
                <w:rFonts w:eastAsia="宋体"/>
                <w:lang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A2BACB1"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6177A4F4"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1056A4F" w14:textId="77777777" w:rsidR="00D446AC" w:rsidRPr="008B7586" w:rsidRDefault="00D446AC" w:rsidP="00C703A7">
            <w:pPr>
              <w:pStyle w:val="TAC"/>
              <w:rPr>
                <w:rFonts w:eastAsia="宋体"/>
              </w:rPr>
            </w:pPr>
            <w:r w:rsidRPr="008B7586">
              <w:rPr>
                <w:rFonts w:eastAsia="等线"/>
                <w:lang w:val="en-US" w:eastAsia="zh-CN"/>
              </w:rPr>
              <w:t>CA_n18-n28-n41-n77</w:t>
            </w:r>
          </w:p>
        </w:tc>
        <w:tc>
          <w:tcPr>
            <w:tcW w:w="1523" w:type="dxa"/>
            <w:tcBorders>
              <w:top w:val="single" w:sz="4" w:space="0" w:color="auto"/>
              <w:left w:val="single" w:sz="4" w:space="0" w:color="auto"/>
              <w:bottom w:val="single" w:sz="4" w:space="0" w:color="auto"/>
              <w:right w:val="single" w:sz="4" w:space="0" w:color="auto"/>
            </w:tcBorders>
            <w:vAlign w:val="center"/>
          </w:tcPr>
          <w:p w14:paraId="67CC2679" w14:textId="77777777" w:rsidR="00D446AC" w:rsidRPr="008B7586" w:rsidRDefault="00D446AC" w:rsidP="00C703A7">
            <w:pPr>
              <w:pStyle w:val="TAC"/>
              <w:rPr>
                <w:rFonts w:eastAsia="宋体"/>
                <w:lang w:eastAsia="zh-CN"/>
              </w:rPr>
            </w:pPr>
            <w:r w:rsidRPr="008B7586">
              <w:rPr>
                <w:rFonts w:eastAsia="等线"/>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DECDEA1"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32584D5"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vertAlign w:val="superscript"/>
                <w:lang w:eastAsia="zh-CN"/>
              </w:rPr>
              <w:t>5</w:t>
            </w:r>
            <w:r w:rsidRPr="008B7586">
              <w:rPr>
                <w:rFonts w:eastAsia="宋体"/>
                <w:lang w:eastAsia="zh-CN"/>
              </w:rPr>
              <w:t xml:space="preserve"> / 0.5</w:t>
            </w:r>
            <w:r w:rsidRPr="008B7586">
              <w:rPr>
                <w:rFonts w:eastAsia="宋体"/>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16597A6"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54CE8F56"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60002FA" w14:textId="77777777" w:rsidR="00D446AC" w:rsidRPr="008B7586" w:rsidRDefault="00D446AC" w:rsidP="00C703A7">
            <w:pPr>
              <w:pStyle w:val="TAC"/>
              <w:rPr>
                <w:rFonts w:eastAsia="宋体"/>
              </w:rPr>
            </w:pPr>
            <w:r w:rsidRPr="008B7586">
              <w:rPr>
                <w:rFonts w:eastAsia="宋体"/>
              </w:rPr>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097EFE99" w14:textId="77777777" w:rsidR="00D446AC" w:rsidRPr="008B7586" w:rsidRDefault="00D446AC" w:rsidP="00C703A7">
            <w:pPr>
              <w:pStyle w:val="TAC"/>
              <w:rPr>
                <w:rFonts w:eastAsia="宋体"/>
                <w:lang w:val="en-US"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7F9FBE3"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C41182A" w14:textId="77777777" w:rsidR="00D446AC" w:rsidRPr="008B7586" w:rsidRDefault="00D446AC" w:rsidP="00C703A7">
            <w:pPr>
              <w:pStyle w:val="TAC"/>
              <w:rPr>
                <w:rFonts w:eastAsia="宋体"/>
                <w:lang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8490841"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4FFEDB78"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35DBB66" w14:textId="77777777" w:rsidR="00D446AC" w:rsidRPr="008B7586" w:rsidRDefault="00D446AC" w:rsidP="00C703A7">
            <w:pPr>
              <w:pStyle w:val="TAC"/>
              <w:rPr>
                <w:rFonts w:eastAsia="宋体"/>
              </w:rPr>
            </w:pPr>
            <w:r w:rsidRPr="008B7586">
              <w:rPr>
                <w:rFonts w:eastAsia="宋体"/>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0DEAF3C7" w14:textId="77777777" w:rsidR="00D446AC" w:rsidRPr="008B7586" w:rsidRDefault="00D446AC" w:rsidP="00C703A7">
            <w:pPr>
              <w:pStyle w:val="TAC"/>
              <w:rPr>
                <w:rFonts w:eastAsia="宋体"/>
                <w:lang w:eastAsia="ja-JP"/>
              </w:rPr>
            </w:pPr>
            <w:r w:rsidRPr="008B7586">
              <w:rPr>
                <w:rFonts w:eastAsia="宋体"/>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996C3DB"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7E462A0" w14:textId="77777777" w:rsidR="00D446AC" w:rsidRPr="008B7586" w:rsidRDefault="00D446AC" w:rsidP="00C703A7">
            <w:pPr>
              <w:pStyle w:val="TAC"/>
              <w:rPr>
                <w:rFonts w:eastAsia="宋体"/>
              </w:rPr>
            </w:pPr>
            <w:r w:rsidRPr="008B7586">
              <w:rPr>
                <w:rFonts w:eastAsia="宋体"/>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FA88B90" w14:textId="77777777" w:rsidR="00D446AC" w:rsidRPr="008B7586" w:rsidRDefault="00D446AC" w:rsidP="00C703A7">
            <w:pPr>
              <w:pStyle w:val="TAC"/>
              <w:rPr>
                <w:rFonts w:eastAsia="宋体"/>
                <w:lang w:eastAsia="zh-CN"/>
              </w:rPr>
            </w:pPr>
            <w:r w:rsidRPr="008B7586">
              <w:rPr>
                <w:rFonts w:eastAsia="宋体" w:hint="eastAsia"/>
                <w:lang w:eastAsia="zh-CN"/>
              </w:rPr>
              <w:t>-</w:t>
            </w:r>
          </w:p>
        </w:tc>
      </w:tr>
      <w:tr w:rsidR="00D446AC" w:rsidRPr="008B7586" w14:paraId="71D60CCD"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F36615B" w14:textId="77777777" w:rsidR="00D446AC" w:rsidRPr="008B7586" w:rsidRDefault="00D446AC" w:rsidP="00C703A7">
            <w:pPr>
              <w:pStyle w:val="TAC"/>
              <w:rPr>
                <w:rFonts w:eastAsia="宋体"/>
              </w:rPr>
            </w:pPr>
            <w:r w:rsidRPr="008B7586">
              <w:rPr>
                <w:rFonts w:eastAsia="MS Mincho"/>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6441ED4C" w14:textId="77777777" w:rsidR="00D446AC" w:rsidRPr="008B7586" w:rsidRDefault="00D446AC" w:rsidP="00C703A7">
            <w:pPr>
              <w:pStyle w:val="TAC"/>
              <w:rPr>
                <w:rFonts w:eastAsia="宋体"/>
                <w:lang w:val="en-US"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0396595" w14:textId="77777777" w:rsidR="00D446AC" w:rsidRPr="008B7586" w:rsidRDefault="00D446AC" w:rsidP="00C703A7">
            <w:pPr>
              <w:pStyle w:val="TAC"/>
              <w:rPr>
                <w:rFonts w:eastAsia="宋体"/>
                <w:lang w:val="en-US" w:eastAsia="zh-CN"/>
              </w:rPr>
            </w:pPr>
            <w:r w:rsidRPr="008B7586">
              <w:rPr>
                <w:rFonts w:eastAsia="宋体"/>
                <w:lang w:eastAsia="zh-CN"/>
              </w:rPr>
              <w:t>0.5</w:t>
            </w:r>
            <w:r w:rsidRPr="008B7586">
              <w:rPr>
                <w:rFonts w:eastAsia="宋体"/>
                <w:vertAlign w:val="superscript"/>
                <w:lang w:eastAsia="zh-CN"/>
              </w:rPr>
              <w:t xml:space="preserve">3 </w:t>
            </w:r>
            <w:r w:rsidRPr="008B7586">
              <w:rPr>
                <w:rFonts w:eastAsia="宋体"/>
                <w:lang w:eastAsia="zh-CN"/>
              </w:rPr>
              <w:t xml:space="preserve">/ </w:t>
            </w:r>
            <w:r w:rsidRPr="008B7586">
              <w:rPr>
                <w:rFonts w:eastAsia="宋体"/>
              </w:rPr>
              <w:t>1.0</w:t>
            </w:r>
            <w:r w:rsidRPr="008B7586">
              <w:rPr>
                <w:rFonts w:eastAsia="宋体"/>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4FAF153" w14:textId="77777777" w:rsidR="00D446AC" w:rsidRPr="008B7586" w:rsidRDefault="00D446AC" w:rsidP="00C703A7">
            <w:pPr>
              <w:pStyle w:val="TAC"/>
              <w:rPr>
                <w:rFonts w:eastAsia="宋体"/>
                <w:lang w:eastAsia="zh-CN"/>
              </w:rPr>
            </w:pPr>
            <w:r w:rsidRPr="008B7586">
              <w:rPr>
                <w:rFonts w:eastAsia="宋体"/>
              </w:rPr>
              <w:t>0.</w:t>
            </w:r>
            <w:r w:rsidRPr="008B7586">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A08E214"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5FB30261"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BB6181F" w14:textId="77777777" w:rsidR="00D446AC" w:rsidRPr="008B7586" w:rsidRDefault="00D446AC" w:rsidP="00C703A7">
            <w:pPr>
              <w:pStyle w:val="TAC"/>
              <w:rPr>
                <w:rFonts w:eastAsia="宋体"/>
              </w:rPr>
            </w:pPr>
            <w:r w:rsidRPr="008B7586">
              <w:rPr>
                <w:rFonts w:eastAsia="宋体"/>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53C83CA5" w14:textId="77777777" w:rsidR="00D446AC" w:rsidRPr="008B7586" w:rsidRDefault="00D446AC" w:rsidP="00C703A7">
            <w:pPr>
              <w:pStyle w:val="TAC"/>
              <w:rPr>
                <w:rFonts w:eastAsia="宋体"/>
                <w:lang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3CB688C" w14:textId="77777777" w:rsidR="00D446AC" w:rsidRPr="008B7586" w:rsidRDefault="00D446AC" w:rsidP="00C703A7">
            <w:pPr>
              <w:pStyle w:val="TAC"/>
              <w:rPr>
                <w:rFonts w:eastAsia="宋体"/>
                <w:lang w:eastAsia="zh-CN"/>
              </w:rPr>
            </w:pPr>
            <w:r w:rsidRPr="008B7586">
              <w:rPr>
                <w:rFonts w:eastAsia="宋体"/>
                <w:lang w:eastAsia="zh-CN"/>
              </w:rPr>
              <w:t>0.5</w:t>
            </w:r>
            <w:r w:rsidRPr="008B7586">
              <w:rPr>
                <w:rFonts w:eastAsia="宋体"/>
                <w:vertAlign w:val="superscript"/>
                <w:lang w:eastAsia="zh-CN"/>
              </w:rPr>
              <w:t xml:space="preserve">3 </w:t>
            </w:r>
            <w:r w:rsidRPr="008B7586">
              <w:rPr>
                <w:rFonts w:eastAsia="宋体"/>
                <w:lang w:eastAsia="zh-CN"/>
              </w:rPr>
              <w:t xml:space="preserve">/ </w:t>
            </w:r>
            <w:r w:rsidRPr="008B7586">
              <w:rPr>
                <w:rFonts w:eastAsia="宋体"/>
              </w:rPr>
              <w:t>1.0</w:t>
            </w:r>
            <w:r w:rsidRPr="008B7586">
              <w:rPr>
                <w:rFonts w:eastAsia="宋体"/>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D769E32" w14:textId="77777777" w:rsidR="00D446AC" w:rsidRPr="008B7586" w:rsidRDefault="00D446AC" w:rsidP="00C703A7">
            <w:pPr>
              <w:pStyle w:val="TAC"/>
              <w:rPr>
                <w:rFonts w:eastAsia="宋体"/>
                <w:lang w:eastAsia="zh-CN"/>
              </w:rPr>
            </w:pPr>
            <w:r w:rsidRPr="008B7586">
              <w:rPr>
                <w:rFonts w:eastAsia="宋体"/>
              </w:rPr>
              <w:t>0.</w:t>
            </w:r>
            <w:r w:rsidRPr="008B7586">
              <w:rPr>
                <w:rFonts w:eastAsia="宋体"/>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A9FCE1C"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2D7FB0A7"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16F26F7" w14:textId="77777777" w:rsidR="00D446AC" w:rsidRPr="008B7586" w:rsidRDefault="00D446AC" w:rsidP="00C703A7">
            <w:pPr>
              <w:pStyle w:val="TAC"/>
              <w:rPr>
                <w:rFonts w:eastAsia="宋体"/>
              </w:rPr>
            </w:pPr>
            <w:r w:rsidRPr="008B7586">
              <w:rPr>
                <w:rFonts w:eastAsia="MS Mincho"/>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5036C8DE" w14:textId="77777777" w:rsidR="00D446AC" w:rsidRPr="008B7586" w:rsidRDefault="00D446AC" w:rsidP="00C703A7">
            <w:pPr>
              <w:pStyle w:val="TAC"/>
              <w:rPr>
                <w:rFonts w:eastAsia="宋体"/>
                <w:lang w:eastAsia="ja-JP"/>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0C4BF4B"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6EB877F" w14:textId="77777777" w:rsidR="00D446AC" w:rsidRPr="008B7586" w:rsidRDefault="00D446AC" w:rsidP="00C703A7">
            <w:pPr>
              <w:pStyle w:val="TAC"/>
              <w:rPr>
                <w:rFonts w:eastAsia="宋体"/>
              </w:rPr>
            </w:pPr>
            <w:r w:rsidRPr="008B7586">
              <w:rPr>
                <w:rFonts w:eastAsia="宋体"/>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4B9F884"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06D48A3B"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6A8C233" w14:textId="77777777" w:rsidR="00D446AC" w:rsidRPr="008B7586" w:rsidRDefault="00D446AC" w:rsidP="00C703A7">
            <w:pPr>
              <w:pStyle w:val="TAC"/>
              <w:rPr>
                <w:rFonts w:eastAsia="宋体"/>
              </w:rPr>
            </w:pPr>
            <w:r w:rsidRPr="008B7586">
              <w:rPr>
                <w:rFonts w:eastAsia="宋体"/>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632ED599" w14:textId="77777777" w:rsidR="00D446AC" w:rsidRPr="008B7586" w:rsidRDefault="00D446AC" w:rsidP="00C703A7">
            <w:pPr>
              <w:pStyle w:val="TAC"/>
              <w:rPr>
                <w:rFonts w:eastAsia="宋体"/>
                <w:lang w:eastAsia="ja-JP"/>
              </w:rPr>
            </w:pPr>
            <w:r w:rsidRPr="008B7586">
              <w:rPr>
                <w:rFonts w:eastAsia="宋体"/>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6C53BD5" w14:textId="77777777" w:rsidR="00D446AC" w:rsidRPr="008B7586" w:rsidRDefault="00D446AC" w:rsidP="00C703A7">
            <w:pPr>
              <w:pStyle w:val="TAC"/>
              <w:rPr>
                <w:rFonts w:eastAsia="宋体"/>
                <w:lang w:eastAsia="zh-CN"/>
              </w:rPr>
            </w:pPr>
            <w:r w:rsidRPr="008B7586">
              <w:rPr>
                <w:rFonts w:eastAsia="宋体"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795076A" w14:textId="77777777" w:rsidR="00D446AC" w:rsidRPr="008B7586" w:rsidRDefault="00D446AC" w:rsidP="00C703A7">
            <w:pPr>
              <w:pStyle w:val="TAC"/>
              <w:rPr>
                <w:rFonts w:eastAsia="宋体"/>
              </w:rPr>
            </w:pPr>
            <w:r w:rsidRPr="008B7586">
              <w:rPr>
                <w:rFonts w:eastAsia="宋体"/>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B4A275B"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3D67108B"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2C7A771" w14:textId="77777777" w:rsidR="00D446AC" w:rsidRPr="008B7586" w:rsidRDefault="00D446AC" w:rsidP="00C703A7">
            <w:pPr>
              <w:pStyle w:val="TAC"/>
              <w:rPr>
                <w:rFonts w:eastAsia="宋体"/>
              </w:rPr>
            </w:pPr>
            <w:r w:rsidRPr="008B7586">
              <w:rPr>
                <w:rFonts w:eastAsia="MS Mincho"/>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606F61C1" w14:textId="77777777" w:rsidR="00D446AC" w:rsidRPr="008B7586" w:rsidRDefault="00D446AC" w:rsidP="00C703A7">
            <w:pPr>
              <w:pStyle w:val="TAC"/>
              <w:rPr>
                <w:rFonts w:eastAsia="宋体"/>
                <w:lang w:val="en-US"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C0622CC"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271C55A" w14:textId="77777777" w:rsidR="00D446AC" w:rsidRPr="008B7586" w:rsidRDefault="00D446AC" w:rsidP="00C703A7">
            <w:pPr>
              <w:pStyle w:val="TAC"/>
              <w:rPr>
                <w:rFonts w:eastAsia="宋体"/>
                <w:lang w:eastAsia="zh-CN"/>
              </w:rPr>
            </w:pPr>
            <w:r w:rsidRPr="008B7586">
              <w:rPr>
                <w:rFonts w:eastAsia="宋体"/>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1ACCDFB"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44D35838"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5F286BA" w14:textId="77777777" w:rsidR="00D446AC" w:rsidRPr="008B7586" w:rsidRDefault="00D446AC" w:rsidP="00C703A7">
            <w:pPr>
              <w:pStyle w:val="TAC"/>
              <w:rPr>
                <w:rFonts w:eastAsia="宋体"/>
              </w:rPr>
            </w:pPr>
            <w:r w:rsidRPr="008B7586">
              <w:rPr>
                <w:rFonts w:eastAsia="宋体"/>
              </w:rPr>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34276C6E" w14:textId="77777777" w:rsidR="00D446AC" w:rsidRPr="008B7586" w:rsidRDefault="00D446AC" w:rsidP="00C703A7">
            <w:pPr>
              <w:pStyle w:val="TAC"/>
              <w:rPr>
                <w:rFonts w:eastAsia="宋体"/>
                <w:lang w:val="en-US" w:eastAsia="zh-CN"/>
              </w:rPr>
            </w:pPr>
            <w:r w:rsidRPr="008B7586">
              <w:rPr>
                <w:rFonts w:eastAsia="宋体"/>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7779026"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0E1F9FD" w14:textId="77777777" w:rsidR="00D446AC" w:rsidRPr="008B7586" w:rsidRDefault="00D446AC" w:rsidP="00C703A7">
            <w:pPr>
              <w:pStyle w:val="TAC"/>
              <w:rPr>
                <w:rFonts w:eastAsia="宋体"/>
                <w:lang w:eastAsia="zh-CN"/>
              </w:rPr>
            </w:pPr>
            <w:r w:rsidRPr="008B7586">
              <w:rPr>
                <w:rFonts w:eastAsia="宋体"/>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840463D"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5E1EBBAC"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AEC2FD0" w14:textId="77777777" w:rsidR="00D446AC" w:rsidRPr="008B7586" w:rsidRDefault="00D446AC" w:rsidP="00C703A7">
            <w:pPr>
              <w:pStyle w:val="TAC"/>
              <w:rPr>
                <w:rFonts w:eastAsia="宋体"/>
              </w:rPr>
            </w:pPr>
            <w:r w:rsidRPr="008B7586">
              <w:rPr>
                <w:rFonts w:eastAsia="宋体"/>
                <w:noProof/>
              </w:rPr>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51F325BD" w14:textId="77777777" w:rsidR="00D446AC" w:rsidRPr="008B7586" w:rsidRDefault="00D446AC" w:rsidP="00C703A7">
            <w:pPr>
              <w:pStyle w:val="TAC"/>
              <w:rPr>
                <w:rFonts w:eastAsia="宋体"/>
                <w:lang w:eastAsia="zh-CN"/>
              </w:rPr>
            </w:pPr>
            <w:r w:rsidRPr="008B7586">
              <w:rPr>
                <w:rFonts w:eastAsia="宋体"/>
                <w:kern w:val="2"/>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FBA224"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B884128" w14:textId="77777777" w:rsidR="00D446AC" w:rsidRPr="008B7586" w:rsidRDefault="00D446AC" w:rsidP="00C703A7">
            <w:pPr>
              <w:pStyle w:val="TAC"/>
              <w:rPr>
                <w:rFonts w:eastAsia="宋体"/>
                <w:bCs/>
                <w:lang w:eastAsia="ja-JP"/>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5385B99"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3D3F8165"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C128D13" w14:textId="77777777" w:rsidR="00D446AC" w:rsidRPr="008B7586" w:rsidRDefault="00D446AC" w:rsidP="00C703A7">
            <w:pPr>
              <w:pStyle w:val="TAC"/>
              <w:rPr>
                <w:rFonts w:eastAsia="宋体"/>
              </w:rPr>
            </w:pPr>
            <w:r w:rsidRPr="008B7586">
              <w:rPr>
                <w:rFonts w:eastAsia="宋体"/>
                <w:kern w:val="2"/>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4EBAF8B4" w14:textId="77777777" w:rsidR="00D446AC" w:rsidRPr="008B7586" w:rsidRDefault="00D446AC" w:rsidP="00C703A7">
            <w:pPr>
              <w:pStyle w:val="TAC"/>
              <w:rPr>
                <w:rFonts w:eastAsia="宋体"/>
                <w:lang w:val="en-US" w:eastAsia="zh-CN"/>
              </w:rPr>
            </w:pPr>
            <w:r w:rsidRPr="008B7586">
              <w:rPr>
                <w:rFonts w:eastAsia="宋体"/>
                <w:kern w:val="2"/>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5E3F352"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4FA7A23" w14:textId="77777777" w:rsidR="00D446AC" w:rsidRPr="008B7586" w:rsidRDefault="00D446AC" w:rsidP="00C703A7">
            <w:pPr>
              <w:pStyle w:val="TAC"/>
              <w:rPr>
                <w:rFonts w:eastAsia="宋体"/>
                <w:lang w:eastAsia="zh-CN"/>
              </w:rPr>
            </w:pPr>
            <w:r w:rsidRPr="008B7586">
              <w:rPr>
                <w:rFonts w:eastAsia="宋体"/>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82C798A"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73B5D5AC"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853C680" w14:textId="77777777" w:rsidR="00D446AC" w:rsidRPr="008B7586" w:rsidRDefault="00D446AC" w:rsidP="00C703A7">
            <w:pPr>
              <w:pStyle w:val="TAC"/>
              <w:rPr>
                <w:rFonts w:eastAsia="宋体"/>
              </w:rPr>
            </w:pPr>
            <w:r w:rsidRPr="008B7586">
              <w:rPr>
                <w:rFonts w:eastAsia="宋体"/>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50F2E8ED" w14:textId="77777777" w:rsidR="00D446AC" w:rsidRPr="008B7586" w:rsidRDefault="00D446AC" w:rsidP="00C703A7">
            <w:pPr>
              <w:pStyle w:val="TAC"/>
              <w:rPr>
                <w:rFonts w:eastAsia="宋体"/>
                <w:lang w:val="en-US" w:eastAsia="zh-CN"/>
              </w:rPr>
            </w:pPr>
            <w:r w:rsidRPr="008B7586">
              <w:rPr>
                <w:rFonts w:eastAsia="宋体"/>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1DEB06E" w14:textId="77777777" w:rsidR="00D446AC" w:rsidRPr="008B7586" w:rsidRDefault="00D446AC" w:rsidP="00C703A7">
            <w:pPr>
              <w:pStyle w:val="TAC"/>
              <w:rPr>
                <w:rFonts w:eastAsia="宋体"/>
                <w:lang w:val="en-US" w:eastAsia="zh-CN"/>
              </w:rPr>
            </w:pPr>
            <w:r w:rsidRPr="008B7586">
              <w:rPr>
                <w:rFonts w:eastAsia="宋体" w:hint="eastAsia"/>
                <w:lang w:val="en-US" w:eastAsia="zh-CN"/>
              </w:rPr>
              <w:t>0</w:t>
            </w:r>
            <w:r w:rsidRPr="008B7586">
              <w:rPr>
                <w:rFonts w:eastAsia="宋体"/>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72327C1"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AB8EF02" w14:textId="77777777" w:rsidR="00D446AC" w:rsidRPr="008B7586" w:rsidRDefault="00D446AC" w:rsidP="00C703A7">
            <w:pPr>
              <w:pStyle w:val="TAC"/>
              <w:rPr>
                <w:rFonts w:eastAsia="宋体"/>
                <w:lang w:eastAsia="zh-CN"/>
              </w:rPr>
            </w:pPr>
            <w:r w:rsidRPr="008B7586">
              <w:rPr>
                <w:rFonts w:eastAsia="宋体" w:hint="eastAsia"/>
                <w:lang w:eastAsia="zh-CN"/>
              </w:rPr>
              <w:t>0</w:t>
            </w:r>
            <w:r w:rsidRPr="008B7586">
              <w:rPr>
                <w:rFonts w:eastAsia="宋体"/>
                <w:lang w:eastAsia="zh-CN"/>
              </w:rPr>
              <w:t>.5</w:t>
            </w:r>
          </w:p>
        </w:tc>
      </w:tr>
      <w:tr w:rsidR="00D446AC" w:rsidRPr="008B7586" w14:paraId="428084CA"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1D31F4C" w14:textId="77777777" w:rsidR="00D446AC" w:rsidRPr="008B7586" w:rsidRDefault="00D446AC" w:rsidP="00C703A7">
            <w:pPr>
              <w:pStyle w:val="TAC"/>
              <w:rPr>
                <w:rFonts w:eastAsia="宋体"/>
              </w:rPr>
            </w:pPr>
            <w:r w:rsidRPr="008B7586">
              <w:rPr>
                <w:rFonts w:eastAsia="宋体"/>
              </w:rPr>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3B646B2B" w14:textId="77777777" w:rsidR="00D446AC" w:rsidRPr="008B7586" w:rsidRDefault="00D446AC" w:rsidP="00C703A7">
            <w:pPr>
              <w:pStyle w:val="TAC"/>
              <w:rPr>
                <w:rFonts w:eastAsia="宋体"/>
                <w:lang w:val="en-US" w:eastAsia="zh-CN"/>
              </w:rPr>
            </w:pPr>
            <w:r w:rsidRPr="008B7586">
              <w:rPr>
                <w:rFonts w:eastAsia="宋体"/>
              </w:rPr>
              <w:t>0</w:t>
            </w:r>
            <w:r w:rsidRPr="008B7586">
              <w:rPr>
                <w:rFonts w:eastAsia="宋体"/>
                <w:vertAlign w:val="superscript"/>
              </w:rPr>
              <w:t>3</w:t>
            </w:r>
            <w:r w:rsidRPr="008B7586">
              <w:rPr>
                <w:rFonts w:eastAsia="宋体"/>
              </w:rPr>
              <w:t xml:space="preserve"> / 0.5</w:t>
            </w:r>
            <w:r w:rsidRPr="008B7586">
              <w:rPr>
                <w:rFonts w:eastAsia="宋体"/>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1670322E" w14:textId="77777777" w:rsidR="00D446AC" w:rsidRPr="008B7586" w:rsidRDefault="00D446AC" w:rsidP="00C703A7">
            <w:pPr>
              <w:pStyle w:val="TAC"/>
              <w:rPr>
                <w:rFonts w:eastAsia="宋体"/>
                <w:lang w:val="en-US" w:eastAsia="zh-CN"/>
              </w:rPr>
            </w:pPr>
            <w:r w:rsidRPr="008B7586">
              <w:rPr>
                <w:rFonts w:eastAsia="宋体"/>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941D537" w14:textId="77777777" w:rsidR="00D446AC" w:rsidRPr="008B7586" w:rsidRDefault="00D446AC" w:rsidP="00C703A7">
            <w:pPr>
              <w:pStyle w:val="TAC"/>
              <w:rPr>
                <w:rFonts w:eastAsia="宋体"/>
                <w:lang w:val="en-US" w:eastAsia="zh-CN"/>
              </w:rPr>
            </w:pPr>
            <w:r w:rsidRPr="008B7586">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9D9C43" w14:textId="77777777" w:rsidR="00D446AC" w:rsidRPr="008B7586" w:rsidRDefault="00D446AC" w:rsidP="00C703A7">
            <w:pPr>
              <w:pStyle w:val="TAC"/>
              <w:rPr>
                <w:rFonts w:eastAsia="宋体"/>
                <w:lang w:val="en-US" w:eastAsia="zh-CN"/>
              </w:rPr>
            </w:pPr>
            <w:r w:rsidRPr="008B7586">
              <w:rPr>
                <w:rFonts w:eastAsia="宋体"/>
              </w:rPr>
              <w:t>0.5</w:t>
            </w:r>
          </w:p>
        </w:tc>
      </w:tr>
      <w:tr w:rsidR="00D446AC" w:rsidRPr="008B7586" w14:paraId="1B1A6543" w14:textId="77777777" w:rsidTr="00C703A7">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7731A0A" w14:textId="77777777" w:rsidR="00D446AC" w:rsidRPr="008B7586" w:rsidRDefault="00D446AC" w:rsidP="00C703A7">
            <w:pPr>
              <w:pStyle w:val="TAC"/>
              <w:rPr>
                <w:rFonts w:eastAsia="宋体"/>
              </w:rPr>
            </w:pPr>
            <w:r w:rsidRPr="008B7586">
              <w:rPr>
                <w:rFonts w:eastAsia="宋体"/>
              </w:rPr>
              <w:t>CA_</w:t>
            </w:r>
            <w:r w:rsidRPr="008B7586">
              <w:rPr>
                <w:rFonts w:eastAsia="宋体" w:hint="eastAsia"/>
                <w:lang w:eastAsia="zh-CN"/>
              </w:rPr>
              <w:t>n</w:t>
            </w:r>
            <w:r w:rsidRPr="008B7586">
              <w:rPr>
                <w:rFonts w:eastAsia="Yu Mincho"/>
              </w:rPr>
              <w:t>41</w:t>
            </w:r>
            <w:r w:rsidRPr="008B7586">
              <w:rPr>
                <w:rFonts w:eastAsia="宋体"/>
              </w:rPr>
              <w:t>-</w:t>
            </w:r>
            <w:r w:rsidRPr="008B7586">
              <w:rPr>
                <w:rFonts w:eastAsia="宋体" w:hint="eastAsia"/>
                <w:lang w:eastAsia="zh-CN"/>
              </w:rPr>
              <w:t>n</w:t>
            </w:r>
            <w:r w:rsidRPr="008B7586">
              <w:rPr>
                <w:rFonts w:eastAsia="宋体"/>
                <w:lang w:eastAsia="zh-CN"/>
              </w:rPr>
              <w:t>66-</w:t>
            </w:r>
            <w:r w:rsidRPr="008B7586">
              <w:rPr>
                <w:rFonts w:eastAsia="宋体" w:hint="eastAsia"/>
                <w:lang w:eastAsia="zh-CN"/>
              </w:rPr>
              <w:t>n</w:t>
            </w:r>
            <w:r w:rsidRPr="008B7586">
              <w:rPr>
                <w:rFonts w:eastAsia="宋体"/>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75BAD79B" w14:textId="77777777" w:rsidR="00D446AC" w:rsidRPr="008B7586" w:rsidRDefault="00D446AC" w:rsidP="00C703A7">
            <w:pPr>
              <w:pStyle w:val="TAC"/>
              <w:rPr>
                <w:rFonts w:eastAsia="宋体"/>
              </w:rPr>
            </w:pPr>
            <w:r w:rsidRPr="008B7586">
              <w:rPr>
                <w:rFonts w:eastAsia="宋体"/>
              </w:rPr>
              <w:t>0</w:t>
            </w:r>
            <w:r w:rsidRPr="008B7586">
              <w:rPr>
                <w:rFonts w:eastAsia="宋体"/>
                <w:vertAlign w:val="superscript"/>
              </w:rPr>
              <w:t>3</w:t>
            </w:r>
            <w:r w:rsidRPr="008B7586">
              <w:rPr>
                <w:rFonts w:eastAsia="宋体"/>
              </w:rPr>
              <w:t xml:space="preserve"> / 0.5</w:t>
            </w:r>
            <w:r w:rsidRPr="008B7586">
              <w:rPr>
                <w:rFonts w:eastAsia="宋体"/>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1BEE5DAE" w14:textId="77777777" w:rsidR="00D446AC" w:rsidRPr="008B7586" w:rsidRDefault="00D446AC" w:rsidP="00C703A7">
            <w:pPr>
              <w:pStyle w:val="TAC"/>
              <w:rPr>
                <w:rFonts w:eastAsia="宋体"/>
              </w:rPr>
            </w:pPr>
            <w:r w:rsidRPr="008B7586">
              <w:rPr>
                <w:rFonts w:eastAsia="宋体"/>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28CA62B" w14:textId="77777777" w:rsidR="00D446AC" w:rsidRPr="008B7586" w:rsidRDefault="00D446AC" w:rsidP="00C703A7">
            <w:pPr>
              <w:pStyle w:val="TAC"/>
              <w:rPr>
                <w:rFonts w:eastAsia="宋体"/>
              </w:rPr>
            </w:pPr>
            <w:r w:rsidRPr="008B7586">
              <w:rPr>
                <w:rFonts w:eastAsia="宋体"/>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CF7DD1" w14:textId="77777777" w:rsidR="00D446AC" w:rsidRPr="008B7586" w:rsidRDefault="00D446AC" w:rsidP="00C703A7">
            <w:pPr>
              <w:pStyle w:val="TAC"/>
              <w:rPr>
                <w:rFonts w:eastAsia="宋体"/>
              </w:rPr>
            </w:pPr>
            <w:r w:rsidRPr="008B7586">
              <w:rPr>
                <w:rFonts w:eastAsia="宋体"/>
              </w:rPr>
              <w:t>0.5</w:t>
            </w:r>
          </w:p>
        </w:tc>
      </w:tr>
      <w:tr w:rsidR="00D446AC" w:rsidRPr="008B7586" w14:paraId="2ECD3CA5" w14:textId="77777777" w:rsidTr="00C703A7">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AB86DE" w14:textId="77777777" w:rsidR="00D446AC" w:rsidRPr="008B7586" w:rsidRDefault="00D446AC" w:rsidP="00C703A7">
            <w:pPr>
              <w:pStyle w:val="TAN"/>
              <w:rPr>
                <w:rFonts w:eastAsia="宋体"/>
                <w:lang w:val="en-US"/>
              </w:rPr>
            </w:pPr>
            <w:r w:rsidRPr="008B7586">
              <w:rPr>
                <w:rFonts w:eastAsia="宋体"/>
                <w:lang w:val="en-US"/>
              </w:rPr>
              <w:t>NOTE 1:</w:t>
            </w:r>
            <w:r w:rsidRPr="008B7586">
              <w:rPr>
                <w:rFonts w:eastAsia="宋体"/>
                <w:lang w:eastAsia="zh-CN"/>
              </w:rPr>
              <w:tab/>
            </w:r>
            <w:r w:rsidRPr="008B7586">
              <w:rPr>
                <w:rFonts w:eastAsia="宋体" w:hint="eastAsia"/>
                <w:lang w:val="en-US"/>
              </w:rPr>
              <w:t>Applicable</w:t>
            </w:r>
            <w:r w:rsidRPr="008B7586">
              <w:rPr>
                <w:rFonts w:eastAsia="宋体"/>
                <w:lang w:val="en-US"/>
              </w:rPr>
              <w:t xml:space="preserve"> for the frequency range of 25</w:t>
            </w:r>
            <w:r w:rsidRPr="008B7586">
              <w:rPr>
                <w:rFonts w:eastAsia="宋体" w:hint="eastAsia"/>
                <w:lang w:val="en-US"/>
              </w:rPr>
              <w:t>1</w:t>
            </w:r>
            <w:r w:rsidRPr="008B7586">
              <w:rPr>
                <w:rFonts w:eastAsia="宋体"/>
                <w:lang w:val="en-US"/>
              </w:rPr>
              <w:t>5-2690</w:t>
            </w:r>
            <w:r w:rsidRPr="008B7586">
              <w:rPr>
                <w:rFonts w:eastAsia="宋体" w:hint="eastAsia"/>
                <w:lang w:val="en-US"/>
              </w:rPr>
              <w:t xml:space="preserve"> </w:t>
            </w:r>
            <w:proofErr w:type="spellStart"/>
            <w:r w:rsidRPr="008B7586">
              <w:rPr>
                <w:rFonts w:eastAsia="宋体"/>
                <w:lang w:val="en-US"/>
              </w:rPr>
              <w:t>MHz</w:t>
            </w:r>
            <w:r w:rsidRPr="008B7586">
              <w:rPr>
                <w:rFonts w:eastAsia="宋体" w:hint="eastAsia"/>
                <w:lang w:val="en-US"/>
              </w:rPr>
              <w:t>.</w:t>
            </w:r>
            <w:proofErr w:type="spellEnd"/>
            <w:r w:rsidRPr="008B7586">
              <w:rPr>
                <w:rFonts w:eastAsia="宋体"/>
                <w:lang w:val="en-US"/>
              </w:rPr>
              <w:t xml:space="preserve"> </w:t>
            </w:r>
          </w:p>
          <w:p w14:paraId="7561D015" w14:textId="77777777" w:rsidR="00D446AC" w:rsidRPr="008B7586" w:rsidRDefault="00D446AC" w:rsidP="00C703A7">
            <w:pPr>
              <w:pStyle w:val="TAN"/>
              <w:rPr>
                <w:rFonts w:eastAsia="宋体"/>
              </w:rPr>
            </w:pPr>
            <w:r w:rsidRPr="008B7586">
              <w:rPr>
                <w:rFonts w:eastAsia="宋体"/>
              </w:rPr>
              <w:t>NOTE 2:</w:t>
            </w:r>
            <w:r w:rsidRPr="008B7586">
              <w:rPr>
                <w:rFonts w:eastAsia="宋体"/>
                <w:lang w:eastAsia="zh-CN"/>
              </w:rPr>
              <w:tab/>
            </w:r>
            <w:r w:rsidRPr="008B7586">
              <w:rPr>
                <w:rFonts w:eastAsia="宋体" w:hint="eastAsia"/>
              </w:rPr>
              <w:t>Applicable</w:t>
            </w:r>
            <w:r w:rsidRPr="008B7586">
              <w:rPr>
                <w:rFonts w:eastAsia="宋体"/>
              </w:rPr>
              <w:t xml:space="preserve"> for the frequency range of 2496-25</w:t>
            </w:r>
            <w:r w:rsidRPr="008B7586">
              <w:rPr>
                <w:rFonts w:eastAsia="宋体" w:hint="eastAsia"/>
              </w:rPr>
              <w:t>1</w:t>
            </w:r>
            <w:r w:rsidRPr="008B7586">
              <w:rPr>
                <w:rFonts w:eastAsia="宋体"/>
              </w:rPr>
              <w:t>5</w:t>
            </w:r>
            <w:r w:rsidRPr="008B7586">
              <w:rPr>
                <w:rFonts w:eastAsia="宋体" w:hint="eastAsia"/>
              </w:rPr>
              <w:t xml:space="preserve"> </w:t>
            </w:r>
            <w:r w:rsidRPr="008B7586">
              <w:rPr>
                <w:rFonts w:eastAsia="宋体"/>
              </w:rPr>
              <w:t>MHz</w:t>
            </w:r>
          </w:p>
          <w:p w14:paraId="4478A2E0" w14:textId="77777777" w:rsidR="00D446AC" w:rsidRPr="008B7586" w:rsidRDefault="00D446AC" w:rsidP="00C703A7">
            <w:pPr>
              <w:pStyle w:val="TAN"/>
              <w:rPr>
                <w:rFonts w:eastAsia="宋体"/>
              </w:rPr>
            </w:pPr>
            <w:r w:rsidRPr="008B7586">
              <w:rPr>
                <w:rFonts w:eastAsia="宋体"/>
              </w:rPr>
              <w:t xml:space="preserve">NOTE </w:t>
            </w:r>
            <w:r w:rsidRPr="008B7586">
              <w:rPr>
                <w:rFonts w:eastAsia="宋体" w:hint="eastAsia"/>
                <w:lang w:eastAsia="zh-CN"/>
              </w:rPr>
              <w:t>5</w:t>
            </w:r>
            <w:r w:rsidRPr="008B7586">
              <w:rPr>
                <w:rFonts w:eastAsia="宋体"/>
              </w:rPr>
              <w:t>:</w:t>
            </w:r>
            <w:r w:rsidRPr="008B7586">
              <w:rPr>
                <w:rFonts w:eastAsia="宋体"/>
              </w:rPr>
              <w:tab/>
              <w:t>The requirement is applied for UE transmitting on the frequency range of 2545 - 2690 </w:t>
            </w:r>
            <w:proofErr w:type="spellStart"/>
            <w:r w:rsidRPr="008B7586">
              <w:rPr>
                <w:rFonts w:eastAsia="宋体"/>
              </w:rPr>
              <w:t>MHz.</w:t>
            </w:r>
            <w:proofErr w:type="spellEnd"/>
          </w:p>
          <w:p w14:paraId="630D3EEB" w14:textId="77777777" w:rsidR="00D446AC" w:rsidRPr="008B7586" w:rsidRDefault="00D446AC" w:rsidP="00C703A7">
            <w:pPr>
              <w:pStyle w:val="TAN"/>
              <w:rPr>
                <w:rFonts w:eastAsia="宋体" w:cs="Arial"/>
              </w:rPr>
            </w:pPr>
            <w:r w:rsidRPr="008B7586">
              <w:rPr>
                <w:rFonts w:eastAsia="宋体"/>
              </w:rPr>
              <w:t xml:space="preserve">NOTE </w:t>
            </w:r>
            <w:r w:rsidRPr="008B7586">
              <w:rPr>
                <w:rFonts w:eastAsia="宋体" w:hint="eastAsia"/>
              </w:rPr>
              <w:t>6</w:t>
            </w:r>
            <w:r w:rsidRPr="008B7586">
              <w:rPr>
                <w:rFonts w:eastAsia="宋体"/>
              </w:rPr>
              <w:t>:</w:t>
            </w:r>
            <w:r w:rsidRPr="008B7586">
              <w:rPr>
                <w:rFonts w:eastAsia="宋体"/>
              </w:rPr>
              <w:tab/>
              <w:t>The requirement is applied for UE transmitting on the frequency range of 2496 - 2545 MHz</w:t>
            </w:r>
          </w:p>
          <w:p w14:paraId="0E33AB85" w14:textId="77777777" w:rsidR="00D446AC" w:rsidRPr="008B7586" w:rsidRDefault="00D446AC" w:rsidP="00C703A7">
            <w:pPr>
              <w:pStyle w:val="TAN"/>
              <w:rPr>
                <w:rFonts w:eastAsia="宋体" w:cs="Arial"/>
                <w:lang w:eastAsia="zh-CN"/>
              </w:rPr>
            </w:pPr>
            <w:r w:rsidRPr="008B7586">
              <w:rPr>
                <w:rFonts w:eastAsia="宋体" w:cs="Arial"/>
              </w:rPr>
              <w:t xml:space="preserve">NOTE </w:t>
            </w:r>
            <w:r w:rsidRPr="008B7586">
              <w:rPr>
                <w:rFonts w:eastAsia="宋体" w:cs="Arial"/>
                <w:lang w:eastAsia="zh-CN"/>
              </w:rPr>
              <w:t>7</w:t>
            </w:r>
            <w:r w:rsidRPr="008B7586">
              <w:rPr>
                <w:rFonts w:eastAsia="宋体" w:cs="Arial"/>
              </w:rPr>
              <w:t>:</w:t>
            </w:r>
            <w:r w:rsidRPr="008B7586">
              <w:rPr>
                <w:rFonts w:eastAsia="宋体" w:cs="Arial"/>
              </w:rPr>
              <w:tab/>
            </w:r>
            <w:r w:rsidRPr="008B7586">
              <w:rPr>
                <w:rFonts w:eastAsia="宋体" w:cs="Arial"/>
                <w:lang w:eastAsia="zh-CN"/>
              </w:rPr>
              <w:t xml:space="preserve"> “-” denotes </w:t>
            </w:r>
            <w:proofErr w:type="spellStart"/>
            <w:r w:rsidRPr="008B7586">
              <w:rPr>
                <w:rFonts w:eastAsia="宋体" w:cs="Arial"/>
                <w:lang w:eastAsia="zh-CN"/>
              </w:rPr>
              <w:t>ΔR</w:t>
            </w:r>
            <w:r w:rsidRPr="008B7586">
              <w:rPr>
                <w:rFonts w:eastAsia="宋体" w:cs="Arial"/>
                <w:vertAlign w:val="subscript"/>
                <w:lang w:eastAsia="zh-CN"/>
              </w:rPr>
              <w:t>IB,c</w:t>
            </w:r>
            <w:proofErr w:type="spellEnd"/>
            <w:r w:rsidRPr="008B7586">
              <w:rPr>
                <w:rFonts w:eastAsia="宋体" w:cs="Arial"/>
                <w:lang w:eastAsia="zh-CN"/>
              </w:rPr>
              <w:t xml:space="preserve"> = 0.</w:t>
            </w:r>
          </w:p>
          <w:p w14:paraId="6F47C13D" w14:textId="77777777" w:rsidR="00D446AC" w:rsidRPr="008B7586" w:rsidRDefault="00D446AC" w:rsidP="00C703A7">
            <w:pPr>
              <w:pStyle w:val="TAN"/>
              <w:rPr>
                <w:rFonts w:eastAsia="宋体"/>
              </w:rPr>
            </w:pPr>
            <w:r w:rsidRPr="008B7586">
              <w:rPr>
                <w:rFonts w:eastAsia="宋体" w:cs="Arial"/>
              </w:rPr>
              <w:t xml:space="preserve">NOTE </w:t>
            </w:r>
            <w:r w:rsidRPr="008B7586">
              <w:rPr>
                <w:rFonts w:eastAsia="宋体" w:cs="Arial"/>
                <w:lang w:eastAsia="zh-CN"/>
              </w:rPr>
              <w:t>8</w:t>
            </w:r>
            <w:r w:rsidRPr="008B7586">
              <w:rPr>
                <w:rFonts w:eastAsia="宋体" w:cs="Arial"/>
              </w:rPr>
              <w:t>:</w:t>
            </w:r>
            <w:r w:rsidRPr="008B7586">
              <w:rPr>
                <w:rFonts w:eastAsia="宋体" w:cs="Arial"/>
              </w:rPr>
              <w:tab/>
            </w:r>
            <w:r w:rsidRPr="008B7586">
              <w:rPr>
                <w:rFonts w:eastAsia="宋体" w:cs="Arial"/>
                <w:lang w:eastAsia="zh-CN"/>
              </w:rPr>
              <w:t xml:space="preserve">The component band order in the configuration should be listed by the order of NR bands, </w:t>
            </w:r>
            <w:r w:rsidRPr="008B7586">
              <w:rPr>
                <w:rFonts w:eastAsia="宋体"/>
                <w:szCs w:val="18"/>
                <w:lang w:eastAsia="zh-CN"/>
              </w:rPr>
              <w:t xml:space="preserve">such as for </w:t>
            </w:r>
            <w:r w:rsidRPr="008B7586">
              <w:rPr>
                <w:rFonts w:eastAsia="宋体"/>
              </w:rPr>
              <w:t>CA</w:t>
            </w:r>
            <w:r w:rsidRPr="008B7586">
              <w:rPr>
                <w:rFonts w:eastAsia="宋体"/>
                <w:lang w:val="en-US"/>
              </w:rPr>
              <w:t>_n1-</w:t>
            </w:r>
            <w:r w:rsidRPr="008B7586">
              <w:rPr>
                <w:rFonts w:eastAsia="宋体" w:hint="eastAsia"/>
                <w:lang w:val="en-US" w:eastAsia="zh-CN"/>
              </w:rPr>
              <w:t>n</w:t>
            </w:r>
            <w:r w:rsidRPr="008B7586">
              <w:rPr>
                <w:rFonts w:eastAsia="宋体"/>
                <w:lang w:val="en-US" w:eastAsia="zh-CN"/>
              </w:rPr>
              <w:t>3-n7-</w:t>
            </w:r>
            <w:r w:rsidRPr="008B7586">
              <w:rPr>
                <w:rFonts w:eastAsia="宋体"/>
                <w:lang w:val="en-US"/>
              </w:rPr>
              <w:t>n78</w:t>
            </w:r>
            <w:r w:rsidRPr="008B7586">
              <w:rPr>
                <w:rFonts w:eastAsia="宋体"/>
                <w:szCs w:val="18"/>
                <w:lang w:eastAsia="zh-CN"/>
              </w:rPr>
              <w:t xml:space="preserve"> the band order from left to right is n1 n3, n7 and n78</w:t>
            </w:r>
            <w:r w:rsidRPr="008B7586">
              <w:rPr>
                <w:rFonts w:eastAsia="宋体" w:cs="Arial"/>
                <w:lang w:eastAsia="zh-CN"/>
              </w:rPr>
              <w:t>.</w:t>
            </w:r>
          </w:p>
        </w:tc>
      </w:tr>
    </w:tbl>
    <w:p w14:paraId="183BDB7D" w14:textId="77777777" w:rsidR="004026C1" w:rsidRDefault="004026C1" w:rsidP="0085446F"/>
    <w:p w14:paraId="5EDEC6C4" w14:textId="77777777" w:rsidR="009875E6" w:rsidRDefault="009875E6" w:rsidP="009875E6">
      <w:pPr>
        <w:pStyle w:val="2"/>
        <w:rPr>
          <w:rStyle w:val="afff1"/>
          <w:color w:val="C00000"/>
        </w:rPr>
      </w:pPr>
      <w:r>
        <w:rPr>
          <w:rStyle w:val="afff1"/>
          <w:color w:val="C00000"/>
          <w:lang w:eastAsia="zh-CN"/>
        </w:rPr>
        <w:t>&lt;&lt;End of Change&gt;&gt;</w:t>
      </w:r>
    </w:p>
    <w:sectPr w:rsidR="009875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D17B7" w14:textId="77777777" w:rsidR="00267DC8" w:rsidRDefault="00267DC8">
      <w:r>
        <w:separator/>
      </w:r>
    </w:p>
  </w:endnote>
  <w:endnote w:type="continuationSeparator" w:id="0">
    <w:p w14:paraId="4941D7AF" w14:textId="77777777" w:rsidR="00267DC8" w:rsidRDefault="00267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57A8E" w14:textId="77777777" w:rsidR="00267DC8" w:rsidRDefault="00267DC8">
      <w:r>
        <w:separator/>
      </w:r>
    </w:p>
  </w:footnote>
  <w:footnote w:type="continuationSeparator" w:id="0">
    <w:p w14:paraId="15F9CAFC" w14:textId="77777777" w:rsidR="00267DC8" w:rsidRDefault="00267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744D4" w:rsidRDefault="00E744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744D4" w:rsidRDefault="00E744D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744D4" w:rsidRDefault="00E744D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744D4" w:rsidRDefault="00E744D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01D0AEF"/>
    <w:multiLevelType w:val="hybridMultilevel"/>
    <w:tmpl w:val="A7A01920"/>
    <w:lvl w:ilvl="0" w:tplc="6AD850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D94244"/>
    <w:multiLevelType w:val="hybridMultilevel"/>
    <w:tmpl w:val="7CF2EA2E"/>
    <w:lvl w:ilvl="0" w:tplc="5A1C36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2"/>
  </w:num>
  <w:num w:numId="2">
    <w:abstractNumId w:val="34"/>
  </w:num>
  <w:num w:numId="3">
    <w:abstractNumId w:val="6"/>
  </w:num>
  <w:num w:numId="4">
    <w:abstractNumId w:val="26"/>
  </w:num>
  <w:num w:numId="5">
    <w:abstractNumId w:val="17"/>
  </w:num>
  <w:num w:numId="6">
    <w:abstractNumId w:val="33"/>
  </w:num>
  <w:num w:numId="7">
    <w:abstractNumId w:val="35"/>
  </w:num>
  <w:num w:numId="8">
    <w:abstractNumId w:val="20"/>
  </w:num>
  <w:num w:numId="9">
    <w:abstractNumId w:val="36"/>
  </w:num>
  <w:num w:numId="10">
    <w:abstractNumId w:val="13"/>
  </w:num>
  <w:num w:numId="11">
    <w:abstractNumId w:val="7"/>
  </w:num>
  <w:num w:numId="12">
    <w:abstractNumId w:val="19"/>
  </w:num>
  <w:num w:numId="13">
    <w:abstractNumId w:val="21"/>
  </w:num>
  <w:num w:numId="14">
    <w:abstractNumId w:val="16"/>
  </w:num>
  <w:num w:numId="15">
    <w:abstractNumId w:val="4"/>
  </w:num>
  <w:num w:numId="16">
    <w:abstractNumId w:val="3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27"/>
  </w:num>
  <w:num w:numId="21">
    <w:abstractNumId w:val="22"/>
  </w:num>
  <w:num w:numId="22">
    <w:abstractNumId w:val="28"/>
  </w:num>
  <w:num w:numId="23">
    <w:abstractNumId w:val="30"/>
  </w:num>
  <w:num w:numId="24">
    <w:abstractNumId w:val="5"/>
  </w:num>
  <w:num w:numId="25">
    <w:abstractNumId w:val="24"/>
  </w:num>
  <w:num w:numId="26">
    <w:abstractNumId w:val="0"/>
  </w:num>
  <w:num w:numId="27">
    <w:abstractNumId w:val="25"/>
  </w:num>
  <w:num w:numId="28">
    <w:abstractNumId w:val="3"/>
  </w:num>
  <w:num w:numId="29">
    <w:abstractNumId w:val="2"/>
  </w:num>
  <w:num w:numId="30">
    <w:abstractNumId w:val="1"/>
  </w:num>
  <w:num w:numId="31">
    <w:abstractNumId w:val="8"/>
  </w:num>
  <w:num w:numId="32">
    <w:abstractNumId w:val="37"/>
  </w:num>
  <w:num w:numId="33">
    <w:abstractNumId w:val="18"/>
  </w:num>
  <w:num w:numId="34">
    <w:abstractNumId w:val="14"/>
  </w:num>
  <w:num w:numId="35">
    <w:abstractNumId w:val="23"/>
  </w:num>
  <w:num w:numId="36">
    <w:abstractNumId w:val="38"/>
  </w:num>
  <w:num w:numId="37">
    <w:abstractNumId w:val="11"/>
  </w:num>
  <w:num w:numId="38">
    <w:abstractNumId w:val="29"/>
  </w:num>
  <w:num w:numId="39">
    <w:abstractNumId w:val="9"/>
  </w:num>
  <w:num w:numId="4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99A"/>
    <w:rsid w:val="000618E3"/>
    <w:rsid w:val="0008317D"/>
    <w:rsid w:val="000871B4"/>
    <w:rsid w:val="000A595D"/>
    <w:rsid w:val="000A6394"/>
    <w:rsid w:val="000B628D"/>
    <w:rsid w:val="000B7FED"/>
    <w:rsid w:val="000C038A"/>
    <w:rsid w:val="000C6598"/>
    <w:rsid w:val="000D44B3"/>
    <w:rsid w:val="000D638E"/>
    <w:rsid w:val="000E3495"/>
    <w:rsid w:val="00104620"/>
    <w:rsid w:val="00145D43"/>
    <w:rsid w:val="001811C1"/>
    <w:rsid w:val="00192C46"/>
    <w:rsid w:val="00192DE7"/>
    <w:rsid w:val="001A08B3"/>
    <w:rsid w:val="001A7B60"/>
    <w:rsid w:val="001B52F0"/>
    <w:rsid w:val="001B7A65"/>
    <w:rsid w:val="001E41F3"/>
    <w:rsid w:val="00254A95"/>
    <w:rsid w:val="0026004D"/>
    <w:rsid w:val="002640DD"/>
    <w:rsid w:val="00266153"/>
    <w:rsid w:val="00267DC8"/>
    <w:rsid w:val="00275D12"/>
    <w:rsid w:val="00284FEB"/>
    <w:rsid w:val="002860C4"/>
    <w:rsid w:val="002862DC"/>
    <w:rsid w:val="002B5741"/>
    <w:rsid w:val="002E3D20"/>
    <w:rsid w:val="002E472E"/>
    <w:rsid w:val="002E5218"/>
    <w:rsid w:val="00305409"/>
    <w:rsid w:val="00327AEC"/>
    <w:rsid w:val="0033550A"/>
    <w:rsid w:val="003609EF"/>
    <w:rsid w:val="0036231A"/>
    <w:rsid w:val="0036509F"/>
    <w:rsid w:val="00374DD4"/>
    <w:rsid w:val="003B1842"/>
    <w:rsid w:val="003C20FC"/>
    <w:rsid w:val="003E1A36"/>
    <w:rsid w:val="004026C1"/>
    <w:rsid w:val="00410371"/>
    <w:rsid w:val="00411010"/>
    <w:rsid w:val="004242F1"/>
    <w:rsid w:val="00486E02"/>
    <w:rsid w:val="004948B4"/>
    <w:rsid w:val="004B75B7"/>
    <w:rsid w:val="004C1745"/>
    <w:rsid w:val="004E37F0"/>
    <w:rsid w:val="004F469C"/>
    <w:rsid w:val="00512EA7"/>
    <w:rsid w:val="005141D9"/>
    <w:rsid w:val="0051580D"/>
    <w:rsid w:val="00522ECB"/>
    <w:rsid w:val="00524A39"/>
    <w:rsid w:val="005259BB"/>
    <w:rsid w:val="00547111"/>
    <w:rsid w:val="00552A07"/>
    <w:rsid w:val="00592D74"/>
    <w:rsid w:val="0059741B"/>
    <w:rsid w:val="005E2C44"/>
    <w:rsid w:val="005F330D"/>
    <w:rsid w:val="00601FE0"/>
    <w:rsid w:val="00621188"/>
    <w:rsid w:val="006257ED"/>
    <w:rsid w:val="006514E9"/>
    <w:rsid w:val="00653DE4"/>
    <w:rsid w:val="00654681"/>
    <w:rsid w:val="0066287F"/>
    <w:rsid w:val="00665C47"/>
    <w:rsid w:val="00680BF2"/>
    <w:rsid w:val="00683A04"/>
    <w:rsid w:val="006851DB"/>
    <w:rsid w:val="00695808"/>
    <w:rsid w:val="006962BA"/>
    <w:rsid w:val="006B46FB"/>
    <w:rsid w:val="006B7AAD"/>
    <w:rsid w:val="006D37F8"/>
    <w:rsid w:val="006E21FB"/>
    <w:rsid w:val="006F72CA"/>
    <w:rsid w:val="0071492A"/>
    <w:rsid w:val="007477EA"/>
    <w:rsid w:val="00791A41"/>
    <w:rsid w:val="00792342"/>
    <w:rsid w:val="007977A8"/>
    <w:rsid w:val="007B512A"/>
    <w:rsid w:val="007C2097"/>
    <w:rsid w:val="007D6A07"/>
    <w:rsid w:val="007D7D53"/>
    <w:rsid w:val="007E5DE2"/>
    <w:rsid w:val="007E65E4"/>
    <w:rsid w:val="007F7259"/>
    <w:rsid w:val="007F7984"/>
    <w:rsid w:val="008040A8"/>
    <w:rsid w:val="0081733F"/>
    <w:rsid w:val="008279FA"/>
    <w:rsid w:val="00835C53"/>
    <w:rsid w:val="008506B5"/>
    <w:rsid w:val="0085446F"/>
    <w:rsid w:val="008548DE"/>
    <w:rsid w:val="008626E7"/>
    <w:rsid w:val="00870EE7"/>
    <w:rsid w:val="00872427"/>
    <w:rsid w:val="0088526D"/>
    <w:rsid w:val="008863B9"/>
    <w:rsid w:val="008A45A6"/>
    <w:rsid w:val="008B2369"/>
    <w:rsid w:val="008D3CCC"/>
    <w:rsid w:val="008F2B12"/>
    <w:rsid w:val="008F3789"/>
    <w:rsid w:val="008F686C"/>
    <w:rsid w:val="009031FB"/>
    <w:rsid w:val="00910814"/>
    <w:rsid w:val="009148DE"/>
    <w:rsid w:val="00941E30"/>
    <w:rsid w:val="0094469B"/>
    <w:rsid w:val="00964124"/>
    <w:rsid w:val="009777D9"/>
    <w:rsid w:val="009875E6"/>
    <w:rsid w:val="00991B88"/>
    <w:rsid w:val="00992205"/>
    <w:rsid w:val="0099434C"/>
    <w:rsid w:val="009A5753"/>
    <w:rsid w:val="009A579D"/>
    <w:rsid w:val="009C5A99"/>
    <w:rsid w:val="009D322F"/>
    <w:rsid w:val="009E3297"/>
    <w:rsid w:val="009F5B59"/>
    <w:rsid w:val="009F734F"/>
    <w:rsid w:val="00A246B6"/>
    <w:rsid w:val="00A47E70"/>
    <w:rsid w:val="00A50CF0"/>
    <w:rsid w:val="00A7671C"/>
    <w:rsid w:val="00AA2CBC"/>
    <w:rsid w:val="00AC5820"/>
    <w:rsid w:val="00AD1CD8"/>
    <w:rsid w:val="00B063CA"/>
    <w:rsid w:val="00B1146C"/>
    <w:rsid w:val="00B258BB"/>
    <w:rsid w:val="00B31874"/>
    <w:rsid w:val="00B34EAA"/>
    <w:rsid w:val="00B64424"/>
    <w:rsid w:val="00B67B97"/>
    <w:rsid w:val="00B82184"/>
    <w:rsid w:val="00B94E67"/>
    <w:rsid w:val="00B968C8"/>
    <w:rsid w:val="00BA3EC5"/>
    <w:rsid w:val="00BA51D9"/>
    <w:rsid w:val="00BB5DFC"/>
    <w:rsid w:val="00BD279D"/>
    <w:rsid w:val="00BD6BB8"/>
    <w:rsid w:val="00C63F5D"/>
    <w:rsid w:val="00C66BA2"/>
    <w:rsid w:val="00C703A7"/>
    <w:rsid w:val="00C870F6"/>
    <w:rsid w:val="00C95985"/>
    <w:rsid w:val="00C95DD8"/>
    <w:rsid w:val="00CB291D"/>
    <w:rsid w:val="00CC5026"/>
    <w:rsid w:val="00CC68D0"/>
    <w:rsid w:val="00CD2D30"/>
    <w:rsid w:val="00D03F9A"/>
    <w:rsid w:val="00D06D51"/>
    <w:rsid w:val="00D1297F"/>
    <w:rsid w:val="00D24991"/>
    <w:rsid w:val="00D446AC"/>
    <w:rsid w:val="00D46E9F"/>
    <w:rsid w:val="00D50255"/>
    <w:rsid w:val="00D66520"/>
    <w:rsid w:val="00D84AE9"/>
    <w:rsid w:val="00D92227"/>
    <w:rsid w:val="00D953E2"/>
    <w:rsid w:val="00DC7477"/>
    <w:rsid w:val="00DE34CF"/>
    <w:rsid w:val="00E13F3D"/>
    <w:rsid w:val="00E34898"/>
    <w:rsid w:val="00E744D4"/>
    <w:rsid w:val="00E9002B"/>
    <w:rsid w:val="00EB04CB"/>
    <w:rsid w:val="00EB09B7"/>
    <w:rsid w:val="00EE7D7C"/>
    <w:rsid w:val="00F25D98"/>
    <w:rsid w:val="00F300FB"/>
    <w:rsid w:val="00F36AD9"/>
    <w:rsid w:val="00F60D04"/>
    <w:rsid w:val="00F67C68"/>
    <w:rsid w:val="00F8191A"/>
    <w:rsid w:val="00F9052B"/>
    <w:rsid w:val="00F93928"/>
    <w:rsid w:val="00FA33F7"/>
    <w:rsid w:val="00FB6386"/>
    <w:rsid w:val="00FC1156"/>
    <w:rsid w:val="00FD56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af8">
    <w:name w:val="批注框文本 字符"/>
    <w:link w:val="af7"/>
    <w:qFormat/>
    <w:rsid w:val="0085446F"/>
    <w:rPr>
      <w:rFonts w:ascii="Tahoma" w:hAnsi="Tahoma" w:cs="Tahoma"/>
      <w:sz w:val="16"/>
      <w:szCs w:val="16"/>
      <w:lang w:val="en-GB" w:eastAsia="en-US"/>
    </w:rPr>
  </w:style>
  <w:style w:type="table" w:styleId="afd">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85446F"/>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85446F"/>
    <w:rPr>
      <w:rFonts w:ascii="Times New Roman" w:hAnsi="Times New Roman"/>
      <w:sz w:val="16"/>
      <w:lang w:val="en-GB" w:eastAsia="en-US"/>
    </w:rPr>
  </w:style>
  <w:style w:type="character" w:customStyle="1" w:styleId="af5">
    <w:name w:val="批注文字 字符"/>
    <w:basedOn w:val="a3"/>
    <w:link w:val="af4"/>
    <w:uiPriority w:val="99"/>
    <w:qFormat/>
    <w:rsid w:val="0085446F"/>
    <w:rPr>
      <w:rFonts w:ascii="Times New Roman" w:hAnsi="Times New Roman"/>
      <w:lang w:val="en-GB" w:eastAsia="en-US"/>
    </w:rPr>
  </w:style>
  <w:style w:type="character" w:customStyle="1" w:styleId="afa">
    <w:name w:val="批注主题 字符"/>
    <w:basedOn w:val="af5"/>
    <w:link w:val="af9"/>
    <w:qFormat/>
    <w:rsid w:val="0085446F"/>
    <w:rPr>
      <w:rFonts w:ascii="Times New Roman" w:hAnsi="Times New Roman"/>
      <w:b/>
      <w:bCs/>
      <w:lang w:val="en-GB" w:eastAsia="en-US"/>
    </w:rPr>
  </w:style>
  <w:style w:type="character" w:customStyle="1" w:styleId="afc">
    <w:name w:val="文档结构图 字符"/>
    <w:basedOn w:val="a3"/>
    <w:link w:val="afb"/>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5446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e">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5446F"/>
    <w:rPr>
      <w:rFonts w:ascii="Arial" w:hAnsi="Arial"/>
      <w:sz w:val="32"/>
      <w:lang w:val="en-GB" w:eastAsia="en-US"/>
    </w:rPr>
  </w:style>
  <w:style w:type="paragraph" w:customStyle="1" w:styleId="TableText">
    <w:name w:val="TableText"/>
    <w:basedOn w:val="aff"/>
    <w:qFormat/>
    <w:rsid w:val="0085446F"/>
    <w:pPr>
      <w:keepNext/>
      <w:keepLines/>
      <w:snapToGrid w:val="0"/>
      <w:spacing w:after="180"/>
      <w:ind w:left="0"/>
      <w:jc w:val="center"/>
    </w:pPr>
    <w:rPr>
      <w:kern w:val="2"/>
    </w:rPr>
  </w:style>
  <w:style w:type="paragraph" w:styleId="aff">
    <w:name w:val="Body Text Indent"/>
    <w:basedOn w:val="a2"/>
    <w:link w:val="aff0"/>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f1">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5446F"/>
    <w:rPr>
      <w:rFonts w:ascii="Arial" w:hAnsi="Arial"/>
      <w:sz w:val="36"/>
      <w:lang w:val="en-GB" w:eastAsia="en-US"/>
    </w:rPr>
  </w:style>
  <w:style w:type="character" w:customStyle="1" w:styleId="60">
    <w:name w:val="标题 6 字符"/>
    <w:aliases w:val="T1 字符,Header 6 字符"/>
    <w:link w:val="6"/>
    <w:qFormat/>
    <w:rsid w:val="0085446F"/>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85446F"/>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uiPriority w:val="35"/>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f4">
    <w:name w:val="Normal (Web)"/>
    <w:basedOn w:val="a2"/>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0">
    <w:name w:val="标题 7 字符"/>
    <w:link w:val="7"/>
    <w:qFormat/>
    <w:rsid w:val="0085446F"/>
    <w:rPr>
      <w:rFonts w:ascii="Arial" w:hAnsi="Arial"/>
      <w:lang w:val="en-GB" w:eastAsia="en-US"/>
    </w:rPr>
  </w:style>
  <w:style w:type="character" w:customStyle="1" w:styleId="80">
    <w:name w:val="标题 8 字符"/>
    <w:link w:val="8"/>
    <w:qFormat/>
    <w:rsid w:val="0085446F"/>
    <w:rPr>
      <w:rFonts w:ascii="Arial" w:hAnsi="Arial"/>
      <w:sz w:val="36"/>
      <w:lang w:val="en-GB" w:eastAsia="en-US"/>
    </w:rPr>
  </w:style>
  <w:style w:type="character" w:customStyle="1" w:styleId="90">
    <w:name w:val="标题 9 字符"/>
    <w:link w:val="9"/>
    <w:qFormat/>
    <w:rsid w:val="0085446F"/>
    <w:rPr>
      <w:rFonts w:ascii="Arial" w:hAnsi="Arial"/>
      <w:sz w:val="36"/>
      <w:lang w:val="en-GB" w:eastAsia="en-US"/>
    </w:rPr>
  </w:style>
  <w:style w:type="table" w:customStyle="1" w:styleId="TableGrid2">
    <w:name w:val="Table Grid2"/>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85446F"/>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fa">
    <w:name w:val="index heading"/>
    <w:basedOn w:val="a2"/>
    <w:next w:val="a2"/>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7">
    <w:name w:val="Body Text 2"/>
    <w:basedOn w:val="a2"/>
    <w:link w:val="28"/>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85446F"/>
    <w:rPr>
      <w:rFonts w:ascii="Times New Roman" w:eastAsia="Malgun Gothic" w:hAnsi="Times New Roman"/>
      <w:i/>
      <w:lang w:val="en-GB" w:eastAsia="x-none"/>
    </w:rPr>
  </w:style>
  <w:style w:type="paragraph" w:styleId="35">
    <w:name w:val="Body Text 3"/>
    <w:basedOn w:val="a2"/>
    <w:link w:val="36"/>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85446F"/>
    <w:rPr>
      <w:rFonts w:ascii="Times New Roman" w:eastAsia="Osaka" w:hAnsi="Times New Roman"/>
      <w:color w:val="000000"/>
      <w:lang w:val="en-GB" w:eastAsia="x-none"/>
    </w:rPr>
  </w:style>
  <w:style w:type="character" w:styleId="affd">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9">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5">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85446F"/>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6">
    <w:name w:val="修订1"/>
    <w:hidden/>
    <w:semiHidden/>
    <w:qFormat/>
    <w:rsid w:val="0085446F"/>
    <w:rPr>
      <w:rFonts w:ascii="Times New Roman" w:eastAsia="Batang" w:hAnsi="Times New Roman"/>
      <w:lang w:val="en-GB" w:eastAsia="en-US"/>
    </w:rPr>
  </w:style>
  <w:style w:type="paragraph" w:styleId="afff2">
    <w:name w:val="endnote text"/>
    <w:basedOn w:val="a2"/>
    <w:link w:val="afff3"/>
    <w:uiPriority w:val="99"/>
    <w:qFormat/>
    <w:rsid w:val="0085446F"/>
    <w:pPr>
      <w:snapToGrid w:val="0"/>
    </w:pPr>
    <w:rPr>
      <w:rFonts w:eastAsia="宋体"/>
      <w:lang w:eastAsia="x-none"/>
    </w:rPr>
  </w:style>
  <w:style w:type="character" w:customStyle="1" w:styleId="afff3">
    <w:name w:val="尾注文本 字符"/>
    <w:basedOn w:val="a3"/>
    <w:link w:val="afff2"/>
    <w:uiPriority w:val="99"/>
    <w:qFormat/>
    <w:rsid w:val="0085446F"/>
    <w:rPr>
      <w:rFonts w:ascii="Times New Roman" w:eastAsia="宋体" w:hAnsi="Times New Roman"/>
      <w:lang w:val="en-GB" w:eastAsia="x-none"/>
    </w:rPr>
  </w:style>
  <w:style w:type="character" w:styleId="af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f5">
    <w:name w:val="Title"/>
    <w:basedOn w:val="a2"/>
    <w:next w:val="a2"/>
    <w:link w:val="afff6"/>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f7">
    <w:name w:val="Date"/>
    <w:basedOn w:val="a2"/>
    <w:next w:val="a2"/>
    <w:link w:val="afff8"/>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85446F"/>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f8"/>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8">
    <w:name w:val="无列表1"/>
    <w:next w:val="a5"/>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fa">
    <w:name w:val="样式 页眉"/>
    <w:basedOn w:val="a7"/>
    <w:link w:val="Char"/>
    <w:qFormat/>
    <w:rsid w:val="0085446F"/>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85446F"/>
    <w:rPr>
      <w:rFonts w:ascii="Times New Roman" w:eastAsia="MS Mincho" w:hAnsi="Times New Roman"/>
      <w:lang w:val="en-GB" w:eastAsia="en-GB"/>
    </w:rPr>
  </w:style>
  <w:style w:type="character" w:customStyle="1" w:styleId="Char">
    <w:name w:val="样式 页眉 Char"/>
    <w:link w:val="afffa"/>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9">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85446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ae">
    <w:name w:val="列表 字符"/>
    <w:link w:val="ad"/>
    <w:qFormat/>
    <w:rsid w:val="0085446F"/>
    <w:rPr>
      <w:rFonts w:ascii="Times New Roman" w:hAnsi="Times New Roman"/>
      <w:lang w:val="en-GB" w:eastAsia="en-US"/>
    </w:rPr>
  </w:style>
  <w:style w:type="character" w:customStyle="1" w:styleId="26">
    <w:name w:val="列表 2 字符"/>
    <w:link w:val="25"/>
    <w:qFormat/>
    <w:rsid w:val="0085446F"/>
    <w:rPr>
      <w:rFonts w:ascii="Times New Roman" w:hAnsi="Times New Roman"/>
      <w:lang w:val="en-GB" w:eastAsia="en-US"/>
    </w:rPr>
  </w:style>
  <w:style w:type="character" w:customStyle="1" w:styleId="33">
    <w:name w:val="列表项目符号 3 字符"/>
    <w:link w:val="32"/>
    <w:qFormat/>
    <w:rsid w:val="0085446F"/>
    <w:rPr>
      <w:rFonts w:ascii="Times New Roman" w:hAnsi="Times New Roman"/>
      <w:lang w:val="en-GB" w:eastAsia="en-US"/>
    </w:rPr>
  </w:style>
  <w:style w:type="character" w:customStyle="1" w:styleId="24">
    <w:name w:val="列表项目符号 2 字符"/>
    <w:link w:val="23"/>
    <w:qFormat/>
    <w:rsid w:val="0085446F"/>
    <w:rPr>
      <w:rFonts w:ascii="Times New Roman" w:hAnsi="Times New Roman"/>
      <w:lang w:val="en-GB" w:eastAsia="en-US"/>
    </w:rPr>
  </w:style>
  <w:style w:type="character" w:customStyle="1" w:styleId="af">
    <w:name w:val="列表项目符号 字符"/>
    <w:link w:val="ac"/>
    <w:qFormat/>
    <w:rsid w:val="0085446F"/>
    <w:rPr>
      <w:rFonts w:ascii="Times New Roman" w:hAnsi="Times New Roman"/>
      <w:lang w:val="en-GB" w:eastAsia="en-US"/>
    </w:rPr>
  </w:style>
  <w:style w:type="character" w:customStyle="1" w:styleId="1Char0">
    <w:name w:val="样式1 Char"/>
    <w:link w:val="10"/>
    <w:uiPriority w:val="99"/>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9">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d">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446F"/>
    <w:rPr>
      <w:rFonts w:ascii="Times New Roman" w:eastAsia="宋体" w:hAnsi="Times New Roman"/>
      <w:lang w:val="en-GB" w:eastAsia="en-US"/>
    </w:rPr>
  </w:style>
  <w:style w:type="character" w:styleId="afffc">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TOC8"/>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
    <w:name w:val="(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fd">
    <w:name w:val="line number"/>
    <w:qFormat/>
    <w:rsid w:val="0085446F"/>
    <w:rPr>
      <w:rFonts w:ascii="Arial" w:eastAsia="宋体" w:hAnsi="Arial" w:cs="Arial"/>
      <w:color w:val="0000FF"/>
      <w:kern w:val="2"/>
      <w:lang w:val="en-US" w:eastAsia="zh-CN" w:bidi="ar-SA"/>
    </w:rPr>
  </w:style>
  <w:style w:type="paragraph" w:styleId="afffe">
    <w:name w:val="Block Text"/>
    <w:basedOn w:val="a2"/>
    <w:qFormat/>
    <w:rsid w:val="0085446F"/>
    <w:pPr>
      <w:spacing w:after="120"/>
      <w:ind w:left="1440" w:right="1440"/>
    </w:pPr>
    <w:rPr>
      <w:rFonts w:eastAsia="MS Mincho"/>
    </w:rPr>
  </w:style>
  <w:style w:type="table" w:customStyle="1" w:styleId="TableGrid5">
    <w:name w:val="Table Grid5"/>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ff0">
    <w:name w:val="Note Heading"/>
    <w:basedOn w:val="a2"/>
    <w:next w:val="a2"/>
    <w:link w:val="affff1"/>
    <w:qFormat/>
    <w:rsid w:val="0085446F"/>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85446F"/>
    <w:rPr>
      <w:rFonts w:ascii="Times New Roman" w:eastAsia="MS Mincho" w:hAnsi="Times New Roman"/>
      <w:lang w:val="en-GB" w:eastAsia="zh-CN"/>
    </w:rPr>
  </w:style>
  <w:style w:type="character" w:customStyle="1" w:styleId="1d">
    <w:name w:val="不明显参考1"/>
    <w:uiPriority w:val="31"/>
    <w:qFormat/>
    <w:rsid w:val="0085446F"/>
    <w:rPr>
      <w:smallCaps/>
      <w:color w:val="5A5A5A"/>
    </w:rPr>
  </w:style>
  <w:style w:type="paragraph" w:customStyle="1" w:styleId="114">
    <w:name w:val="修订11"/>
    <w:hidden/>
    <w:semiHidden/>
    <w:qFormat/>
    <w:rsid w:val="0085446F"/>
    <w:rPr>
      <w:rFonts w:ascii="Times New Roman" w:eastAsia="Batang" w:hAnsi="Times New Roman"/>
      <w:lang w:val="en-GB" w:eastAsia="en-US"/>
    </w:rPr>
  </w:style>
  <w:style w:type="paragraph" w:customStyle="1" w:styleId="TOC10">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e">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85446F"/>
    <w:rPr>
      <w:rFonts w:ascii="Times New Roman" w:eastAsia="Batang" w:hAnsi="Times New Roman"/>
      <w:lang w:val="en-GB" w:eastAsia="en-US"/>
    </w:rPr>
  </w:style>
  <w:style w:type="paragraph" w:customStyle="1" w:styleId="affff3">
    <w:name w:val="変更箇所"/>
    <w:hidden/>
    <w:semiHidden/>
    <w:qFormat/>
    <w:rsid w:val="0085446F"/>
    <w:rPr>
      <w:rFonts w:ascii="Times New Roman" w:eastAsia="MS Mincho" w:hAnsi="Times New Roman"/>
      <w:lang w:val="en-GB" w:eastAsia="en-US"/>
    </w:rPr>
  </w:style>
  <w:style w:type="paragraph" w:customStyle="1" w:styleId="NB2">
    <w:name w:val="NB2"/>
    <w:basedOn w:val="ZG"/>
    <w:qFormat/>
    <w:rsid w:val="0085446F"/>
    <w:pPr>
      <w:framePr w:wrap="notBeside"/>
    </w:pPr>
    <w:rPr>
      <w:noProof w:val="0"/>
      <w:lang w:val="en-US" w:eastAsia="ko-KR"/>
    </w:rPr>
  </w:style>
  <w:style w:type="paragraph" w:customStyle="1" w:styleId="tableentry">
    <w:name w:val="table entry"/>
    <w:basedOn w:val="a2"/>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5446F"/>
    <w:pPr>
      <w:jc w:val="both"/>
    </w:pPr>
    <w:rPr>
      <w:rFonts w:ascii="宋体" w:eastAsia="宋体" w:hAnsi="宋体" w:cs="宋体"/>
      <w:kern w:val="2"/>
      <w:sz w:val="21"/>
      <w:szCs w:val="21"/>
      <w:lang w:val="en-US" w:eastAsia="zh-CN"/>
    </w:rPr>
  </w:style>
  <w:style w:type="paragraph" w:customStyle="1" w:styleId="font5">
    <w:name w:val="font5"/>
    <w:basedOn w:val="a2"/>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85446F"/>
    <w:rPr>
      <w:b/>
      <w:bCs/>
      <w:i/>
      <w:iCs/>
      <w:color w:val="4F81BD"/>
    </w:rPr>
  </w:style>
  <w:style w:type="table" w:customStyle="1" w:styleId="TableGrid13">
    <w:name w:val="Table Grid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0">
    <w:name w:val="网格型1"/>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3">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f5">
    <w:name w:val="macro"/>
    <w:link w:val="affff6"/>
    <w:uiPriority w:val="99"/>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85446F"/>
    <w:rPr>
      <w:rFonts w:ascii="Courier New" w:eastAsia="宋体" w:hAnsi="Courier New"/>
      <w:kern w:val="2"/>
      <w:sz w:val="24"/>
      <w:lang w:val="en-US" w:eastAsia="zh-CN"/>
    </w:rPr>
  </w:style>
  <w:style w:type="paragraph" w:styleId="82">
    <w:name w:val="index 8"/>
    <w:basedOn w:val="a2"/>
    <w:next w:val="a2"/>
    <w:uiPriority w:val="99"/>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f">
    <w:name w:val="明显强调2"/>
    <w:uiPriority w:val="21"/>
    <w:qFormat/>
    <w:rsid w:val="0085446F"/>
    <w:rPr>
      <w:b/>
      <w:bCs/>
      <w:i/>
      <w:iCs/>
      <w:color w:val="4F81BD"/>
    </w:rPr>
  </w:style>
  <w:style w:type="table" w:customStyle="1" w:styleId="2f0">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2">
    <w:name w:val="変更箇所1"/>
    <w:semiHidden/>
    <w:qFormat/>
    <w:rsid w:val="0085446F"/>
    <w:pPr>
      <w:autoSpaceDN w:val="0"/>
    </w:pPr>
    <w:rPr>
      <w:rFonts w:ascii="Times New Roman" w:eastAsia="MS Mincho" w:hAnsi="Times New Roman"/>
      <w:lang w:val="en-GB" w:eastAsia="en-US"/>
    </w:rPr>
  </w:style>
  <w:style w:type="paragraph" w:customStyle="1" w:styleId="2f1">
    <w:name w:val="変更箇所2"/>
    <w:semiHidden/>
    <w:qFormat/>
    <w:rsid w:val="0085446F"/>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85446F"/>
    <w:rPr>
      <w:rFonts w:ascii="Times New Roman" w:eastAsia="MS Mincho" w:hAnsi="Times New Roman"/>
      <w:lang w:val="it-IT" w:eastAsia="en-GB"/>
    </w:rPr>
  </w:style>
  <w:style w:type="character" w:customStyle="1" w:styleId="Char3">
    <w:name w:val="参考资料列表 Char"/>
    <w:link w:val="affff7"/>
    <w:qFormat/>
    <w:locked/>
    <w:rsid w:val="0085446F"/>
    <w:rPr>
      <w:rFonts w:ascii="Calibri" w:eastAsia="宋体" w:hAnsi="Calibri"/>
      <w:kern w:val="2"/>
      <w:sz w:val="21"/>
    </w:rPr>
  </w:style>
  <w:style w:type="paragraph" w:customStyle="1" w:styleId="affff7">
    <w:name w:val="参考资料列表"/>
    <w:basedOn w:val="ad"/>
    <w:link w:val="Char3"/>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5446F"/>
    <w:rPr>
      <w:rFonts w:ascii="Calibri" w:eastAsia="MS Mincho" w:hAnsi="Calibri"/>
      <w:kern w:val="2"/>
      <w:szCs w:val="24"/>
      <w:lang w:val="en-US" w:eastAsia="en-GB"/>
    </w:rPr>
  </w:style>
  <w:style w:type="paragraph" w:customStyle="1" w:styleId="1">
    <w:name w:val="样式 标题 1 + 小三"/>
    <w:basedOn w:val="11"/>
    <w:uiPriority w:val="99"/>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85446F"/>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85446F"/>
    <w:pPr>
      <w:spacing w:before="120" w:after="120"/>
    </w:pPr>
    <w:rPr>
      <w:rFonts w:ascii="Book Antiqua" w:hAnsi="Book Antiqua"/>
      <w:b/>
    </w:rPr>
  </w:style>
  <w:style w:type="paragraph" w:customStyle="1" w:styleId="abstract">
    <w:name w:val="abstract"/>
    <w:basedOn w:val="a2"/>
    <w:next w:val="a2"/>
    <w:uiPriority w:val="99"/>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446F"/>
  </w:style>
  <w:style w:type="paragraph" w:customStyle="1" w:styleId="2ChapterXXStatementh22Header2l2Level2Headhea">
    <w:name w:val="样式 标题 2Chapter X.X. Statementh22Header 2l2Level 2 Headhea..."/>
    <w:basedOn w:val="2"/>
    <w:uiPriority w:val="99"/>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uiPriority w:val="99"/>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5446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85446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3">
    <w:name w:val="未处理的提及1"/>
    <w:basedOn w:val="a3"/>
    <w:uiPriority w:val="99"/>
    <w:semiHidden/>
    <w:qFormat/>
    <w:rsid w:val="0085446F"/>
    <w:rPr>
      <w:color w:val="605E5C"/>
      <w:shd w:val="clear" w:color="auto" w:fill="E1DFDD"/>
    </w:rPr>
  </w:style>
  <w:style w:type="character" w:customStyle="1" w:styleId="affffc">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d"/>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85446F"/>
  </w:style>
  <w:style w:type="table" w:customStyle="1" w:styleId="83">
    <w:name w:val="网格型8"/>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3">
    <w:name w:val="不明显参考2"/>
    <w:uiPriority w:val="31"/>
    <w:qFormat/>
    <w:rsid w:val="0085446F"/>
    <w:rPr>
      <w:smallCaps/>
      <w:color w:val="5A5A5A"/>
    </w:rPr>
  </w:style>
  <w:style w:type="paragraph" w:customStyle="1" w:styleId="TOC20">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85446F"/>
    <w:rPr>
      <w:rFonts w:ascii="Times New Roman" w:eastAsia="Batang" w:hAnsi="Times New Roman"/>
      <w:lang w:val="en-GB" w:eastAsia="en-US"/>
    </w:rPr>
  </w:style>
  <w:style w:type="character" w:customStyle="1" w:styleId="Char12">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fd">
    <w:name w:val="Table Elegant"/>
    <w:basedOn w:val="a4"/>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TOC8"/>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qFormat/>
    <w:rsid w:val="0085446F"/>
    <w:pPr>
      <w:spacing w:after="220"/>
    </w:pPr>
    <w:rPr>
      <w:rFonts w:ascii="Arial" w:eastAsia="Malgun Gothic" w:hAnsi="Arial"/>
      <w:sz w:val="22"/>
      <w:lang w:val="en-US"/>
    </w:rPr>
  </w:style>
  <w:style w:type="paragraph" w:customStyle="1" w:styleId="affffe">
    <w:name w:val="??"/>
    <w:qFormat/>
    <w:rsid w:val="0085446F"/>
    <w:pPr>
      <w:widowControl w:val="0"/>
    </w:pPr>
    <w:rPr>
      <w:rFonts w:ascii="Times New Roman" w:eastAsia="Malgun Gothic" w:hAnsi="Times New Roman"/>
      <w:lang w:val="en-US" w:eastAsia="en-US"/>
    </w:rPr>
  </w:style>
  <w:style w:type="paragraph" w:customStyle="1" w:styleId="2f4">
    <w:name w:val="??? 2"/>
    <w:basedOn w:val="affffe"/>
    <w:next w:val="affffe"/>
    <w:qFormat/>
    <w:rsid w:val="0085446F"/>
    <w:pPr>
      <w:keepNext/>
    </w:pPr>
    <w:rPr>
      <w:rFonts w:ascii="Arial" w:hAnsi="Arial"/>
      <w:b/>
      <w:sz w:val="24"/>
    </w:rPr>
  </w:style>
  <w:style w:type="paragraph" w:customStyle="1" w:styleId="Norma">
    <w:name w:val="Norma"/>
    <w:basedOn w:val="11"/>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qFormat/>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d"/>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
    <w:name w:val="Unresolved Mention"/>
    <w:basedOn w:val="a3"/>
    <w:uiPriority w:val="99"/>
    <w:unhideWhenUsed/>
    <w:rsid w:val="006B7AAD"/>
    <w:rPr>
      <w:color w:val="605E5C"/>
      <w:shd w:val="clear" w:color="auto" w:fill="E1DFDD"/>
    </w:rPr>
  </w:style>
  <w:style w:type="table" w:customStyle="1" w:styleId="TableClassic226">
    <w:name w:val="Table Classic 226"/>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7AAD"/>
  </w:style>
  <w:style w:type="table" w:customStyle="1" w:styleId="TableGrid1051">
    <w:name w:val="Table Grid10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B7AAD"/>
  </w:style>
  <w:style w:type="numbering" w:customStyle="1" w:styleId="1511">
    <w:name w:val="无列表151"/>
    <w:next w:val="a5"/>
    <w:semiHidden/>
    <w:rsid w:val="006B7AAD"/>
  </w:style>
  <w:style w:type="numbering" w:customStyle="1" w:styleId="1512">
    <w:name w:val="リストなし151"/>
    <w:next w:val="a5"/>
    <w:uiPriority w:val="99"/>
    <w:semiHidden/>
    <w:unhideWhenUsed/>
    <w:rsid w:val="006B7AAD"/>
  </w:style>
  <w:style w:type="table" w:customStyle="1" w:styleId="2211">
    <w:name w:val="古典型 2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7AAD"/>
  </w:style>
  <w:style w:type="numbering" w:customStyle="1" w:styleId="1151">
    <w:name w:val="无列表1151"/>
    <w:next w:val="a5"/>
    <w:semiHidden/>
    <w:rsid w:val="006B7AAD"/>
  </w:style>
  <w:style w:type="numbering" w:customStyle="1" w:styleId="11411">
    <w:name w:val="リストなし1141"/>
    <w:next w:val="a5"/>
    <w:uiPriority w:val="99"/>
    <w:semiHidden/>
    <w:unhideWhenUsed/>
    <w:rsid w:val="006B7AAD"/>
  </w:style>
  <w:style w:type="table" w:customStyle="1" w:styleId="TableClassic21211">
    <w:name w:val="Table Classic 2121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7AAD"/>
  </w:style>
  <w:style w:type="numbering" w:customStyle="1" w:styleId="NoList361">
    <w:name w:val="No List361"/>
    <w:next w:val="a5"/>
    <w:uiPriority w:val="99"/>
    <w:semiHidden/>
    <w:unhideWhenUsed/>
    <w:rsid w:val="006B7AAD"/>
  </w:style>
  <w:style w:type="numbering" w:customStyle="1" w:styleId="NoList1151">
    <w:name w:val="No List1151"/>
    <w:next w:val="a5"/>
    <w:uiPriority w:val="99"/>
    <w:semiHidden/>
    <w:unhideWhenUsed/>
    <w:rsid w:val="006B7AAD"/>
  </w:style>
  <w:style w:type="numbering" w:customStyle="1" w:styleId="NoList461">
    <w:name w:val="No List461"/>
    <w:next w:val="a5"/>
    <w:uiPriority w:val="99"/>
    <w:semiHidden/>
    <w:unhideWhenUsed/>
    <w:rsid w:val="006B7AAD"/>
  </w:style>
  <w:style w:type="numbering" w:customStyle="1" w:styleId="NoList551">
    <w:name w:val="No List551"/>
    <w:next w:val="a5"/>
    <w:uiPriority w:val="99"/>
    <w:semiHidden/>
    <w:unhideWhenUsed/>
    <w:rsid w:val="006B7AAD"/>
  </w:style>
  <w:style w:type="numbering" w:customStyle="1" w:styleId="NoList11151">
    <w:name w:val="No List11151"/>
    <w:next w:val="a5"/>
    <w:uiPriority w:val="99"/>
    <w:semiHidden/>
    <w:unhideWhenUsed/>
    <w:rsid w:val="006B7AAD"/>
  </w:style>
  <w:style w:type="numbering" w:customStyle="1" w:styleId="NoList2151">
    <w:name w:val="No List2151"/>
    <w:next w:val="a5"/>
    <w:uiPriority w:val="99"/>
    <w:semiHidden/>
    <w:unhideWhenUsed/>
    <w:rsid w:val="006B7AAD"/>
  </w:style>
  <w:style w:type="numbering" w:customStyle="1" w:styleId="NoList3151">
    <w:name w:val="No List3151"/>
    <w:next w:val="a5"/>
    <w:uiPriority w:val="99"/>
    <w:semiHidden/>
    <w:unhideWhenUsed/>
    <w:rsid w:val="006B7AAD"/>
  </w:style>
  <w:style w:type="numbering" w:customStyle="1" w:styleId="NoList4151">
    <w:name w:val="No List4151"/>
    <w:next w:val="a5"/>
    <w:uiPriority w:val="99"/>
    <w:semiHidden/>
    <w:unhideWhenUsed/>
    <w:rsid w:val="006B7AAD"/>
  </w:style>
  <w:style w:type="numbering" w:customStyle="1" w:styleId="NoList651">
    <w:name w:val="No List651"/>
    <w:next w:val="a5"/>
    <w:uiPriority w:val="99"/>
    <w:semiHidden/>
    <w:unhideWhenUsed/>
    <w:rsid w:val="006B7AAD"/>
  </w:style>
  <w:style w:type="numbering" w:customStyle="1" w:styleId="NoList751">
    <w:name w:val="No List751"/>
    <w:next w:val="a5"/>
    <w:uiPriority w:val="99"/>
    <w:semiHidden/>
    <w:unhideWhenUsed/>
    <w:rsid w:val="006B7AAD"/>
  </w:style>
  <w:style w:type="numbering" w:customStyle="1" w:styleId="NoList1251">
    <w:name w:val="No List1251"/>
    <w:next w:val="a5"/>
    <w:uiPriority w:val="99"/>
    <w:semiHidden/>
    <w:unhideWhenUsed/>
    <w:rsid w:val="006B7AAD"/>
  </w:style>
  <w:style w:type="numbering" w:customStyle="1" w:styleId="NoList2251">
    <w:name w:val="No List2251"/>
    <w:next w:val="a5"/>
    <w:uiPriority w:val="99"/>
    <w:semiHidden/>
    <w:unhideWhenUsed/>
    <w:rsid w:val="006B7AAD"/>
  </w:style>
  <w:style w:type="numbering" w:customStyle="1" w:styleId="NoList3251">
    <w:name w:val="No List3251"/>
    <w:next w:val="a5"/>
    <w:uiPriority w:val="99"/>
    <w:semiHidden/>
    <w:unhideWhenUsed/>
    <w:rsid w:val="006B7AAD"/>
  </w:style>
  <w:style w:type="numbering" w:customStyle="1" w:styleId="NoList4241">
    <w:name w:val="No List4241"/>
    <w:next w:val="a5"/>
    <w:uiPriority w:val="99"/>
    <w:semiHidden/>
    <w:unhideWhenUsed/>
    <w:rsid w:val="006B7AAD"/>
  </w:style>
  <w:style w:type="numbering" w:customStyle="1" w:styleId="NoList5141">
    <w:name w:val="No List5141"/>
    <w:next w:val="a5"/>
    <w:uiPriority w:val="99"/>
    <w:semiHidden/>
    <w:unhideWhenUsed/>
    <w:rsid w:val="006B7AAD"/>
  </w:style>
  <w:style w:type="numbering" w:customStyle="1" w:styleId="NoList21141">
    <w:name w:val="No List21141"/>
    <w:next w:val="a5"/>
    <w:uiPriority w:val="99"/>
    <w:semiHidden/>
    <w:unhideWhenUsed/>
    <w:rsid w:val="006B7AAD"/>
  </w:style>
  <w:style w:type="numbering" w:customStyle="1" w:styleId="NoList31141">
    <w:name w:val="No List31141"/>
    <w:next w:val="a5"/>
    <w:uiPriority w:val="99"/>
    <w:semiHidden/>
    <w:unhideWhenUsed/>
    <w:rsid w:val="006B7AAD"/>
  </w:style>
  <w:style w:type="numbering" w:customStyle="1" w:styleId="NoList41141">
    <w:name w:val="No List41141"/>
    <w:next w:val="a5"/>
    <w:uiPriority w:val="99"/>
    <w:semiHidden/>
    <w:unhideWhenUsed/>
    <w:rsid w:val="006B7AAD"/>
  </w:style>
  <w:style w:type="numbering" w:customStyle="1" w:styleId="NoList6141">
    <w:name w:val="No List6141"/>
    <w:next w:val="a5"/>
    <w:uiPriority w:val="99"/>
    <w:semiHidden/>
    <w:unhideWhenUsed/>
    <w:rsid w:val="006B7AAD"/>
  </w:style>
  <w:style w:type="numbering" w:customStyle="1" w:styleId="11141">
    <w:name w:val="无列表11141"/>
    <w:next w:val="a5"/>
    <w:semiHidden/>
    <w:rsid w:val="006B7AAD"/>
  </w:style>
  <w:style w:type="numbering" w:customStyle="1" w:styleId="NoList111141">
    <w:name w:val="No List111141"/>
    <w:next w:val="a5"/>
    <w:uiPriority w:val="99"/>
    <w:semiHidden/>
    <w:unhideWhenUsed/>
    <w:rsid w:val="006B7AAD"/>
  </w:style>
  <w:style w:type="numbering" w:customStyle="1" w:styleId="NoList7141">
    <w:name w:val="No List7141"/>
    <w:next w:val="a5"/>
    <w:uiPriority w:val="99"/>
    <w:semiHidden/>
    <w:unhideWhenUsed/>
    <w:rsid w:val="006B7AAD"/>
  </w:style>
  <w:style w:type="numbering" w:customStyle="1" w:styleId="NoList12141">
    <w:name w:val="No List12141"/>
    <w:next w:val="a5"/>
    <w:uiPriority w:val="99"/>
    <w:semiHidden/>
    <w:unhideWhenUsed/>
    <w:rsid w:val="006B7AAD"/>
  </w:style>
  <w:style w:type="numbering" w:customStyle="1" w:styleId="NoList22141">
    <w:name w:val="No List22141"/>
    <w:next w:val="a5"/>
    <w:uiPriority w:val="99"/>
    <w:semiHidden/>
    <w:unhideWhenUsed/>
    <w:rsid w:val="006B7AAD"/>
  </w:style>
  <w:style w:type="numbering" w:customStyle="1" w:styleId="NoList32141">
    <w:name w:val="No List32141"/>
    <w:next w:val="a5"/>
    <w:uiPriority w:val="99"/>
    <w:semiHidden/>
    <w:unhideWhenUsed/>
    <w:rsid w:val="006B7AAD"/>
  </w:style>
  <w:style w:type="numbering" w:customStyle="1" w:styleId="NoList841">
    <w:name w:val="No List841"/>
    <w:next w:val="a5"/>
    <w:uiPriority w:val="99"/>
    <w:semiHidden/>
    <w:unhideWhenUsed/>
    <w:rsid w:val="006B7AAD"/>
  </w:style>
  <w:style w:type="numbering" w:customStyle="1" w:styleId="NoList941">
    <w:name w:val="No List941"/>
    <w:next w:val="a5"/>
    <w:uiPriority w:val="99"/>
    <w:semiHidden/>
    <w:unhideWhenUsed/>
    <w:rsid w:val="006B7AAD"/>
  </w:style>
  <w:style w:type="numbering" w:customStyle="1" w:styleId="NoList8141">
    <w:name w:val="No List8141"/>
    <w:next w:val="a5"/>
    <w:uiPriority w:val="99"/>
    <w:semiHidden/>
    <w:unhideWhenUsed/>
    <w:rsid w:val="006B7AAD"/>
  </w:style>
  <w:style w:type="numbering" w:customStyle="1" w:styleId="NoList9131">
    <w:name w:val="No List9131"/>
    <w:next w:val="a5"/>
    <w:uiPriority w:val="99"/>
    <w:semiHidden/>
    <w:unhideWhenUsed/>
    <w:rsid w:val="006B7AAD"/>
  </w:style>
  <w:style w:type="numbering" w:customStyle="1" w:styleId="NoList1031">
    <w:name w:val="No List1031"/>
    <w:next w:val="a5"/>
    <w:uiPriority w:val="99"/>
    <w:semiHidden/>
    <w:unhideWhenUsed/>
    <w:rsid w:val="006B7AAD"/>
  </w:style>
  <w:style w:type="numbering" w:customStyle="1" w:styleId="LFO19131">
    <w:name w:val="LFO19131"/>
    <w:basedOn w:val="a5"/>
    <w:rsid w:val="006B7AAD"/>
  </w:style>
  <w:style w:type="numbering" w:customStyle="1" w:styleId="12110">
    <w:name w:val="无列表1211"/>
    <w:next w:val="a5"/>
    <w:semiHidden/>
    <w:rsid w:val="006B7AAD"/>
  </w:style>
  <w:style w:type="numbering" w:customStyle="1" w:styleId="12111">
    <w:name w:val="リストなし1211"/>
    <w:next w:val="a5"/>
    <w:uiPriority w:val="99"/>
    <w:semiHidden/>
    <w:unhideWhenUsed/>
    <w:rsid w:val="006B7AAD"/>
  </w:style>
  <w:style w:type="numbering" w:customStyle="1" w:styleId="111110">
    <w:name w:val="リストなし11111"/>
    <w:next w:val="a5"/>
    <w:uiPriority w:val="99"/>
    <w:semiHidden/>
    <w:unhideWhenUsed/>
    <w:rsid w:val="006B7AAD"/>
  </w:style>
  <w:style w:type="numbering" w:customStyle="1" w:styleId="NoList1311">
    <w:name w:val="No List1311"/>
    <w:next w:val="a5"/>
    <w:uiPriority w:val="99"/>
    <w:semiHidden/>
    <w:unhideWhenUsed/>
    <w:rsid w:val="006B7AAD"/>
  </w:style>
  <w:style w:type="numbering" w:customStyle="1" w:styleId="NoList2311">
    <w:name w:val="No List2311"/>
    <w:next w:val="a5"/>
    <w:uiPriority w:val="99"/>
    <w:semiHidden/>
    <w:unhideWhenUsed/>
    <w:rsid w:val="006B7AAD"/>
  </w:style>
  <w:style w:type="numbering" w:customStyle="1" w:styleId="NoList3311">
    <w:name w:val="No List3311"/>
    <w:next w:val="a5"/>
    <w:uiPriority w:val="99"/>
    <w:semiHidden/>
    <w:unhideWhenUsed/>
    <w:rsid w:val="006B7AAD"/>
  </w:style>
  <w:style w:type="numbering" w:customStyle="1" w:styleId="NoList4311">
    <w:name w:val="No List4311"/>
    <w:next w:val="a5"/>
    <w:uiPriority w:val="99"/>
    <w:semiHidden/>
    <w:unhideWhenUsed/>
    <w:rsid w:val="006B7AAD"/>
  </w:style>
  <w:style w:type="numbering" w:customStyle="1" w:styleId="NoList5211">
    <w:name w:val="No List5211"/>
    <w:next w:val="a5"/>
    <w:uiPriority w:val="99"/>
    <w:semiHidden/>
    <w:unhideWhenUsed/>
    <w:rsid w:val="006B7AAD"/>
  </w:style>
  <w:style w:type="numbering" w:customStyle="1" w:styleId="NoList6211">
    <w:name w:val="No List6211"/>
    <w:next w:val="a5"/>
    <w:uiPriority w:val="99"/>
    <w:semiHidden/>
    <w:unhideWhenUsed/>
    <w:rsid w:val="006B7AAD"/>
  </w:style>
  <w:style w:type="numbering" w:customStyle="1" w:styleId="NoList7211">
    <w:name w:val="No List7211"/>
    <w:next w:val="a5"/>
    <w:uiPriority w:val="99"/>
    <w:semiHidden/>
    <w:unhideWhenUsed/>
    <w:rsid w:val="006B7AAD"/>
  </w:style>
  <w:style w:type="numbering" w:customStyle="1" w:styleId="NoList11211">
    <w:name w:val="No List11211"/>
    <w:next w:val="a5"/>
    <w:uiPriority w:val="99"/>
    <w:semiHidden/>
    <w:unhideWhenUsed/>
    <w:rsid w:val="006B7AAD"/>
  </w:style>
  <w:style w:type="numbering" w:customStyle="1" w:styleId="NoList21211">
    <w:name w:val="No List21211"/>
    <w:next w:val="a5"/>
    <w:uiPriority w:val="99"/>
    <w:semiHidden/>
    <w:unhideWhenUsed/>
    <w:rsid w:val="006B7AAD"/>
  </w:style>
  <w:style w:type="numbering" w:customStyle="1" w:styleId="NoList31211">
    <w:name w:val="No List31211"/>
    <w:next w:val="a5"/>
    <w:uiPriority w:val="99"/>
    <w:semiHidden/>
    <w:unhideWhenUsed/>
    <w:rsid w:val="006B7AAD"/>
  </w:style>
  <w:style w:type="numbering" w:customStyle="1" w:styleId="NoList41211">
    <w:name w:val="No List41211"/>
    <w:next w:val="a5"/>
    <w:uiPriority w:val="99"/>
    <w:semiHidden/>
    <w:unhideWhenUsed/>
    <w:rsid w:val="006B7AAD"/>
  </w:style>
  <w:style w:type="numbering" w:customStyle="1" w:styleId="NoList51111">
    <w:name w:val="No List51111"/>
    <w:next w:val="a5"/>
    <w:uiPriority w:val="99"/>
    <w:semiHidden/>
    <w:unhideWhenUsed/>
    <w:rsid w:val="006B7AAD"/>
  </w:style>
  <w:style w:type="numbering" w:customStyle="1" w:styleId="NoList61111">
    <w:name w:val="No List61111"/>
    <w:next w:val="a5"/>
    <w:uiPriority w:val="99"/>
    <w:semiHidden/>
    <w:unhideWhenUsed/>
    <w:rsid w:val="006B7AAD"/>
  </w:style>
  <w:style w:type="numbering" w:customStyle="1" w:styleId="NoList71111">
    <w:name w:val="No List71111"/>
    <w:next w:val="a5"/>
    <w:uiPriority w:val="99"/>
    <w:semiHidden/>
    <w:unhideWhenUsed/>
    <w:rsid w:val="006B7AAD"/>
  </w:style>
  <w:style w:type="numbering" w:customStyle="1" w:styleId="NoList81111">
    <w:name w:val="No List81111"/>
    <w:next w:val="a5"/>
    <w:uiPriority w:val="99"/>
    <w:semiHidden/>
    <w:unhideWhenUsed/>
    <w:rsid w:val="006B7AAD"/>
  </w:style>
  <w:style w:type="numbering" w:customStyle="1" w:styleId="NoList12211">
    <w:name w:val="No List12211"/>
    <w:next w:val="a5"/>
    <w:uiPriority w:val="99"/>
    <w:semiHidden/>
    <w:rsid w:val="006B7AAD"/>
  </w:style>
  <w:style w:type="numbering" w:customStyle="1" w:styleId="NoList111211">
    <w:name w:val="No List111211"/>
    <w:next w:val="a5"/>
    <w:uiPriority w:val="99"/>
    <w:semiHidden/>
    <w:unhideWhenUsed/>
    <w:rsid w:val="006B7AAD"/>
  </w:style>
  <w:style w:type="numbering" w:customStyle="1" w:styleId="112110">
    <w:name w:val="无列表11211"/>
    <w:next w:val="a5"/>
    <w:semiHidden/>
    <w:rsid w:val="006B7AAD"/>
  </w:style>
  <w:style w:type="numbering" w:customStyle="1" w:styleId="NoList22211">
    <w:name w:val="No List22211"/>
    <w:next w:val="a5"/>
    <w:uiPriority w:val="99"/>
    <w:semiHidden/>
    <w:unhideWhenUsed/>
    <w:rsid w:val="006B7AAD"/>
  </w:style>
  <w:style w:type="numbering" w:customStyle="1" w:styleId="NoList32211">
    <w:name w:val="No List32211"/>
    <w:next w:val="a5"/>
    <w:uiPriority w:val="99"/>
    <w:semiHidden/>
    <w:unhideWhenUsed/>
    <w:rsid w:val="006B7AAD"/>
  </w:style>
  <w:style w:type="numbering" w:customStyle="1" w:styleId="NoList42111">
    <w:name w:val="No List42111"/>
    <w:next w:val="a5"/>
    <w:uiPriority w:val="99"/>
    <w:semiHidden/>
    <w:unhideWhenUsed/>
    <w:rsid w:val="006B7AAD"/>
  </w:style>
  <w:style w:type="numbering" w:customStyle="1" w:styleId="NoList211111">
    <w:name w:val="No List211111"/>
    <w:next w:val="a5"/>
    <w:uiPriority w:val="99"/>
    <w:semiHidden/>
    <w:unhideWhenUsed/>
    <w:rsid w:val="006B7AAD"/>
  </w:style>
  <w:style w:type="numbering" w:customStyle="1" w:styleId="NoList311111">
    <w:name w:val="No List311111"/>
    <w:next w:val="a5"/>
    <w:uiPriority w:val="99"/>
    <w:semiHidden/>
    <w:unhideWhenUsed/>
    <w:rsid w:val="006B7AAD"/>
  </w:style>
  <w:style w:type="numbering" w:customStyle="1" w:styleId="NoList411111">
    <w:name w:val="No List411111"/>
    <w:next w:val="a5"/>
    <w:uiPriority w:val="99"/>
    <w:semiHidden/>
    <w:unhideWhenUsed/>
    <w:rsid w:val="006B7AAD"/>
  </w:style>
  <w:style w:type="numbering" w:customStyle="1" w:styleId="1111111">
    <w:name w:val="无列表1111111"/>
    <w:next w:val="a5"/>
    <w:semiHidden/>
    <w:rsid w:val="006B7AAD"/>
  </w:style>
  <w:style w:type="numbering" w:customStyle="1" w:styleId="NoList1111111">
    <w:name w:val="No List1111111"/>
    <w:next w:val="a5"/>
    <w:uiPriority w:val="99"/>
    <w:semiHidden/>
    <w:unhideWhenUsed/>
    <w:rsid w:val="006B7AAD"/>
  </w:style>
  <w:style w:type="numbering" w:customStyle="1" w:styleId="NoList121111">
    <w:name w:val="No List121111"/>
    <w:next w:val="a5"/>
    <w:uiPriority w:val="99"/>
    <w:semiHidden/>
    <w:unhideWhenUsed/>
    <w:rsid w:val="006B7AAD"/>
  </w:style>
  <w:style w:type="numbering" w:customStyle="1" w:styleId="NoList221111">
    <w:name w:val="No List221111"/>
    <w:next w:val="a5"/>
    <w:uiPriority w:val="99"/>
    <w:semiHidden/>
    <w:unhideWhenUsed/>
    <w:rsid w:val="006B7AAD"/>
  </w:style>
  <w:style w:type="numbering" w:customStyle="1" w:styleId="NoList321111">
    <w:name w:val="No List321111"/>
    <w:next w:val="a5"/>
    <w:uiPriority w:val="99"/>
    <w:semiHidden/>
    <w:unhideWhenUsed/>
    <w:rsid w:val="006B7AAD"/>
  </w:style>
  <w:style w:type="numbering" w:customStyle="1" w:styleId="NoList1411">
    <w:name w:val="No List1411"/>
    <w:next w:val="a5"/>
    <w:uiPriority w:val="99"/>
    <w:semiHidden/>
    <w:unhideWhenUsed/>
    <w:rsid w:val="006B7AAD"/>
  </w:style>
  <w:style w:type="numbering" w:customStyle="1" w:styleId="NoList1511">
    <w:name w:val="No List1511"/>
    <w:next w:val="a5"/>
    <w:uiPriority w:val="99"/>
    <w:semiHidden/>
    <w:unhideWhenUsed/>
    <w:rsid w:val="006B7AAD"/>
  </w:style>
  <w:style w:type="numbering" w:customStyle="1" w:styleId="NoList2411">
    <w:name w:val="No List2411"/>
    <w:next w:val="a5"/>
    <w:uiPriority w:val="99"/>
    <w:semiHidden/>
    <w:unhideWhenUsed/>
    <w:rsid w:val="006B7AAD"/>
  </w:style>
  <w:style w:type="numbering" w:customStyle="1" w:styleId="NoList3411">
    <w:name w:val="No List3411"/>
    <w:next w:val="a5"/>
    <w:uiPriority w:val="99"/>
    <w:semiHidden/>
    <w:unhideWhenUsed/>
    <w:rsid w:val="006B7AAD"/>
  </w:style>
  <w:style w:type="numbering" w:customStyle="1" w:styleId="NoList4411">
    <w:name w:val="No List4411"/>
    <w:next w:val="a5"/>
    <w:uiPriority w:val="99"/>
    <w:semiHidden/>
    <w:unhideWhenUsed/>
    <w:rsid w:val="006B7AAD"/>
  </w:style>
  <w:style w:type="numbering" w:customStyle="1" w:styleId="NoList5311">
    <w:name w:val="No List5311"/>
    <w:next w:val="a5"/>
    <w:uiPriority w:val="99"/>
    <w:semiHidden/>
    <w:unhideWhenUsed/>
    <w:rsid w:val="006B7AAD"/>
  </w:style>
  <w:style w:type="numbering" w:customStyle="1" w:styleId="NoList6311">
    <w:name w:val="No List6311"/>
    <w:next w:val="a5"/>
    <w:uiPriority w:val="99"/>
    <w:semiHidden/>
    <w:unhideWhenUsed/>
    <w:rsid w:val="006B7AAD"/>
  </w:style>
  <w:style w:type="numbering" w:customStyle="1" w:styleId="NoList7311">
    <w:name w:val="No List7311"/>
    <w:next w:val="a5"/>
    <w:uiPriority w:val="99"/>
    <w:semiHidden/>
    <w:unhideWhenUsed/>
    <w:rsid w:val="006B7AAD"/>
  </w:style>
  <w:style w:type="numbering" w:customStyle="1" w:styleId="NoList8211">
    <w:name w:val="No List8211"/>
    <w:next w:val="a5"/>
    <w:uiPriority w:val="99"/>
    <w:semiHidden/>
    <w:unhideWhenUsed/>
    <w:rsid w:val="006B7AAD"/>
  </w:style>
  <w:style w:type="numbering" w:customStyle="1" w:styleId="NoList9211">
    <w:name w:val="No List9211"/>
    <w:next w:val="a5"/>
    <w:uiPriority w:val="99"/>
    <w:semiHidden/>
    <w:unhideWhenUsed/>
    <w:rsid w:val="006B7AAD"/>
  </w:style>
  <w:style w:type="numbering" w:customStyle="1" w:styleId="NoList11311">
    <w:name w:val="No List11311"/>
    <w:next w:val="a5"/>
    <w:uiPriority w:val="99"/>
    <w:semiHidden/>
    <w:unhideWhenUsed/>
    <w:rsid w:val="006B7AAD"/>
  </w:style>
  <w:style w:type="numbering" w:customStyle="1" w:styleId="NoList21311">
    <w:name w:val="No List21311"/>
    <w:next w:val="a5"/>
    <w:uiPriority w:val="99"/>
    <w:semiHidden/>
    <w:unhideWhenUsed/>
    <w:rsid w:val="006B7AAD"/>
  </w:style>
  <w:style w:type="numbering" w:customStyle="1" w:styleId="NoList31311">
    <w:name w:val="No List31311"/>
    <w:next w:val="a5"/>
    <w:uiPriority w:val="99"/>
    <w:semiHidden/>
    <w:unhideWhenUsed/>
    <w:rsid w:val="006B7AAD"/>
  </w:style>
  <w:style w:type="numbering" w:customStyle="1" w:styleId="NoList41311">
    <w:name w:val="No List41311"/>
    <w:next w:val="a5"/>
    <w:uiPriority w:val="99"/>
    <w:semiHidden/>
    <w:unhideWhenUsed/>
    <w:rsid w:val="006B7AAD"/>
  </w:style>
  <w:style w:type="numbering" w:customStyle="1" w:styleId="NoList51211">
    <w:name w:val="No List51211"/>
    <w:next w:val="a5"/>
    <w:uiPriority w:val="99"/>
    <w:semiHidden/>
    <w:unhideWhenUsed/>
    <w:rsid w:val="006B7AAD"/>
  </w:style>
  <w:style w:type="numbering" w:customStyle="1" w:styleId="NoList61211">
    <w:name w:val="No List61211"/>
    <w:next w:val="a5"/>
    <w:uiPriority w:val="99"/>
    <w:semiHidden/>
    <w:unhideWhenUsed/>
    <w:rsid w:val="006B7AAD"/>
  </w:style>
  <w:style w:type="numbering" w:customStyle="1" w:styleId="NoList71211">
    <w:name w:val="No List71211"/>
    <w:next w:val="a5"/>
    <w:uiPriority w:val="99"/>
    <w:semiHidden/>
    <w:unhideWhenUsed/>
    <w:rsid w:val="006B7AAD"/>
  </w:style>
  <w:style w:type="numbering" w:customStyle="1" w:styleId="NoList81211">
    <w:name w:val="No List81211"/>
    <w:next w:val="a5"/>
    <w:uiPriority w:val="99"/>
    <w:semiHidden/>
    <w:unhideWhenUsed/>
    <w:rsid w:val="006B7AAD"/>
  </w:style>
  <w:style w:type="numbering" w:customStyle="1" w:styleId="NoList91111">
    <w:name w:val="No List91111"/>
    <w:next w:val="a5"/>
    <w:uiPriority w:val="99"/>
    <w:semiHidden/>
    <w:unhideWhenUsed/>
    <w:rsid w:val="006B7AAD"/>
  </w:style>
  <w:style w:type="numbering" w:customStyle="1" w:styleId="LFO19211">
    <w:name w:val="LFO19211"/>
    <w:basedOn w:val="a5"/>
    <w:rsid w:val="006B7AAD"/>
  </w:style>
  <w:style w:type="numbering" w:customStyle="1" w:styleId="NoList10111">
    <w:name w:val="No List10111"/>
    <w:next w:val="a5"/>
    <w:uiPriority w:val="99"/>
    <w:semiHidden/>
    <w:unhideWhenUsed/>
    <w:rsid w:val="006B7AAD"/>
  </w:style>
  <w:style w:type="numbering" w:customStyle="1" w:styleId="LFO191111">
    <w:name w:val="LFO191111"/>
    <w:basedOn w:val="a5"/>
    <w:rsid w:val="006B7AAD"/>
  </w:style>
  <w:style w:type="numbering" w:customStyle="1" w:styleId="NoList12311">
    <w:name w:val="No List12311"/>
    <w:next w:val="a5"/>
    <w:uiPriority w:val="99"/>
    <w:semiHidden/>
    <w:rsid w:val="006B7AAD"/>
  </w:style>
  <w:style w:type="numbering" w:customStyle="1" w:styleId="NoList111311">
    <w:name w:val="No List111311"/>
    <w:next w:val="a5"/>
    <w:uiPriority w:val="99"/>
    <w:semiHidden/>
    <w:unhideWhenUsed/>
    <w:rsid w:val="006B7AAD"/>
  </w:style>
  <w:style w:type="numbering" w:customStyle="1" w:styleId="13110">
    <w:name w:val="无列表1311"/>
    <w:next w:val="a5"/>
    <w:semiHidden/>
    <w:rsid w:val="006B7AAD"/>
  </w:style>
  <w:style w:type="numbering" w:customStyle="1" w:styleId="13111">
    <w:name w:val="リストなし1311"/>
    <w:next w:val="a5"/>
    <w:uiPriority w:val="99"/>
    <w:semiHidden/>
    <w:unhideWhenUsed/>
    <w:rsid w:val="006B7AAD"/>
  </w:style>
  <w:style w:type="numbering" w:customStyle="1" w:styleId="113110">
    <w:name w:val="无列表11311"/>
    <w:next w:val="a5"/>
    <w:semiHidden/>
    <w:rsid w:val="006B7AAD"/>
  </w:style>
  <w:style w:type="numbering" w:customStyle="1" w:styleId="112111">
    <w:name w:val="リストなし11211"/>
    <w:next w:val="a5"/>
    <w:uiPriority w:val="99"/>
    <w:semiHidden/>
    <w:unhideWhenUsed/>
    <w:rsid w:val="006B7AAD"/>
  </w:style>
  <w:style w:type="numbering" w:customStyle="1" w:styleId="NoList22311">
    <w:name w:val="No List22311"/>
    <w:next w:val="a5"/>
    <w:uiPriority w:val="99"/>
    <w:semiHidden/>
    <w:unhideWhenUsed/>
    <w:rsid w:val="006B7AAD"/>
  </w:style>
  <w:style w:type="numbering" w:customStyle="1" w:styleId="NoList32311">
    <w:name w:val="No List32311"/>
    <w:next w:val="a5"/>
    <w:uiPriority w:val="99"/>
    <w:semiHidden/>
    <w:unhideWhenUsed/>
    <w:rsid w:val="006B7AAD"/>
  </w:style>
  <w:style w:type="numbering" w:customStyle="1" w:styleId="NoList42211">
    <w:name w:val="No List42211"/>
    <w:next w:val="a5"/>
    <w:uiPriority w:val="99"/>
    <w:semiHidden/>
    <w:unhideWhenUsed/>
    <w:rsid w:val="006B7AAD"/>
  </w:style>
  <w:style w:type="numbering" w:customStyle="1" w:styleId="NoList211211">
    <w:name w:val="No List211211"/>
    <w:next w:val="a5"/>
    <w:uiPriority w:val="99"/>
    <w:semiHidden/>
    <w:unhideWhenUsed/>
    <w:rsid w:val="006B7AAD"/>
  </w:style>
  <w:style w:type="numbering" w:customStyle="1" w:styleId="NoList311211">
    <w:name w:val="No List311211"/>
    <w:next w:val="a5"/>
    <w:uiPriority w:val="99"/>
    <w:semiHidden/>
    <w:unhideWhenUsed/>
    <w:rsid w:val="006B7AAD"/>
  </w:style>
  <w:style w:type="numbering" w:customStyle="1" w:styleId="NoList411211">
    <w:name w:val="No List411211"/>
    <w:next w:val="a5"/>
    <w:uiPriority w:val="99"/>
    <w:semiHidden/>
    <w:unhideWhenUsed/>
    <w:rsid w:val="006B7AAD"/>
  </w:style>
  <w:style w:type="numbering" w:customStyle="1" w:styleId="111211">
    <w:name w:val="无列表111211"/>
    <w:next w:val="a5"/>
    <w:semiHidden/>
    <w:rsid w:val="006B7AAD"/>
  </w:style>
  <w:style w:type="numbering" w:customStyle="1" w:styleId="NoList1111211">
    <w:name w:val="No List1111211"/>
    <w:next w:val="a5"/>
    <w:uiPriority w:val="99"/>
    <w:semiHidden/>
    <w:unhideWhenUsed/>
    <w:rsid w:val="006B7AAD"/>
  </w:style>
  <w:style w:type="numbering" w:customStyle="1" w:styleId="NoList121211">
    <w:name w:val="No List121211"/>
    <w:next w:val="a5"/>
    <w:uiPriority w:val="99"/>
    <w:semiHidden/>
    <w:unhideWhenUsed/>
    <w:rsid w:val="006B7AAD"/>
  </w:style>
  <w:style w:type="numbering" w:customStyle="1" w:styleId="NoList221211">
    <w:name w:val="No List221211"/>
    <w:next w:val="a5"/>
    <w:uiPriority w:val="99"/>
    <w:semiHidden/>
    <w:unhideWhenUsed/>
    <w:rsid w:val="006B7AAD"/>
  </w:style>
  <w:style w:type="numbering" w:customStyle="1" w:styleId="NoList321211">
    <w:name w:val="No List321211"/>
    <w:next w:val="a5"/>
    <w:uiPriority w:val="99"/>
    <w:semiHidden/>
    <w:unhideWhenUsed/>
    <w:rsid w:val="006B7AAD"/>
  </w:style>
  <w:style w:type="numbering" w:customStyle="1" w:styleId="NoList1611">
    <w:name w:val="No List1611"/>
    <w:next w:val="a5"/>
    <w:uiPriority w:val="99"/>
    <w:semiHidden/>
    <w:unhideWhenUsed/>
    <w:rsid w:val="006B7AAD"/>
  </w:style>
  <w:style w:type="numbering" w:customStyle="1" w:styleId="NoList1711">
    <w:name w:val="No List1711"/>
    <w:next w:val="a5"/>
    <w:uiPriority w:val="99"/>
    <w:semiHidden/>
    <w:unhideWhenUsed/>
    <w:rsid w:val="006B7AAD"/>
  </w:style>
  <w:style w:type="numbering" w:customStyle="1" w:styleId="NoList2511">
    <w:name w:val="No List2511"/>
    <w:next w:val="a5"/>
    <w:uiPriority w:val="99"/>
    <w:semiHidden/>
    <w:unhideWhenUsed/>
    <w:rsid w:val="006B7AAD"/>
  </w:style>
  <w:style w:type="numbering" w:customStyle="1" w:styleId="NoList3511">
    <w:name w:val="No List3511"/>
    <w:next w:val="a5"/>
    <w:uiPriority w:val="99"/>
    <w:semiHidden/>
    <w:unhideWhenUsed/>
    <w:rsid w:val="006B7AAD"/>
  </w:style>
  <w:style w:type="numbering" w:customStyle="1" w:styleId="NoList4511">
    <w:name w:val="No List4511"/>
    <w:next w:val="a5"/>
    <w:uiPriority w:val="99"/>
    <w:semiHidden/>
    <w:unhideWhenUsed/>
    <w:rsid w:val="006B7AAD"/>
  </w:style>
  <w:style w:type="numbering" w:customStyle="1" w:styleId="NoList5411">
    <w:name w:val="No List5411"/>
    <w:next w:val="a5"/>
    <w:uiPriority w:val="99"/>
    <w:semiHidden/>
    <w:unhideWhenUsed/>
    <w:rsid w:val="006B7AAD"/>
  </w:style>
  <w:style w:type="numbering" w:customStyle="1" w:styleId="NoList6411">
    <w:name w:val="No List6411"/>
    <w:next w:val="a5"/>
    <w:uiPriority w:val="99"/>
    <w:semiHidden/>
    <w:unhideWhenUsed/>
    <w:rsid w:val="006B7AAD"/>
  </w:style>
  <w:style w:type="numbering" w:customStyle="1" w:styleId="NoList7411">
    <w:name w:val="No List7411"/>
    <w:next w:val="a5"/>
    <w:uiPriority w:val="99"/>
    <w:semiHidden/>
    <w:unhideWhenUsed/>
    <w:rsid w:val="006B7AAD"/>
  </w:style>
  <w:style w:type="numbering" w:customStyle="1" w:styleId="NoList8311">
    <w:name w:val="No List8311"/>
    <w:next w:val="a5"/>
    <w:uiPriority w:val="99"/>
    <w:semiHidden/>
    <w:unhideWhenUsed/>
    <w:rsid w:val="006B7AAD"/>
  </w:style>
  <w:style w:type="numbering" w:customStyle="1" w:styleId="NoList9311">
    <w:name w:val="No List9311"/>
    <w:next w:val="a5"/>
    <w:uiPriority w:val="99"/>
    <w:semiHidden/>
    <w:unhideWhenUsed/>
    <w:rsid w:val="006B7AAD"/>
  </w:style>
  <w:style w:type="numbering" w:customStyle="1" w:styleId="NoList11411">
    <w:name w:val="No List11411"/>
    <w:next w:val="a5"/>
    <w:uiPriority w:val="99"/>
    <w:semiHidden/>
    <w:unhideWhenUsed/>
    <w:rsid w:val="006B7AAD"/>
  </w:style>
  <w:style w:type="numbering" w:customStyle="1" w:styleId="NoList21411">
    <w:name w:val="No List21411"/>
    <w:next w:val="a5"/>
    <w:uiPriority w:val="99"/>
    <w:semiHidden/>
    <w:unhideWhenUsed/>
    <w:rsid w:val="006B7AAD"/>
  </w:style>
  <w:style w:type="numbering" w:customStyle="1" w:styleId="NoList31411">
    <w:name w:val="No List31411"/>
    <w:next w:val="a5"/>
    <w:uiPriority w:val="99"/>
    <w:semiHidden/>
    <w:unhideWhenUsed/>
    <w:rsid w:val="006B7AAD"/>
  </w:style>
  <w:style w:type="numbering" w:customStyle="1" w:styleId="NoList41411">
    <w:name w:val="No List41411"/>
    <w:next w:val="a5"/>
    <w:uiPriority w:val="99"/>
    <w:semiHidden/>
    <w:unhideWhenUsed/>
    <w:rsid w:val="006B7AAD"/>
  </w:style>
  <w:style w:type="numbering" w:customStyle="1" w:styleId="NoList51311">
    <w:name w:val="No List51311"/>
    <w:next w:val="a5"/>
    <w:uiPriority w:val="99"/>
    <w:semiHidden/>
    <w:unhideWhenUsed/>
    <w:rsid w:val="006B7AAD"/>
  </w:style>
  <w:style w:type="numbering" w:customStyle="1" w:styleId="NoList61311">
    <w:name w:val="No List61311"/>
    <w:next w:val="a5"/>
    <w:uiPriority w:val="99"/>
    <w:semiHidden/>
    <w:unhideWhenUsed/>
    <w:rsid w:val="006B7AAD"/>
  </w:style>
  <w:style w:type="numbering" w:customStyle="1" w:styleId="NoList71311">
    <w:name w:val="No List71311"/>
    <w:next w:val="a5"/>
    <w:uiPriority w:val="99"/>
    <w:semiHidden/>
    <w:unhideWhenUsed/>
    <w:rsid w:val="006B7AAD"/>
  </w:style>
  <w:style w:type="numbering" w:customStyle="1" w:styleId="NoList81311">
    <w:name w:val="No List81311"/>
    <w:next w:val="a5"/>
    <w:uiPriority w:val="99"/>
    <w:semiHidden/>
    <w:unhideWhenUsed/>
    <w:rsid w:val="006B7AAD"/>
  </w:style>
  <w:style w:type="numbering" w:customStyle="1" w:styleId="NoList91211">
    <w:name w:val="No List91211"/>
    <w:next w:val="a5"/>
    <w:uiPriority w:val="99"/>
    <w:semiHidden/>
    <w:unhideWhenUsed/>
    <w:rsid w:val="006B7AAD"/>
  </w:style>
  <w:style w:type="numbering" w:customStyle="1" w:styleId="LFO19311">
    <w:name w:val="LFO19311"/>
    <w:basedOn w:val="a5"/>
    <w:rsid w:val="006B7AAD"/>
  </w:style>
  <w:style w:type="numbering" w:customStyle="1" w:styleId="NoList10211">
    <w:name w:val="No List10211"/>
    <w:next w:val="a5"/>
    <w:uiPriority w:val="99"/>
    <w:semiHidden/>
    <w:unhideWhenUsed/>
    <w:rsid w:val="006B7AAD"/>
  </w:style>
  <w:style w:type="numbering" w:customStyle="1" w:styleId="LFO191211">
    <w:name w:val="LFO191211"/>
    <w:basedOn w:val="a5"/>
    <w:rsid w:val="006B7AAD"/>
  </w:style>
  <w:style w:type="numbering" w:customStyle="1" w:styleId="NoList12411">
    <w:name w:val="No List12411"/>
    <w:next w:val="a5"/>
    <w:uiPriority w:val="99"/>
    <w:semiHidden/>
    <w:rsid w:val="006B7AAD"/>
  </w:style>
  <w:style w:type="numbering" w:customStyle="1" w:styleId="NoList111411">
    <w:name w:val="No List111411"/>
    <w:next w:val="a5"/>
    <w:uiPriority w:val="99"/>
    <w:semiHidden/>
    <w:unhideWhenUsed/>
    <w:rsid w:val="006B7AAD"/>
  </w:style>
  <w:style w:type="numbering" w:customStyle="1" w:styleId="14110">
    <w:name w:val="无列表1411"/>
    <w:next w:val="a5"/>
    <w:semiHidden/>
    <w:rsid w:val="006B7AAD"/>
  </w:style>
  <w:style w:type="numbering" w:customStyle="1" w:styleId="14111">
    <w:name w:val="リストなし1411"/>
    <w:next w:val="a5"/>
    <w:uiPriority w:val="99"/>
    <w:semiHidden/>
    <w:unhideWhenUsed/>
    <w:rsid w:val="006B7AAD"/>
  </w:style>
  <w:style w:type="numbering" w:customStyle="1" w:styleId="114110">
    <w:name w:val="无列表11411"/>
    <w:next w:val="a5"/>
    <w:semiHidden/>
    <w:rsid w:val="006B7AAD"/>
  </w:style>
  <w:style w:type="numbering" w:customStyle="1" w:styleId="113111">
    <w:name w:val="リストなし11311"/>
    <w:next w:val="a5"/>
    <w:uiPriority w:val="99"/>
    <w:semiHidden/>
    <w:unhideWhenUsed/>
    <w:rsid w:val="006B7AAD"/>
  </w:style>
  <w:style w:type="numbering" w:customStyle="1" w:styleId="NoList22411">
    <w:name w:val="No List22411"/>
    <w:next w:val="a5"/>
    <w:uiPriority w:val="99"/>
    <w:semiHidden/>
    <w:unhideWhenUsed/>
    <w:rsid w:val="006B7AAD"/>
  </w:style>
  <w:style w:type="numbering" w:customStyle="1" w:styleId="NoList32411">
    <w:name w:val="No List32411"/>
    <w:next w:val="a5"/>
    <w:uiPriority w:val="99"/>
    <w:semiHidden/>
    <w:unhideWhenUsed/>
    <w:rsid w:val="006B7AAD"/>
  </w:style>
  <w:style w:type="numbering" w:customStyle="1" w:styleId="NoList42311">
    <w:name w:val="No List42311"/>
    <w:next w:val="a5"/>
    <w:uiPriority w:val="99"/>
    <w:semiHidden/>
    <w:unhideWhenUsed/>
    <w:rsid w:val="006B7AAD"/>
  </w:style>
  <w:style w:type="numbering" w:customStyle="1" w:styleId="NoList211311">
    <w:name w:val="No List211311"/>
    <w:next w:val="a5"/>
    <w:uiPriority w:val="99"/>
    <w:semiHidden/>
    <w:unhideWhenUsed/>
    <w:rsid w:val="006B7AAD"/>
  </w:style>
  <w:style w:type="numbering" w:customStyle="1" w:styleId="NoList311311">
    <w:name w:val="No List311311"/>
    <w:next w:val="a5"/>
    <w:uiPriority w:val="99"/>
    <w:semiHidden/>
    <w:unhideWhenUsed/>
    <w:rsid w:val="006B7AAD"/>
  </w:style>
  <w:style w:type="numbering" w:customStyle="1" w:styleId="NoList411311">
    <w:name w:val="No List411311"/>
    <w:next w:val="a5"/>
    <w:uiPriority w:val="99"/>
    <w:semiHidden/>
    <w:unhideWhenUsed/>
    <w:rsid w:val="006B7AAD"/>
  </w:style>
  <w:style w:type="numbering" w:customStyle="1" w:styleId="111311">
    <w:name w:val="无列表111311"/>
    <w:next w:val="a5"/>
    <w:semiHidden/>
    <w:rsid w:val="006B7AAD"/>
  </w:style>
  <w:style w:type="numbering" w:customStyle="1" w:styleId="NoList1111311">
    <w:name w:val="No List1111311"/>
    <w:next w:val="a5"/>
    <w:uiPriority w:val="99"/>
    <w:semiHidden/>
    <w:unhideWhenUsed/>
    <w:rsid w:val="006B7AAD"/>
  </w:style>
  <w:style w:type="numbering" w:customStyle="1" w:styleId="NoList121311">
    <w:name w:val="No List121311"/>
    <w:next w:val="a5"/>
    <w:uiPriority w:val="99"/>
    <w:semiHidden/>
    <w:unhideWhenUsed/>
    <w:rsid w:val="006B7AAD"/>
  </w:style>
  <w:style w:type="numbering" w:customStyle="1" w:styleId="NoList221311">
    <w:name w:val="No List221311"/>
    <w:next w:val="a5"/>
    <w:uiPriority w:val="99"/>
    <w:semiHidden/>
    <w:unhideWhenUsed/>
    <w:rsid w:val="006B7AAD"/>
  </w:style>
  <w:style w:type="numbering" w:customStyle="1" w:styleId="NoList321311">
    <w:name w:val="No List321311"/>
    <w:next w:val="a5"/>
    <w:uiPriority w:val="99"/>
    <w:semiHidden/>
    <w:unhideWhenUsed/>
    <w:rsid w:val="006B7AAD"/>
  </w:style>
  <w:style w:type="table" w:customStyle="1" w:styleId="2212">
    <w:name w:val="网格型22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B7AAD"/>
  </w:style>
  <w:style w:type="table" w:customStyle="1" w:styleId="391">
    <w:name w:val="网格型3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B7AAD"/>
  </w:style>
  <w:style w:type="table" w:customStyle="1" w:styleId="281">
    <w:name w:val="古典型 2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7AAD"/>
  </w:style>
  <w:style w:type="table" w:customStyle="1" w:styleId="3181">
    <w:name w:val="网格型3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7AAD"/>
  </w:style>
  <w:style w:type="table" w:customStyle="1" w:styleId="TableClassic2181">
    <w:name w:val="Table Classic 218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7AAD"/>
  </w:style>
  <w:style w:type="numbering" w:customStyle="1" w:styleId="NoList37">
    <w:name w:val="No List37"/>
    <w:next w:val="a5"/>
    <w:uiPriority w:val="99"/>
    <w:semiHidden/>
    <w:unhideWhenUsed/>
    <w:rsid w:val="006B7AAD"/>
  </w:style>
  <w:style w:type="numbering" w:customStyle="1" w:styleId="NoList116">
    <w:name w:val="No List116"/>
    <w:next w:val="a5"/>
    <w:uiPriority w:val="99"/>
    <w:semiHidden/>
    <w:unhideWhenUsed/>
    <w:rsid w:val="006B7AAD"/>
  </w:style>
  <w:style w:type="numbering" w:customStyle="1" w:styleId="NoList47">
    <w:name w:val="No List47"/>
    <w:next w:val="a5"/>
    <w:uiPriority w:val="99"/>
    <w:semiHidden/>
    <w:unhideWhenUsed/>
    <w:rsid w:val="006B7AAD"/>
  </w:style>
  <w:style w:type="numbering" w:customStyle="1" w:styleId="NoList56">
    <w:name w:val="No List56"/>
    <w:next w:val="a5"/>
    <w:uiPriority w:val="99"/>
    <w:semiHidden/>
    <w:unhideWhenUsed/>
    <w:rsid w:val="006B7AAD"/>
  </w:style>
  <w:style w:type="numbering" w:customStyle="1" w:styleId="NoList1116">
    <w:name w:val="No List1116"/>
    <w:next w:val="a5"/>
    <w:uiPriority w:val="99"/>
    <w:semiHidden/>
    <w:unhideWhenUsed/>
    <w:rsid w:val="006B7AAD"/>
  </w:style>
  <w:style w:type="numbering" w:customStyle="1" w:styleId="NoList216">
    <w:name w:val="No List216"/>
    <w:next w:val="a5"/>
    <w:uiPriority w:val="99"/>
    <w:semiHidden/>
    <w:unhideWhenUsed/>
    <w:rsid w:val="006B7AAD"/>
  </w:style>
  <w:style w:type="numbering" w:customStyle="1" w:styleId="NoList316">
    <w:name w:val="No List316"/>
    <w:next w:val="a5"/>
    <w:uiPriority w:val="99"/>
    <w:semiHidden/>
    <w:unhideWhenUsed/>
    <w:rsid w:val="006B7AAD"/>
  </w:style>
  <w:style w:type="numbering" w:customStyle="1" w:styleId="NoList416">
    <w:name w:val="No List416"/>
    <w:next w:val="a5"/>
    <w:uiPriority w:val="99"/>
    <w:semiHidden/>
    <w:unhideWhenUsed/>
    <w:rsid w:val="006B7AAD"/>
  </w:style>
  <w:style w:type="numbering" w:customStyle="1" w:styleId="NoList66">
    <w:name w:val="No List66"/>
    <w:next w:val="a5"/>
    <w:uiPriority w:val="99"/>
    <w:semiHidden/>
    <w:unhideWhenUsed/>
    <w:rsid w:val="006B7AAD"/>
  </w:style>
  <w:style w:type="numbering" w:customStyle="1" w:styleId="NoList76">
    <w:name w:val="No List76"/>
    <w:next w:val="a5"/>
    <w:uiPriority w:val="99"/>
    <w:semiHidden/>
    <w:unhideWhenUsed/>
    <w:rsid w:val="006B7AAD"/>
  </w:style>
  <w:style w:type="table" w:customStyle="1" w:styleId="TableGrid127">
    <w:name w:val="Table Grid12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7AAD"/>
  </w:style>
  <w:style w:type="table" w:customStyle="1" w:styleId="TableGrid1117">
    <w:name w:val="Table Grid1117"/>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7AAD"/>
  </w:style>
  <w:style w:type="numbering" w:customStyle="1" w:styleId="NoList326">
    <w:name w:val="No List326"/>
    <w:next w:val="a5"/>
    <w:uiPriority w:val="99"/>
    <w:semiHidden/>
    <w:unhideWhenUsed/>
    <w:rsid w:val="006B7AAD"/>
  </w:style>
  <w:style w:type="table" w:customStyle="1" w:styleId="TableStyle14">
    <w:name w:val="Table Style14"/>
    <w:basedOn w:val="a4"/>
    <w:qFormat/>
    <w:rsid w:val="006B7AAD"/>
    <w:rPr>
      <w:rFonts w:ascii="Times New Roman" w:eastAsia="MS Mincho" w:hAnsi="Times New Roman"/>
      <w:lang w:val="en-US" w:eastAsia="en-US"/>
    </w:rPr>
    <w:tblPr/>
  </w:style>
  <w:style w:type="table" w:customStyle="1" w:styleId="TableGrid591">
    <w:name w:val="Table Grid591"/>
    <w:basedOn w:val="a4"/>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7AAD"/>
  </w:style>
  <w:style w:type="numbering" w:customStyle="1" w:styleId="NoList515">
    <w:name w:val="No List515"/>
    <w:next w:val="a5"/>
    <w:uiPriority w:val="99"/>
    <w:semiHidden/>
    <w:unhideWhenUsed/>
    <w:rsid w:val="006B7AAD"/>
  </w:style>
  <w:style w:type="numbering" w:customStyle="1" w:styleId="NoList2115">
    <w:name w:val="No List2115"/>
    <w:next w:val="a5"/>
    <w:uiPriority w:val="99"/>
    <w:semiHidden/>
    <w:unhideWhenUsed/>
    <w:rsid w:val="006B7AAD"/>
  </w:style>
  <w:style w:type="numbering" w:customStyle="1" w:styleId="NoList3115">
    <w:name w:val="No List3115"/>
    <w:next w:val="a5"/>
    <w:uiPriority w:val="99"/>
    <w:semiHidden/>
    <w:unhideWhenUsed/>
    <w:rsid w:val="006B7AAD"/>
  </w:style>
  <w:style w:type="numbering" w:customStyle="1" w:styleId="NoList4115">
    <w:name w:val="No List4115"/>
    <w:next w:val="a5"/>
    <w:uiPriority w:val="99"/>
    <w:semiHidden/>
    <w:unhideWhenUsed/>
    <w:rsid w:val="006B7AAD"/>
  </w:style>
  <w:style w:type="numbering" w:customStyle="1" w:styleId="NoList615">
    <w:name w:val="No List615"/>
    <w:next w:val="a5"/>
    <w:uiPriority w:val="99"/>
    <w:semiHidden/>
    <w:unhideWhenUsed/>
    <w:rsid w:val="006B7AAD"/>
  </w:style>
  <w:style w:type="table" w:customStyle="1" w:styleId="TableGrid416">
    <w:name w:val="Table Grid416"/>
    <w:basedOn w:val="a4"/>
    <w:next w:val="afd"/>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7AAD"/>
  </w:style>
  <w:style w:type="numbering" w:customStyle="1" w:styleId="NoList11115">
    <w:name w:val="No List11115"/>
    <w:next w:val="a5"/>
    <w:uiPriority w:val="99"/>
    <w:semiHidden/>
    <w:unhideWhenUsed/>
    <w:rsid w:val="006B7AAD"/>
  </w:style>
  <w:style w:type="numbering" w:customStyle="1" w:styleId="NoList715">
    <w:name w:val="No List715"/>
    <w:next w:val="a5"/>
    <w:uiPriority w:val="99"/>
    <w:semiHidden/>
    <w:unhideWhenUsed/>
    <w:rsid w:val="006B7AAD"/>
  </w:style>
  <w:style w:type="table" w:customStyle="1" w:styleId="TableGrid1214">
    <w:name w:val="Table Grid12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7AAD"/>
  </w:style>
  <w:style w:type="table" w:customStyle="1" w:styleId="TableGrid11114">
    <w:name w:val="Table Grid11114"/>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7AAD"/>
  </w:style>
  <w:style w:type="numbering" w:customStyle="1" w:styleId="NoList3215">
    <w:name w:val="No List3215"/>
    <w:next w:val="a5"/>
    <w:uiPriority w:val="99"/>
    <w:semiHidden/>
    <w:unhideWhenUsed/>
    <w:rsid w:val="006B7AAD"/>
  </w:style>
  <w:style w:type="numbering" w:customStyle="1" w:styleId="NoList85">
    <w:name w:val="No List85"/>
    <w:next w:val="a5"/>
    <w:uiPriority w:val="99"/>
    <w:semiHidden/>
    <w:unhideWhenUsed/>
    <w:rsid w:val="006B7AAD"/>
  </w:style>
  <w:style w:type="numbering" w:customStyle="1" w:styleId="NoList95">
    <w:name w:val="No List95"/>
    <w:next w:val="a5"/>
    <w:uiPriority w:val="99"/>
    <w:semiHidden/>
    <w:unhideWhenUsed/>
    <w:rsid w:val="006B7AAD"/>
  </w:style>
  <w:style w:type="table" w:customStyle="1" w:styleId="TableGrid86">
    <w:name w:val="Table Grid86"/>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7AAD"/>
    <w:rPr>
      <w:rFonts w:ascii="Times New Roman" w:eastAsia="MS Mincho" w:hAnsi="Times New Roman"/>
      <w:lang w:val="en-US" w:eastAsia="en-US"/>
    </w:rPr>
    <w:tblPr/>
  </w:style>
  <w:style w:type="table" w:customStyle="1" w:styleId="TableGrid5161">
    <w:name w:val="Table Grid5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7AAD"/>
  </w:style>
  <w:style w:type="numbering" w:customStyle="1" w:styleId="NoList914">
    <w:name w:val="No List914"/>
    <w:next w:val="a5"/>
    <w:uiPriority w:val="99"/>
    <w:semiHidden/>
    <w:unhideWhenUsed/>
    <w:rsid w:val="006B7AAD"/>
  </w:style>
  <w:style w:type="numbering" w:customStyle="1" w:styleId="NoList104">
    <w:name w:val="No List104"/>
    <w:next w:val="a5"/>
    <w:uiPriority w:val="99"/>
    <w:semiHidden/>
    <w:unhideWhenUsed/>
    <w:rsid w:val="006B7AAD"/>
  </w:style>
  <w:style w:type="numbering" w:customStyle="1" w:styleId="LFO1914">
    <w:name w:val="LFO1914"/>
    <w:basedOn w:val="a5"/>
    <w:rsid w:val="006B7AAD"/>
  </w:style>
  <w:style w:type="table" w:customStyle="1" w:styleId="TableGrid2291">
    <w:name w:val="Table Grid229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7AAD"/>
  </w:style>
  <w:style w:type="table" w:customStyle="1" w:styleId="3221">
    <w:name w:val="网格型3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7AAD"/>
  </w:style>
  <w:style w:type="table" w:customStyle="1" w:styleId="TableClassic2221">
    <w:name w:val="Table Classic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B7AAD"/>
  </w:style>
  <w:style w:type="table" w:customStyle="1" w:styleId="TableClassic21161">
    <w:name w:val="Table Classic 21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7AAD"/>
  </w:style>
  <w:style w:type="numbering" w:customStyle="1" w:styleId="NoList232">
    <w:name w:val="No List232"/>
    <w:next w:val="a5"/>
    <w:uiPriority w:val="99"/>
    <w:semiHidden/>
    <w:unhideWhenUsed/>
    <w:rsid w:val="006B7AAD"/>
  </w:style>
  <w:style w:type="table" w:customStyle="1" w:styleId="TableGrid4261">
    <w:name w:val="Table Grid4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7AAD"/>
  </w:style>
  <w:style w:type="numbering" w:customStyle="1" w:styleId="NoList432">
    <w:name w:val="No List432"/>
    <w:next w:val="a5"/>
    <w:uiPriority w:val="99"/>
    <w:semiHidden/>
    <w:unhideWhenUsed/>
    <w:rsid w:val="006B7AAD"/>
  </w:style>
  <w:style w:type="numbering" w:customStyle="1" w:styleId="NoList522">
    <w:name w:val="No List522"/>
    <w:next w:val="a5"/>
    <w:uiPriority w:val="99"/>
    <w:semiHidden/>
    <w:unhideWhenUsed/>
    <w:rsid w:val="006B7AAD"/>
  </w:style>
  <w:style w:type="numbering" w:customStyle="1" w:styleId="NoList622">
    <w:name w:val="No List622"/>
    <w:next w:val="a5"/>
    <w:uiPriority w:val="99"/>
    <w:semiHidden/>
    <w:unhideWhenUsed/>
    <w:rsid w:val="006B7AAD"/>
  </w:style>
  <w:style w:type="numbering" w:customStyle="1" w:styleId="NoList722">
    <w:name w:val="No List722"/>
    <w:next w:val="a5"/>
    <w:uiPriority w:val="99"/>
    <w:semiHidden/>
    <w:unhideWhenUsed/>
    <w:rsid w:val="006B7AAD"/>
  </w:style>
  <w:style w:type="table" w:customStyle="1" w:styleId="TableGrid813">
    <w:name w:val="Table Grid81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7AAD"/>
  </w:style>
  <w:style w:type="numbering" w:customStyle="1" w:styleId="NoList2122">
    <w:name w:val="No List2122"/>
    <w:next w:val="a5"/>
    <w:uiPriority w:val="99"/>
    <w:semiHidden/>
    <w:unhideWhenUsed/>
    <w:rsid w:val="006B7AAD"/>
  </w:style>
  <w:style w:type="table" w:customStyle="1" w:styleId="TableGrid41161">
    <w:name w:val="Table Grid411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7AAD"/>
  </w:style>
  <w:style w:type="numbering" w:customStyle="1" w:styleId="NoList4122">
    <w:name w:val="No List4122"/>
    <w:next w:val="a5"/>
    <w:uiPriority w:val="99"/>
    <w:semiHidden/>
    <w:unhideWhenUsed/>
    <w:rsid w:val="006B7AAD"/>
  </w:style>
  <w:style w:type="numbering" w:customStyle="1" w:styleId="NoList5112">
    <w:name w:val="No List5112"/>
    <w:next w:val="a5"/>
    <w:uiPriority w:val="99"/>
    <w:semiHidden/>
    <w:unhideWhenUsed/>
    <w:rsid w:val="006B7AAD"/>
  </w:style>
  <w:style w:type="numbering" w:customStyle="1" w:styleId="NoList6112">
    <w:name w:val="No List6112"/>
    <w:next w:val="a5"/>
    <w:uiPriority w:val="99"/>
    <w:semiHidden/>
    <w:unhideWhenUsed/>
    <w:rsid w:val="006B7AAD"/>
  </w:style>
  <w:style w:type="numbering" w:customStyle="1" w:styleId="NoList7112">
    <w:name w:val="No List7112"/>
    <w:next w:val="a5"/>
    <w:uiPriority w:val="99"/>
    <w:semiHidden/>
    <w:unhideWhenUsed/>
    <w:rsid w:val="006B7AAD"/>
  </w:style>
  <w:style w:type="numbering" w:customStyle="1" w:styleId="NoList8112">
    <w:name w:val="No List8112"/>
    <w:next w:val="a5"/>
    <w:uiPriority w:val="99"/>
    <w:semiHidden/>
    <w:unhideWhenUsed/>
    <w:rsid w:val="006B7AAD"/>
  </w:style>
  <w:style w:type="table" w:customStyle="1" w:styleId="TableGrid1223">
    <w:name w:val="Table Grid122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7AAD"/>
  </w:style>
  <w:style w:type="numbering" w:customStyle="1" w:styleId="NoList11122">
    <w:name w:val="No List11122"/>
    <w:next w:val="a5"/>
    <w:uiPriority w:val="99"/>
    <w:semiHidden/>
    <w:unhideWhenUsed/>
    <w:rsid w:val="006B7AAD"/>
  </w:style>
  <w:style w:type="table" w:customStyle="1" w:styleId="TableGrid22161">
    <w:name w:val="Table Grid221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B7AAD"/>
  </w:style>
  <w:style w:type="numbering" w:customStyle="1" w:styleId="NoList2222">
    <w:name w:val="No List2222"/>
    <w:next w:val="a5"/>
    <w:uiPriority w:val="99"/>
    <w:semiHidden/>
    <w:unhideWhenUsed/>
    <w:rsid w:val="006B7AAD"/>
  </w:style>
  <w:style w:type="numbering" w:customStyle="1" w:styleId="NoList3222">
    <w:name w:val="No List3222"/>
    <w:next w:val="a5"/>
    <w:uiPriority w:val="99"/>
    <w:semiHidden/>
    <w:unhideWhenUsed/>
    <w:rsid w:val="006B7AAD"/>
  </w:style>
  <w:style w:type="numbering" w:customStyle="1" w:styleId="NoList4212">
    <w:name w:val="No List4212"/>
    <w:next w:val="a5"/>
    <w:uiPriority w:val="99"/>
    <w:semiHidden/>
    <w:unhideWhenUsed/>
    <w:rsid w:val="006B7AAD"/>
  </w:style>
  <w:style w:type="numbering" w:customStyle="1" w:styleId="NoList21112">
    <w:name w:val="No List21112"/>
    <w:next w:val="a5"/>
    <w:uiPriority w:val="99"/>
    <w:semiHidden/>
    <w:unhideWhenUsed/>
    <w:rsid w:val="006B7AAD"/>
  </w:style>
  <w:style w:type="numbering" w:customStyle="1" w:styleId="NoList31112">
    <w:name w:val="No List31112"/>
    <w:next w:val="a5"/>
    <w:uiPriority w:val="99"/>
    <w:semiHidden/>
    <w:unhideWhenUsed/>
    <w:rsid w:val="006B7AAD"/>
  </w:style>
  <w:style w:type="numbering" w:customStyle="1" w:styleId="NoList41112">
    <w:name w:val="No List41112"/>
    <w:next w:val="a5"/>
    <w:uiPriority w:val="99"/>
    <w:semiHidden/>
    <w:unhideWhenUsed/>
    <w:rsid w:val="006B7AAD"/>
  </w:style>
  <w:style w:type="numbering" w:customStyle="1" w:styleId="111120">
    <w:name w:val="无列表11112"/>
    <w:next w:val="a5"/>
    <w:semiHidden/>
    <w:rsid w:val="006B7AAD"/>
  </w:style>
  <w:style w:type="numbering" w:customStyle="1" w:styleId="NoList111112">
    <w:name w:val="No List111112"/>
    <w:next w:val="a5"/>
    <w:uiPriority w:val="99"/>
    <w:semiHidden/>
    <w:unhideWhenUsed/>
    <w:rsid w:val="006B7AAD"/>
  </w:style>
  <w:style w:type="numbering" w:customStyle="1" w:styleId="NoList12112">
    <w:name w:val="No List12112"/>
    <w:next w:val="a5"/>
    <w:uiPriority w:val="99"/>
    <w:semiHidden/>
    <w:unhideWhenUsed/>
    <w:rsid w:val="006B7AAD"/>
  </w:style>
  <w:style w:type="numbering" w:customStyle="1" w:styleId="NoList22112">
    <w:name w:val="No List22112"/>
    <w:next w:val="a5"/>
    <w:uiPriority w:val="99"/>
    <w:semiHidden/>
    <w:unhideWhenUsed/>
    <w:rsid w:val="006B7AAD"/>
  </w:style>
  <w:style w:type="numbering" w:customStyle="1" w:styleId="NoList32112">
    <w:name w:val="No List32112"/>
    <w:next w:val="a5"/>
    <w:uiPriority w:val="99"/>
    <w:semiHidden/>
    <w:unhideWhenUsed/>
    <w:rsid w:val="006B7AAD"/>
  </w:style>
  <w:style w:type="numbering" w:customStyle="1" w:styleId="NoList142">
    <w:name w:val="No List142"/>
    <w:next w:val="a5"/>
    <w:uiPriority w:val="99"/>
    <w:semiHidden/>
    <w:unhideWhenUsed/>
    <w:rsid w:val="006B7AAD"/>
  </w:style>
  <w:style w:type="table" w:customStyle="1" w:styleId="TableGrid1061">
    <w:name w:val="Table Grid10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7AAD"/>
  </w:style>
  <w:style w:type="numbering" w:customStyle="1" w:styleId="NoList242">
    <w:name w:val="No List242"/>
    <w:next w:val="a5"/>
    <w:uiPriority w:val="99"/>
    <w:semiHidden/>
    <w:unhideWhenUsed/>
    <w:rsid w:val="006B7AAD"/>
  </w:style>
  <w:style w:type="table" w:customStyle="1" w:styleId="TableGrid4361">
    <w:name w:val="Table Grid4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7AAD"/>
  </w:style>
  <w:style w:type="table" w:customStyle="1" w:styleId="TableGrid5261">
    <w:name w:val="Table Grid52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7AAD"/>
  </w:style>
  <w:style w:type="table" w:customStyle="1" w:styleId="TableGrid6261">
    <w:name w:val="Table Grid6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7AAD"/>
  </w:style>
  <w:style w:type="numbering" w:customStyle="1" w:styleId="NoList632">
    <w:name w:val="No List632"/>
    <w:next w:val="a5"/>
    <w:uiPriority w:val="99"/>
    <w:semiHidden/>
    <w:unhideWhenUsed/>
    <w:rsid w:val="006B7AAD"/>
  </w:style>
  <w:style w:type="numbering" w:customStyle="1" w:styleId="NoList732">
    <w:name w:val="No List732"/>
    <w:next w:val="a5"/>
    <w:uiPriority w:val="99"/>
    <w:semiHidden/>
    <w:unhideWhenUsed/>
    <w:rsid w:val="006B7AAD"/>
  </w:style>
  <w:style w:type="numbering" w:customStyle="1" w:styleId="NoList822">
    <w:name w:val="No List822"/>
    <w:next w:val="a5"/>
    <w:uiPriority w:val="99"/>
    <w:semiHidden/>
    <w:unhideWhenUsed/>
    <w:rsid w:val="006B7AAD"/>
  </w:style>
  <w:style w:type="numbering" w:customStyle="1" w:styleId="NoList922">
    <w:name w:val="No List922"/>
    <w:next w:val="a5"/>
    <w:uiPriority w:val="99"/>
    <w:semiHidden/>
    <w:unhideWhenUsed/>
    <w:rsid w:val="006B7AAD"/>
  </w:style>
  <w:style w:type="table" w:customStyle="1" w:styleId="TableGrid823">
    <w:name w:val="Table Grid82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7AAD"/>
  </w:style>
  <w:style w:type="numbering" w:customStyle="1" w:styleId="NoList2132">
    <w:name w:val="No List2132"/>
    <w:next w:val="a5"/>
    <w:uiPriority w:val="99"/>
    <w:semiHidden/>
    <w:unhideWhenUsed/>
    <w:rsid w:val="006B7AAD"/>
  </w:style>
  <w:style w:type="table" w:customStyle="1" w:styleId="TableGrid41261">
    <w:name w:val="Table Grid412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7AAD"/>
  </w:style>
  <w:style w:type="numbering" w:customStyle="1" w:styleId="NoList4132">
    <w:name w:val="No List4132"/>
    <w:next w:val="a5"/>
    <w:uiPriority w:val="99"/>
    <w:semiHidden/>
    <w:unhideWhenUsed/>
    <w:rsid w:val="006B7AAD"/>
  </w:style>
  <w:style w:type="numbering" w:customStyle="1" w:styleId="NoList5122">
    <w:name w:val="No List5122"/>
    <w:next w:val="a5"/>
    <w:uiPriority w:val="99"/>
    <w:semiHidden/>
    <w:unhideWhenUsed/>
    <w:rsid w:val="006B7AAD"/>
  </w:style>
  <w:style w:type="numbering" w:customStyle="1" w:styleId="NoList6122">
    <w:name w:val="No List6122"/>
    <w:next w:val="a5"/>
    <w:uiPriority w:val="99"/>
    <w:semiHidden/>
    <w:unhideWhenUsed/>
    <w:rsid w:val="006B7AAD"/>
  </w:style>
  <w:style w:type="numbering" w:customStyle="1" w:styleId="NoList7122">
    <w:name w:val="No List7122"/>
    <w:next w:val="a5"/>
    <w:uiPriority w:val="99"/>
    <w:semiHidden/>
    <w:unhideWhenUsed/>
    <w:rsid w:val="006B7AAD"/>
  </w:style>
  <w:style w:type="numbering" w:customStyle="1" w:styleId="NoList8122">
    <w:name w:val="No List8122"/>
    <w:next w:val="a5"/>
    <w:uiPriority w:val="99"/>
    <w:semiHidden/>
    <w:unhideWhenUsed/>
    <w:rsid w:val="006B7AAD"/>
  </w:style>
  <w:style w:type="numbering" w:customStyle="1" w:styleId="NoList9112">
    <w:name w:val="No List9112"/>
    <w:next w:val="a5"/>
    <w:uiPriority w:val="99"/>
    <w:semiHidden/>
    <w:unhideWhenUsed/>
    <w:rsid w:val="006B7AAD"/>
  </w:style>
  <w:style w:type="numbering" w:customStyle="1" w:styleId="LFO1922">
    <w:name w:val="LFO1922"/>
    <w:basedOn w:val="a5"/>
    <w:rsid w:val="006B7AAD"/>
  </w:style>
  <w:style w:type="numbering" w:customStyle="1" w:styleId="NoList1012">
    <w:name w:val="No List1012"/>
    <w:next w:val="a5"/>
    <w:uiPriority w:val="99"/>
    <w:semiHidden/>
    <w:unhideWhenUsed/>
    <w:rsid w:val="006B7AAD"/>
  </w:style>
  <w:style w:type="numbering" w:customStyle="1" w:styleId="LFO19112">
    <w:name w:val="LFO19112"/>
    <w:basedOn w:val="a5"/>
    <w:rsid w:val="006B7AAD"/>
  </w:style>
  <w:style w:type="table" w:customStyle="1" w:styleId="TableGrid1233">
    <w:name w:val="Table Grid123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7AAD"/>
  </w:style>
  <w:style w:type="numbering" w:customStyle="1" w:styleId="NoList11132">
    <w:name w:val="No List11132"/>
    <w:next w:val="a5"/>
    <w:uiPriority w:val="99"/>
    <w:semiHidden/>
    <w:unhideWhenUsed/>
    <w:rsid w:val="006B7AAD"/>
  </w:style>
  <w:style w:type="table" w:customStyle="1" w:styleId="TableGrid22261">
    <w:name w:val="Table Grid222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7AAD"/>
  </w:style>
  <w:style w:type="numbering" w:customStyle="1" w:styleId="1321">
    <w:name w:val="リストなし132"/>
    <w:next w:val="a5"/>
    <w:uiPriority w:val="99"/>
    <w:semiHidden/>
    <w:unhideWhenUsed/>
    <w:rsid w:val="006B7AAD"/>
  </w:style>
  <w:style w:type="numbering" w:customStyle="1" w:styleId="11320">
    <w:name w:val="无列表1132"/>
    <w:next w:val="a5"/>
    <w:semiHidden/>
    <w:rsid w:val="006B7AAD"/>
  </w:style>
  <w:style w:type="numbering" w:customStyle="1" w:styleId="11221">
    <w:name w:val="リストなし1122"/>
    <w:next w:val="a5"/>
    <w:uiPriority w:val="99"/>
    <w:semiHidden/>
    <w:unhideWhenUsed/>
    <w:rsid w:val="006B7AAD"/>
  </w:style>
  <w:style w:type="numbering" w:customStyle="1" w:styleId="NoList2232">
    <w:name w:val="No List2232"/>
    <w:next w:val="a5"/>
    <w:uiPriority w:val="99"/>
    <w:semiHidden/>
    <w:unhideWhenUsed/>
    <w:rsid w:val="006B7AAD"/>
  </w:style>
  <w:style w:type="numbering" w:customStyle="1" w:styleId="NoList3232">
    <w:name w:val="No List3232"/>
    <w:next w:val="a5"/>
    <w:uiPriority w:val="99"/>
    <w:semiHidden/>
    <w:unhideWhenUsed/>
    <w:rsid w:val="006B7AAD"/>
  </w:style>
  <w:style w:type="numbering" w:customStyle="1" w:styleId="NoList4222">
    <w:name w:val="No List4222"/>
    <w:next w:val="a5"/>
    <w:uiPriority w:val="99"/>
    <w:semiHidden/>
    <w:unhideWhenUsed/>
    <w:rsid w:val="006B7AAD"/>
  </w:style>
  <w:style w:type="numbering" w:customStyle="1" w:styleId="NoList21122">
    <w:name w:val="No List21122"/>
    <w:next w:val="a5"/>
    <w:uiPriority w:val="99"/>
    <w:semiHidden/>
    <w:unhideWhenUsed/>
    <w:rsid w:val="006B7AAD"/>
  </w:style>
  <w:style w:type="numbering" w:customStyle="1" w:styleId="NoList31122">
    <w:name w:val="No List31122"/>
    <w:next w:val="a5"/>
    <w:uiPriority w:val="99"/>
    <w:semiHidden/>
    <w:unhideWhenUsed/>
    <w:rsid w:val="006B7AAD"/>
  </w:style>
  <w:style w:type="numbering" w:customStyle="1" w:styleId="NoList41122">
    <w:name w:val="No List41122"/>
    <w:next w:val="a5"/>
    <w:uiPriority w:val="99"/>
    <w:semiHidden/>
    <w:unhideWhenUsed/>
    <w:rsid w:val="006B7AAD"/>
  </w:style>
  <w:style w:type="numbering" w:customStyle="1" w:styleId="111220">
    <w:name w:val="无列表11122"/>
    <w:next w:val="a5"/>
    <w:semiHidden/>
    <w:rsid w:val="006B7AAD"/>
  </w:style>
  <w:style w:type="numbering" w:customStyle="1" w:styleId="NoList111122">
    <w:name w:val="No List111122"/>
    <w:next w:val="a5"/>
    <w:uiPriority w:val="99"/>
    <w:semiHidden/>
    <w:unhideWhenUsed/>
    <w:rsid w:val="006B7AAD"/>
  </w:style>
  <w:style w:type="numbering" w:customStyle="1" w:styleId="NoList12122">
    <w:name w:val="No List12122"/>
    <w:next w:val="a5"/>
    <w:uiPriority w:val="99"/>
    <w:semiHidden/>
    <w:unhideWhenUsed/>
    <w:rsid w:val="006B7AAD"/>
  </w:style>
  <w:style w:type="numbering" w:customStyle="1" w:styleId="NoList22122">
    <w:name w:val="No List22122"/>
    <w:next w:val="a5"/>
    <w:uiPriority w:val="99"/>
    <w:semiHidden/>
    <w:unhideWhenUsed/>
    <w:rsid w:val="006B7AAD"/>
  </w:style>
  <w:style w:type="numbering" w:customStyle="1" w:styleId="NoList32122">
    <w:name w:val="No List32122"/>
    <w:next w:val="a5"/>
    <w:uiPriority w:val="99"/>
    <w:semiHidden/>
    <w:unhideWhenUsed/>
    <w:rsid w:val="006B7AAD"/>
  </w:style>
  <w:style w:type="numbering" w:customStyle="1" w:styleId="NoList162">
    <w:name w:val="No List162"/>
    <w:next w:val="a5"/>
    <w:uiPriority w:val="99"/>
    <w:semiHidden/>
    <w:unhideWhenUsed/>
    <w:rsid w:val="006B7AAD"/>
  </w:style>
  <w:style w:type="table" w:customStyle="1" w:styleId="TableGrid1561">
    <w:name w:val="Table Grid15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7AAD"/>
  </w:style>
  <w:style w:type="numbering" w:customStyle="1" w:styleId="NoList252">
    <w:name w:val="No List252"/>
    <w:next w:val="a5"/>
    <w:uiPriority w:val="99"/>
    <w:semiHidden/>
    <w:unhideWhenUsed/>
    <w:rsid w:val="006B7AAD"/>
  </w:style>
  <w:style w:type="table" w:customStyle="1" w:styleId="TableGrid4461">
    <w:name w:val="Table Grid44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7AAD"/>
  </w:style>
  <w:style w:type="table" w:customStyle="1" w:styleId="TableGrid5361">
    <w:name w:val="Table Grid53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7AAD"/>
  </w:style>
  <w:style w:type="table" w:customStyle="1" w:styleId="TableGrid6361">
    <w:name w:val="Table Grid6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7AAD"/>
  </w:style>
  <w:style w:type="numbering" w:customStyle="1" w:styleId="NoList642">
    <w:name w:val="No List642"/>
    <w:next w:val="a5"/>
    <w:uiPriority w:val="99"/>
    <w:semiHidden/>
    <w:unhideWhenUsed/>
    <w:rsid w:val="006B7AAD"/>
  </w:style>
  <w:style w:type="numbering" w:customStyle="1" w:styleId="NoList742">
    <w:name w:val="No List742"/>
    <w:next w:val="a5"/>
    <w:uiPriority w:val="99"/>
    <w:semiHidden/>
    <w:unhideWhenUsed/>
    <w:rsid w:val="006B7AAD"/>
  </w:style>
  <w:style w:type="numbering" w:customStyle="1" w:styleId="NoList832">
    <w:name w:val="No List832"/>
    <w:next w:val="a5"/>
    <w:uiPriority w:val="99"/>
    <w:semiHidden/>
    <w:unhideWhenUsed/>
    <w:rsid w:val="006B7AAD"/>
  </w:style>
  <w:style w:type="numbering" w:customStyle="1" w:styleId="NoList932">
    <w:name w:val="No List932"/>
    <w:next w:val="a5"/>
    <w:uiPriority w:val="99"/>
    <w:semiHidden/>
    <w:unhideWhenUsed/>
    <w:rsid w:val="006B7AAD"/>
  </w:style>
  <w:style w:type="table" w:customStyle="1" w:styleId="TableGrid833">
    <w:name w:val="Table Grid833"/>
    <w:basedOn w:val="a4"/>
    <w:next w:val="afd"/>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7AAD"/>
  </w:style>
  <w:style w:type="numbering" w:customStyle="1" w:styleId="NoList2142">
    <w:name w:val="No List2142"/>
    <w:next w:val="a5"/>
    <w:uiPriority w:val="99"/>
    <w:semiHidden/>
    <w:unhideWhenUsed/>
    <w:rsid w:val="006B7AAD"/>
  </w:style>
  <w:style w:type="table" w:customStyle="1" w:styleId="TableGrid41361">
    <w:name w:val="Table Grid41361"/>
    <w:basedOn w:val="a4"/>
    <w:next w:val="afd"/>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7AAD"/>
  </w:style>
  <w:style w:type="numbering" w:customStyle="1" w:styleId="NoList4142">
    <w:name w:val="No List4142"/>
    <w:next w:val="a5"/>
    <w:uiPriority w:val="99"/>
    <w:semiHidden/>
    <w:unhideWhenUsed/>
    <w:rsid w:val="006B7AAD"/>
  </w:style>
  <w:style w:type="numbering" w:customStyle="1" w:styleId="NoList5132">
    <w:name w:val="No List5132"/>
    <w:next w:val="a5"/>
    <w:uiPriority w:val="99"/>
    <w:semiHidden/>
    <w:unhideWhenUsed/>
    <w:rsid w:val="006B7AAD"/>
  </w:style>
  <w:style w:type="numbering" w:customStyle="1" w:styleId="NoList6132">
    <w:name w:val="No List6132"/>
    <w:next w:val="a5"/>
    <w:uiPriority w:val="99"/>
    <w:semiHidden/>
    <w:unhideWhenUsed/>
    <w:rsid w:val="006B7AAD"/>
  </w:style>
  <w:style w:type="numbering" w:customStyle="1" w:styleId="NoList7132">
    <w:name w:val="No List7132"/>
    <w:next w:val="a5"/>
    <w:uiPriority w:val="99"/>
    <w:semiHidden/>
    <w:unhideWhenUsed/>
    <w:rsid w:val="006B7AAD"/>
  </w:style>
  <w:style w:type="numbering" w:customStyle="1" w:styleId="NoList8132">
    <w:name w:val="No List8132"/>
    <w:next w:val="a5"/>
    <w:uiPriority w:val="99"/>
    <w:semiHidden/>
    <w:unhideWhenUsed/>
    <w:rsid w:val="006B7AAD"/>
  </w:style>
  <w:style w:type="numbering" w:customStyle="1" w:styleId="NoList9122">
    <w:name w:val="No List9122"/>
    <w:next w:val="a5"/>
    <w:uiPriority w:val="99"/>
    <w:semiHidden/>
    <w:unhideWhenUsed/>
    <w:rsid w:val="006B7AAD"/>
  </w:style>
  <w:style w:type="numbering" w:customStyle="1" w:styleId="LFO1932">
    <w:name w:val="LFO1932"/>
    <w:basedOn w:val="a5"/>
    <w:rsid w:val="006B7AAD"/>
  </w:style>
  <w:style w:type="numbering" w:customStyle="1" w:styleId="NoList1022">
    <w:name w:val="No List1022"/>
    <w:next w:val="a5"/>
    <w:uiPriority w:val="99"/>
    <w:semiHidden/>
    <w:unhideWhenUsed/>
    <w:rsid w:val="006B7AAD"/>
  </w:style>
  <w:style w:type="numbering" w:customStyle="1" w:styleId="LFO19122">
    <w:name w:val="LFO19122"/>
    <w:basedOn w:val="a5"/>
    <w:rsid w:val="006B7AAD"/>
  </w:style>
  <w:style w:type="table" w:customStyle="1" w:styleId="TableGrid1243">
    <w:name w:val="Table Grid1243"/>
    <w:basedOn w:val="a4"/>
    <w:next w:val="afd"/>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7AAD"/>
  </w:style>
  <w:style w:type="numbering" w:customStyle="1" w:styleId="NoList11142">
    <w:name w:val="No List11142"/>
    <w:next w:val="a5"/>
    <w:uiPriority w:val="99"/>
    <w:semiHidden/>
    <w:unhideWhenUsed/>
    <w:rsid w:val="006B7AAD"/>
  </w:style>
  <w:style w:type="table" w:customStyle="1" w:styleId="TableGrid22361">
    <w:name w:val="Table Grid22361"/>
    <w:basedOn w:val="a4"/>
    <w:next w:val="afd"/>
    <w:uiPriority w:val="39"/>
    <w:qFormat/>
    <w:rsid w:val="006B7A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7AAD"/>
  </w:style>
  <w:style w:type="numbering" w:customStyle="1" w:styleId="1421">
    <w:name w:val="リストなし142"/>
    <w:next w:val="a5"/>
    <w:uiPriority w:val="99"/>
    <w:semiHidden/>
    <w:unhideWhenUsed/>
    <w:rsid w:val="006B7AAD"/>
  </w:style>
  <w:style w:type="numbering" w:customStyle="1" w:styleId="11420">
    <w:name w:val="无列表1142"/>
    <w:next w:val="a5"/>
    <w:semiHidden/>
    <w:rsid w:val="006B7AAD"/>
  </w:style>
  <w:style w:type="numbering" w:customStyle="1" w:styleId="11321">
    <w:name w:val="リストなし1132"/>
    <w:next w:val="a5"/>
    <w:uiPriority w:val="99"/>
    <w:semiHidden/>
    <w:unhideWhenUsed/>
    <w:rsid w:val="006B7AAD"/>
  </w:style>
  <w:style w:type="numbering" w:customStyle="1" w:styleId="NoList2242">
    <w:name w:val="No List2242"/>
    <w:next w:val="a5"/>
    <w:uiPriority w:val="99"/>
    <w:semiHidden/>
    <w:unhideWhenUsed/>
    <w:rsid w:val="006B7AAD"/>
  </w:style>
  <w:style w:type="numbering" w:customStyle="1" w:styleId="NoList3242">
    <w:name w:val="No List3242"/>
    <w:next w:val="a5"/>
    <w:uiPriority w:val="99"/>
    <w:semiHidden/>
    <w:unhideWhenUsed/>
    <w:rsid w:val="006B7AAD"/>
  </w:style>
  <w:style w:type="numbering" w:customStyle="1" w:styleId="NoList4232">
    <w:name w:val="No List4232"/>
    <w:next w:val="a5"/>
    <w:uiPriority w:val="99"/>
    <w:semiHidden/>
    <w:unhideWhenUsed/>
    <w:rsid w:val="006B7AAD"/>
  </w:style>
  <w:style w:type="numbering" w:customStyle="1" w:styleId="NoList21132">
    <w:name w:val="No List21132"/>
    <w:next w:val="a5"/>
    <w:uiPriority w:val="99"/>
    <w:semiHidden/>
    <w:unhideWhenUsed/>
    <w:rsid w:val="006B7AAD"/>
  </w:style>
  <w:style w:type="numbering" w:customStyle="1" w:styleId="NoList31132">
    <w:name w:val="No List31132"/>
    <w:next w:val="a5"/>
    <w:uiPriority w:val="99"/>
    <w:semiHidden/>
    <w:unhideWhenUsed/>
    <w:rsid w:val="006B7AAD"/>
  </w:style>
  <w:style w:type="numbering" w:customStyle="1" w:styleId="NoList41132">
    <w:name w:val="No List41132"/>
    <w:next w:val="a5"/>
    <w:uiPriority w:val="99"/>
    <w:semiHidden/>
    <w:unhideWhenUsed/>
    <w:rsid w:val="006B7AAD"/>
  </w:style>
  <w:style w:type="numbering" w:customStyle="1" w:styleId="11132">
    <w:name w:val="无列表11132"/>
    <w:next w:val="a5"/>
    <w:semiHidden/>
    <w:rsid w:val="006B7AAD"/>
  </w:style>
  <w:style w:type="numbering" w:customStyle="1" w:styleId="NoList111132">
    <w:name w:val="No List111132"/>
    <w:next w:val="a5"/>
    <w:uiPriority w:val="99"/>
    <w:semiHidden/>
    <w:unhideWhenUsed/>
    <w:rsid w:val="006B7AAD"/>
  </w:style>
  <w:style w:type="numbering" w:customStyle="1" w:styleId="NoList12132">
    <w:name w:val="No List12132"/>
    <w:next w:val="a5"/>
    <w:uiPriority w:val="99"/>
    <w:semiHidden/>
    <w:unhideWhenUsed/>
    <w:rsid w:val="006B7AAD"/>
  </w:style>
  <w:style w:type="numbering" w:customStyle="1" w:styleId="NoList22132">
    <w:name w:val="No List22132"/>
    <w:next w:val="a5"/>
    <w:uiPriority w:val="99"/>
    <w:semiHidden/>
    <w:unhideWhenUsed/>
    <w:rsid w:val="006B7AAD"/>
  </w:style>
  <w:style w:type="numbering" w:customStyle="1" w:styleId="NoList32132">
    <w:name w:val="No List32132"/>
    <w:next w:val="a5"/>
    <w:uiPriority w:val="99"/>
    <w:semiHidden/>
    <w:unhideWhenUsed/>
    <w:rsid w:val="006B7AAD"/>
  </w:style>
  <w:style w:type="table" w:customStyle="1" w:styleId="1610">
    <w:name w:val="网格型161"/>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B7AAD"/>
  </w:style>
  <w:style w:type="numbering" w:customStyle="1" w:styleId="1520">
    <w:name w:val="无列表152"/>
    <w:next w:val="a5"/>
    <w:semiHidden/>
    <w:rsid w:val="006B7AAD"/>
  </w:style>
  <w:style w:type="numbering" w:customStyle="1" w:styleId="1521">
    <w:name w:val="リストなし152"/>
    <w:next w:val="a5"/>
    <w:uiPriority w:val="99"/>
    <w:semiHidden/>
    <w:unhideWhenUsed/>
    <w:rsid w:val="006B7AAD"/>
  </w:style>
  <w:style w:type="table" w:customStyle="1" w:styleId="2221">
    <w:name w:val="古典型 2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7AAD"/>
  </w:style>
  <w:style w:type="numbering" w:customStyle="1" w:styleId="11520">
    <w:name w:val="无列表1152"/>
    <w:next w:val="a5"/>
    <w:semiHidden/>
    <w:rsid w:val="006B7AAD"/>
  </w:style>
  <w:style w:type="numbering" w:customStyle="1" w:styleId="11421">
    <w:name w:val="リストなし1142"/>
    <w:next w:val="a5"/>
    <w:uiPriority w:val="99"/>
    <w:semiHidden/>
    <w:unhideWhenUsed/>
    <w:rsid w:val="006B7AAD"/>
  </w:style>
  <w:style w:type="table" w:customStyle="1" w:styleId="TableClassic21221">
    <w:name w:val="Table Classic 21221"/>
    <w:basedOn w:val="a4"/>
    <w:next w:val="2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7AAD"/>
  </w:style>
  <w:style w:type="numbering" w:customStyle="1" w:styleId="NoList362">
    <w:name w:val="No List362"/>
    <w:next w:val="a5"/>
    <w:uiPriority w:val="99"/>
    <w:semiHidden/>
    <w:unhideWhenUsed/>
    <w:rsid w:val="006B7AAD"/>
  </w:style>
  <w:style w:type="numbering" w:customStyle="1" w:styleId="NoList1152">
    <w:name w:val="No List1152"/>
    <w:next w:val="a5"/>
    <w:uiPriority w:val="99"/>
    <w:semiHidden/>
    <w:unhideWhenUsed/>
    <w:rsid w:val="006B7AAD"/>
  </w:style>
  <w:style w:type="numbering" w:customStyle="1" w:styleId="NoList462">
    <w:name w:val="No List462"/>
    <w:next w:val="a5"/>
    <w:uiPriority w:val="99"/>
    <w:semiHidden/>
    <w:unhideWhenUsed/>
    <w:rsid w:val="006B7AAD"/>
  </w:style>
  <w:style w:type="numbering" w:customStyle="1" w:styleId="NoList552">
    <w:name w:val="No List552"/>
    <w:next w:val="a5"/>
    <w:uiPriority w:val="99"/>
    <w:semiHidden/>
    <w:unhideWhenUsed/>
    <w:rsid w:val="006B7AAD"/>
  </w:style>
  <w:style w:type="numbering" w:customStyle="1" w:styleId="NoList11152">
    <w:name w:val="No List11152"/>
    <w:next w:val="a5"/>
    <w:uiPriority w:val="99"/>
    <w:semiHidden/>
    <w:unhideWhenUsed/>
    <w:rsid w:val="006B7AAD"/>
  </w:style>
  <w:style w:type="numbering" w:customStyle="1" w:styleId="NoList2152">
    <w:name w:val="No List2152"/>
    <w:next w:val="a5"/>
    <w:uiPriority w:val="99"/>
    <w:semiHidden/>
    <w:unhideWhenUsed/>
    <w:rsid w:val="006B7AAD"/>
  </w:style>
  <w:style w:type="numbering" w:customStyle="1" w:styleId="NoList3152">
    <w:name w:val="No List3152"/>
    <w:next w:val="a5"/>
    <w:uiPriority w:val="99"/>
    <w:semiHidden/>
    <w:unhideWhenUsed/>
    <w:rsid w:val="006B7AAD"/>
  </w:style>
  <w:style w:type="numbering" w:customStyle="1" w:styleId="NoList4152">
    <w:name w:val="No List4152"/>
    <w:next w:val="a5"/>
    <w:uiPriority w:val="99"/>
    <w:semiHidden/>
    <w:unhideWhenUsed/>
    <w:rsid w:val="006B7AAD"/>
  </w:style>
  <w:style w:type="numbering" w:customStyle="1" w:styleId="NoList652">
    <w:name w:val="No List652"/>
    <w:next w:val="a5"/>
    <w:uiPriority w:val="99"/>
    <w:semiHidden/>
    <w:unhideWhenUsed/>
    <w:rsid w:val="006B7AAD"/>
  </w:style>
  <w:style w:type="numbering" w:customStyle="1" w:styleId="NoList752">
    <w:name w:val="No List752"/>
    <w:next w:val="a5"/>
    <w:uiPriority w:val="99"/>
    <w:semiHidden/>
    <w:unhideWhenUsed/>
    <w:rsid w:val="006B7AAD"/>
  </w:style>
  <w:style w:type="numbering" w:customStyle="1" w:styleId="NoList1252">
    <w:name w:val="No List1252"/>
    <w:next w:val="a5"/>
    <w:uiPriority w:val="99"/>
    <w:semiHidden/>
    <w:unhideWhenUsed/>
    <w:rsid w:val="006B7AAD"/>
  </w:style>
  <w:style w:type="numbering" w:customStyle="1" w:styleId="NoList2252">
    <w:name w:val="No List2252"/>
    <w:next w:val="a5"/>
    <w:uiPriority w:val="99"/>
    <w:semiHidden/>
    <w:unhideWhenUsed/>
    <w:rsid w:val="006B7AAD"/>
  </w:style>
  <w:style w:type="numbering" w:customStyle="1" w:styleId="NoList3252">
    <w:name w:val="No List3252"/>
    <w:next w:val="a5"/>
    <w:uiPriority w:val="99"/>
    <w:semiHidden/>
    <w:unhideWhenUsed/>
    <w:rsid w:val="006B7AAD"/>
  </w:style>
  <w:style w:type="numbering" w:customStyle="1" w:styleId="NoList4242">
    <w:name w:val="No List4242"/>
    <w:next w:val="a5"/>
    <w:uiPriority w:val="99"/>
    <w:semiHidden/>
    <w:unhideWhenUsed/>
    <w:rsid w:val="006B7AAD"/>
  </w:style>
  <w:style w:type="numbering" w:customStyle="1" w:styleId="NoList5142">
    <w:name w:val="No List5142"/>
    <w:next w:val="a5"/>
    <w:uiPriority w:val="99"/>
    <w:semiHidden/>
    <w:unhideWhenUsed/>
    <w:rsid w:val="006B7AAD"/>
  </w:style>
  <w:style w:type="numbering" w:customStyle="1" w:styleId="NoList21142">
    <w:name w:val="No List21142"/>
    <w:next w:val="a5"/>
    <w:uiPriority w:val="99"/>
    <w:semiHidden/>
    <w:unhideWhenUsed/>
    <w:rsid w:val="006B7AAD"/>
  </w:style>
  <w:style w:type="numbering" w:customStyle="1" w:styleId="NoList31142">
    <w:name w:val="No List31142"/>
    <w:next w:val="a5"/>
    <w:uiPriority w:val="99"/>
    <w:semiHidden/>
    <w:unhideWhenUsed/>
    <w:rsid w:val="006B7AAD"/>
  </w:style>
  <w:style w:type="numbering" w:customStyle="1" w:styleId="NoList41142">
    <w:name w:val="No List41142"/>
    <w:next w:val="a5"/>
    <w:uiPriority w:val="99"/>
    <w:semiHidden/>
    <w:unhideWhenUsed/>
    <w:rsid w:val="006B7AAD"/>
  </w:style>
  <w:style w:type="numbering" w:customStyle="1" w:styleId="NoList6142">
    <w:name w:val="No List6142"/>
    <w:next w:val="a5"/>
    <w:uiPriority w:val="99"/>
    <w:semiHidden/>
    <w:unhideWhenUsed/>
    <w:rsid w:val="006B7AAD"/>
  </w:style>
  <w:style w:type="numbering" w:customStyle="1" w:styleId="11142">
    <w:name w:val="无列表11142"/>
    <w:next w:val="a5"/>
    <w:semiHidden/>
    <w:rsid w:val="006B7AAD"/>
  </w:style>
  <w:style w:type="numbering" w:customStyle="1" w:styleId="NoList111142">
    <w:name w:val="No List111142"/>
    <w:next w:val="a5"/>
    <w:uiPriority w:val="99"/>
    <w:semiHidden/>
    <w:unhideWhenUsed/>
    <w:rsid w:val="006B7AAD"/>
  </w:style>
  <w:style w:type="numbering" w:customStyle="1" w:styleId="NoList7142">
    <w:name w:val="No List7142"/>
    <w:next w:val="a5"/>
    <w:uiPriority w:val="99"/>
    <w:semiHidden/>
    <w:unhideWhenUsed/>
    <w:rsid w:val="006B7AAD"/>
  </w:style>
  <w:style w:type="numbering" w:customStyle="1" w:styleId="NoList12142">
    <w:name w:val="No List12142"/>
    <w:next w:val="a5"/>
    <w:uiPriority w:val="99"/>
    <w:semiHidden/>
    <w:unhideWhenUsed/>
    <w:rsid w:val="006B7AAD"/>
  </w:style>
  <w:style w:type="numbering" w:customStyle="1" w:styleId="NoList22142">
    <w:name w:val="No List22142"/>
    <w:next w:val="a5"/>
    <w:uiPriority w:val="99"/>
    <w:semiHidden/>
    <w:unhideWhenUsed/>
    <w:rsid w:val="006B7AAD"/>
  </w:style>
  <w:style w:type="numbering" w:customStyle="1" w:styleId="NoList32142">
    <w:name w:val="No List32142"/>
    <w:next w:val="a5"/>
    <w:uiPriority w:val="99"/>
    <w:semiHidden/>
    <w:unhideWhenUsed/>
    <w:rsid w:val="006B7AAD"/>
  </w:style>
  <w:style w:type="numbering" w:customStyle="1" w:styleId="NoList842">
    <w:name w:val="No List842"/>
    <w:next w:val="a5"/>
    <w:uiPriority w:val="99"/>
    <w:semiHidden/>
    <w:unhideWhenUsed/>
    <w:rsid w:val="006B7AAD"/>
  </w:style>
  <w:style w:type="numbering" w:customStyle="1" w:styleId="NoList942">
    <w:name w:val="No List942"/>
    <w:next w:val="a5"/>
    <w:uiPriority w:val="99"/>
    <w:semiHidden/>
    <w:unhideWhenUsed/>
    <w:rsid w:val="006B7AAD"/>
  </w:style>
  <w:style w:type="numbering" w:customStyle="1" w:styleId="NoList8142">
    <w:name w:val="No List8142"/>
    <w:next w:val="a5"/>
    <w:uiPriority w:val="99"/>
    <w:semiHidden/>
    <w:unhideWhenUsed/>
    <w:rsid w:val="006B7AAD"/>
  </w:style>
  <w:style w:type="numbering" w:customStyle="1" w:styleId="NoList9132">
    <w:name w:val="No List9132"/>
    <w:next w:val="a5"/>
    <w:uiPriority w:val="99"/>
    <w:semiHidden/>
    <w:unhideWhenUsed/>
    <w:rsid w:val="006B7AAD"/>
  </w:style>
  <w:style w:type="numbering" w:customStyle="1" w:styleId="LFO19421">
    <w:name w:val="LFO19421"/>
    <w:basedOn w:val="a5"/>
    <w:rsid w:val="006B7AAD"/>
  </w:style>
  <w:style w:type="numbering" w:customStyle="1" w:styleId="NoList1032">
    <w:name w:val="No List1032"/>
    <w:next w:val="a5"/>
    <w:uiPriority w:val="99"/>
    <w:semiHidden/>
    <w:unhideWhenUsed/>
    <w:rsid w:val="006B7AAD"/>
  </w:style>
  <w:style w:type="numbering" w:customStyle="1" w:styleId="LFO19132">
    <w:name w:val="LFO19132"/>
    <w:basedOn w:val="a5"/>
    <w:rsid w:val="006B7AAD"/>
  </w:style>
  <w:style w:type="numbering" w:customStyle="1" w:styleId="12120">
    <w:name w:val="无列表1212"/>
    <w:next w:val="a5"/>
    <w:semiHidden/>
    <w:rsid w:val="006B7AAD"/>
  </w:style>
  <w:style w:type="numbering" w:customStyle="1" w:styleId="12121">
    <w:name w:val="リストなし1212"/>
    <w:next w:val="a5"/>
    <w:uiPriority w:val="99"/>
    <w:semiHidden/>
    <w:unhideWhenUsed/>
    <w:rsid w:val="006B7AAD"/>
  </w:style>
  <w:style w:type="numbering" w:customStyle="1" w:styleId="111121">
    <w:name w:val="リストなし11112"/>
    <w:next w:val="a5"/>
    <w:uiPriority w:val="99"/>
    <w:semiHidden/>
    <w:unhideWhenUsed/>
    <w:rsid w:val="006B7AAD"/>
  </w:style>
  <w:style w:type="numbering" w:customStyle="1" w:styleId="NoList1312">
    <w:name w:val="No List1312"/>
    <w:next w:val="a5"/>
    <w:uiPriority w:val="99"/>
    <w:semiHidden/>
    <w:unhideWhenUsed/>
    <w:rsid w:val="006B7AAD"/>
  </w:style>
  <w:style w:type="numbering" w:customStyle="1" w:styleId="NoList2312">
    <w:name w:val="No List2312"/>
    <w:next w:val="a5"/>
    <w:uiPriority w:val="99"/>
    <w:semiHidden/>
    <w:unhideWhenUsed/>
    <w:rsid w:val="006B7AAD"/>
  </w:style>
  <w:style w:type="numbering" w:customStyle="1" w:styleId="NoList3312">
    <w:name w:val="No List3312"/>
    <w:next w:val="a5"/>
    <w:uiPriority w:val="99"/>
    <w:semiHidden/>
    <w:unhideWhenUsed/>
    <w:rsid w:val="006B7AAD"/>
  </w:style>
  <w:style w:type="numbering" w:customStyle="1" w:styleId="NoList4312">
    <w:name w:val="No List4312"/>
    <w:next w:val="a5"/>
    <w:uiPriority w:val="99"/>
    <w:semiHidden/>
    <w:unhideWhenUsed/>
    <w:rsid w:val="006B7AAD"/>
  </w:style>
  <w:style w:type="numbering" w:customStyle="1" w:styleId="NoList5212">
    <w:name w:val="No List5212"/>
    <w:next w:val="a5"/>
    <w:uiPriority w:val="99"/>
    <w:semiHidden/>
    <w:unhideWhenUsed/>
    <w:rsid w:val="006B7AAD"/>
  </w:style>
  <w:style w:type="numbering" w:customStyle="1" w:styleId="NoList6212">
    <w:name w:val="No List6212"/>
    <w:next w:val="a5"/>
    <w:uiPriority w:val="99"/>
    <w:semiHidden/>
    <w:unhideWhenUsed/>
    <w:rsid w:val="006B7AAD"/>
  </w:style>
  <w:style w:type="numbering" w:customStyle="1" w:styleId="NoList7212">
    <w:name w:val="No List7212"/>
    <w:next w:val="a5"/>
    <w:uiPriority w:val="99"/>
    <w:semiHidden/>
    <w:unhideWhenUsed/>
    <w:rsid w:val="006B7AAD"/>
  </w:style>
  <w:style w:type="numbering" w:customStyle="1" w:styleId="NoList11212">
    <w:name w:val="No List11212"/>
    <w:next w:val="a5"/>
    <w:uiPriority w:val="99"/>
    <w:semiHidden/>
    <w:unhideWhenUsed/>
    <w:rsid w:val="006B7AAD"/>
  </w:style>
  <w:style w:type="numbering" w:customStyle="1" w:styleId="NoList21212">
    <w:name w:val="No List21212"/>
    <w:next w:val="a5"/>
    <w:uiPriority w:val="99"/>
    <w:semiHidden/>
    <w:unhideWhenUsed/>
    <w:rsid w:val="006B7AAD"/>
  </w:style>
  <w:style w:type="numbering" w:customStyle="1" w:styleId="NoList31212">
    <w:name w:val="No List31212"/>
    <w:next w:val="a5"/>
    <w:uiPriority w:val="99"/>
    <w:semiHidden/>
    <w:unhideWhenUsed/>
    <w:rsid w:val="006B7AAD"/>
  </w:style>
  <w:style w:type="numbering" w:customStyle="1" w:styleId="NoList41212">
    <w:name w:val="No List41212"/>
    <w:next w:val="a5"/>
    <w:uiPriority w:val="99"/>
    <w:semiHidden/>
    <w:unhideWhenUsed/>
    <w:rsid w:val="006B7AAD"/>
  </w:style>
  <w:style w:type="numbering" w:customStyle="1" w:styleId="NoList51112">
    <w:name w:val="No List51112"/>
    <w:next w:val="a5"/>
    <w:uiPriority w:val="99"/>
    <w:semiHidden/>
    <w:unhideWhenUsed/>
    <w:rsid w:val="006B7AAD"/>
  </w:style>
  <w:style w:type="numbering" w:customStyle="1" w:styleId="NoList61112">
    <w:name w:val="No List61112"/>
    <w:next w:val="a5"/>
    <w:uiPriority w:val="99"/>
    <w:semiHidden/>
    <w:unhideWhenUsed/>
    <w:rsid w:val="006B7AAD"/>
  </w:style>
  <w:style w:type="numbering" w:customStyle="1" w:styleId="NoList71112">
    <w:name w:val="No List71112"/>
    <w:next w:val="a5"/>
    <w:uiPriority w:val="99"/>
    <w:semiHidden/>
    <w:unhideWhenUsed/>
    <w:rsid w:val="006B7AAD"/>
  </w:style>
  <w:style w:type="numbering" w:customStyle="1" w:styleId="NoList81112">
    <w:name w:val="No List81112"/>
    <w:next w:val="a5"/>
    <w:uiPriority w:val="99"/>
    <w:semiHidden/>
    <w:unhideWhenUsed/>
    <w:rsid w:val="006B7AAD"/>
  </w:style>
  <w:style w:type="numbering" w:customStyle="1" w:styleId="NoList12212">
    <w:name w:val="No List12212"/>
    <w:next w:val="a5"/>
    <w:uiPriority w:val="99"/>
    <w:semiHidden/>
    <w:rsid w:val="006B7AAD"/>
  </w:style>
  <w:style w:type="numbering" w:customStyle="1" w:styleId="NoList111212">
    <w:name w:val="No List111212"/>
    <w:next w:val="a5"/>
    <w:uiPriority w:val="99"/>
    <w:semiHidden/>
    <w:unhideWhenUsed/>
    <w:rsid w:val="006B7AAD"/>
  </w:style>
  <w:style w:type="numbering" w:customStyle="1" w:styleId="11212">
    <w:name w:val="无列表11212"/>
    <w:next w:val="a5"/>
    <w:semiHidden/>
    <w:rsid w:val="006B7AAD"/>
  </w:style>
  <w:style w:type="numbering" w:customStyle="1" w:styleId="NoList22212">
    <w:name w:val="No List22212"/>
    <w:next w:val="a5"/>
    <w:uiPriority w:val="99"/>
    <w:semiHidden/>
    <w:unhideWhenUsed/>
    <w:rsid w:val="006B7AAD"/>
  </w:style>
  <w:style w:type="numbering" w:customStyle="1" w:styleId="NoList32212">
    <w:name w:val="No List32212"/>
    <w:next w:val="a5"/>
    <w:uiPriority w:val="99"/>
    <w:semiHidden/>
    <w:unhideWhenUsed/>
    <w:rsid w:val="006B7AAD"/>
  </w:style>
  <w:style w:type="numbering" w:customStyle="1" w:styleId="NoList42112">
    <w:name w:val="No List42112"/>
    <w:next w:val="a5"/>
    <w:uiPriority w:val="99"/>
    <w:semiHidden/>
    <w:unhideWhenUsed/>
    <w:rsid w:val="006B7AAD"/>
  </w:style>
  <w:style w:type="numbering" w:customStyle="1" w:styleId="NoList211112">
    <w:name w:val="No List211112"/>
    <w:next w:val="a5"/>
    <w:uiPriority w:val="99"/>
    <w:semiHidden/>
    <w:unhideWhenUsed/>
    <w:rsid w:val="006B7AAD"/>
  </w:style>
  <w:style w:type="numbering" w:customStyle="1" w:styleId="NoList311112">
    <w:name w:val="No List311112"/>
    <w:next w:val="a5"/>
    <w:uiPriority w:val="99"/>
    <w:semiHidden/>
    <w:unhideWhenUsed/>
    <w:rsid w:val="006B7AAD"/>
  </w:style>
  <w:style w:type="numbering" w:customStyle="1" w:styleId="NoList411112">
    <w:name w:val="No List411112"/>
    <w:next w:val="a5"/>
    <w:uiPriority w:val="99"/>
    <w:semiHidden/>
    <w:unhideWhenUsed/>
    <w:rsid w:val="006B7AAD"/>
  </w:style>
  <w:style w:type="numbering" w:customStyle="1" w:styleId="111112">
    <w:name w:val="无列表111112"/>
    <w:next w:val="a5"/>
    <w:semiHidden/>
    <w:rsid w:val="006B7AAD"/>
  </w:style>
  <w:style w:type="numbering" w:customStyle="1" w:styleId="NoList1111112">
    <w:name w:val="No List1111112"/>
    <w:next w:val="a5"/>
    <w:uiPriority w:val="99"/>
    <w:semiHidden/>
    <w:unhideWhenUsed/>
    <w:rsid w:val="006B7AAD"/>
  </w:style>
  <w:style w:type="numbering" w:customStyle="1" w:styleId="NoList121112">
    <w:name w:val="No List121112"/>
    <w:next w:val="a5"/>
    <w:uiPriority w:val="99"/>
    <w:semiHidden/>
    <w:unhideWhenUsed/>
    <w:rsid w:val="006B7AAD"/>
  </w:style>
  <w:style w:type="numbering" w:customStyle="1" w:styleId="NoList221112">
    <w:name w:val="No List221112"/>
    <w:next w:val="a5"/>
    <w:uiPriority w:val="99"/>
    <w:semiHidden/>
    <w:unhideWhenUsed/>
    <w:rsid w:val="006B7AAD"/>
  </w:style>
  <w:style w:type="numbering" w:customStyle="1" w:styleId="NoList321112">
    <w:name w:val="No List321112"/>
    <w:next w:val="a5"/>
    <w:uiPriority w:val="99"/>
    <w:semiHidden/>
    <w:unhideWhenUsed/>
    <w:rsid w:val="006B7AAD"/>
  </w:style>
  <w:style w:type="numbering" w:customStyle="1" w:styleId="NoList1412">
    <w:name w:val="No List1412"/>
    <w:next w:val="a5"/>
    <w:uiPriority w:val="99"/>
    <w:semiHidden/>
    <w:unhideWhenUsed/>
    <w:rsid w:val="006B7AAD"/>
  </w:style>
  <w:style w:type="numbering" w:customStyle="1" w:styleId="NoList1512">
    <w:name w:val="No List1512"/>
    <w:next w:val="a5"/>
    <w:uiPriority w:val="99"/>
    <w:semiHidden/>
    <w:unhideWhenUsed/>
    <w:rsid w:val="006B7AAD"/>
  </w:style>
  <w:style w:type="numbering" w:customStyle="1" w:styleId="NoList2412">
    <w:name w:val="No List2412"/>
    <w:next w:val="a5"/>
    <w:uiPriority w:val="99"/>
    <w:semiHidden/>
    <w:unhideWhenUsed/>
    <w:rsid w:val="006B7AAD"/>
  </w:style>
  <w:style w:type="numbering" w:customStyle="1" w:styleId="NoList3412">
    <w:name w:val="No List3412"/>
    <w:next w:val="a5"/>
    <w:uiPriority w:val="99"/>
    <w:semiHidden/>
    <w:unhideWhenUsed/>
    <w:rsid w:val="006B7AAD"/>
  </w:style>
  <w:style w:type="numbering" w:customStyle="1" w:styleId="NoList4412">
    <w:name w:val="No List4412"/>
    <w:next w:val="a5"/>
    <w:uiPriority w:val="99"/>
    <w:semiHidden/>
    <w:unhideWhenUsed/>
    <w:rsid w:val="006B7AAD"/>
  </w:style>
  <w:style w:type="numbering" w:customStyle="1" w:styleId="NoList5312">
    <w:name w:val="No List5312"/>
    <w:next w:val="a5"/>
    <w:uiPriority w:val="99"/>
    <w:semiHidden/>
    <w:unhideWhenUsed/>
    <w:rsid w:val="006B7AAD"/>
  </w:style>
  <w:style w:type="numbering" w:customStyle="1" w:styleId="NoList6312">
    <w:name w:val="No List6312"/>
    <w:next w:val="a5"/>
    <w:uiPriority w:val="99"/>
    <w:semiHidden/>
    <w:unhideWhenUsed/>
    <w:rsid w:val="006B7AAD"/>
  </w:style>
  <w:style w:type="numbering" w:customStyle="1" w:styleId="NoList7312">
    <w:name w:val="No List7312"/>
    <w:next w:val="a5"/>
    <w:uiPriority w:val="99"/>
    <w:semiHidden/>
    <w:unhideWhenUsed/>
    <w:rsid w:val="006B7AAD"/>
  </w:style>
  <w:style w:type="numbering" w:customStyle="1" w:styleId="NoList8212">
    <w:name w:val="No List8212"/>
    <w:next w:val="a5"/>
    <w:uiPriority w:val="99"/>
    <w:semiHidden/>
    <w:unhideWhenUsed/>
    <w:rsid w:val="006B7AAD"/>
  </w:style>
  <w:style w:type="numbering" w:customStyle="1" w:styleId="NoList9212">
    <w:name w:val="No List9212"/>
    <w:next w:val="a5"/>
    <w:uiPriority w:val="99"/>
    <w:semiHidden/>
    <w:unhideWhenUsed/>
    <w:rsid w:val="006B7AAD"/>
  </w:style>
  <w:style w:type="numbering" w:customStyle="1" w:styleId="NoList11312">
    <w:name w:val="No List11312"/>
    <w:next w:val="a5"/>
    <w:uiPriority w:val="99"/>
    <w:semiHidden/>
    <w:unhideWhenUsed/>
    <w:rsid w:val="006B7AAD"/>
  </w:style>
  <w:style w:type="numbering" w:customStyle="1" w:styleId="NoList21312">
    <w:name w:val="No List21312"/>
    <w:next w:val="a5"/>
    <w:uiPriority w:val="99"/>
    <w:semiHidden/>
    <w:unhideWhenUsed/>
    <w:rsid w:val="006B7AAD"/>
  </w:style>
  <w:style w:type="numbering" w:customStyle="1" w:styleId="NoList31312">
    <w:name w:val="No List31312"/>
    <w:next w:val="a5"/>
    <w:uiPriority w:val="99"/>
    <w:semiHidden/>
    <w:unhideWhenUsed/>
    <w:rsid w:val="006B7AAD"/>
  </w:style>
  <w:style w:type="numbering" w:customStyle="1" w:styleId="NoList41312">
    <w:name w:val="No List41312"/>
    <w:next w:val="a5"/>
    <w:uiPriority w:val="99"/>
    <w:semiHidden/>
    <w:unhideWhenUsed/>
    <w:rsid w:val="006B7AAD"/>
  </w:style>
  <w:style w:type="numbering" w:customStyle="1" w:styleId="NoList51212">
    <w:name w:val="No List51212"/>
    <w:next w:val="a5"/>
    <w:uiPriority w:val="99"/>
    <w:semiHidden/>
    <w:unhideWhenUsed/>
    <w:rsid w:val="006B7AAD"/>
  </w:style>
  <w:style w:type="numbering" w:customStyle="1" w:styleId="NoList61212">
    <w:name w:val="No List61212"/>
    <w:next w:val="a5"/>
    <w:uiPriority w:val="99"/>
    <w:semiHidden/>
    <w:unhideWhenUsed/>
    <w:rsid w:val="006B7AAD"/>
  </w:style>
  <w:style w:type="numbering" w:customStyle="1" w:styleId="NoList71212">
    <w:name w:val="No List71212"/>
    <w:next w:val="a5"/>
    <w:uiPriority w:val="99"/>
    <w:semiHidden/>
    <w:unhideWhenUsed/>
    <w:rsid w:val="006B7AAD"/>
  </w:style>
  <w:style w:type="numbering" w:customStyle="1" w:styleId="NoList81212">
    <w:name w:val="No List81212"/>
    <w:next w:val="a5"/>
    <w:uiPriority w:val="99"/>
    <w:semiHidden/>
    <w:unhideWhenUsed/>
    <w:rsid w:val="006B7AAD"/>
  </w:style>
  <w:style w:type="numbering" w:customStyle="1" w:styleId="NoList91112">
    <w:name w:val="No List91112"/>
    <w:next w:val="a5"/>
    <w:uiPriority w:val="99"/>
    <w:semiHidden/>
    <w:unhideWhenUsed/>
    <w:rsid w:val="006B7AAD"/>
  </w:style>
  <w:style w:type="numbering" w:customStyle="1" w:styleId="LFO19212">
    <w:name w:val="LFO19212"/>
    <w:basedOn w:val="a5"/>
    <w:rsid w:val="006B7AAD"/>
  </w:style>
  <w:style w:type="numbering" w:customStyle="1" w:styleId="NoList10112">
    <w:name w:val="No List10112"/>
    <w:next w:val="a5"/>
    <w:uiPriority w:val="99"/>
    <w:semiHidden/>
    <w:unhideWhenUsed/>
    <w:rsid w:val="006B7AAD"/>
  </w:style>
  <w:style w:type="numbering" w:customStyle="1" w:styleId="LFO191112">
    <w:name w:val="LFO191112"/>
    <w:basedOn w:val="a5"/>
    <w:rsid w:val="006B7AAD"/>
  </w:style>
  <w:style w:type="numbering" w:customStyle="1" w:styleId="NoList12312">
    <w:name w:val="No List12312"/>
    <w:next w:val="a5"/>
    <w:uiPriority w:val="99"/>
    <w:semiHidden/>
    <w:rsid w:val="006B7AAD"/>
  </w:style>
  <w:style w:type="numbering" w:customStyle="1" w:styleId="NoList111312">
    <w:name w:val="No List111312"/>
    <w:next w:val="a5"/>
    <w:uiPriority w:val="99"/>
    <w:semiHidden/>
    <w:unhideWhenUsed/>
    <w:rsid w:val="006B7AAD"/>
  </w:style>
  <w:style w:type="numbering" w:customStyle="1" w:styleId="13120">
    <w:name w:val="无列表1312"/>
    <w:next w:val="a5"/>
    <w:semiHidden/>
    <w:rsid w:val="006B7AAD"/>
  </w:style>
  <w:style w:type="numbering" w:customStyle="1" w:styleId="13121">
    <w:name w:val="リストなし1312"/>
    <w:next w:val="a5"/>
    <w:uiPriority w:val="99"/>
    <w:semiHidden/>
    <w:unhideWhenUsed/>
    <w:rsid w:val="006B7AAD"/>
  </w:style>
  <w:style w:type="numbering" w:customStyle="1" w:styleId="11312">
    <w:name w:val="无列表11312"/>
    <w:next w:val="a5"/>
    <w:semiHidden/>
    <w:rsid w:val="006B7AAD"/>
  </w:style>
  <w:style w:type="numbering" w:customStyle="1" w:styleId="112120">
    <w:name w:val="リストなし11212"/>
    <w:next w:val="a5"/>
    <w:uiPriority w:val="99"/>
    <w:semiHidden/>
    <w:unhideWhenUsed/>
    <w:rsid w:val="006B7AAD"/>
  </w:style>
  <w:style w:type="numbering" w:customStyle="1" w:styleId="NoList22312">
    <w:name w:val="No List22312"/>
    <w:next w:val="a5"/>
    <w:uiPriority w:val="99"/>
    <w:semiHidden/>
    <w:unhideWhenUsed/>
    <w:rsid w:val="006B7AAD"/>
  </w:style>
  <w:style w:type="numbering" w:customStyle="1" w:styleId="NoList32312">
    <w:name w:val="No List32312"/>
    <w:next w:val="a5"/>
    <w:uiPriority w:val="99"/>
    <w:semiHidden/>
    <w:unhideWhenUsed/>
    <w:rsid w:val="006B7AAD"/>
  </w:style>
  <w:style w:type="numbering" w:customStyle="1" w:styleId="NoList42212">
    <w:name w:val="No List42212"/>
    <w:next w:val="a5"/>
    <w:uiPriority w:val="99"/>
    <w:semiHidden/>
    <w:unhideWhenUsed/>
    <w:rsid w:val="006B7AAD"/>
  </w:style>
  <w:style w:type="numbering" w:customStyle="1" w:styleId="NoList211212">
    <w:name w:val="No List211212"/>
    <w:next w:val="a5"/>
    <w:uiPriority w:val="99"/>
    <w:semiHidden/>
    <w:unhideWhenUsed/>
    <w:rsid w:val="006B7AAD"/>
  </w:style>
  <w:style w:type="numbering" w:customStyle="1" w:styleId="NoList311212">
    <w:name w:val="No List311212"/>
    <w:next w:val="a5"/>
    <w:uiPriority w:val="99"/>
    <w:semiHidden/>
    <w:unhideWhenUsed/>
    <w:rsid w:val="006B7AAD"/>
  </w:style>
  <w:style w:type="numbering" w:customStyle="1" w:styleId="NoList411212">
    <w:name w:val="No List411212"/>
    <w:next w:val="a5"/>
    <w:uiPriority w:val="99"/>
    <w:semiHidden/>
    <w:unhideWhenUsed/>
    <w:rsid w:val="006B7AAD"/>
  </w:style>
  <w:style w:type="numbering" w:customStyle="1" w:styleId="111212">
    <w:name w:val="无列表111212"/>
    <w:next w:val="a5"/>
    <w:semiHidden/>
    <w:rsid w:val="006B7AAD"/>
  </w:style>
  <w:style w:type="numbering" w:customStyle="1" w:styleId="NoList1111212">
    <w:name w:val="No List1111212"/>
    <w:next w:val="a5"/>
    <w:uiPriority w:val="99"/>
    <w:semiHidden/>
    <w:unhideWhenUsed/>
    <w:rsid w:val="006B7AAD"/>
  </w:style>
  <w:style w:type="numbering" w:customStyle="1" w:styleId="NoList121212">
    <w:name w:val="No List121212"/>
    <w:next w:val="a5"/>
    <w:uiPriority w:val="99"/>
    <w:semiHidden/>
    <w:unhideWhenUsed/>
    <w:rsid w:val="006B7AAD"/>
  </w:style>
  <w:style w:type="numbering" w:customStyle="1" w:styleId="NoList221212">
    <w:name w:val="No List221212"/>
    <w:next w:val="a5"/>
    <w:uiPriority w:val="99"/>
    <w:semiHidden/>
    <w:unhideWhenUsed/>
    <w:rsid w:val="006B7AAD"/>
  </w:style>
  <w:style w:type="numbering" w:customStyle="1" w:styleId="NoList321212">
    <w:name w:val="No List321212"/>
    <w:next w:val="a5"/>
    <w:uiPriority w:val="99"/>
    <w:semiHidden/>
    <w:unhideWhenUsed/>
    <w:rsid w:val="006B7AAD"/>
  </w:style>
  <w:style w:type="numbering" w:customStyle="1" w:styleId="NoList1612">
    <w:name w:val="No List1612"/>
    <w:next w:val="a5"/>
    <w:uiPriority w:val="99"/>
    <w:semiHidden/>
    <w:unhideWhenUsed/>
    <w:rsid w:val="006B7AAD"/>
  </w:style>
  <w:style w:type="numbering" w:customStyle="1" w:styleId="NoList1712">
    <w:name w:val="No List1712"/>
    <w:next w:val="a5"/>
    <w:uiPriority w:val="99"/>
    <w:semiHidden/>
    <w:unhideWhenUsed/>
    <w:rsid w:val="006B7AAD"/>
  </w:style>
  <w:style w:type="numbering" w:customStyle="1" w:styleId="NoList2512">
    <w:name w:val="No List2512"/>
    <w:next w:val="a5"/>
    <w:uiPriority w:val="99"/>
    <w:semiHidden/>
    <w:unhideWhenUsed/>
    <w:rsid w:val="006B7AAD"/>
  </w:style>
  <w:style w:type="numbering" w:customStyle="1" w:styleId="NoList3512">
    <w:name w:val="No List3512"/>
    <w:next w:val="a5"/>
    <w:uiPriority w:val="99"/>
    <w:semiHidden/>
    <w:unhideWhenUsed/>
    <w:rsid w:val="006B7AAD"/>
  </w:style>
  <w:style w:type="numbering" w:customStyle="1" w:styleId="NoList4512">
    <w:name w:val="No List4512"/>
    <w:next w:val="a5"/>
    <w:uiPriority w:val="99"/>
    <w:semiHidden/>
    <w:unhideWhenUsed/>
    <w:rsid w:val="006B7AAD"/>
  </w:style>
  <w:style w:type="numbering" w:customStyle="1" w:styleId="NoList5412">
    <w:name w:val="No List5412"/>
    <w:next w:val="a5"/>
    <w:uiPriority w:val="99"/>
    <w:semiHidden/>
    <w:unhideWhenUsed/>
    <w:rsid w:val="006B7AAD"/>
  </w:style>
  <w:style w:type="numbering" w:customStyle="1" w:styleId="NoList6412">
    <w:name w:val="No List6412"/>
    <w:next w:val="a5"/>
    <w:uiPriority w:val="99"/>
    <w:semiHidden/>
    <w:unhideWhenUsed/>
    <w:rsid w:val="006B7AAD"/>
  </w:style>
  <w:style w:type="numbering" w:customStyle="1" w:styleId="NoList7412">
    <w:name w:val="No List7412"/>
    <w:next w:val="a5"/>
    <w:uiPriority w:val="99"/>
    <w:semiHidden/>
    <w:unhideWhenUsed/>
    <w:rsid w:val="006B7AAD"/>
  </w:style>
  <w:style w:type="numbering" w:customStyle="1" w:styleId="NoList8312">
    <w:name w:val="No List8312"/>
    <w:next w:val="a5"/>
    <w:uiPriority w:val="99"/>
    <w:semiHidden/>
    <w:unhideWhenUsed/>
    <w:rsid w:val="006B7AAD"/>
  </w:style>
  <w:style w:type="numbering" w:customStyle="1" w:styleId="NoList9312">
    <w:name w:val="No List9312"/>
    <w:next w:val="a5"/>
    <w:uiPriority w:val="99"/>
    <w:semiHidden/>
    <w:unhideWhenUsed/>
    <w:rsid w:val="006B7AAD"/>
  </w:style>
  <w:style w:type="numbering" w:customStyle="1" w:styleId="NoList11412">
    <w:name w:val="No List11412"/>
    <w:next w:val="a5"/>
    <w:uiPriority w:val="99"/>
    <w:semiHidden/>
    <w:unhideWhenUsed/>
    <w:rsid w:val="006B7AAD"/>
  </w:style>
  <w:style w:type="numbering" w:customStyle="1" w:styleId="NoList21412">
    <w:name w:val="No List21412"/>
    <w:next w:val="a5"/>
    <w:uiPriority w:val="99"/>
    <w:semiHidden/>
    <w:unhideWhenUsed/>
    <w:rsid w:val="006B7AAD"/>
  </w:style>
  <w:style w:type="numbering" w:customStyle="1" w:styleId="NoList31412">
    <w:name w:val="No List31412"/>
    <w:next w:val="a5"/>
    <w:uiPriority w:val="99"/>
    <w:semiHidden/>
    <w:unhideWhenUsed/>
    <w:rsid w:val="006B7AAD"/>
  </w:style>
  <w:style w:type="numbering" w:customStyle="1" w:styleId="NoList41412">
    <w:name w:val="No List41412"/>
    <w:next w:val="a5"/>
    <w:uiPriority w:val="99"/>
    <w:semiHidden/>
    <w:unhideWhenUsed/>
    <w:rsid w:val="006B7AAD"/>
  </w:style>
  <w:style w:type="numbering" w:customStyle="1" w:styleId="NoList51312">
    <w:name w:val="No List51312"/>
    <w:next w:val="a5"/>
    <w:uiPriority w:val="99"/>
    <w:semiHidden/>
    <w:unhideWhenUsed/>
    <w:rsid w:val="006B7AAD"/>
  </w:style>
  <w:style w:type="numbering" w:customStyle="1" w:styleId="NoList61312">
    <w:name w:val="No List61312"/>
    <w:next w:val="a5"/>
    <w:uiPriority w:val="99"/>
    <w:semiHidden/>
    <w:unhideWhenUsed/>
    <w:rsid w:val="006B7AAD"/>
  </w:style>
  <w:style w:type="numbering" w:customStyle="1" w:styleId="NoList71312">
    <w:name w:val="No List71312"/>
    <w:next w:val="a5"/>
    <w:uiPriority w:val="99"/>
    <w:semiHidden/>
    <w:unhideWhenUsed/>
    <w:rsid w:val="006B7AAD"/>
  </w:style>
  <w:style w:type="numbering" w:customStyle="1" w:styleId="NoList81312">
    <w:name w:val="No List81312"/>
    <w:next w:val="a5"/>
    <w:uiPriority w:val="99"/>
    <w:semiHidden/>
    <w:unhideWhenUsed/>
    <w:rsid w:val="006B7AAD"/>
  </w:style>
  <w:style w:type="numbering" w:customStyle="1" w:styleId="NoList91212">
    <w:name w:val="No List91212"/>
    <w:next w:val="a5"/>
    <w:uiPriority w:val="99"/>
    <w:semiHidden/>
    <w:unhideWhenUsed/>
    <w:rsid w:val="006B7AAD"/>
  </w:style>
  <w:style w:type="numbering" w:customStyle="1" w:styleId="LFO19312">
    <w:name w:val="LFO19312"/>
    <w:basedOn w:val="a5"/>
    <w:rsid w:val="006B7AAD"/>
  </w:style>
  <w:style w:type="numbering" w:customStyle="1" w:styleId="NoList10212">
    <w:name w:val="No List10212"/>
    <w:next w:val="a5"/>
    <w:uiPriority w:val="99"/>
    <w:semiHidden/>
    <w:unhideWhenUsed/>
    <w:rsid w:val="006B7AAD"/>
  </w:style>
  <w:style w:type="numbering" w:customStyle="1" w:styleId="LFO191212">
    <w:name w:val="LFO191212"/>
    <w:basedOn w:val="a5"/>
    <w:rsid w:val="006B7AAD"/>
  </w:style>
  <w:style w:type="numbering" w:customStyle="1" w:styleId="NoList12412">
    <w:name w:val="No List12412"/>
    <w:next w:val="a5"/>
    <w:uiPriority w:val="99"/>
    <w:semiHidden/>
    <w:rsid w:val="006B7AAD"/>
  </w:style>
  <w:style w:type="numbering" w:customStyle="1" w:styleId="NoList111412">
    <w:name w:val="No List111412"/>
    <w:next w:val="a5"/>
    <w:uiPriority w:val="99"/>
    <w:semiHidden/>
    <w:unhideWhenUsed/>
    <w:rsid w:val="006B7AAD"/>
  </w:style>
  <w:style w:type="numbering" w:customStyle="1" w:styleId="14120">
    <w:name w:val="无列表1412"/>
    <w:next w:val="a5"/>
    <w:semiHidden/>
    <w:rsid w:val="006B7AAD"/>
  </w:style>
  <w:style w:type="numbering" w:customStyle="1" w:styleId="14121">
    <w:name w:val="リストなし1412"/>
    <w:next w:val="a5"/>
    <w:uiPriority w:val="99"/>
    <w:semiHidden/>
    <w:unhideWhenUsed/>
    <w:rsid w:val="006B7AAD"/>
  </w:style>
  <w:style w:type="numbering" w:customStyle="1" w:styleId="11412">
    <w:name w:val="无列表11412"/>
    <w:next w:val="a5"/>
    <w:semiHidden/>
    <w:rsid w:val="006B7AAD"/>
  </w:style>
  <w:style w:type="numbering" w:customStyle="1" w:styleId="113120">
    <w:name w:val="リストなし11312"/>
    <w:next w:val="a5"/>
    <w:uiPriority w:val="99"/>
    <w:semiHidden/>
    <w:unhideWhenUsed/>
    <w:rsid w:val="006B7AAD"/>
  </w:style>
  <w:style w:type="numbering" w:customStyle="1" w:styleId="NoList22412">
    <w:name w:val="No List22412"/>
    <w:next w:val="a5"/>
    <w:uiPriority w:val="99"/>
    <w:semiHidden/>
    <w:unhideWhenUsed/>
    <w:rsid w:val="006B7AAD"/>
  </w:style>
  <w:style w:type="numbering" w:customStyle="1" w:styleId="NoList32412">
    <w:name w:val="No List32412"/>
    <w:next w:val="a5"/>
    <w:uiPriority w:val="99"/>
    <w:semiHidden/>
    <w:unhideWhenUsed/>
    <w:rsid w:val="006B7AAD"/>
  </w:style>
  <w:style w:type="numbering" w:customStyle="1" w:styleId="NoList42312">
    <w:name w:val="No List42312"/>
    <w:next w:val="a5"/>
    <w:uiPriority w:val="99"/>
    <w:semiHidden/>
    <w:unhideWhenUsed/>
    <w:rsid w:val="006B7AAD"/>
  </w:style>
  <w:style w:type="numbering" w:customStyle="1" w:styleId="NoList211312">
    <w:name w:val="No List211312"/>
    <w:next w:val="a5"/>
    <w:uiPriority w:val="99"/>
    <w:semiHidden/>
    <w:unhideWhenUsed/>
    <w:rsid w:val="006B7AAD"/>
  </w:style>
  <w:style w:type="numbering" w:customStyle="1" w:styleId="NoList311312">
    <w:name w:val="No List311312"/>
    <w:next w:val="a5"/>
    <w:uiPriority w:val="99"/>
    <w:semiHidden/>
    <w:unhideWhenUsed/>
    <w:rsid w:val="006B7AAD"/>
  </w:style>
  <w:style w:type="numbering" w:customStyle="1" w:styleId="NoList411312">
    <w:name w:val="No List411312"/>
    <w:next w:val="a5"/>
    <w:uiPriority w:val="99"/>
    <w:semiHidden/>
    <w:unhideWhenUsed/>
    <w:rsid w:val="006B7AAD"/>
  </w:style>
  <w:style w:type="numbering" w:customStyle="1" w:styleId="111312">
    <w:name w:val="无列表111312"/>
    <w:next w:val="a5"/>
    <w:semiHidden/>
    <w:rsid w:val="006B7AAD"/>
  </w:style>
  <w:style w:type="numbering" w:customStyle="1" w:styleId="NoList1111312">
    <w:name w:val="No List1111312"/>
    <w:next w:val="a5"/>
    <w:uiPriority w:val="99"/>
    <w:semiHidden/>
    <w:unhideWhenUsed/>
    <w:rsid w:val="006B7AAD"/>
  </w:style>
  <w:style w:type="numbering" w:customStyle="1" w:styleId="NoList121312">
    <w:name w:val="No List121312"/>
    <w:next w:val="a5"/>
    <w:uiPriority w:val="99"/>
    <w:semiHidden/>
    <w:unhideWhenUsed/>
    <w:rsid w:val="006B7AAD"/>
  </w:style>
  <w:style w:type="numbering" w:customStyle="1" w:styleId="NoList221312">
    <w:name w:val="No List221312"/>
    <w:next w:val="a5"/>
    <w:uiPriority w:val="99"/>
    <w:semiHidden/>
    <w:unhideWhenUsed/>
    <w:rsid w:val="006B7AAD"/>
  </w:style>
  <w:style w:type="numbering" w:customStyle="1" w:styleId="NoList321312">
    <w:name w:val="No List321312"/>
    <w:next w:val="a5"/>
    <w:uiPriority w:val="99"/>
    <w:semiHidden/>
    <w:unhideWhenUsed/>
    <w:rsid w:val="006B7AAD"/>
  </w:style>
  <w:style w:type="table" w:customStyle="1" w:styleId="2310">
    <w:name w:val="网格型2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7AAD"/>
    <w:rPr>
      <w:rFonts w:ascii="Times New Roman" w:eastAsia="MS Mincho" w:hAnsi="Times New Roman"/>
      <w:lang w:val="en-US" w:eastAsia="en-US"/>
    </w:rPr>
    <w:tblPr/>
  </w:style>
  <w:style w:type="table" w:customStyle="1" w:styleId="Tabellengitternetz11122">
    <w:name w:val="Tabellengitternetz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B7AA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B7AAD"/>
  </w:style>
  <w:style w:type="numbering" w:customStyle="1" w:styleId="NoList3111111">
    <w:name w:val="No List3111111"/>
    <w:next w:val="a5"/>
    <w:uiPriority w:val="99"/>
    <w:semiHidden/>
    <w:unhideWhenUsed/>
    <w:rsid w:val="006B7AAD"/>
  </w:style>
  <w:style w:type="numbering" w:customStyle="1" w:styleId="NoList4111111">
    <w:name w:val="No List4111111"/>
    <w:next w:val="a5"/>
    <w:uiPriority w:val="99"/>
    <w:semiHidden/>
    <w:unhideWhenUsed/>
    <w:rsid w:val="006B7AAD"/>
  </w:style>
  <w:style w:type="numbering" w:customStyle="1" w:styleId="NoList11111111">
    <w:name w:val="No List11111111"/>
    <w:next w:val="a5"/>
    <w:uiPriority w:val="99"/>
    <w:semiHidden/>
    <w:unhideWhenUsed/>
    <w:rsid w:val="006B7AAD"/>
  </w:style>
  <w:style w:type="numbering" w:customStyle="1" w:styleId="NoList1211111">
    <w:name w:val="No List1211111"/>
    <w:next w:val="a5"/>
    <w:uiPriority w:val="99"/>
    <w:semiHidden/>
    <w:unhideWhenUsed/>
    <w:rsid w:val="006B7AAD"/>
  </w:style>
  <w:style w:type="numbering" w:customStyle="1" w:styleId="LFO1911111">
    <w:name w:val="LFO1911111"/>
    <w:basedOn w:val="a5"/>
    <w:rsid w:val="006B7AAD"/>
  </w:style>
  <w:style w:type="numbering" w:customStyle="1" w:styleId="KeineListe1">
    <w:name w:val="Keine Liste1"/>
    <w:next w:val="a5"/>
    <w:uiPriority w:val="99"/>
    <w:semiHidden/>
    <w:unhideWhenUsed/>
    <w:rsid w:val="006B7AAD"/>
  </w:style>
  <w:style w:type="table" w:customStyle="1" w:styleId="Tabellenraster1">
    <w:name w:val="Tabellenraster1"/>
    <w:basedOn w:val="a4"/>
    <w:next w:val="afd"/>
    <w:qFormat/>
    <w:rsid w:val="006B7AA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B7A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B7AA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B7AA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B7AA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B7A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B7A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7A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7AAD"/>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B7AAD"/>
    <w:rPr>
      <w:color w:val="808080"/>
    </w:rPr>
  </w:style>
  <w:style w:type="paragraph" w:customStyle="1" w:styleId="DunkleListe-Akzent31">
    <w:name w:val="Dunkle Liste - Akzent 31"/>
    <w:hidden/>
    <w:uiPriority w:val="99"/>
    <w:semiHidden/>
    <w:rsid w:val="006B7AAD"/>
    <w:rPr>
      <w:rFonts w:ascii="Calibri" w:eastAsia="宋体" w:hAnsi="Calibri"/>
      <w:sz w:val="22"/>
      <w:szCs w:val="22"/>
      <w:lang w:val="en-US" w:eastAsia="zh-CN"/>
    </w:rPr>
  </w:style>
  <w:style w:type="paragraph" w:customStyle="1" w:styleId="afffff0">
    <w:name w:val="段"/>
    <w:uiPriority w:val="99"/>
    <w:rsid w:val="006B7AAD"/>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B7AAD"/>
    <w:rPr>
      <w:rFonts w:ascii="Arial" w:eastAsia="宋体" w:hAnsi="Arial" w:cs="Arial"/>
      <w:sz w:val="22"/>
      <w:szCs w:val="22"/>
      <w:lang w:val="en-US" w:eastAsia="zh-CN"/>
    </w:rPr>
  </w:style>
  <w:style w:type="character" w:customStyle="1" w:styleId="c-phonebook-results-content">
    <w:name w:val="c-phonebook-results-content"/>
    <w:basedOn w:val="a3"/>
    <w:rsid w:val="006B7AAD"/>
  </w:style>
  <w:style w:type="character" w:styleId="HTML4">
    <w:name w:val="HTML Acronym"/>
    <w:basedOn w:val="a3"/>
    <w:uiPriority w:val="99"/>
    <w:unhideWhenUsed/>
    <w:rsid w:val="006B7AAD"/>
  </w:style>
  <w:style w:type="table" w:styleId="afffff1">
    <w:name w:val="Light List"/>
    <w:basedOn w:val="a4"/>
    <w:uiPriority w:val="61"/>
    <w:rsid w:val="006B7A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B7AAD"/>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6B7AAD"/>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7AAD"/>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B7AAD"/>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B7AAD"/>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B7AAD"/>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7A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7A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B7AAD"/>
    <w:rPr>
      <w:rFonts w:ascii="Times New Roman" w:eastAsia="MS Mincho" w:hAnsi="Times New Roman"/>
      <w:lang w:val="en-US" w:eastAsia="en-US"/>
    </w:rPr>
    <w:tblPr/>
  </w:style>
  <w:style w:type="table" w:customStyle="1" w:styleId="TableGrid67">
    <w:name w:val="Table Grid67"/>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B7AAD"/>
    <w:rPr>
      <w:rFonts w:ascii="Times New Roman" w:eastAsia="MS Mincho" w:hAnsi="Times New Roman"/>
      <w:lang w:val="en-US" w:eastAsia="en-US"/>
    </w:rPr>
    <w:tblPr/>
  </w:style>
  <w:style w:type="table" w:customStyle="1" w:styleId="Tabellengitternetz123">
    <w:name w:val="Tabellengitternetz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B7AAD"/>
    <w:rPr>
      <w:rFonts w:ascii="Times New Roman" w:eastAsia="MS Mincho" w:hAnsi="Times New Roman"/>
      <w:lang w:val="en-US" w:eastAsia="en-US"/>
    </w:rPr>
    <w:tblPr/>
  </w:style>
  <w:style w:type="table" w:customStyle="1" w:styleId="Tabellengitternetz11123">
    <w:name w:val="Tabellengitternetz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B7A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B7A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B7A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6B7AA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B7AAD"/>
    <w:rPr>
      <w:rFonts w:ascii="Times New Roman" w:eastAsia="MS Mincho" w:hAnsi="Times New Roman"/>
      <w:lang w:val="en-US" w:eastAsia="en-US"/>
    </w:rPr>
    <w:tblPr/>
  </w:style>
  <w:style w:type="table" w:customStyle="1" w:styleId="TableGrid7151">
    <w:name w:val="Table Grid71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B7AAD"/>
    <w:rPr>
      <w:rFonts w:ascii="Times New Roman" w:eastAsia="MS Mincho" w:hAnsi="Times New Roman"/>
      <w:lang w:val="en-US" w:eastAsia="en-US"/>
    </w:rPr>
    <w:tblPr/>
  </w:style>
  <w:style w:type="table" w:customStyle="1" w:styleId="TableGrid7651">
    <w:name w:val="Table Grid765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B7AAD"/>
    <w:rPr>
      <w:rFonts w:ascii="Times New Roman" w:eastAsia="MS Mincho" w:hAnsi="Times New Roman"/>
      <w:lang w:val="en-US" w:eastAsia="en-US"/>
    </w:rPr>
    <w:tblPr/>
  </w:style>
  <w:style w:type="table" w:customStyle="1" w:styleId="Tabellengitternetz111211">
    <w:name w:val="Tabellengitternetz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B7A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B7A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B7A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B7AA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B7AA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B7A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B7AAD"/>
    <w:rPr>
      <w:rFonts w:ascii="Times New Roman" w:eastAsia="MS Mincho" w:hAnsi="Times New Roman"/>
      <w:lang w:val="en-US" w:eastAsia="en-US"/>
    </w:rPr>
    <w:tblPr/>
  </w:style>
  <w:style w:type="table" w:customStyle="1" w:styleId="TableGrid661">
    <w:name w:val="Table Grid661"/>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B7AA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B7AAD"/>
    <w:rPr>
      <w:rFonts w:ascii="Times New Roman" w:eastAsia="MS Mincho" w:hAnsi="Times New Roman"/>
      <w:lang w:val="en-US" w:eastAsia="en-US"/>
    </w:rPr>
    <w:tblPr/>
  </w:style>
  <w:style w:type="table" w:customStyle="1" w:styleId="TableGrid7661">
    <w:name w:val="Table Grid7661"/>
    <w:basedOn w:val="a4"/>
    <w:uiPriority w:val="39"/>
    <w:qFormat/>
    <w:rsid w:val="006B7AA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B7A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B7AA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B7A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B7AA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B7AA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B7AAD"/>
    <w:rPr>
      <w:rFonts w:ascii="Times New Roman" w:eastAsia="Batang" w:hAnsi="Times New Roman"/>
      <w:lang w:val="en-GB" w:eastAsia="en-US"/>
    </w:rPr>
  </w:style>
  <w:style w:type="paragraph" w:customStyle="1" w:styleId="h7">
    <w:name w:val="h7"/>
    <w:basedOn w:val="H6"/>
    <w:rsid w:val="006B7AAD"/>
    <w:pPr>
      <w:overflowPunct w:val="0"/>
      <w:autoSpaceDE w:val="0"/>
      <w:autoSpaceDN w:val="0"/>
      <w:adjustRightInd w:val="0"/>
      <w:textAlignment w:val="baseline"/>
    </w:pPr>
    <w:rPr>
      <w:lang w:eastAsia="en-GB"/>
    </w:rPr>
  </w:style>
  <w:style w:type="paragraph" w:customStyle="1" w:styleId="Header7">
    <w:name w:val="Header 7"/>
    <w:basedOn w:val="H6"/>
    <w:rsid w:val="006B7AAD"/>
    <w:pPr>
      <w:overflowPunct w:val="0"/>
      <w:autoSpaceDE w:val="0"/>
      <w:autoSpaceDN w:val="0"/>
      <w:adjustRightInd w:val="0"/>
      <w:textAlignment w:val="baseline"/>
    </w:pPr>
    <w:rPr>
      <w:lang w:eastAsia="en-GB"/>
    </w:rPr>
  </w:style>
  <w:style w:type="table" w:customStyle="1" w:styleId="TableGrid20">
    <w:name w:val="Table Grid2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B7AAD"/>
  </w:style>
  <w:style w:type="table" w:customStyle="1" w:styleId="TableGrid542">
    <w:name w:val="Table Grid542"/>
    <w:basedOn w:val="a4"/>
    <w:uiPriority w:val="39"/>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B7A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B7A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B7A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B7A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B7AAD"/>
  </w:style>
  <w:style w:type="numbering" w:customStyle="1" w:styleId="NoList20">
    <w:name w:val="No List20"/>
    <w:next w:val="a5"/>
    <w:uiPriority w:val="99"/>
    <w:semiHidden/>
    <w:unhideWhenUsed/>
    <w:rsid w:val="006B7AAD"/>
  </w:style>
  <w:style w:type="numbering" w:customStyle="1" w:styleId="NoList117">
    <w:name w:val="No List117"/>
    <w:next w:val="a5"/>
    <w:uiPriority w:val="99"/>
    <w:semiHidden/>
    <w:unhideWhenUsed/>
    <w:rsid w:val="006B7AAD"/>
  </w:style>
  <w:style w:type="numbering" w:customStyle="1" w:styleId="NoList28">
    <w:name w:val="No List28"/>
    <w:next w:val="a5"/>
    <w:uiPriority w:val="99"/>
    <w:semiHidden/>
    <w:unhideWhenUsed/>
    <w:rsid w:val="006B7AAD"/>
  </w:style>
  <w:style w:type="numbering" w:customStyle="1" w:styleId="NoList38">
    <w:name w:val="No List38"/>
    <w:next w:val="a5"/>
    <w:uiPriority w:val="99"/>
    <w:semiHidden/>
    <w:unhideWhenUsed/>
    <w:rsid w:val="006B7AAD"/>
  </w:style>
  <w:style w:type="numbering" w:customStyle="1" w:styleId="NoList48">
    <w:name w:val="No List48"/>
    <w:next w:val="a5"/>
    <w:uiPriority w:val="99"/>
    <w:semiHidden/>
    <w:unhideWhenUsed/>
    <w:rsid w:val="006B7AAD"/>
  </w:style>
  <w:style w:type="numbering" w:customStyle="1" w:styleId="NoList57">
    <w:name w:val="No List57"/>
    <w:next w:val="a5"/>
    <w:uiPriority w:val="99"/>
    <w:semiHidden/>
    <w:unhideWhenUsed/>
    <w:rsid w:val="006B7AAD"/>
  </w:style>
  <w:style w:type="numbering" w:customStyle="1" w:styleId="NoList118">
    <w:name w:val="No List118"/>
    <w:next w:val="a5"/>
    <w:uiPriority w:val="99"/>
    <w:semiHidden/>
    <w:unhideWhenUsed/>
    <w:rsid w:val="006B7AAD"/>
  </w:style>
  <w:style w:type="numbering" w:customStyle="1" w:styleId="NoList217">
    <w:name w:val="No List217"/>
    <w:next w:val="a5"/>
    <w:uiPriority w:val="99"/>
    <w:semiHidden/>
    <w:unhideWhenUsed/>
    <w:rsid w:val="006B7AAD"/>
  </w:style>
  <w:style w:type="numbering" w:customStyle="1" w:styleId="NoList317">
    <w:name w:val="No List317"/>
    <w:next w:val="a5"/>
    <w:uiPriority w:val="99"/>
    <w:semiHidden/>
    <w:unhideWhenUsed/>
    <w:rsid w:val="006B7AAD"/>
  </w:style>
  <w:style w:type="numbering" w:customStyle="1" w:styleId="NoList417">
    <w:name w:val="No List417"/>
    <w:next w:val="a5"/>
    <w:uiPriority w:val="99"/>
    <w:semiHidden/>
    <w:unhideWhenUsed/>
    <w:rsid w:val="006B7AAD"/>
  </w:style>
  <w:style w:type="numbering" w:customStyle="1" w:styleId="NoList67">
    <w:name w:val="No List67"/>
    <w:next w:val="a5"/>
    <w:uiPriority w:val="99"/>
    <w:semiHidden/>
    <w:unhideWhenUsed/>
    <w:rsid w:val="006B7AAD"/>
  </w:style>
  <w:style w:type="numbering" w:customStyle="1" w:styleId="171">
    <w:name w:val="无列表17"/>
    <w:next w:val="a5"/>
    <w:semiHidden/>
    <w:rsid w:val="006B7AAD"/>
  </w:style>
  <w:style w:type="numbering" w:customStyle="1" w:styleId="172">
    <w:name w:val="リストなし17"/>
    <w:next w:val="a5"/>
    <w:uiPriority w:val="99"/>
    <w:semiHidden/>
    <w:unhideWhenUsed/>
    <w:rsid w:val="006B7AAD"/>
  </w:style>
  <w:style w:type="numbering" w:customStyle="1" w:styleId="1170">
    <w:name w:val="无列表117"/>
    <w:next w:val="a5"/>
    <w:semiHidden/>
    <w:rsid w:val="006B7AAD"/>
  </w:style>
  <w:style w:type="numbering" w:customStyle="1" w:styleId="1161">
    <w:name w:val="リストなし116"/>
    <w:next w:val="a5"/>
    <w:uiPriority w:val="99"/>
    <w:semiHidden/>
    <w:unhideWhenUsed/>
    <w:rsid w:val="006B7AAD"/>
  </w:style>
  <w:style w:type="numbering" w:customStyle="1" w:styleId="NoList1117">
    <w:name w:val="No List1117"/>
    <w:next w:val="a5"/>
    <w:uiPriority w:val="99"/>
    <w:semiHidden/>
    <w:unhideWhenUsed/>
    <w:rsid w:val="006B7AAD"/>
  </w:style>
  <w:style w:type="numbering" w:customStyle="1" w:styleId="NoList77">
    <w:name w:val="No List77"/>
    <w:next w:val="a5"/>
    <w:uiPriority w:val="99"/>
    <w:semiHidden/>
    <w:unhideWhenUsed/>
    <w:rsid w:val="006B7AAD"/>
  </w:style>
  <w:style w:type="numbering" w:customStyle="1" w:styleId="NoList127">
    <w:name w:val="No List127"/>
    <w:next w:val="a5"/>
    <w:uiPriority w:val="99"/>
    <w:semiHidden/>
    <w:unhideWhenUsed/>
    <w:rsid w:val="006B7AAD"/>
  </w:style>
  <w:style w:type="numbering" w:customStyle="1" w:styleId="NoList227">
    <w:name w:val="No List227"/>
    <w:next w:val="a5"/>
    <w:uiPriority w:val="99"/>
    <w:semiHidden/>
    <w:unhideWhenUsed/>
    <w:rsid w:val="006B7AAD"/>
  </w:style>
  <w:style w:type="numbering" w:customStyle="1" w:styleId="NoList327">
    <w:name w:val="No List327"/>
    <w:next w:val="a5"/>
    <w:uiPriority w:val="99"/>
    <w:semiHidden/>
    <w:unhideWhenUsed/>
    <w:rsid w:val="006B7AAD"/>
  </w:style>
  <w:style w:type="numbering" w:customStyle="1" w:styleId="NoList426">
    <w:name w:val="No List426"/>
    <w:next w:val="a5"/>
    <w:uiPriority w:val="99"/>
    <w:semiHidden/>
    <w:unhideWhenUsed/>
    <w:rsid w:val="006B7AAD"/>
  </w:style>
  <w:style w:type="numbering" w:customStyle="1" w:styleId="NoList516">
    <w:name w:val="No List516"/>
    <w:next w:val="a5"/>
    <w:uiPriority w:val="99"/>
    <w:semiHidden/>
    <w:unhideWhenUsed/>
    <w:rsid w:val="006B7AAD"/>
  </w:style>
  <w:style w:type="numbering" w:customStyle="1" w:styleId="NoList2116">
    <w:name w:val="No List2116"/>
    <w:next w:val="a5"/>
    <w:uiPriority w:val="99"/>
    <w:semiHidden/>
    <w:unhideWhenUsed/>
    <w:rsid w:val="006B7AAD"/>
  </w:style>
  <w:style w:type="numbering" w:customStyle="1" w:styleId="NoList3116">
    <w:name w:val="No List3116"/>
    <w:next w:val="a5"/>
    <w:uiPriority w:val="99"/>
    <w:semiHidden/>
    <w:unhideWhenUsed/>
    <w:rsid w:val="006B7AAD"/>
  </w:style>
  <w:style w:type="numbering" w:customStyle="1" w:styleId="NoList4116">
    <w:name w:val="No List4116"/>
    <w:next w:val="a5"/>
    <w:uiPriority w:val="99"/>
    <w:semiHidden/>
    <w:unhideWhenUsed/>
    <w:rsid w:val="006B7AAD"/>
  </w:style>
  <w:style w:type="numbering" w:customStyle="1" w:styleId="NoList616">
    <w:name w:val="No List616"/>
    <w:next w:val="a5"/>
    <w:uiPriority w:val="99"/>
    <w:semiHidden/>
    <w:unhideWhenUsed/>
    <w:rsid w:val="006B7AAD"/>
  </w:style>
  <w:style w:type="numbering" w:customStyle="1" w:styleId="1116">
    <w:name w:val="无列表1116"/>
    <w:next w:val="a5"/>
    <w:semiHidden/>
    <w:rsid w:val="006B7AAD"/>
  </w:style>
  <w:style w:type="numbering" w:customStyle="1" w:styleId="NoList11116">
    <w:name w:val="No List11116"/>
    <w:next w:val="a5"/>
    <w:uiPriority w:val="99"/>
    <w:semiHidden/>
    <w:unhideWhenUsed/>
    <w:rsid w:val="006B7AAD"/>
  </w:style>
  <w:style w:type="numbering" w:customStyle="1" w:styleId="NoList716">
    <w:name w:val="No List716"/>
    <w:next w:val="a5"/>
    <w:uiPriority w:val="99"/>
    <w:semiHidden/>
    <w:unhideWhenUsed/>
    <w:rsid w:val="006B7AAD"/>
  </w:style>
  <w:style w:type="numbering" w:customStyle="1" w:styleId="NoList1216">
    <w:name w:val="No List1216"/>
    <w:next w:val="a5"/>
    <w:uiPriority w:val="99"/>
    <w:semiHidden/>
    <w:unhideWhenUsed/>
    <w:rsid w:val="006B7AAD"/>
  </w:style>
  <w:style w:type="numbering" w:customStyle="1" w:styleId="NoList2216">
    <w:name w:val="No List2216"/>
    <w:next w:val="a5"/>
    <w:uiPriority w:val="99"/>
    <w:semiHidden/>
    <w:unhideWhenUsed/>
    <w:rsid w:val="006B7AAD"/>
  </w:style>
  <w:style w:type="numbering" w:customStyle="1" w:styleId="NoList3216">
    <w:name w:val="No List3216"/>
    <w:next w:val="a5"/>
    <w:uiPriority w:val="99"/>
    <w:semiHidden/>
    <w:unhideWhenUsed/>
    <w:rsid w:val="006B7AAD"/>
  </w:style>
  <w:style w:type="numbering" w:customStyle="1" w:styleId="NoList86">
    <w:name w:val="No List86"/>
    <w:next w:val="a5"/>
    <w:uiPriority w:val="99"/>
    <w:semiHidden/>
    <w:unhideWhenUsed/>
    <w:rsid w:val="006B7AAD"/>
  </w:style>
  <w:style w:type="numbering" w:customStyle="1" w:styleId="NoList133">
    <w:name w:val="No List133"/>
    <w:next w:val="a5"/>
    <w:uiPriority w:val="99"/>
    <w:semiHidden/>
    <w:unhideWhenUsed/>
    <w:rsid w:val="006B7AAD"/>
  </w:style>
  <w:style w:type="numbering" w:customStyle="1" w:styleId="NoList233">
    <w:name w:val="No List233"/>
    <w:next w:val="a5"/>
    <w:uiPriority w:val="99"/>
    <w:semiHidden/>
    <w:unhideWhenUsed/>
    <w:rsid w:val="006B7AAD"/>
  </w:style>
  <w:style w:type="numbering" w:customStyle="1" w:styleId="NoList333">
    <w:name w:val="No List333"/>
    <w:next w:val="a5"/>
    <w:uiPriority w:val="99"/>
    <w:semiHidden/>
    <w:unhideWhenUsed/>
    <w:rsid w:val="006B7AAD"/>
  </w:style>
  <w:style w:type="numbering" w:customStyle="1" w:styleId="NoList433">
    <w:name w:val="No List433"/>
    <w:next w:val="a5"/>
    <w:uiPriority w:val="99"/>
    <w:semiHidden/>
    <w:unhideWhenUsed/>
    <w:rsid w:val="006B7AAD"/>
  </w:style>
  <w:style w:type="numbering" w:customStyle="1" w:styleId="NoList523">
    <w:name w:val="No List523"/>
    <w:next w:val="a5"/>
    <w:uiPriority w:val="99"/>
    <w:semiHidden/>
    <w:unhideWhenUsed/>
    <w:rsid w:val="006B7AAD"/>
  </w:style>
  <w:style w:type="numbering" w:customStyle="1" w:styleId="NoList623">
    <w:name w:val="No List623"/>
    <w:next w:val="a5"/>
    <w:uiPriority w:val="99"/>
    <w:semiHidden/>
    <w:unhideWhenUsed/>
    <w:rsid w:val="006B7AAD"/>
  </w:style>
  <w:style w:type="numbering" w:customStyle="1" w:styleId="NoList723">
    <w:name w:val="No List723"/>
    <w:next w:val="a5"/>
    <w:uiPriority w:val="99"/>
    <w:semiHidden/>
    <w:unhideWhenUsed/>
    <w:rsid w:val="006B7AAD"/>
  </w:style>
  <w:style w:type="numbering" w:customStyle="1" w:styleId="NoList816">
    <w:name w:val="No List816"/>
    <w:next w:val="a5"/>
    <w:uiPriority w:val="99"/>
    <w:semiHidden/>
    <w:unhideWhenUsed/>
    <w:rsid w:val="006B7AAD"/>
  </w:style>
  <w:style w:type="numbering" w:customStyle="1" w:styleId="NoList96">
    <w:name w:val="No List96"/>
    <w:next w:val="a5"/>
    <w:uiPriority w:val="99"/>
    <w:semiHidden/>
    <w:unhideWhenUsed/>
    <w:rsid w:val="006B7AAD"/>
  </w:style>
  <w:style w:type="numbering" w:customStyle="1" w:styleId="NoList1123">
    <w:name w:val="No List1123"/>
    <w:next w:val="a5"/>
    <w:uiPriority w:val="99"/>
    <w:semiHidden/>
    <w:unhideWhenUsed/>
    <w:rsid w:val="006B7AAD"/>
  </w:style>
  <w:style w:type="numbering" w:customStyle="1" w:styleId="NoList2123">
    <w:name w:val="No List2123"/>
    <w:next w:val="a5"/>
    <w:uiPriority w:val="99"/>
    <w:semiHidden/>
    <w:unhideWhenUsed/>
    <w:rsid w:val="006B7AAD"/>
  </w:style>
  <w:style w:type="numbering" w:customStyle="1" w:styleId="NoList3123">
    <w:name w:val="No List3123"/>
    <w:next w:val="a5"/>
    <w:uiPriority w:val="99"/>
    <w:semiHidden/>
    <w:unhideWhenUsed/>
    <w:rsid w:val="006B7AAD"/>
  </w:style>
  <w:style w:type="numbering" w:customStyle="1" w:styleId="NoList4123">
    <w:name w:val="No List4123"/>
    <w:next w:val="a5"/>
    <w:uiPriority w:val="99"/>
    <w:semiHidden/>
    <w:unhideWhenUsed/>
    <w:rsid w:val="006B7AAD"/>
  </w:style>
  <w:style w:type="numbering" w:customStyle="1" w:styleId="NoList5113">
    <w:name w:val="No List5113"/>
    <w:next w:val="a5"/>
    <w:uiPriority w:val="99"/>
    <w:semiHidden/>
    <w:unhideWhenUsed/>
    <w:rsid w:val="006B7AAD"/>
  </w:style>
  <w:style w:type="numbering" w:customStyle="1" w:styleId="NoList6113">
    <w:name w:val="No List6113"/>
    <w:next w:val="a5"/>
    <w:uiPriority w:val="99"/>
    <w:semiHidden/>
    <w:unhideWhenUsed/>
    <w:rsid w:val="006B7AAD"/>
  </w:style>
  <w:style w:type="numbering" w:customStyle="1" w:styleId="NoList7113">
    <w:name w:val="No List7113"/>
    <w:next w:val="a5"/>
    <w:uiPriority w:val="99"/>
    <w:semiHidden/>
    <w:unhideWhenUsed/>
    <w:rsid w:val="006B7AAD"/>
  </w:style>
  <w:style w:type="numbering" w:customStyle="1" w:styleId="NoList8113">
    <w:name w:val="No List8113"/>
    <w:next w:val="a5"/>
    <w:uiPriority w:val="99"/>
    <w:semiHidden/>
    <w:unhideWhenUsed/>
    <w:rsid w:val="006B7AAD"/>
  </w:style>
  <w:style w:type="numbering" w:customStyle="1" w:styleId="NoList915">
    <w:name w:val="No List915"/>
    <w:next w:val="a5"/>
    <w:uiPriority w:val="99"/>
    <w:semiHidden/>
    <w:unhideWhenUsed/>
    <w:rsid w:val="006B7AAD"/>
  </w:style>
  <w:style w:type="numbering" w:customStyle="1" w:styleId="LFO197">
    <w:name w:val="LFO197"/>
    <w:basedOn w:val="a5"/>
    <w:rsid w:val="006B7AAD"/>
  </w:style>
  <w:style w:type="numbering" w:customStyle="1" w:styleId="NoList105">
    <w:name w:val="No List105"/>
    <w:next w:val="a5"/>
    <w:uiPriority w:val="99"/>
    <w:semiHidden/>
    <w:unhideWhenUsed/>
    <w:rsid w:val="006B7AAD"/>
  </w:style>
  <w:style w:type="numbering" w:customStyle="1" w:styleId="LFO1915">
    <w:name w:val="LFO1915"/>
    <w:basedOn w:val="a5"/>
    <w:rsid w:val="006B7AAD"/>
  </w:style>
  <w:style w:type="numbering" w:customStyle="1" w:styleId="NoList1223">
    <w:name w:val="No List1223"/>
    <w:next w:val="a5"/>
    <w:uiPriority w:val="99"/>
    <w:semiHidden/>
    <w:rsid w:val="006B7AAD"/>
  </w:style>
  <w:style w:type="numbering" w:customStyle="1" w:styleId="NoList11123">
    <w:name w:val="No List11123"/>
    <w:next w:val="a5"/>
    <w:uiPriority w:val="99"/>
    <w:semiHidden/>
    <w:unhideWhenUsed/>
    <w:rsid w:val="006B7AAD"/>
  </w:style>
  <w:style w:type="numbering" w:customStyle="1" w:styleId="1230">
    <w:name w:val="无列表123"/>
    <w:next w:val="a5"/>
    <w:semiHidden/>
    <w:rsid w:val="006B7AAD"/>
  </w:style>
  <w:style w:type="numbering" w:customStyle="1" w:styleId="1231">
    <w:name w:val="リストなし123"/>
    <w:next w:val="a5"/>
    <w:uiPriority w:val="99"/>
    <w:semiHidden/>
    <w:unhideWhenUsed/>
    <w:rsid w:val="006B7AAD"/>
  </w:style>
  <w:style w:type="numbering" w:customStyle="1" w:styleId="1123">
    <w:name w:val="无列表1123"/>
    <w:next w:val="a5"/>
    <w:semiHidden/>
    <w:rsid w:val="006B7AAD"/>
  </w:style>
  <w:style w:type="numbering" w:customStyle="1" w:styleId="11133">
    <w:name w:val="リストなし1113"/>
    <w:next w:val="a5"/>
    <w:uiPriority w:val="99"/>
    <w:semiHidden/>
    <w:unhideWhenUsed/>
    <w:rsid w:val="006B7AAD"/>
  </w:style>
  <w:style w:type="numbering" w:customStyle="1" w:styleId="NoList2223">
    <w:name w:val="No List2223"/>
    <w:next w:val="a5"/>
    <w:uiPriority w:val="99"/>
    <w:semiHidden/>
    <w:unhideWhenUsed/>
    <w:rsid w:val="006B7AAD"/>
  </w:style>
  <w:style w:type="numbering" w:customStyle="1" w:styleId="NoList3223">
    <w:name w:val="No List3223"/>
    <w:next w:val="a5"/>
    <w:uiPriority w:val="99"/>
    <w:semiHidden/>
    <w:unhideWhenUsed/>
    <w:rsid w:val="006B7AAD"/>
  </w:style>
  <w:style w:type="numbering" w:customStyle="1" w:styleId="NoList4213">
    <w:name w:val="No List4213"/>
    <w:next w:val="a5"/>
    <w:uiPriority w:val="99"/>
    <w:semiHidden/>
    <w:unhideWhenUsed/>
    <w:rsid w:val="006B7AAD"/>
  </w:style>
  <w:style w:type="numbering" w:customStyle="1" w:styleId="NoList21113">
    <w:name w:val="No List21113"/>
    <w:next w:val="a5"/>
    <w:uiPriority w:val="99"/>
    <w:semiHidden/>
    <w:unhideWhenUsed/>
    <w:rsid w:val="006B7AAD"/>
  </w:style>
  <w:style w:type="numbering" w:customStyle="1" w:styleId="NoList31113">
    <w:name w:val="No List31113"/>
    <w:next w:val="a5"/>
    <w:uiPriority w:val="99"/>
    <w:semiHidden/>
    <w:unhideWhenUsed/>
    <w:rsid w:val="006B7AAD"/>
  </w:style>
  <w:style w:type="numbering" w:customStyle="1" w:styleId="NoList41113">
    <w:name w:val="No List41113"/>
    <w:next w:val="a5"/>
    <w:uiPriority w:val="99"/>
    <w:semiHidden/>
    <w:unhideWhenUsed/>
    <w:rsid w:val="006B7AAD"/>
  </w:style>
  <w:style w:type="numbering" w:customStyle="1" w:styleId="111130">
    <w:name w:val="无列表11113"/>
    <w:next w:val="a5"/>
    <w:semiHidden/>
    <w:rsid w:val="006B7AAD"/>
  </w:style>
  <w:style w:type="numbering" w:customStyle="1" w:styleId="NoList111113">
    <w:name w:val="No List111113"/>
    <w:next w:val="a5"/>
    <w:uiPriority w:val="99"/>
    <w:semiHidden/>
    <w:unhideWhenUsed/>
    <w:rsid w:val="006B7AAD"/>
  </w:style>
  <w:style w:type="numbering" w:customStyle="1" w:styleId="NoList12113">
    <w:name w:val="No List12113"/>
    <w:next w:val="a5"/>
    <w:uiPriority w:val="99"/>
    <w:semiHidden/>
    <w:unhideWhenUsed/>
    <w:rsid w:val="006B7AAD"/>
  </w:style>
  <w:style w:type="numbering" w:customStyle="1" w:styleId="NoList22113">
    <w:name w:val="No List22113"/>
    <w:next w:val="a5"/>
    <w:uiPriority w:val="99"/>
    <w:semiHidden/>
    <w:unhideWhenUsed/>
    <w:rsid w:val="006B7AAD"/>
  </w:style>
  <w:style w:type="numbering" w:customStyle="1" w:styleId="NoList32113">
    <w:name w:val="No List32113"/>
    <w:next w:val="a5"/>
    <w:uiPriority w:val="99"/>
    <w:semiHidden/>
    <w:unhideWhenUsed/>
    <w:rsid w:val="006B7AAD"/>
  </w:style>
  <w:style w:type="numbering" w:customStyle="1" w:styleId="NoList143">
    <w:name w:val="No List143"/>
    <w:next w:val="a5"/>
    <w:uiPriority w:val="99"/>
    <w:semiHidden/>
    <w:unhideWhenUsed/>
    <w:rsid w:val="006B7AAD"/>
  </w:style>
  <w:style w:type="numbering" w:customStyle="1" w:styleId="NoList153">
    <w:name w:val="No List153"/>
    <w:next w:val="a5"/>
    <w:uiPriority w:val="99"/>
    <w:semiHidden/>
    <w:unhideWhenUsed/>
    <w:rsid w:val="006B7AAD"/>
  </w:style>
  <w:style w:type="numbering" w:customStyle="1" w:styleId="NoList243">
    <w:name w:val="No List243"/>
    <w:next w:val="a5"/>
    <w:uiPriority w:val="99"/>
    <w:semiHidden/>
    <w:unhideWhenUsed/>
    <w:rsid w:val="006B7AAD"/>
  </w:style>
  <w:style w:type="numbering" w:customStyle="1" w:styleId="NoList343">
    <w:name w:val="No List343"/>
    <w:next w:val="a5"/>
    <w:uiPriority w:val="99"/>
    <w:semiHidden/>
    <w:unhideWhenUsed/>
    <w:rsid w:val="006B7AAD"/>
  </w:style>
  <w:style w:type="numbering" w:customStyle="1" w:styleId="NoList443">
    <w:name w:val="No List443"/>
    <w:next w:val="a5"/>
    <w:uiPriority w:val="99"/>
    <w:semiHidden/>
    <w:unhideWhenUsed/>
    <w:rsid w:val="006B7AAD"/>
  </w:style>
  <w:style w:type="numbering" w:customStyle="1" w:styleId="NoList533">
    <w:name w:val="No List533"/>
    <w:next w:val="a5"/>
    <w:uiPriority w:val="99"/>
    <w:semiHidden/>
    <w:unhideWhenUsed/>
    <w:rsid w:val="006B7AAD"/>
  </w:style>
  <w:style w:type="numbering" w:customStyle="1" w:styleId="NoList633">
    <w:name w:val="No List633"/>
    <w:next w:val="a5"/>
    <w:uiPriority w:val="99"/>
    <w:semiHidden/>
    <w:unhideWhenUsed/>
    <w:rsid w:val="006B7AAD"/>
  </w:style>
  <w:style w:type="numbering" w:customStyle="1" w:styleId="NoList733">
    <w:name w:val="No List733"/>
    <w:next w:val="a5"/>
    <w:uiPriority w:val="99"/>
    <w:semiHidden/>
    <w:unhideWhenUsed/>
    <w:rsid w:val="006B7AAD"/>
  </w:style>
  <w:style w:type="numbering" w:customStyle="1" w:styleId="NoList823">
    <w:name w:val="No List823"/>
    <w:next w:val="a5"/>
    <w:uiPriority w:val="99"/>
    <w:semiHidden/>
    <w:unhideWhenUsed/>
    <w:rsid w:val="006B7AAD"/>
  </w:style>
  <w:style w:type="numbering" w:customStyle="1" w:styleId="NoList923">
    <w:name w:val="No List923"/>
    <w:next w:val="a5"/>
    <w:uiPriority w:val="99"/>
    <w:semiHidden/>
    <w:unhideWhenUsed/>
    <w:rsid w:val="006B7AAD"/>
  </w:style>
  <w:style w:type="numbering" w:customStyle="1" w:styleId="NoList1133">
    <w:name w:val="No List1133"/>
    <w:next w:val="a5"/>
    <w:uiPriority w:val="99"/>
    <w:semiHidden/>
    <w:unhideWhenUsed/>
    <w:rsid w:val="006B7AAD"/>
  </w:style>
  <w:style w:type="numbering" w:customStyle="1" w:styleId="NoList2133">
    <w:name w:val="No List2133"/>
    <w:next w:val="a5"/>
    <w:uiPriority w:val="99"/>
    <w:semiHidden/>
    <w:unhideWhenUsed/>
    <w:rsid w:val="006B7AAD"/>
  </w:style>
  <w:style w:type="numbering" w:customStyle="1" w:styleId="NoList3133">
    <w:name w:val="No List3133"/>
    <w:next w:val="a5"/>
    <w:uiPriority w:val="99"/>
    <w:semiHidden/>
    <w:unhideWhenUsed/>
    <w:rsid w:val="006B7AAD"/>
  </w:style>
  <w:style w:type="numbering" w:customStyle="1" w:styleId="NoList4133">
    <w:name w:val="No List4133"/>
    <w:next w:val="a5"/>
    <w:uiPriority w:val="99"/>
    <w:semiHidden/>
    <w:unhideWhenUsed/>
    <w:rsid w:val="006B7AAD"/>
  </w:style>
  <w:style w:type="numbering" w:customStyle="1" w:styleId="NoList5123">
    <w:name w:val="No List5123"/>
    <w:next w:val="a5"/>
    <w:uiPriority w:val="99"/>
    <w:semiHidden/>
    <w:unhideWhenUsed/>
    <w:rsid w:val="006B7AAD"/>
  </w:style>
  <w:style w:type="numbering" w:customStyle="1" w:styleId="NoList6123">
    <w:name w:val="No List6123"/>
    <w:next w:val="a5"/>
    <w:uiPriority w:val="99"/>
    <w:semiHidden/>
    <w:unhideWhenUsed/>
    <w:rsid w:val="006B7AAD"/>
  </w:style>
  <w:style w:type="numbering" w:customStyle="1" w:styleId="NoList7123">
    <w:name w:val="No List7123"/>
    <w:next w:val="a5"/>
    <w:uiPriority w:val="99"/>
    <w:semiHidden/>
    <w:unhideWhenUsed/>
    <w:rsid w:val="006B7AAD"/>
  </w:style>
  <w:style w:type="numbering" w:customStyle="1" w:styleId="NoList8123">
    <w:name w:val="No List8123"/>
    <w:next w:val="a5"/>
    <w:uiPriority w:val="99"/>
    <w:semiHidden/>
    <w:unhideWhenUsed/>
    <w:rsid w:val="006B7AAD"/>
  </w:style>
  <w:style w:type="numbering" w:customStyle="1" w:styleId="NoList9113">
    <w:name w:val="No List9113"/>
    <w:next w:val="a5"/>
    <w:uiPriority w:val="99"/>
    <w:semiHidden/>
    <w:unhideWhenUsed/>
    <w:rsid w:val="006B7AAD"/>
  </w:style>
  <w:style w:type="numbering" w:customStyle="1" w:styleId="LFO1923">
    <w:name w:val="LFO1923"/>
    <w:basedOn w:val="a5"/>
    <w:rsid w:val="006B7AAD"/>
  </w:style>
  <w:style w:type="numbering" w:customStyle="1" w:styleId="NoList1013">
    <w:name w:val="No List1013"/>
    <w:next w:val="a5"/>
    <w:uiPriority w:val="99"/>
    <w:semiHidden/>
    <w:unhideWhenUsed/>
    <w:rsid w:val="006B7AAD"/>
  </w:style>
  <w:style w:type="numbering" w:customStyle="1" w:styleId="LFO19113">
    <w:name w:val="LFO19113"/>
    <w:basedOn w:val="a5"/>
    <w:rsid w:val="006B7AAD"/>
  </w:style>
  <w:style w:type="numbering" w:customStyle="1" w:styleId="NoList1233">
    <w:name w:val="No List1233"/>
    <w:next w:val="a5"/>
    <w:uiPriority w:val="99"/>
    <w:semiHidden/>
    <w:rsid w:val="006B7AAD"/>
  </w:style>
  <w:style w:type="numbering" w:customStyle="1" w:styleId="NoList11133">
    <w:name w:val="No List11133"/>
    <w:next w:val="a5"/>
    <w:uiPriority w:val="99"/>
    <w:semiHidden/>
    <w:unhideWhenUsed/>
    <w:rsid w:val="006B7AAD"/>
  </w:style>
  <w:style w:type="numbering" w:customStyle="1" w:styleId="1330">
    <w:name w:val="无列表133"/>
    <w:next w:val="a5"/>
    <w:semiHidden/>
    <w:rsid w:val="006B7AAD"/>
  </w:style>
  <w:style w:type="numbering" w:customStyle="1" w:styleId="1331">
    <w:name w:val="リストなし133"/>
    <w:next w:val="a5"/>
    <w:uiPriority w:val="99"/>
    <w:semiHidden/>
    <w:unhideWhenUsed/>
    <w:rsid w:val="006B7AAD"/>
  </w:style>
  <w:style w:type="numbering" w:customStyle="1" w:styleId="1133">
    <w:name w:val="无列表1133"/>
    <w:next w:val="a5"/>
    <w:semiHidden/>
    <w:rsid w:val="006B7AAD"/>
  </w:style>
  <w:style w:type="numbering" w:customStyle="1" w:styleId="11230">
    <w:name w:val="リストなし1123"/>
    <w:next w:val="a5"/>
    <w:uiPriority w:val="99"/>
    <w:semiHidden/>
    <w:unhideWhenUsed/>
    <w:rsid w:val="006B7AAD"/>
  </w:style>
  <w:style w:type="numbering" w:customStyle="1" w:styleId="NoList2233">
    <w:name w:val="No List2233"/>
    <w:next w:val="a5"/>
    <w:uiPriority w:val="99"/>
    <w:semiHidden/>
    <w:unhideWhenUsed/>
    <w:rsid w:val="006B7AAD"/>
  </w:style>
  <w:style w:type="numbering" w:customStyle="1" w:styleId="NoList3233">
    <w:name w:val="No List3233"/>
    <w:next w:val="a5"/>
    <w:uiPriority w:val="99"/>
    <w:semiHidden/>
    <w:unhideWhenUsed/>
    <w:rsid w:val="006B7AAD"/>
  </w:style>
  <w:style w:type="numbering" w:customStyle="1" w:styleId="NoList4223">
    <w:name w:val="No List4223"/>
    <w:next w:val="a5"/>
    <w:uiPriority w:val="99"/>
    <w:semiHidden/>
    <w:unhideWhenUsed/>
    <w:rsid w:val="006B7AAD"/>
  </w:style>
  <w:style w:type="numbering" w:customStyle="1" w:styleId="NoList21123">
    <w:name w:val="No List21123"/>
    <w:next w:val="a5"/>
    <w:uiPriority w:val="99"/>
    <w:semiHidden/>
    <w:unhideWhenUsed/>
    <w:rsid w:val="006B7AAD"/>
  </w:style>
  <w:style w:type="numbering" w:customStyle="1" w:styleId="NoList31123">
    <w:name w:val="No List31123"/>
    <w:next w:val="a5"/>
    <w:uiPriority w:val="99"/>
    <w:semiHidden/>
    <w:unhideWhenUsed/>
    <w:rsid w:val="006B7AAD"/>
  </w:style>
  <w:style w:type="numbering" w:customStyle="1" w:styleId="NoList41123">
    <w:name w:val="No List41123"/>
    <w:next w:val="a5"/>
    <w:uiPriority w:val="99"/>
    <w:semiHidden/>
    <w:unhideWhenUsed/>
    <w:rsid w:val="006B7AAD"/>
  </w:style>
  <w:style w:type="numbering" w:customStyle="1" w:styleId="11123">
    <w:name w:val="无列表11123"/>
    <w:next w:val="a5"/>
    <w:semiHidden/>
    <w:rsid w:val="006B7AAD"/>
  </w:style>
  <w:style w:type="numbering" w:customStyle="1" w:styleId="NoList111123">
    <w:name w:val="No List111123"/>
    <w:next w:val="a5"/>
    <w:uiPriority w:val="99"/>
    <w:semiHidden/>
    <w:unhideWhenUsed/>
    <w:rsid w:val="006B7AAD"/>
  </w:style>
  <w:style w:type="numbering" w:customStyle="1" w:styleId="NoList12123">
    <w:name w:val="No List12123"/>
    <w:next w:val="a5"/>
    <w:uiPriority w:val="99"/>
    <w:semiHidden/>
    <w:unhideWhenUsed/>
    <w:rsid w:val="006B7AAD"/>
  </w:style>
  <w:style w:type="numbering" w:customStyle="1" w:styleId="NoList22123">
    <w:name w:val="No List22123"/>
    <w:next w:val="a5"/>
    <w:uiPriority w:val="99"/>
    <w:semiHidden/>
    <w:unhideWhenUsed/>
    <w:rsid w:val="006B7AAD"/>
  </w:style>
  <w:style w:type="numbering" w:customStyle="1" w:styleId="NoList32123">
    <w:name w:val="No List32123"/>
    <w:next w:val="a5"/>
    <w:uiPriority w:val="99"/>
    <w:semiHidden/>
    <w:unhideWhenUsed/>
    <w:rsid w:val="006B7AAD"/>
  </w:style>
  <w:style w:type="numbering" w:customStyle="1" w:styleId="NoList163">
    <w:name w:val="No List163"/>
    <w:next w:val="a5"/>
    <w:uiPriority w:val="99"/>
    <w:semiHidden/>
    <w:unhideWhenUsed/>
    <w:rsid w:val="006B7AAD"/>
  </w:style>
  <w:style w:type="numbering" w:customStyle="1" w:styleId="NoList173">
    <w:name w:val="No List173"/>
    <w:next w:val="a5"/>
    <w:uiPriority w:val="99"/>
    <w:semiHidden/>
    <w:unhideWhenUsed/>
    <w:rsid w:val="006B7AAD"/>
  </w:style>
  <w:style w:type="numbering" w:customStyle="1" w:styleId="NoList253">
    <w:name w:val="No List253"/>
    <w:next w:val="a5"/>
    <w:uiPriority w:val="99"/>
    <w:semiHidden/>
    <w:unhideWhenUsed/>
    <w:rsid w:val="006B7AAD"/>
  </w:style>
  <w:style w:type="numbering" w:customStyle="1" w:styleId="NoList353">
    <w:name w:val="No List353"/>
    <w:next w:val="a5"/>
    <w:uiPriority w:val="99"/>
    <w:semiHidden/>
    <w:unhideWhenUsed/>
    <w:rsid w:val="006B7AAD"/>
  </w:style>
  <w:style w:type="numbering" w:customStyle="1" w:styleId="NoList453">
    <w:name w:val="No List453"/>
    <w:next w:val="a5"/>
    <w:uiPriority w:val="99"/>
    <w:semiHidden/>
    <w:unhideWhenUsed/>
    <w:rsid w:val="006B7AAD"/>
  </w:style>
  <w:style w:type="numbering" w:customStyle="1" w:styleId="NoList543">
    <w:name w:val="No List543"/>
    <w:next w:val="a5"/>
    <w:uiPriority w:val="99"/>
    <w:semiHidden/>
    <w:unhideWhenUsed/>
    <w:rsid w:val="006B7AAD"/>
  </w:style>
  <w:style w:type="numbering" w:customStyle="1" w:styleId="NoList643">
    <w:name w:val="No List643"/>
    <w:next w:val="a5"/>
    <w:uiPriority w:val="99"/>
    <w:semiHidden/>
    <w:unhideWhenUsed/>
    <w:rsid w:val="006B7AAD"/>
  </w:style>
  <w:style w:type="numbering" w:customStyle="1" w:styleId="NoList743">
    <w:name w:val="No List743"/>
    <w:next w:val="a5"/>
    <w:uiPriority w:val="99"/>
    <w:semiHidden/>
    <w:unhideWhenUsed/>
    <w:rsid w:val="006B7AAD"/>
  </w:style>
  <w:style w:type="numbering" w:customStyle="1" w:styleId="NoList833">
    <w:name w:val="No List833"/>
    <w:next w:val="a5"/>
    <w:uiPriority w:val="99"/>
    <w:semiHidden/>
    <w:unhideWhenUsed/>
    <w:rsid w:val="006B7AAD"/>
  </w:style>
  <w:style w:type="numbering" w:customStyle="1" w:styleId="NoList933">
    <w:name w:val="No List933"/>
    <w:next w:val="a5"/>
    <w:uiPriority w:val="99"/>
    <w:semiHidden/>
    <w:unhideWhenUsed/>
    <w:rsid w:val="006B7AAD"/>
  </w:style>
  <w:style w:type="numbering" w:customStyle="1" w:styleId="NoList1143">
    <w:name w:val="No List1143"/>
    <w:next w:val="a5"/>
    <w:uiPriority w:val="99"/>
    <w:semiHidden/>
    <w:unhideWhenUsed/>
    <w:rsid w:val="006B7AAD"/>
  </w:style>
  <w:style w:type="numbering" w:customStyle="1" w:styleId="NoList2143">
    <w:name w:val="No List2143"/>
    <w:next w:val="a5"/>
    <w:uiPriority w:val="99"/>
    <w:semiHidden/>
    <w:unhideWhenUsed/>
    <w:rsid w:val="006B7AAD"/>
  </w:style>
  <w:style w:type="numbering" w:customStyle="1" w:styleId="NoList3143">
    <w:name w:val="No List3143"/>
    <w:next w:val="a5"/>
    <w:uiPriority w:val="99"/>
    <w:semiHidden/>
    <w:unhideWhenUsed/>
    <w:rsid w:val="006B7AAD"/>
  </w:style>
  <w:style w:type="numbering" w:customStyle="1" w:styleId="NoList4143">
    <w:name w:val="No List4143"/>
    <w:next w:val="a5"/>
    <w:uiPriority w:val="99"/>
    <w:semiHidden/>
    <w:unhideWhenUsed/>
    <w:rsid w:val="006B7AAD"/>
  </w:style>
  <w:style w:type="numbering" w:customStyle="1" w:styleId="NoList5133">
    <w:name w:val="No List5133"/>
    <w:next w:val="a5"/>
    <w:uiPriority w:val="99"/>
    <w:semiHidden/>
    <w:unhideWhenUsed/>
    <w:rsid w:val="006B7AAD"/>
  </w:style>
  <w:style w:type="numbering" w:customStyle="1" w:styleId="NoList6133">
    <w:name w:val="No List6133"/>
    <w:next w:val="a5"/>
    <w:uiPriority w:val="99"/>
    <w:semiHidden/>
    <w:unhideWhenUsed/>
    <w:rsid w:val="006B7AAD"/>
  </w:style>
  <w:style w:type="numbering" w:customStyle="1" w:styleId="NoList7133">
    <w:name w:val="No List7133"/>
    <w:next w:val="a5"/>
    <w:uiPriority w:val="99"/>
    <w:semiHidden/>
    <w:unhideWhenUsed/>
    <w:rsid w:val="006B7AAD"/>
  </w:style>
  <w:style w:type="numbering" w:customStyle="1" w:styleId="NoList8133">
    <w:name w:val="No List8133"/>
    <w:next w:val="a5"/>
    <w:uiPriority w:val="99"/>
    <w:semiHidden/>
    <w:unhideWhenUsed/>
    <w:rsid w:val="006B7AAD"/>
  </w:style>
  <w:style w:type="numbering" w:customStyle="1" w:styleId="NoList9123">
    <w:name w:val="No List9123"/>
    <w:next w:val="a5"/>
    <w:uiPriority w:val="99"/>
    <w:semiHidden/>
    <w:unhideWhenUsed/>
    <w:rsid w:val="006B7AAD"/>
  </w:style>
  <w:style w:type="numbering" w:customStyle="1" w:styleId="LFO1933">
    <w:name w:val="LFO1933"/>
    <w:basedOn w:val="a5"/>
    <w:rsid w:val="006B7AAD"/>
  </w:style>
  <w:style w:type="numbering" w:customStyle="1" w:styleId="NoList1023">
    <w:name w:val="No List1023"/>
    <w:next w:val="a5"/>
    <w:uiPriority w:val="99"/>
    <w:semiHidden/>
    <w:unhideWhenUsed/>
    <w:rsid w:val="006B7AAD"/>
  </w:style>
  <w:style w:type="numbering" w:customStyle="1" w:styleId="LFO19123">
    <w:name w:val="LFO19123"/>
    <w:basedOn w:val="a5"/>
    <w:rsid w:val="006B7AAD"/>
  </w:style>
  <w:style w:type="numbering" w:customStyle="1" w:styleId="NoList1243">
    <w:name w:val="No List1243"/>
    <w:next w:val="a5"/>
    <w:uiPriority w:val="99"/>
    <w:semiHidden/>
    <w:rsid w:val="006B7AAD"/>
  </w:style>
  <w:style w:type="numbering" w:customStyle="1" w:styleId="NoList11143">
    <w:name w:val="No List11143"/>
    <w:next w:val="a5"/>
    <w:uiPriority w:val="99"/>
    <w:semiHidden/>
    <w:unhideWhenUsed/>
    <w:rsid w:val="006B7AAD"/>
  </w:style>
  <w:style w:type="numbering" w:customStyle="1" w:styleId="1430">
    <w:name w:val="无列表143"/>
    <w:next w:val="a5"/>
    <w:semiHidden/>
    <w:rsid w:val="006B7AAD"/>
  </w:style>
  <w:style w:type="numbering" w:customStyle="1" w:styleId="1431">
    <w:name w:val="リストなし143"/>
    <w:next w:val="a5"/>
    <w:uiPriority w:val="99"/>
    <w:semiHidden/>
    <w:unhideWhenUsed/>
    <w:rsid w:val="006B7AAD"/>
  </w:style>
  <w:style w:type="numbering" w:customStyle="1" w:styleId="1143">
    <w:name w:val="无列表1143"/>
    <w:next w:val="a5"/>
    <w:semiHidden/>
    <w:rsid w:val="006B7AAD"/>
  </w:style>
  <w:style w:type="numbering" w:customStyle="1" w:styleId="11330">
    <w:name w:val="リストなし1133"/>
    <w:next w:val="a5"/>
    <w:uiPriority w:val="99"/>
    <w:semiHidden/>
    <w:unhideWhenUsed/>
    <w:rsid w:val="006B7AAD"/>
  </w:style>
  <w:style w:type="numbering" w:customStyle="1" w:styleId="NoList2243">
    <w:name w:val="No List2243"/>
    <w:next w:val="a5"/>
    <w:uiPriority w:val="99"/>
    <w:semiHidden/>
    <w:unhideWhenUsed/>
    <w:rsid w:val="006B7AAD"/>
  </w:style>
  <w:style w:type="numbering" w:customStyle="1" w:styleId="NoList3243">
    <w:name w:val="No List3243"/>
    <w:next w:val="a5"/>
    <w:uiPriority w:val="99"/>
    <w:semiHidden/>
    <w:unhideWhenUsed/>
    <w:rsid w:val="006B7AAD"/>
  </w:style>
  <w:style w:type="numbering" w:customStyle="1" w:styleId="NoList4233">
    <w:name w:val="No List4233"/>
    <w:next w:val="a5"/>
    <w:uiPriority w:val="99"/>
    <w:semiHidden/>
    <w:unhideWhenUsed/>
    <w:rsid w:val="006B7AAD"/>
  </w:style>
  <w:style w:type="numbering" w:customStyle="1" w:styleId="NoList21133">
    <w:name w:val="No List21133"/>
    <w:next w:val="a5"/>
    <w:uiPriority w:val="99"/>
    <w:semiHidden/>
    <w:unhideWhenUsed/>
    <w:rsid w:val="006B7AAD"/>
  </w:style>
  <w:style w:type="numbering" w:customStyle="1" w:styleId="NoList31133">
    <w:name w:val="No List31133"/>
    <w:next w:val="a5"/>
    <w:uiPriority w:val="99"/>
    <w:semiHidden/>
    <w:unhideWhenUsed/>
    <w:rsid w:val="006B7AAD"/>
  </w:style>
  <w:style w:type="numbering" w:customStyle="1" w:styleId="NoList41133">
    <w:name w:val="No List41133"/>
    <w:next w:val="a5"/>
    <w:uiPriority w:val="99"/>
    <w:semiHidden/>
    <w:unhideWhenUsed/>
    <w:rsid w:val="006B7AAD"/>
  </w:style>
  <w:style w:type="numbering" w:customStyle="1" w:styleId="111330">
    <w:name w:val="无列表11133"/>
    <w:next w:val="a5"/>
    <w:semiHidden/>
    <w:rsid w:val="006B7AAD"/>
  </w:style>
  <w:style w:type="numbering" w:customStyle="1" w:styleId="NoList111133">
    <w:name w:val="No List111133"/>
    <w:next w:val="a5"/>
    <w:uiPriority w:val="99"/>
    <w:semiHidden/>
    <w:unhideWhenUsed/>
    <w:rsid w:val="006B7AAD"/>
  </w:style>
  <w:style w:type="numbering" w:customStyle="1" w:styleId="NoList12133">
    <w:name w:val="No List12133"/>
    <w:next w:val="a5"/>
    <w:uiPriority w:val="99"/>
    <w:semiHidden/>
    <w:unhideWhenUsed/>
    <w:rsid w:val="006B7AAD"/>
  </w:style>
  <w:style w:type="numbering" w:customStyle="1" w:styleId="NoList22133">
    <w:name w:val="No List22133"/>
    <w:next w:val="a5"/>
    <w:uiPriority w:val="99"/>
    <w:semiHidden/>
    <w:unhideWhenUsed/>
    <w:rsid w:val="006B7AAD"/>
  </w:style>
  <w:style w:type="numbering" w:customStyle="1" w:styleId="NoList32133">
    <w:name w:val="No List32133"/>
    <w:next w:val="a5"/>
    <w:uiPriority w:val="99"/>
    <w:semiHidden/>
    <w:unhideWhenUsed/>
    <w:rsid w:val="006B7AAD"/>
  </w:style>
  <w:style w:type="numbering" w:customStyle="1" w:styleId="NoList191">
    <w:name w:val="No List191"/>
    <w:next w:val="a5"/>
    <w:uiPriority w:val="99"/>
    <w:semiHidden/>
    <w:unhideWhenUsed/>
    <w:rsid w:val="006B7AAD"/>
  </w:style>
  <w:style w:type="numbering" w:customStyle="1" w:styleId="324">
    <w:name w:val="无列表32"/>
    <w:next w:val="a5"/>
    <w:uiPriority w:val="99"/>
    <w:semiHidden/>
    <w:unhideWhenUsed/>
    <w:rsid w:val="006B7AAD"/>
  </w:style>
  <w:style w:type="table" w:customStyle="1" w:styleId="TableGrid652">
    <w:name w:val="Table Grid652"/>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B7AAD"/>
  </w:style>
  <w:style w:type="table" w:customStyle="1" w:styleId="TableGrid30">
    <w:name w:val="Table Grid30"/>
    <w:basedOn w:val="a4"/>
    <w:next w:val="afd"/>
    <w:qFormat/>
    <w:rsid w:val="006B7A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B7AAD"/>
  </w:style>
  <w:style w:type="numbering" w:customStyle="1" w:styleId="NoList210">
    <w:name w:val="No List210"/>
    <w:next w:val="a5"/>
    <w:uiPriority w:val="99"/>
    <w:semiHidden/>
    <w:unhideWhenUsed/>
    <w:rsid w:val="006B7AAD"/>
  </w:style>
  <w:style w:type="numbering" w:customStyle="1" w:styleId="NoList39">
    <w:name w:val="No List39"/>
    <w:next w:val="a5"/>
    <w:uiPriority w:val="99"/>
    <w:semiHidden/>
    <w:unhideWhenUsed/>
    <w:rsid w:val="006B7AAD"/>
  </w:style>
  <w:style w:type="numbering" w:customStyle="1" w:styleId="NoList49">
    <w:name w:val="No List49"/>
    <w:next w:val="a5"/>
    <w:uiPriority w:val="99"/>
    <w:semiHidden/>
    <w:unhideWhenUsed/>
    <w:rsid w:val="006B7AAD"/>
  </w:style>
  <w:style w:type="numbering" w:customStyle="1" w:styleId="NoList58">
    <w:name w:val="No List58"/>
    <w:next w:val="a5"/>
    <w:uiPriority w:val="99"/>
    <w:semiHidden/>
    <w:unhideWhenUsed/>
    <w:rsid w:val="006B7AAD"/>
  </w:style>
  <w:style w:type="numbering" w:customStyle="1" w:styleId="NoList1110">
    <w:name w:val="No List1110"/>
    <w:next w:val="a5"/>
    <w:uiPriority w:val="99"/>
    <w:semiHidden/>
    <w:unhideWhenUsed/>
    <w:rsid w:val="006B7AAD"/>
  </w:style>
  <w:style w:type="numbering" w:customStyle="1" w:styleId="NoList218">
    <w:name w:val="No List218"/>
    <w:next w:val="a5"/>
    <w:uiPriority w:val="99"/>
    <w:semiHidden/>
    <w:unhideWhenUsed/>
    <w:rsid w:val="006B7AAD"/>
  </w:style>
  <w:style w:type="numbering" w:customStyle="1" w:styleId="NoList318">
    <w:name w:val="No List318"/>
    <w:next w:val="a5"/>
    <w:uiPriority w:val="99"/>
    <w:semiHidden/>
    <w:unhideWhenUsed/>
    <w:rsid w:val="006B7AAD"/>
  </w:style>
  <w:style w:type="numbering" w:customStyle="1" w:styleId="NoList418">
    <w:name w:val="No List418"/>
    <w:next w:val="a5"/>
    <w:uiPriority w:val="99"/>
    <w:semiHidden/>
    <w:unhideWhenUsed/>
    <w:rsid w:val="006B7AAD"/>
  </w:style>
  <w:style w:type="numbering" w:customStyle="1" w:styleId="NoList68">
    <w:name w:val="No List68"/>
    <w:next w:val="a5"/>
    <w:uiPriority w:val="99"/>
    <w:semiHidden/>
    <w:unhideWhenUsed/>
    <w:rsid w:val="006B7AAD"/>
  </w:style>
  <w:style w:type="numbering" w:customStyle="1" w:styleId="180">
    <w:name w:val="无列表18"/>
    <w:next w:val="a5"/>
    <w:uiPriority w:val="99"/>
    <w:semiHidden/>
    <w:rsid w:val="006B7AAD"/>
  </w:style>
  <w:style w:type="numbering" w:customStyle="1" w:styleId="181">
    <w:name w:val="リストなし18"/>
    <w:next w:val="a5"/>
    <w:uiPriority w:val="99"/>
    <w:semiHidden/>
    <w:unhideWhenUsed/>
    <w:rsid w:val="006B7AAD"/>
  </w:style>
  <w:style w:type="numbering" w:customStyle="1" w:styleId="118">
    <w:name w:val="无列表118"/>
    <w:next w:val="a5"/>
    <w:semiHidden/>
    <w:rsid w:val="006B7AAD"/>
  </w:style>
  <w:style w:type="numbering" w:customStyle="1" w:styleId="1171">
    <w:name w:val="リストなし117"/>
    <w:next w:val="a5"/>
    <w:uiPriority w:val="99"/>
    <w:semiHidden/>
    <w:unhideWhenUsed/>
    <w:rsid w:val="006B7AAD"/>
  </w:style>
  <w:style w:type="numbering" w:customStyle="1" w:styleId="NoList1118">
    <w:name w:val="No List1118"/>
    <w:next w:val="a5"/>
    <w:uiPriority w:val="99"/>
    <w:semiHidden/>
    <w:unhideWhenUsed/>
    <w:rsid w:val="006B7AAD"/>
  </w:style>
  <w:style w:type="numbering" w:customStyle="1" w:styleId="NoList78">
    <w:name w:val="No List78"/>
    <w:next w:val="a5"/>
    <w:uiPriority w:val="99"/>
    <w:semiHidden/>
    <w:unhideWhenUsed/>
    <w:rsid w:val="006B7AAD"/>
  </w:style>
  <w:style w:type="numbering" w:customStyle="1" w:styleId="NoList128">
    <w:name w:val="No List128"/>
    <w:next w:val="a5"/>
    <w:uiPriority w:val="99"/>
    <w:semiHidden/>
    <w:unhideWhenUsed/>
    <w:rsid w:val="006B7AAD"/>
  </w:style>
  <w:style w:type="numbering" w:customStyle="1" w:styleId="NoList228">
    <w:name w:val="No List228"/>
    <w:next w:val="a5"/>
    <w:uiPriority w:val="99"/>
    <w:semiHidden/>
    <w:unhideWhenUsed/>
    <w:rsid w:val="006B7AAD"/>
  </w:style>
  <w:style w:type="numbering" w:customStyle="1" w:styleId="NoList328">
    <w:name w:val="No List328"/>
    <w:next w:val="a5"/>
    <w:uiPriority w:val="99"/>
    <w:semiHidden/>
    <w:unhideWhenUsed/>
    <w:rsid w:val="006B7AAD"/>
  </w:style>
  <w:style w:type="numbering" w:customStyle="1" w:styleId="NoList427">
    <w:name w:val="No List427"/>
    <w:next w:val="a5"/>
    <w:uiPriority w:val="99"/>
    <w:semiHidden/>
    <w:unhideWhenUsed/>
    <w:rsid w:val="006B7AAD"/>
  </w:style>
  <w:style w:type="numbering" w:customStyle="1" w:styleId="NoList517">
    <w:name w:val="No List517"/>
    <w:next w:val="a5"/>
    <w:uiPriority w:val="99"/>
    <w:semiHidden/>
    <w:unhideWhenUsed/>
    <w:rsid w:val="006B7AAD"/>
  </w:style>
  <w:style w:type="numbering" w:customStyle="1" w:styleId="NoList2117">
    <w:name w:val="No List2117"/>
    <w:next w:val="a5"/>
    <w:uiPriority w:val="99"/>
    <w:semiHidden/>
    <w:unhideWhenUsed/>
    <w:rsid w:val="006B7AAD"/>
  </w:style>
  <w:style w:type="numbering" w:customStyle="1" w:styleId="NoList3117">
    <w:name w:val="No List3117"/>
    <w:next w:val="a5"/>
    <w:uiPriority w:val="99"/>
    <w:semiHidden/>
    <w:unhideWhenUsed/>
    <w:rsid w:val="006B7AAD"/>
  </w:style>
  <w:style w:type="numbering" w:customStyle="1" w:styleId="NoList4117">
    <w:name w:val="No List4117"/>
    <w:next w:val="a5"/>
    <w:uiPriority w:val="99"/>
    <w:semiHidden/>
    <w:unhideWhenUsed/>
    <w:rsid w:val="006B7AAD"/>
  </w:style>
  <w:style w:type="numbering" w:customStyle="1" w:styleId="NoList617">
    <w:name w:val="No List617"/>
    <w:next w:val="a5"/>
    <w:uiPriority w:val="99"/>
    <w:semiHidden/>
    <w:unhideWhenUsed/>
    <w:rsid w:val="006B7AAD"/>
  </w:style>
  <w:style w:type="numbering" w:customStyle="1" w:styleId="1117">
    <w:name w:val="无列表1117"/>
    <w:next w:val="a5"/>
    <w:semiHidden/>
    <w:rsid w:val="006B7AAD"/>
  </w:style>
  <w:style w:type="numbering" w:customStyle="1" w:styleId="NoList11117">
    <w:name w:val="No List11117"/>
    <w:next w:val="a5"/>
    <w:uiPriority w:val="99"/>
    <w:semiHidden/>
    <w:unhideWhenUsed/>
    <w:rsid w:val="006B7AAD"/>
  </w:style>
  <w:style w:type="numbering" w:customStyle="1" w:styleId="NoList717">
    <w:name w:val="No List717"/>
    <w:next w:val="a5"/>
    <w:uiPriority w:val="99"/>
    <w:semiHidden/>
    <w:unhideWhenUsed/>
    <w:rsid w:val="006B7AAD"/>
  </w:style>
  <w:style w:type="numbering" w:customStyle="1" w:styleId="NoList1217">
    <w:name w:val="No List1217"/>
    <w:next w:val="a5"/>
    <w:uiPriority w:val="99"/>
    <w:semiHidden/>
    <w:unhideWhenUsed/>
    <w:rsid w:val="006B7AAD"/>
  </w:style>
  <w:style w:type="numbering" w:customStyle="1" w:styleId="NoList2217">
    <w:name w:val="No List2217"/>
    <w:next w:val="a5"/>
    <w:uiPriority w:val="99"/>
    <w:semiHidden/>
    <w:unhideWhenUsed/>
    <w:rsid w:val="006B7AAD"/>
  </w:style>
  <w:style w:type="numbering" w:customStyle="1" w:styleId="NoList3217">
    <w:name w:val="No List3217"/>
    <w:next w:val="a5"/>
    <w:uiPriority w:val="99"/>
    <w:semiHidden/>
    <w:unhideWhenUsed/>
    <w:rsid w:val="006B7AAD"/>
  </w:style>
  <w:style w:type="table" w:customStyle="1" w:styleId="TableGrid68">
    <w:name w:val="Table Grid68"/>
    <w:basedOn w:val="a4"/>
    <w:qFormat/>
    <w:rsid w:val="006B7A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B7AAD"/>
  </w:style>
  <w:style w:type="numbering" w:customStyle="1" w:styleId="NoList134">
    <w:name w:val="No List134"/>
    <w:next w:val="a5"/>
    <w:uiPriority w:val="99"/>
    <w:semiHidden/>
    <w:unhideWhenUsed/>
    <w:rsid w:val="006B7AAD"/>
  </w:style>
  <w:style w:type="numbering" w:customStyle="1" w:styleId="NoList234">
    <w:name w:val="No List234"/>
    <w:next w:val="a5"/>
    <w:uiPriority w:val="99"/>
    <w:semiHidden/>
    <w:unhideWhenUsed/>
    <w:rsid w:val="006B7AAD"/>
  </w:style>
  <w:style w:type="numbering" w:customStyle="1" w:styleId="NoList334">
    <w:name w:val="No List334"/>
    <w:next w:val="a5"/>
    <w:uiPriority w:val="99"/>
    <w:semiHidden/>
    <w:unhideWhenUsed/>
    <w:rsid w:val="006B7AAD"/>
  </w:style>
  <w:style w:type="numbering" w:customStyle="1" w:styleId="NoList434">
    <w:name w:val="No List434"/>
    <w:next w:val="a5"/>
    <w:uiPriority w:val="99"/>
    <w:semiHidden/>
    <w:unhideWhenUsed/>
    <w:rsid w:val="006B7AAD"/>
  </w:style>
  <w:style w:type="numbering" w:customStyle="1" w:styleId="NoList524">
    <w:name w:val="No List524"/>
    <w:next w:val="a5"/>
    <w:uiPriority w:val="99"/>
    <w:semiHidden/>
    <w:unhideWhenUsed/>
    <w:rsid w:val="006B7AAD"/>
  </w:style>
  <w:style w:type="numbering" w:customStyle="1" w:styleId="NoList624">
    <w:name w:val="No List624"/>
    <w:next w:val="a5"/>
    <w:uiPriority w:val="99"/>
    <w:semiHidden/>
    <w:unhideWhenUsed/>
    <w:rsid w:val="006B7AAD"/>
  </w:style>
  <w:style w:type="numbering" w:customStyle="1" w:styleId="NoList724">
    <w:name w:val="No List724"/>
    <w:next w:val="a5"/>
    <w:uiPriority w:val="99"/>
    <w:semiHidden/>
    <w:unhideWhenUsed/>
    <w:rsid w:val="006B7AAD"/>
  </w:style>
  <w:style w:type="numbering" w:customStyle="1" w:styleId="NoList817">
    <w:name w:val="No List817"/>
    <w:next w:val="a5"/>
    <w:uiPriority w:val="99"/>
    <w:semiHidden/>
    <w:unhideWhenUsed/>
    <w:rsid w:val="006B7AAD"/>
  </w:style>
  <w:style w:type="numbering" w:customStyle="1" w:styleId="NoList97">
    <w:name w:val="No List97"/>
    <w:next w:val="a5"/>
    <w:uiPriority w:val="99"/>
    <w:semiHidden/>
    <w:unhideWhenUsed/>
    <w:rsid w:val="006B7AAD"/>
  </w:style>
  <w:style w:type="numbering" w:customStyle="1" w:styleId="NoList1124">
    <w:name w:val="No List1124"/>
    <w:next w:val="a5"/>
    <w:uiPriority w:val="99"/>
    <w:semiHidden/>
    <w:unhideWhenUsed/>
    <w:rsid w:val="006B7AAD"/>
  </w:style>
  <w:style w:type="numbering" w:customStyle="1" w:styleId="NoList2124">
    <w:name w:val="No List2124"/>
    <w:next w:val="a5"/>
    <w:uiPriority w:val="99"/>
    <w:semiHidden/>
    <w:unhideWhenUsed/>
    <w:rsid w:val="006B7AAD"/>
  </w:style>
  <w:style w:type="numbering" w:customStyle="1" w:styleId="NoList3124">
    <w:name w:val="No List3124"/>
    <w:next w:val="a5"/>
    <w:uiPriority w:val="99"/>
    <w:semiHidden/>
    <w:unhideWhenUsed/>
    <w:rsid w:val="006B7AAD"/>
  </w:style>
  <w:style w:type="numbering" w:customStyle="1" w:styleId="NoList4124">
    <w:name w:val="No List4124"/>
    <w:next w:val="a5"/>
    <w:uiPriority w:val="99"/>
    <w:semiHidden/>
    <w:unhideWhenUsed/>
    <w:rsid w:val="006B7AAD"/>
  </w:style>
  <w:style w:type="numbering" w:customStyle="1" w:styleId="NoList5114">
    <w:name w:val="No List5114"/>
    <w:next w:val="a5"/>
    <w:uiPriority w:val="99"/>
    <w:semiHidden/>
    <w:unhideWhenUsed/>
    <w:rsid w:val="006B7AAD"/>
  </w:style>
  <w:style w:type="numbering" w:customStyle="1" w:styleId="NoList6114">
    <w:name w:val="No List6114"/>
    <w:next w:val="a5"/>
    <w:uiPriority w:val="99"/>
    <w:semiHidden/>
    <w:unhideWhenUsed/>
    <w:rsid w:val="006B7AAD"/>
  </w:style>
  <w:style w:type="numbering" w:customStyle="1" w:styleId="NoList7114">
    <w:name w:val="No List7114"/>
    <w:next w:val="a5"/>
    <w:uiPriority w:val="99"/>
    <w:semiHidden/>
    <w:unhideWhenUsed/>
    <w:rsid w:val="006B7AAD"/>
  </w:style>
  <w:style w:type="numbering" w:customStyle="1" w:styleId="NoList8114">
    <w:name w:val="No List8114"/>
    <w:next w:val="a5"/>
    <w:uiPriority w:val="99"/>
    <w:semiHidden/>
    <w:unhideWhenUsed/>
    <w:rsid w:val="006B7AAD"/>
  </w:style>
  <w:style w:type="numbering" w:customStyle="1" w:styleId="NoList916">
    <w:name w:val="No List916"/>
    <w:next w:val="a5"/>
    <w:uiPriority w:val="99"/>
    <w:semiHidden/>
    <w:unhideWhenUsed/>
    <w:rsid w:val="006B7AAD"/>
  </w:style>
  <w:style w:type="numbering" w:customStyle="1" w:styleId="NoList106">
    <w:name w:val="No List106"/>
    <w:next w:val="a5"/>
    <w:uiPriority w:val="99"/>
    <w:semiHidden/>
    <w:unhideWhenUsed/>
    <w:rsid w:val="006B7AAD"/>
  </w:style>
  <w:style w:type="numbering" w:customStyle="1" w:styleId="LFO1916">
    <w:name w:val="LFO1916"/>
    <w:basedOn w:val="a5"/>
    <w:rsid w:val="006B7AAD"/>
  </w:style>
  <w:style w:type="numbering" w:customStyle="1" w:styleId="NoList1224">
    <w:name w:val="No List1224"/>
    <w:next w:val="a5"/>
    <w:uiPriority w:val="99"/>
    <w:semiHidden/>
    <w:rsid w:val="006B7AAD"/>
  </w:style>
  <w:style w:type="numbering" w:customStyle="1" w:styleId="NoList11124">
    <w:name w:val="No List11124"/>
    <w:next w:val="a5"/>
    <w:uiPriority w:val="99"/>
    <w:semiHidden/>
    <w:unhideWhenUsed/>
    <w:rsid w:val="006B7AAD"/>
  </w:style>
  <w:style w:type="numbering" w:customStyle="1" w:styleId="1240">
    <w:name w:val="无列表124"/>
    <w:next w:val="a5"/>
    <w:semiHidden/>
    <w:rsid w:val="006B7AAD"/>
  </w:style>
  <w:style w:type="numbering" w:customStyle="1" w:styleId="1241">
    <w:name w:val="リストなし124"/>
    <w:next w:val="a5"/>
    <w:uiPriority w:val="99"/>
    <w:semiHidden/>
    <w:unhideWhenUsed/>
    <w:rsid w:val="006B7AAD"/>
  </w:style>
  <w:style w:type="numbering" w:customStyle="1" w:styleId="1124">
    <w:name w:val="无列表1124"/>
    <w:next w:val="a5"/>
    <w:semiHidden/>
    <w:rsid w:val="006B7AAD"/>
  </w:style>
  <w:style w:type="numbering" w:customStyle="1" w:styleId="11143">
    <w:name w:val="リストなし1114"/>
    <w:next w:val="a5"/>
    <w:uiPriority w:val="99"/>
    <w:semiHidden/>
    <w:unhideWhenUsed/>
    <w:rsid w:val="006B7AAD"/>
  </w:style>
  <w:style w:type="numbering" w:customStyle="1" w:styleId="NoList2224">
    <w:name w:val="No List2224"/>
    <w:next w:val="a5"/>
    <w:uiPriority w:val="99"/>
    <w:semiHidden/>
    <w:unhideWhenUsed/>
    <w:rsid w:val="006B7AAD"/>
  </w:style>
  <w:style w:type="numbering" w:customStyle="1" w:styleId="NoList3224">
    <w:name w:val="No List3224"/>
    <w:next w:val="a5"/>
    <w:uiPriority w:val="99"/>
    <w:semiHidden/>
    <w:unhideWhenUsed/>
    <w:rsid w:val="006B7AAD"/>
  </w:style>
  <w:style w:type="numbering" w:customStyle="1" w:styleId="NoList4214">
    <w:name w:val="No List4214"/>
    <w:next w:val="a5"/>
    <w:uiPriority w:val="99"/>
    <w:semiHidden/>
    <w:unhideWhenUsed/>
    <w:rsid w:val="006B7AAD"/>
  </w:style>
  <w:style w:type="numbering" w:customStyle="1" w:styleId="NoList21114">
    <w:name w:val="No List21114"/>
    <w:next w:val="a5"/>
    <w:uiPriority w:val="99"/>
    <w:semiHidden/>
    <w:unhideWhenUsed/>
    <w:rsid w:val="006B7AAD"/>
  </w:style>
  <w:style w:type="numbering" w:customStyle="1" w:styleId="NoList31114">
    <w:name w:val="No List31114"/>
    <w:next w:val="a5"/>
    <w:uiPriority w:val="99"/>
    <w:semiHidden/>
    <w:unhideWhenUsed/>
    <w:rsid w:val="006B7AAD"/>
  </w:style>
  <w:style w:type="numbering" w:customStyle="1" w:styleId="NoList41114">
    <w:name w:val="No List41114"/>
    <w:next w:val="a5"/>
    <w:uiPriority w:val="99"/>
    <w:semiHidden/>
    <w:unhideWhenUsed/>
    <w:rsid w:val="006B7AAD"/>
  </w:style>
  <w:style w:type="numbering" w:customStyle="1" w:styleId="11114">
    <w:name w:val="无列表11114"/>
    <w:next w:val="a5"/>
    <w:semiHidden/>
    <w:rsid w:val="006B7AAD"/>
  </w:style>
  <w:style w:type="numbering" w:customStyle="1" w:styleId="NoList111114">
    <w:name w:val="No List111114"/>
    <w:next w:val="a5"/>
    <w:uiPriority w:val="99"/>
    <w:semiHidden/>
    <w:unhideWhenUsed/>
    <w:rsid w:val="006B7AAD"/>
  </w:style>
  <w:style w:type="numbering" w:customStyle="1" w:styleId="NoList12114">
    <w:name w:val="No List12114"/>
    <w:next w:val="a5"/>
    <w:uiPriority w:val="99"/>
    <w:semiHidden/>
    <w:unhideWhenUsed/>
    <w:rsid w:val="006B7AAD"/>
  </w:style>
  <w:style w:type="numbering" w:customStyle="1" w:styleId="NoList22114">
    <w:name w:val="No List22114"/>
    <w:next w:val="a5"/>
    <w:uiPriority w:val="99"/>
    <w:semiHidden/>
    <w:unhideWhenUsed/>
    <w:rsid w:val="006B7AAD"/>
  </w:style>
  <w:style w:type="numbering" w:customStyle="1" w:styleId="NoList32114">
    <w:name w:val="No List32114"/>
    <w:next w:val="a5"/>
    <w:uiPriority w:val="99"/>
    <w:semiHidden/>
    <w:unhideWhenUsed/>
    <w:rsid w:val="006B7AAD"/>
  </w:style>
  <w:style w:type="numbering" w:customStyle="1" w:styleId="NoList144">
    <w:name w:val="No List144"/>
    <w:next w:val="a5"/>
    <w:uiPriority w:val="99"/>
    <w:semiHidden/>
    <w:unhideWhenUsed/>
    <w:rsid w:val="006B7AAD"/>
  </w:style>
  <w:style w:type="numbering" w:customStyle="1" w:styleId="NoList154">
    <w:name w:val="No List154"/>
    <w:next w:val="a5"/>
    <w:uiPriority w:val="99"/>
    <w:semiHidden/>
    <w:unhideWhenUsed/>
    <w:rsid w:val="006B7AAD"/>
  </w:style>
  <w:style w:type="numbering" w:customStyle="1" w:styleId="NoList244">
    <w:name w:val="No List244"/>
    <w:next w:val="a5"/>
    <w:uiPriority w:val="99"/>
    <w:semiHidden/>
    <w:unhideWhenUsed/>
    <w:rsid w:val="006B7AAD"/>
  </w:style>
  <w:style w:type="numbering" w:customStyle="1" w:styleId="NoList344">
    <w:name w:val="No List344"/>
    <w:next w:val="a5"/>
    <w:uiPriority w:val="99"/>
    <w:semiHidden/>
    <w:unhideWhenUsed/>
    <w:rsid w:val="006B7AAD"/>
  </w:style>
  <w:style w:type="numbering" w:customStyle="1" w:styleId="NoList444">
    <w:name w:val="No List444"/>
    <w:next w:val="a5"/>
    <w:uiPriority w:val="99"/>
    <w:semiHidden/>
    <w:unhideWhenUsed/>
    <w:rsid w:val="006B7AAD"/>
  </w:style>
  <w:style w:type="numbering" w:customStyle="1" w:styleId="NoList534">
    <w:name w:val="No List534"/>
    <w:next w:val="a5"/>
    <w:uiPriority w:val="99"/>
    <w:semiHidden/>
    <w:unhideWhenUsed/>
    <w:rsid w:val="006B7AAD"/>
  </w:style>
  <w:style w:type="numbering" w:customStyle="1" w:styleId="NoList634">
    <w:name w:val="No List634"/>
    <w:next w:val="a5"/>
    <w:uiPriority w:val="99"/>
    <w:semiHidden/>
    <w:unhideWhenUsed/>
    <w:rsid w:val="006B7AAD"/>
  </w:style>
  <w:style w:type="numbering" w:customStyle="1" w:styleId="NoList734">
    <w:name w:val="No List734"/>
    <w:next w:val="a5"/>
    <w:uiPriority w:val="99"/>
    <w:semiHidden/>
    <w:unhideWhenUsed/>
    <w:rsid w:val="006B7AAD"/>
  </w:style>
  <w:style w:type="numbering" w:customStyle="1" w:styleId="NoList824">
    <w:name w:val="No List824"/>
    <w:next w:val="a5"/>
    <w:uiPriority w:val="99"/>
    <w:semiHidden/>
    <w:unhideWhenUsed/>
    <w:rsid w:val="006B7AAD"/>
  </w:style>
  <w:style w:type="numbering" w:customStyle="1" w:styleId="NoList924">
    <w:name w:val="No List924"/>
    <w:next w:val="a5"/>
    <w:uiPriority w:val="99"/>
    <w:semiHidden/>
    <w:unhideWhenUsed/>
    <w:rsid w:val="006B7AAD"/>
  </w:style>
  <w:style w:type="numbering" w:customStyle="1" w:styleId="NoList1134">
    <w:name w:val="No List1134"/>
    <w:next w:val="a5"/>
    <w:uiPriority w:val="99"/>
    <w:semiHidden/>
    <w:unhideWhenUsed/>
    <w:rsid w:val="006B7AAD"/>
  </w:style>
  <w:style w:type="numbering" w:customStyle="1" w:styleId="NoList2134">
    <w:name w:val="No List2134"/>
    <w:next w:val="a5"/>
    <w:uiPriority w:val="99"/>
    <w:semiHidden/>
    <w:unhideWhenUsed/>
    <w:rsid w:val="006B7AAD"/>
  </w:style>
  <w:style w:type="numbering" w:customStyle="1" w:styleId="NoList3134">
    <w:name w:val="No List3134"/>
    <w:next w:val="a5"/>
    <w:uiPriority w:val="99"/>
    <w:semiHidden/>
    <w:unhideWhenUsed/>
    <w:rsid w:val="006B7AAD"/>
  </w:style>
  <w:style w:type="numbering" w:customStyle="1" w:styleId="NoList4134">
    <w:name w:val="No List4134"/>
    <w:next w:val="a5"/>
    <w:uiPriority w:val="99"/>
    <w:semiHidden/>
    <w:unhideWhenUsed/>
    <w:rsid w:val="006B7AAD"/>
  </w:style>
  <w:style w:type="numbering" w:customStyle="1" w:styleId="NoList5124">
    <w:name w:val="No List5124"/>
    <w:next w:val="a5"/>
    <w:uiPriority w:val="99"/>
    <w:semiHidden/>
    <w:unhideWhenUsed/>
    <w:rsid w:val="006B7AAD"/>
  </w:style>
  <w:style w:type="numbering" w:customStyle="1" w:styleId="NoList6124">
    <w:name w:val="No List6124"/>
    <w:next w:val="a5"/>
    <w:uiPriority w:val="99"/>
    <w:semiHidden/>
    <w:unhideWhenUsed/>
    <w:rsid w:val="006B7AAD"/>
  </w:style>
  <w:style w:type="numbering" w:customStyle="1" w:styleId="NoList7124">
    <w:name w:val="No List7124"/>
    <w:next w:val="a5"/>
    <w:uiPriority w:val="99"/>
    <w:semiHidden/>
    <w:unhideWhenUsed/>
    <w:rsid w:val="006B7AAD"/>
  </w:style>
  <w:style w:type="numbering" w:customStyle="1" w:styleId="NoList8124">
    <w:name w:val="No List8124"/>
    <w:next w:val="a5"/>
    <w:uiPriority w:val="99"/>
    <w:semiHidden/>
    <w:unhideWhenUsed/>
    <w:rsid w:val="006B7AAD"/>
  </w:style>
  <w:style w:type="numbering" w:customStyle="1" w:styleId="NoList9114">
    <w:name w:val="No List9114"/>
    <w:next w:val="a5"/>
    <w:uiPriority w:val="99"/>
    <w:semiHidden/>
    <w:unhideWhenUsed/>
    <w:rsid w:val="006B7AAD"/>
  </w:style>
  <w:style w:type="numbering" w:customStyle="1" w:styleId="LFO1924">
    <w:name w:val="LFO1924"/>
    <w:basedOn w:val="a5"/>
    <w:rsid w:val="006B7AAD"/>
  </w:style>
  <w:style w:type="numbering" w:customStyle="1" w:styleId="NoList1014">
    <w:name w:val="No List1014"/>
    <w:next w:val="a5"/>
    <w:uiPriority w:val="99"/>
    <w:semiHidden/>
    <w:unhideWhenUsed/>
    <w:rsid w:val="006B7AAD"/>
  </w:style>
  <w:style w:type="numbering" w:customStyle="1" w:styleId="LFO19114">
    <w:name w:val="LFO19114"/>
    <w:basedOn w:val="a5"/>
    <w:rsid w:val="006B7AAD"/>
  </w:style>
  <w:style w:type="numbering" w:customStyle="1" w:styleId="NoList1234">
    <w:name w:val="No List1234"/>
    <w:next w:val="a5"/>
    <w:uiPriority w:val="99"/>
    <w:semiHidden/>
    <w:rsid w:val="006B7AAD"/>
  </w:style>
  <w:style w:type="numbering" w:customStyle="1" w:styleId="NoList11134">
    <w:name w:val="No List11134"/>
    <w:next w:val="a5"/>
    <w:uiPriority w:val="99"/>
    <w:semiHidden/>
    <w:unhideWhenUsed/>
    <w:rsid w:val="006B7AAD"/>
  </w:style>
  <w:style w:type="numbering" w:customStyle="1" w:styleId="1340">
    <w:name w:val="无列表134"/>
    <w:next w:val="a5"/>
    <w:semiHidden/>
    <w:rsid w:val="006B7AAD"/>
  </w:style>
  <w:style w:type="numbering" w:customStyle="1" w:styleId="1341">
    <w:name w:val="リストなし134"/>
    <w:next w:val="a5"/>
    <w:uiPriority w:val="99"/>
    <w:semiHidden/>
    <w:unhideWhenUsed/>
    <w:rsid w:val="006B7AAD"/>
  </w:style>
  <w:style w:type="numbering" w:customStyle="1" w:styleId="1134">
    <w:name w:val="无列表1134"/>
    <w:next w:val="a5"/>
    <w:semiHidden/>
    <w:rsid w:val="006B7AAD"/>
  </w:style>
  <w:style w:type="numbering" w:customStyle="1" w:styleId="11240">
    <w:name w:val="リストなし1124"/>
    <w:next w:val="a5"/>
    <w:uiPriority w:val="99"/>
    <w:semiHidden/>
    <w:unhideWhenUsed/>
    <w:rsid w:val="006B7AAD"/>
  </w:style>
  <w:style w:type="numbering" w:customStyle="1" w:styleId="NoList2234">
    <w:name w:val="No List2234"/>
    <w:next w:val="a5"/>
    <w:uiPriority w:val="99"/>
    <w:semiHidden/>
    <w:unhideWhenUsed/>
    <w:rsid w:val="006B7AAD"/>
  </w:style>
  <w:style w:type="numbering" w:customStyle="1" w:styleId="NoList3234">
    <w:name w:val="No List3234"/>
    <w:next w:val="a5"/>
    <w:uiPriority w:val="99"/>
    <w:semiHidden/>
    <w:unhideWhenUsed/>
    <w:rsid w:val="006B7AAD"/>
  </w:style>
  <w:style w:type="numbering" w:customStyle="1" w:styleId="NoList4224">
    <w:name w:val="No List4224"/>
    <w:next w:val="a5"/>
    <w:uiPriority w:val="99"/>
    <w:semiHidden/>
    <w:unhideWhenUsed/>
    <w:rsid w:val="006B7AAD"/>
  </w:style>
  <w:style w:type="numbering" w:customStyle="1" w:styleId="NoList21124">
    <w:name w:val="No List21124"/>
    <w:next w:val="a5"/>
    <w:uiPriority w:val="99"/>
    <w:semiHidden/>
    <w:unhideWhenUsed/>
    <w:rsid w:val="006B7AAD"/>
  </w:style>
  <w:style w:type="numbering" w:customStyle="1" w:styleId="NoList31124">
    <w:name w:val="No List31124"/>
    <w:next w:val="a5"/>
    <w:uiPriority w:val="99"/>
    <w:semiHidden/>
    <w:unhideWhenUsed/>
    <w:rsid w:val="006B7AAD"/>
  </w:style>
  <w:style w:type="numbering" w:customStyle="1" w:styleId="NoList41124">
    <w:name w:val="No List41124"/>
    <w:next w:val="a5"/>
    <w:uiPriority w:val="99"/>
    <w:semiHidden/>
    <w:unhideWhenUsed/>
    <w:rsid w:val="006B7AAD"/>
  </w:style>
  <w:style w:type="numbering" w:customStyle="1" w:styleId="11124">
    <w:name w:val="无列表11124"/>
    <w:next w:val="a5"/>
    <w:semiHidden/>
    <w:rsid w:val="006B7AAD"/>
  </w:style>
  <w:style w:type="numbering" w:customStyle="1" w:styleId="NoList111124">
    <w:name w:val="No List111124"/>
    <w:next w:val="a5"/>
    <w:uiPriority w:val="99"/>
    <w:semiHidden/>
    <w:unhideWhenUsed/>
    <w:rsid w:val="006B7AAD"/>
  </w:style>
  <w:style w:type="numbering" w:customStyle="1" w:styleId="NoList12124">
    <w:name w:val="No List12124"/>
    <w:next w:val="a5"/>
    <w:uiPriority w:val="99"/>
    <w:semiHidden/>
    <w:unhideWhenUsed/>
    <w:rsid w:val="006B7AAD"/>
  </w:style>
  <w:style w:type="numbering" w:customStyle="1" w:styleId="NoList22124">
    <w:name w:val="No List22124"/>
    <w:next w:val="a5"/>
    <w:uiPriority w:val="99"/>
    <w:semiHidden/>
    <w:unhideWhenUsed/>
    <w:rsid w:val="006B7AAD"/>
  </w:style>
  <w:style w:type="numbering" w:customStyle="1" w:styleId="NoList32124">
    <w:name w:val="No List32124"/>
    <w:next w:val="a5"/>
    <w:uiPriority w:val="99"/>
    <w:semiHidden/>
    <w:unhideWhenUsed/>
    <w:rsid w:val="006B7AAD"/>
  </w:style>
  <w:style w:type="numbering" w:customStyle="1" w:styleId="NoList164">
    <w:name w:val="No List164"/>
    <w:next w:val="a5"/>
    <w:uiPriority w:val="99"/>
    <w:semiHidden/>
    <w:unhideWhenUsed/>
    <w:rsid w:val="006B7AAD"/>
  </w:style>
  <w:style w:type="numbering" w:customStyle="1" w:styleId="NoList174">
    <w:name w:val="No List174"/>
    <w:next w:val="a5"/>
    <w:uiPriority w:val="99"/>
    <w:semiHidden/>
    <w:unhideWhenUsed/>
    <w:rsid w:val="006B7AAD"/>
  </w:style>
  <w:style w:type="numbering" w:customStyle="1" w:styleId="NoList254">
    <w:name w:val="No List254"/>
    <w:next w:val="a5"/>
    <w:uiPriority w:val="99"/>
    <w:semiHidden/>
    <w:unhideWhenUsed/>
    <w:rsid w:val="006B7AAD"/>
  </w:style>
  <w:style w:type="numbering" w:customStyle="1" w:styleId="NoList354">
    <w:name w:val="No List354"/>
    <w:next w:val="a5"/>
    <w:uiPriority w:val="99"/>
    <w:semiHidden/>
    <w:unhideWhenUsed/>
    <w:rsid w:val="006B7AAD"/>
  </w:style>
  <w:style w:type="numbering" w:customStyle="1" w:styleId="NoList454">
    <w:name w:val="No List454"/>
    <w:next w:val="a5"/>
    <w:uiPriority w:val="99"/>
    <w:semiHidden/>
    <w:unhideWhenUsed/>
    <w:rsid w:val="006B7AAD"/>
  </w:style>
  <w:style w:type="numbering" w:customStyle="1" w:styleId="NoList544">
    <w:name w:val="No List544"/>
    <w:next w:val="a5"/>
    <w:uiPriority w:val="99"/>
    <w:semiHidden/>
    <w:unhideWhenUsed/>
    <w:rsid w:val="006B7AAD"/>
  </w:style>
  <w:style w:type="numbering" w:customStyle="1" w:styleId="NoList644">
    <w:name w:val="No List644"/>
    <w:next w:val="a5"/>
    <w:uiPriority w:val="99"/>
    <w:semiHidden/>
    <w:unhideWhenUsed/>
    <w:rsid w:val="006B7AAD"/>
  </w:style>
  <w:style w:type="numbering" w:customStyle="1" w:styleId="NoList744">
    <w:name w:val="No List744"/>
    <w:next w:val="a5"/>
    <w:uiPriority w:val="99"/>
    <w:semiHidden/>
    <w:unhideWhenUsed/>
    <w:rsid w:val="006B7AAD"/>
  </w:style>
  <w:style w:type="numbering" w:customStyle="1" w:styleId="NoList834">
    <w:name w:val="No List834"/>
    <w:next w:val="a5"/>
    <w:uiPriority w:val="99"/>
    <w:semiHidden/>
    <w:unhideWhenUsed/>
    <w:rsid w:val="006B7AAD"/>
  </w:style>
  <w:style w:type="numbering" w:customStyle="1" w:styleId="NoList934">
    <w:name w:val="No List934"/>
    <w:next w:val="a5"/>
    <w:uiPriority w:val="99"/>
    <w:semiHidden/>
    <w:unhideWhenUsed/>
    <w:rsid w:val="006B7AAD"/>
  </w:style>
  <w:style w:type="numbering" w:customStyle="1" w:styleId="NoList1144">
    <w:name w:val="No List1144"/>
    <w:next w:val="a5"/>
    <w:uiPriority w:val="99"/>
    <w:semiHidden/>
    <w:unhideWhenUsed/>
    <w:rsid w:val="006B7AAD"/>
  </w:style>
  <w:style w:type="numbering" w:customStyle="1" w:styleId="NoList2144">
    <w:name w:val="No List2144"/>
    <w:next w:val="a5"/>
    <w:uiPriority w:val="99"/>
    <w:semiHidden/>
    <w:unhideWhenUsed/>
    <w:rsid w:val="006B7AAD"/>
  </w:style>
  <w:style w:type="numbering" w:customStyle="1" w:styleId="NoList3144">
    <w:name w:val="No List3144"/>
    <w:next w:val="a5"/>
    <w:uiPriority w:val="99"/>
    <w:semiHidden/>
    <w:unhideWhenUsed/>
    <w:rsid w:val="006B7AAD"/>
  </w:style>
  <w:style w:type="numbering" w:customStyle="1" w:styleId="NoList4144">
    <w:name w:val="No List4144"/>
    <w:next w:val="a5"/>
    <w:uiPriority w:val="99"/>
    <w:semiHidden/>
    <w:unhideWhenUsed/>
    <w:rsid w:val="006B7AAD"/>
  </w:style>
  <w:style w:type="table" w:customStyle="1" w:styleId="TableGrid543">
    <w:name w:val="Table Grid543"/>
    <w:basedOn w:val="a4"/>
    <w:uiPriority w:val="39"/>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D446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BAEBD-24C7-4D25-B86F-D5EAC3558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482</TotalTime>
  <Pages>19</Pages>
  <Words>16279</Words>
  <Characters>92792</Characters>
  <Application>Microsoft Office Word</Application>
  <DocSecurity>0</DocSecurity>
  <Lines>773</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1899-12-31T23:00:00Z</cp:lastPrinted>
  <dcterms:created xsi:type="dcterms:W3CDTF">2023-01-28T02:17:00Z</dcterms:created>
  <dcterms:modified xsi:type="dcterms:W3CDTF">2023-11-03T13:42:00Z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(3)YQtKIUkzkyfVcbIoshUyr3P4OqbgPn01N4Vt9oT4lCPlXP9OvwBYHMeiDYzWZ8ZIq91+Oqe8
pw2IH3IYpvnwrGExwRlSlugd4bd9CMFtmbZrgencbh10ntGZ/4wO4csXZ8U4z6MKvTADqdG7
/bkervRWT2pSj+8Xs3Zs3z00u1+W+u3OHA+Pc7Y58IeNhIqsuMGZ6nd7iLWz7OSvZmPQpkbm
QWdHsnzTQKztu2n7p9</vt:lpwstr>
  </property>
  <property fmtid="{D5CDD505-2E9C-101B-9397-08002B2CF9AE}" pid="22" name="_2015_ms_pID_7253431">
    <vt:lpwstr>JZdvnCMl/pEC7j4kXYD9VwnznjF9OVE2celNjPu98umtnK9UMUiy1A
EeWp+oK/WityL/kbEZ51TexO16yeodKuDhrs6te9Ha03tNMldR7yCWJaxGIBaawuDCjSS2H0
UejkxiWChg/hExePXrt4H0WpHm+u8Mbkw9xYwLX4Ry6NlowrdHUwbujlKDZpsRlmsvIpEZIp
gG/7tULdhDD+89UQxMb8mZxtPh2etyJu+Tbi</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