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6E2B9" w14:textId="37978539"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10</w:t>
      </w:r>
      <w:r w:rsidR="004F43A1">
        <w:rPr>
          <w:b/>
          <w:noProof/>
          <w:sz w:val="24"/>
        </w:rPr>
        <w:t>9</w:t>
      </w:r>
      <w:r w:rsidR="00847BE8">
        <w:rPr>
          <w:b/>
          <w:noProof/>
          <w:sz w:val="24"/>
        </w:rPr>
        <w:tab/>
      </w:r>
      <w:r w:rsidR="00847BE8">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w:t>
      </w:r>
      <w:r w:rsidR="007D4708" w:rsidRPr="00F9735B">
        <w:rPr>
          <w:b/>
          <w:noProof/>
          <w:sz w:val="24"/>
        </w:rPr>
        <w:t>23</w:t>
      </w:r>
      <w:r w:rsidR="007D4708">
        <w:rPr>
          <w:b/>
          <w:noProof/>
          <w:sz w:val="24"/>
        </w:rPr>
        <w:t>19856</w:t>
      </w:r>
    </w:p>
    <w:p w14:paraId="27DCA07F" w14:textId="77777777" w:rsidR="00847BE8" w:rsidRDefault="00847BE8" w:rsidP="00847BE8">
      <w:pPr>
        <w:pStyle w:val="CRCoverPage"/>
        <w:outlineLvl w:val="0"/>
        <w:rPr>
          <w:b/>
          <w:noProof/>
          <w:sz w:val="24"/>
        </w:rPr>
      </w:pPr>
      <w:r w:rsidRPr="00652B96">
        <w:rPr>
          <w:b/>
          <w:noProof/>
          <w:sz w:val="24"/>
        </w:rPr>
        <w:t>Incheon, KR, May 22 – May 26, 2023</w:t>
      </w:r>
    </w:p>
    <w:p w14:paraId="213EFC5F" w14:textId="77777777" w:rsidR="0087636F" w:rsidRPr="00847BE8" w:rsidRDefault="0087636F" w:rsidP="00EB2377">
      <w:pPr>
        <w:spacing w:after="120"/>
        <w:ind w:left="1985" w:hanging="1985"/>
        <w:rPr>
          <w:rFonts w:ascii="Arial" w:hAnsi="Arial" w:cs="Arial"/>
          <w:b/>
        </w:rPr>
      </w:pPr>
    </w:p>
    <w:p w14:paraId="08649F6F" w14:textId="42C8518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bookmarkStart w:id="2" w:name="_GoBack"/>
      <w:bookmarkEnd w:id="2"/>
    </w:p>
    <w:p w14:paraId="17450D6A" w14:textId="4B38DD4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F43A1" w:rsidRPr="004F43A1">
        <w:rPr>
          <w:rFonts w:ascii="Arial" w:eastAsia="Batang" w:hAnsi="Arial" w:cs="Arial"/>
          <w:lang w:eastAsia="zh-CN"/>
        </w:rPr>
        <w:t>TP for TR 38.718-02-01 to introduce CA_n34A-n40A_BCS4 and 5 with MSD analysis</w:t>
      </w:r>
    </w:p>
    <w:p w14:paraId="4F2055CD" w14:textId="3C7A90B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50D8C">
        <w:rPr>
          <w:rFonts w:ascii="Arial" w:eastAsia="Batang" w:hAnsi="Arial" w:cs="Arial"/>
          <w:lang w:eastAsia="zh-CN"/>
        </w:rPr>
        <w:t>7</w:t>
      </w:r>
      <w:r w:rsidR="00286AE5" w:rsidRPr="00E31834">
        <w:rPr>
          <w:rFonts w:ascii="Arial" w:eastAsia="Batang" w:hAnsi="Arial" w:cs="Arial"/>
          <w:lang w:eastAsia="zh-CN"/>
        </w:rPr>
        <w:t>.</w:t>
      </w:r>
      <w:r w:rsidR="00B249B7">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F62F973" w:rsidR="00F268D5" w:rsidRDefault="00F26DAA" w:rsidP="00F268D5">
      <w:r>
        <w:t>This c</w:t>
      </w:r>
      <w:r>
        <w:rPr>
          <w:lang w:eastAsia="zh-CN"/>
        </w:rPr>
        <w:t>o</w:t>
      </w:r>
      <w:r>
        <w:t>ntribution provides</w:t>
      </w:r>
      <w:r w:rsidR="00D50D8C">
        <w:t xml:space="preserve"> some technical</w:t>
      </w:r>
      <w:r>
        <w:t xml:space="preserve"> text proposal</w:t>
      </w:r>
      <w:r w:rsidR="00D50D8C">
        <w:t>s</w:t>
      </w:r>
      <w:r>
        <w:t xml:space="preserve"> on </w:t>
      </w:r>
      <w:r w:rsidR="00D50D8C">
        <w:t xml:space="preserve">the introduction BCS4 and BCS5 of </w:t>
      </w:r>
      <w:r>
        <w:t xml:space="preserve">the NR CA band combination </w:t>
      </w:r>
      <w:r w:rsidR="008B2F18" w:rsidRPr="008B2F18">
        <w:t>CA_n</w:t>
      </w:r>
      <w:r w:rsidR="00B249B7">
        <w:t>34</w:t>
      </w:r>
      <w:r w:rsidR="008B2F18" w:rsidRPr="008B2F18">
        <w:t>-n</w:t>
      </w:r>
      <w:r w:rsidR="00B249B7">
        <w:t>40</w:t>
      </w:r>
      <w:r>
        <w:t xml:space="preserve"> </w:t>
      </w:r>
      <w:r w:rsidR="00B249B7">
        <w:t xml:space="preserve">based on WF [1] </w:t>
      </w:r>
      <w:r>
        <w:t xml:space="preserve">as </w:t>
      </w:r>
      <w:r w:rsidR="00B249B7">
        <w:t>this combo was captur</w:t>
      </w:r>
      <w:r>
        <w:t xml:space="preserve">ed in </w:t>
      </w:r>
      <w:r w:rsidR="005A08D0" w:rsidRPr="005A08D0">
        <w:t xml:space="preserve">Revised WID: </w:t>
      </w:r>
      <w:r w:rsidR="00D50D8C" w:rsidRPr="00D50D8C">
        <w:t>NR inter-band Carrier Aggregation/Dual connectivity for 2 bands DL with x bands UL (x=1,2)</w:t>
      </w:r>
      <w:r>
        <w:t xml:space="preserve"> [</w:t>
      </w:r>
      <w:r w:rsidR="00B249B7">
        <w:t>2</w:t>
      </w:r>
      <w:r>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0D16E10" w14:textId="0563DB3F" w:rsidR="00B90B2A" w:rsidRDefault="00B90B2A" w:rsidP="00B90B2A">
      <w:pPr>
        <w:pStyle w:val="2"/>
        <w:rPr>
          <w:ins w:id="4" w:author="Huawei" w:date="2023-05-15T18:01:00Z"/>
          <w:lang w:val="en-US" w:eastAsia="zh-CN"/>
        </w:rPr>
      </w:pPr>
      <w:bookmarkStart w:id="5" w:name="_Toc519555228"/>
      <w:bookmarkStart w:id="6" w:name="_Toc11695"/>
      <w:bookmarkStart w:id="7" w:name="_Toc26051"/>
      <w:bookmarkStart w:id="8" w:name="_Toc27131"/>
      <w:bookmarkStart w:id="9" w:name="_Toc29077"/>
      <w:bookmarkStart w:id="10" w:name="_Toc30773"/>
      <w:bookmarkStart w:id="11" w:name="_Toc20225"/>
      <w:bookmarkStart w:id="12" w:name="_Toc26302"/>
      <w:bookmarkStart w:id="13" w:name="_Toc12305"/>
      <w:bookmarkStart w:id="14" w:name="_Toc23028"/>
      <w:bookmarkStart w:id="15" w:name="_Toc3177"/>
      <w:bookmarkStart w:id="16" w:name="_Toc20106"/>
      <w:bookmarkStart w:id="17" w:name="_Toc20606"/>
      <w:bookmarkStart w:id="18" w:name="_Toc29393"/>
      <w:ins w:id="19" w:author="Huawei" w:date="2023-05-15T18:01:00Z">
        <w:r>
          <w:rPr>
            <w:rFonts w:hint="eastAsia"/>
            <w:lang w:val="en-US" w:eastAsia="zh-CN"/>
          </w:rPr>
          <w:t>5.</w:t>
        </w:r>
        <w:r>
          <w:rPr>
            <w:lang w:val="en-US" w:eastAsia="zh-CN"/>
          </w:rPr>
          <w:t>X</w:t>
        </w:r>
        <w:r>
          <w:rPr>
            <w:lang w:val="en-US" w:eastAsia="zh-CN"/>
          </w:rPr>
          <w:tab/>
        </w:r>
        <w:bookmarkEnd w:id="5"/>
        <w:r>
          <w:rPr>
            <w:lang w:val="en-US" w:eastAsia="zh-CN"/>
          </w:rPr>
          <w:tab/>
        </w:r>
        <w:bookmarkEnd w:id="6"/>
        <w:bookmarkEnd w:id="7"/>
        <w:bookmarkEnd w:id="8"/>
        <w:bookmarkEnd w:id="9"/>
        <w:bookmarkEnd w:id="10"/>
        <w:bookmarkEnd w:id="11"/>
        <w:bookmarkEnd w:id="12"/>
        <w:bookmarkEnd w:id="13"/>
        <w:r>
          <w:rPr>
            <w:lang w:val="en-US" w:eastAsia="zh-CN"/>
          </w:rPr>
          <w:t>CA_n</w:t>
        </w:r>
      </w:ins>
      <w:ins w:id="20" w:author="Huawei" w:date="2023-11-02T19:11:00Z">
        <w:r w:rsidR="0041188B">
          <w:rPr>
            <w:lang w:val="en-US" w:eastAsia="zh-CN"/>
          </w:rPr>
          <w:t>34</w:t>
        </w:r>
      </w:ins>
      <w:ins w:id="21" w:author="Huawei" w:date="2023-05-15T18:01:00Z">
        <w:r>
          <w:rPr>
            <w:lang w:val="en-US" w:eastAsia="zh-CN"/>
          </w:rPr>
          <w:t>-n</w:t>
        </w:r>
      </w:ins>
      <w:bookmarkEnd w:id="14"/>
      <w:bookmarkEnd w:id="15"/>
      <w:bookmarkEnd w:id="16"/>
      <w:bookmarkEnd w:id="17"/>
      <w:bookmarkEnd w:id="18"/>
      <w:ins w:id="22" w:author="Huawei" w:date="2023-11-02T19:11:00Z">
        <w:r w:rsidR="0041188B">
          <w:rPr>
            <w:lang w:val="en-US" w:eastAsia="zh-CN"/>
          </w:rPr>
          <w:t>40</w:t>
        </w:r>
      </w:ins>
    </w:p>
    <w:p w14:paraId="4D7824CB" w14:textId="77777777" w:rsidR="00B90B2A" w:rsidRDefault="00B90B2A" w:rsidP="00B90B2A">
      <w:pPr>
        <w:pStyle w:val="3"/>
        <w:rPr>
          <w:ins w:id="23" w:author="Huawei" w:date="2023-05-15T18:01:00Z"/>
          <w:lang w:val="en-US"/>
        </w:rPr>
      </w:pPr>
      <w:bookmarkStart w:id="24" w:name="_Toc18213"/>
      <w:bookmarkStart w:id="25" w:name="_Toc28464"/>
      <w:bookmarkStart w:id="26" w:name="_Toc30123"/>
      <w:bookmarkStart w:id="27" w:name="_Toc27441"/>
      <w:bookmarkStart w:id="28" w:name="_Toc1826"/>
      <w:bookmarkStart w:id="29" w:name="_Toc13284"/>
      <w:bookmarkStart w:id="30" w:name="_Toc32738"/>
      <w:bookmarkStart w:id="31" w:name="_Toc2064"/>
      <w:bookmarkStart w:id="32" w:name="_Toc9289"/>
      <w:bookmarkStart w:id="33" w:name="_Toc22563"/>
      <w:bookmarkStart w:id="34" w:name="_Toc3627"/>
      <w:bookmarkStart w:id="35" w:name="_Toc21054"/>
      <w:bookmarkStart w:id="36" w:name="_Toc22754"/>
      <w:bookmarkStart w:id="37" w:name="_Toc13981"/>
      <w:bookmarkStart w:id="38" w:name="_Toc519555229"/>
      <w:ins w:id="39" w:author="Huawei" w:date="2023-05-15T18:01:00Z">
        <w:r>
          <w:rPr>
            <w:rFonts w:hint="eastAsia"/>
            <w:lang w:val="en-US" w:eastAsia="zh-CN"/>
          </w:rPr>
          <w:t>5.</w:t>
        </w:r>
        <w:r>
          <w:rPr>
            <w:lang w:val="en-US" w:eastAsia="zh-CN"/>
          </w:rPr>
          <w:t>X</w:t>
        </w:r>
        <w:r>
          <w:rPr>
            <w:lang w:val="en-US"/>
          </w:rPr>
          <w:t>.</w:t>
        </w:r>
        <w:r>
          <w:rPr>
            <w:lang w:val="en-US" w:eastAsia="zh-CN"/>
          </w:rPr>
          <w:t>1</w:t>
        </w:r>
        <w:r>
          <w:rPr>
            <w:lang w:val="en-US"/>
          </w:rPr>
          <w:tab/>
        </w:r>
        <w:r>
          <w:rPr>
            <w:rFonts w:cs="Arial"/>
            <w:szCs w:val="28"/>
            <w:lang w:val="en-US" w:eastAsia="zh-CN"/>
          </w:rPr>
          <w:t>Common for 1 band UL and 2 bands UL CA</w:t>
        </w:r>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15285671" w14:textId="77777777" w:rsidR="00B90B2A" w:rsidRDefault="00B90B2A" w:rsidP="00B90B2A">
      <w:pPr>
        <w:pStyle w:val="4"/>
        <w:spacing w:before="180"/>
        <w:rPr>
          <w:ins w:id="40" w:author="Huawei" w:date="2023-05-15T18:01:00Z"/>
          <w:lang w:val="en-US" w:eastAsia="ja-JP"/>
        </w:rPr>
      </w:pPr>
      <w:bookmarkStart w:id="41" w:name="_Toc12979"/>
      <w:bookmarkStart w:id="42" w:name="_Toc2439"/>
      <w:bookmarkStart w:id="43" w:name="_Toc159"/>
      <w:bookmarkStart w:id="44" w:name="_Toc32185"/>
      <w:bookmarkStart w:id="45" w:name="_Toc20802"/>
      <w:bookmarkStart w:id="46" w:name="_Toc20774"/>
      <w:bookmarkStart w:id="47" w:name="_Toc10753"/>
      <w:bookmarkStart w:id="48" w:name="_Toc2007"/>
      <w:bookmarkStart w:id="49" w:name="_Toc23877"/>
      <w:bookmarkStart w:id="50" w:name="_Toc28474"/>
      <w:bookmarkStart w:id="51" w:name="_Toc19969"/>
      <w:bookmarkStart w:id="52" w:name="_Toc27776"/>
      <w:bookmarkStart w:id="53" w:name="_Toc23200"/>
      <w:bookmarkStart w:id="54" w:name="_Toc14976"/>
      <w:bookmarkEnd w:id="38"/>
      <w:ins w:id="55" w:author="Huawei" w:date="2023-05-15T18:01:00Z">
        <w:r>
          <w:rPr>
            <w:rFonts w:hint="eastAsia"/>
            <w:lang w:eastAsia="zh-CN"/>
          </w:rPr>
          <w:t>5.</w:t>
        </w:r>
        <w:r>
          <w:rPr>
            <w:lang w:eastAsia="zh-CN"/>
          </w:rPr>
          <w:t>X.1.1 Operating bands for CA</w:t>
        </w:r>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4788E698" w14:textId="77777777" w:rsidR="00B90B2A" w:rsidRDefault="00B90B2A" w:rsidP="00B90B2A">
      <w:pPr>
        <w:pStyle w:val="TH"/>
        <w:rPr>
          <w:ins w:id="56" w:author="Huawei" w:date="2023-05-15T18:01:00Z"/>
          <w:lang w:eastAsia="ja-JP"/>
        </w:rPr>
      </w:pPr>
      <w:ins w:id="57" w:author="Huawei" w:date="2023-05-15T18:01:00Z">
        <w:r>
          <w:t xml:space="preserve">Table </w:t>
        </w:r>
        <w:r>
          <w:rPr>
            <w:rFonts w:hint="eastAsia"/>
            <w:lang w:eastAsia="zh-CN"/>
          </w:rPr>
          <w:t>5.14</w:t>
        </w:r>
        <w:r>
          <w:rPr>
            <w:lang w:eastAsia="zh-CN"/>
          </w:rPr>
          <w:t>.1.1</w:t>
        </w:r>
        <w:r>
          <w:t>-1: CA band combination of band n78+n79</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90B2A" w14:paraId="0A5271F2" w14:textId="77777777" w:rsidTr="00CB500A">
        <w:trPr>
          <w:trHeight w:val="268"/>
          <w:jc w:val="center"/>
          <w:ins w:id="58" w:author="Huawei" w:date="2023-05-15T18:01:00Z"/>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A03423D" w14:textId="77777777" w:rsidR="00B90B2A" w:rsidRDefault="00B90B2A" w:rsidP="00CB500A">
            <w:pPr>
              <w:keepNext/>
              <w:keepLines/>
              <w:spacing w:after="0"/>
              <w:jc w:val="center"/>
              <w:rPr>
                <w:ins w:id="59" w:author="Huawei" w:date="2023-05-15T18:01:00Z"/>
                <w:rFonts w:ascii="Arial" w:hAnsi="Arial" w:cs="Arial"/>
                <w:b/>
                <w:sz w:val="18"/>
                <w:lang w:val="zh-CN" w:eastAsia="zh-CN"/>
              </w:rPr>
            </w:pPr>
            <w:ins w:id="60" w:author="Huawei" w:date="2023-05-15T18:01: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tcPr>
          <w:p w14:paraId="1A110304" w14:textId="77777777" w:rsidR="00B90B2A" w:rsidRDefault="00B90B2A" w:rsidP="00CB500A">
            <w:pPr>
              <w:keepNext/>
              <w:keepLines/>
              <w:spacing w:after="0"/>
              <w:jc w:val="center"/>
              <w:rPr>
                <w:ins w:id="61" w:author="Huawei" w:date="2023-05-15T18:01:00Z"/>
                <w:rFonts w:ascii="Arial" w:hAnsi="Arial" w:cs="Arial"/>
                <w:b/>
                <w:bCs/>
                <w:sz w:val="18"/>
                <w:szCs w:val="18"/>
                <w:lang w:val="zh-CN" w:eastAsia="zh-CN"/>
              </w:rPr>
            </w:pPr>
            <w:ins w:id="62" w:author="Huawei" w:date="2023-05-15T18:01:00Z">
              <w:r>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9AD76AA" w14:textId="77777777" w:rsidR="00B90B2A" w:rsidRDefault="00B90B2A" w:rsidP="00CB500A">
            <w:pPr>
              <w:keepNext/>
              <w:keepLines/>
              <w:spacing w:after="0"/>
              <w:jc w:val="center"/>
              <w:rPr>
                <w:ins w:id="63" w:author="Huawei" w:date="2023-05-15T18:01:00Z"/>
                <w:rFonts w:ascii="Arial" w:hAnsi="Arial" w:cs="Arial"/>
                <w:b/>
                <w:bCs/>
                <w:sz w:val="18"/>
                <w:szCs w:val="18"/>
                <w:lang w:val="zh-CN" w:eastAsia="zh-CN"/>
              </w:rPr>
            </w:pPr>
            <w:ins w:id="64" w:author="Huawei" w:date="2023-05-15T18:01: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AE12CD" w14:textId="77777777" w:rsidR="00B90B2A" w:rsidRDefault="00B90B2A" w:rsidP="00CB500A">
            <w:pPr>
              <w:pStyle w:val="TAH"/>
              <w:rPr>
                <w:ins w:id="65" w:author="Huawei" w:date="2023-05-15T18:01:00Z"/>
                <w:rFonts w:eastAsia="Malgun Gothic" w:cs="Arial"/>
                <w:bCs/>
                <w:szCs w:val="18"/>
              </w:rPr>
            </w:pPr>
            <w:ins w:id="66" w:author="Huawei" w:date="2023-05-15T18:01:00Z">
              <w:r>
                <w:rPr>
                  <w:rFonts w:eastAsia="Malgun Gothic" w:cs="Arial"/>
                  <w:bCs/>
                  <w:szCs w:val="18"/>
                </w:rPr>
                <w:t>Duplex</w:t>
              </w:r>
            </w:ins>
          </w:p>
          <w:p w14:paraId="67142168" w14:textId="77777777" w:rsidR="00B90B2A" w:rsidRDefault="00B90B2A" w:rsidP="00CB500A">
            <w:pPr>
              <w:keepNext/>
              <w:keepLines/>
              <w:spacing w:after="0"/>
              <w:jc w:val="center"/>
              <w:rPr>
                <w:ins w:id="67" w:author="Huawei" w:date="2023-05-15T18:01:00Z"/>
                <w:rFonts w:ascii="Arial" w:hAnsi="Arial" w:cs="Arial"/>
                <w:b/>
                <w:bCs/>
                <w:sz w:val="18"/>
                <w:szCs w:val="18"/>
                <w:lang w:val="zh-CN" w:eastAsia="zh-CN"/>
              </w:rPr>
            </w:pPr>
            <w:ins w:id="68" w:author="Huawei" w:date="2023-05-15T18:01:00Z">
              <w:r>
                <w:rPr>
                  <w:rFonts w:ascii="Arial" w:eastAsia="Malgun Gothic" w:hAnsi="Arial" w:cs="Arial"/>
                  <w:b/>
                  <w:bCs/>
                  <w:sz w:val="18"/>
                  <w:szCs w:val="18"/>
                </w:rPr>
                <w:t>mode</w:t>
              </w:r>
            </w:ins>
          </w:p>
        </w:tc>
      </w:tr>
      <w:tr w:rsidR="00B90B2A" w14:paraId="3ADDD690" w14:textId="77777777" w:rsidTr="00CB500A">
        <w:trPr>
          <w:trHeight w:val="184"/>
          <w:jc w:val="center"/>
          <w:ins w:id="69" w:author="Huawei" w:date="2023-05-15T18:01:00Z"/>
        </w:trPr>
        <w:tc>
          <w:tcPr>
            <w:tcW w:w="1243" w:type="dxa"/>
            <w:vMerge/>
            <w:tcBorders>
              <w:top w:val="single" w:sz="4" w:space="0" w:color="auto"/>
              <w:left w:val="single" w:sz="4" w:space="0" w:color="auto"/>
              <w:bottom w:val="single" w:sz="4" w:space="0" w:color="auto"/>
              <w:right w:val="single" w:sz="4" w:space="0" w:color="auto"/>
            </w:tcBorders>
            <w:vAlign w:val="center"/>
          </w:tcPr>
          <w:p w14:paraId="17E9F841" w14:textId="77777777" w:rsidR="00B90B2A" w:rsidRDefault="00B90B2A" w:rsidP="00CB500A">
            <w:pPr>
              <w:spacing w:after="0"/>
              <w:rPr>
                <w:ins w:id="70" w:author="Huawei" w:date="2023-05-15T18:01: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5E596F4" w14:textId="77777777" w:rsidR="00B90B2A" w:rsidRDefault="00B90B2A" w:rsidP="00CB500A">
            <w:pPr>
              <w:keepNext/>
              <w:keepLines/>
              <w:spacing w:after="0"/>
              <w:jc w:val="center"/>
              <w:rPr>
                <w:ins w:id="71" w:author="Huawei" w:date="2023-05-15T18:01:00Z"/>
                <w:rFonts w:ascii="Arial" w:hAnsi="Arial" w:cs="Arial"/>
                <w:b/>
                <w:bCs/>
                <w:sz w:val="18"/>
                <w:szCs w:val="18"/>
                <w:lang w:val="zh-CN" w:eastAsia="zh-CN"/>
              </w:rPr>
            </w:pPr>
            <w:ins w:id="72" w:author="Huawei" w:date="2023-05-15T18:01:00Z">
              <w:r>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3DCD11A" w14:textId="77777777" w:rsidR="00B90B2A" w:rsidRDefault="00B90B2A" w:rsidP="00CB500A">
            <w:pPr>
              <w:keepNext/>
              <w:keepLines/>
              <w:spacing w:after="0"/>
              <w:jc w:val="center"/>
              <w:rPr>
                <w:ins w:id="73" w:author="Huawei" w:date="2023-05-15T18:01:00Z"/>
                <w:rFonts w:ascii="Arial" w:hAnsi="Arial" w:cs="Arial"/>
                <w:b/>
                <w:bCs/>
                <w:sz w:val="18"/>
                <w:szCs w:val="18"/>
                <w:lang w:val="zh-CN" w:eastAsia="zh-CN"/>
              </w:rPr>
            </w:pPr>
            <w:ins w:id="74" w:author="Huawei" w:date="2023-05-15T18:01: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94EB0B4" w14:textId="77777777" w:rsidR="00B90B2A" w:rsidRDefault="00B90B2A" w:rsidP="00CB500A">
            <w:pPr>
              <w:spacing w:after="0"/>
              <w:rPr>
                <w:ins w:id="75" w:author="Huawei" w:date="2023-05-15T18:01:00Z"/>
                <w:rFonts w:ascii="Arial" w:eastAsiaTheme="minorHAnsi" w:hAnsi="Arial" w:cs="Arial"/>
                <w:b/>
                <w:bCs/>
                <w:sz w:val="18"/>
                <w:szCs w:val="18"/>
                <w:lang w:val="zh-CN" w:eastAsia="zh-CN"/>
              </w:rPr>
            </w:pPr>
          </w:p>
        </w:tc>
      </w:tr>
      <w:tr w:rsidR="00B90B2A" w14:paraId="4A78DE61" w14:textId="77777777" w:rsidTr="00CB500A">
        <w:trPr>
          <w:trHeight w:val="184"/>
          <w:jc w:val="center"/>
          <w:ins w:id="76" w:author="Huawei" w:date="2023-05-15T18:01:00Z"/>
        </w:trPr>
        <w:tc>
          <w:tcPr>
            <w:tcW w:w="1243" w:type="dxa"/>
            <w:vMerge/>
            <w:tcBorders>
              <w:top w:val="single" w:sz="4" w:space="0" w:color="auto"/>
              <w:left w:val="single" w:sz="4" w:space="0" w:color="auto"/>
              <w:bottom w:val="single" w:sz="4" w:space="0" w:color="auto"/>
              <w:right w:val="single" w:sz="4" w:space="0" w:color="auto"/>
            </w:tcBorders>
            <w:vAlign w:val="center"/>
          </w:tcPr>
          <w:p w14:paraId="6B7D1EBD" w14:textId="77777777" w:rsidR="00B90B2A" w:rsidRDefault="00B90B2A" w:rsidP="00CB500A">
            <w:pPr>
              <w:spacing w:after="0"/>
              <w:rPr>
                <w:ins w:id="77" w:author="Huawei" w:date="2023-05-15T18:01: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A111CFD" w14:textId="77777777" w:rsidR="00B90B2A" w:rsidRPr="00B70F82" w:rsidRDefault="00B90B2A" w:rsidP="00CB500A">
            <w:pPr>
              <w:keepNext/>
              <w:keepLines/>
              <w:spacing w:after="0"/>
              <w:jc w:val="center"/>
              <w:rPr>
                <w:ins w:id="78" w:author="Huawei" w:date="2023-05-15T18:01:00Z"/>
                <w:rFonts w:ascii="Arial" w:hAnsi="Arial" w:cs="Arial"/>
                <w:b/>
                <w:bCs/>
                <w:sz w:val="18"/>
                <w:szCs w:val="18"/>
                <w:lang w:val="en-US" w:eastAsia="zh-CN"/>
              </w:rPr>
            </w:pPr>
            <w:proofErr w:type="spellStart"/>
            <w:ins w:id="79" w:author="Huawei" w:date="2023-05-15T18:01: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D91F824" w14:textId="77777777" w:rsidR="00B90B2A" w:rsidRPr="00B70F82" w:rsidRDefault="00B90B2A" w:rsidP="00CB500A">
            <w:pPr>
              <w:keepNext/>
              <w:keepLines/>
              <w:spacing w:after="0"/>
              <w:jc w:val="center"/>
              <w:rPr>
                <w:ins w:id="80" w:author="Huawei" w:date="2023-05-15T18:01:00Z"/>
                <w:rFonts w:ascii="Arial" w:hAnsi="Arial" w:cs="Arial"/>
                <w:b/>
                <w:bCs/>
                <w:sz w:val="18"/>
                <w:szCs w:val="18"/>
                <w:lang w:val="en-US" w:eastAsia="zh-CN"/>
              </w:rPr>
            </w:pPr>
            <w:proofErr w:type="spellStart"/>
            <w:ins w:id="81" w:author="Huawei" w:date="2023-05-15T18:01: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3E95BF0" w14:textId="77777777" w:rsidR="00B90B2A" w:rsidRPr="00B70F82" w:rsidRDefault="00B90B2A" w:rsidP="00CB500A">
            <w:pPr>
              <w:spacing w:after="0"/>
              <w:rPr>
                <w:ins w:id="82" w:author="Huawei" w:date="2023-05-15T18:01:00Z"/>
                <w:rFonts w:ascii="Arial" w:eastAsiaTheme="minorHAnsi" w:hAnsi="Arial" w:cs="Arial"/>
                <w:b/>
                <w:bCs/>
                <w:sz w:val="18"/>
                <w:szCs w:val="18"/>
                <w:lang w:val="en-US" w:eastAsia="zh-CN"/>
              </w:rPr>
            </w:pPr>
          </w:p>
        </w:tc>
      </w:tr>
      <w:tr w:rsidR="0041188B" w14:paraId="76722500" w14:textId="77777777" w:rsidTr="00CB500A">
        <w:trPr>
          <w:trHeight w:val="268"/>
          <w:jc w:val="center"/>
          <w:ins w:id="83" w:author="Huawei" w:date="2023-05-15T18:01:00Z"/>
        </w:trPr>
        <w:tc>
          <w:tcPr>
            <w:tcW w:w="1243" w:type="dxa"/>
            <w:tcBorders>
              <w:top w:val="single" w:sz="4" w:space="0" w:color="auto"/>
              <w:left w:val="single" w:sz="4" w:space="0" w:color="auto"/>
              <w:bottom w:val="single" w:sz="4" w:space="0" w:color="auto"/>
              <w:right w:val="single" w:sz="4" w:space="0" w:color="auto"/>
            </w:tcBorders>
            <w:vAlign w:val="center"/>
          </w:tcPr>
          <w:p w14:paraId="19F80110" w14:textId="414606B4" w:rsidR="0041188B" w:rsidRDefault="0041188B" w:rsidP="0041188B">
            <w:pPr>
              <w:keepNext/>
              <w:keepLines/>
              <w:spacing w:after="0"/>
              <w:jc w:val="center"/>
              <w:rPr>
                <w:ins w:id="84" w:author="Huawei" w:date="2023-05-15T18:01:00Z"/>
                <w:rFonts w:ascii="Arial" w:hAnsi="Arial" w:cs="Arial"/>
                <w:sz w:val="18"/>
                <w:szCs w:val="22"/>
                <w:lang w:val="sv-SE" w:eastAsia="ko-KR"/>
              </w:rPr>
            </w:pPr>
            <w:ins w:id="85" w:author="Huawei" w:date="2023-11-02T19:11:00Z">
              <w:r>
                <w:rPr>
                  <w:rFonts w:ascii="Arial" w:hAnsi="Arial" w:cs="Arial"/>
                  <w:color w:val="000000"/>
                  <w:sz w:val="18"/>
                  <w:szCs w:val="18"/>
                </w:rPr>
                <w:t>n34</w:t>
              </w:r>
            </w:ins>
          </w:p>
        </w:tc>
        <w:tc>
          <w:tcPr>
            <w:tcW w:w="1120" w:type="dxa"/>
            <w:tcBorders>
              <w:top w:val="single" w:sz="4" w:space="0" w:color="auto"/>
              <w:left w:val="single" w:sz="4" w:space="0" w:color="auto"/>
              <w:bottom w:val="single" w:sz="4" w:space="0" w:color="auto"/>
              <w:right w:val="nil"/>
            </w:tcBorders>
            <w:vAlign w:val="center"/>
          </w:tcPr>
          <w:p w14:paraId="5A4D83C6" w14:textId="71BF992A" w:rsidR="0041188B" w:rsidRDefault="0041188B" w:rsidP="0041188B">
            <w:pPr>
              <w:keepNext/>
              <w:keepLines/>
              <w:spacing w:after="0"/>
              <w:jc w:val="center"/>
              <w:rPr>
                <w:ins w:id="86" w:author="Huawei" w:date="2023-05-15T18:01:00Z"/>
                <w:rFonts w:ascii="Arial" w:hAnsi="Arial" w:cs="Arial"/>
                <w:sz w:val="18"/>
                <w:lang w:val="sv-SE" w:eastAsia="ko-KR"/>
              </w:rPr>
            </w:pPr>
            <w:ins w:id="87" w:author="Huawei" w:date="2023-11-02T19:11:00Z">
              <w:r>
                <w:rPr>
                  <w:rFonts w:ascii="Arial" w:hAnsi="Arial" w:cs="Arial"/>
                  <w:color w:val="000000"/>
                  <w:sz w:val="18"/>
                  <w:szCs w:val="18"/>
                </w:rPr>
                <w:t>2010</w:t>
              </w:r>
            </w:ins>
            <w:ins w:id="88" w:author="Huawei" w:date="2023-05-15T18:01:00Z">
              <w:r>
                <w:rPr>
                  <w:rFonts w:ascii="Arial" w:hAnsi="Arial" w:cs="Arial"/>
                  <w:color w:val="000000"/>
                  <w:sz w:val="18"/>
                  <w:szCs w:val="18"/>
                </w:rPr>
                <w:t xml:space="preserve"> MHz</w:t>
              </w:r>
            </w:ins>
          </w:p>
        </w:tc>
        <w:tc>
          <w:tcPr>
            <w:tcW w:w="295" w:type="dxa"/>
            <w:tcBorders>
              <w:top w:val="single" w:sz="4" w:space="0" w:color="auto"/>
              <w:left w:val="nil"/>
              <w:bottom w:val="single" w:sz="4" w:space="0" w:color="auto"/>
              <w:right w:val="nil"/>
            </w:tcBorders>
            <w:vAlign w:val="center"/>
          </w:tcPr>
          <w:p w14:paraId="6AC52F46" w14:textId="77777777" w:rsidR="0041188B" w:rsidRDefault="0041188B" w:rsidP="0041188B">
            <w:pPr>
              <w:keepNext/>
              <w:keepLines/>
              <w:spacing w:after="0"/>
              <w:jc w:val="center"/>
              <w:rPr>
                <w:ins w:id="89" w:author="Huawei" w:date="2023-05-15T18:01:00Z"/>
                <w:rFonts w:ascii="Arial" w:hAnsi="Arial" w:cs="Arial"/>
                <w:sz w:val="18"/>
                <w:lang w:val="zh-CN" w:eastAsia="ja-JP"/>
              </w:rPr>
            </w:pPr>
            <w:ins w:id="90" w:author="Huawei" w:date="2023-05-15T18:01: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29B3834C" w14:textId="5C6A8CEC" w:rsidR="0041188B" w:rsidRDefault="0041188B" w:rsidP="0041188B">
            <w:pPr>
              <w:keepNext/>
              <w:keepLines/>
              <w:spacing w:after="0"/>
              <w:jc w:val="center"/>
              <w:rPr>
                <w:ins w:id="91" w:author="Huawei" w:date="2023-05-15T18:01:00Z"/>
                <w:rFonts w:ascii="Arial" w:hAnsi="Arial" w:cs="Arial"/>
                <w:sz w:val="18"/>
                <w:lang w:val="sv-SE" w:eastAsia="ko-KR"/>
              </w:rPr>
            </w:pPr>
            <w:ins w:id="92" w:author="Huawei" w:date="2023-11-02T19:11:00Z">
              <w:r>
                <w:rPr>
                  <w:rFonts w:ascii="Arial" w:hAnsi="Arial" w:cs="Arial"/>
                  <w:color w:val="000000"/>
                  <w:sz w:val="18"/>
                  <w:szCs w:val="18"/>
                </w:rPr>
                <w:t>2025</w:t>
              </w:r>
            </w:ins>
            <w:ins w:id="93" w:author="Huawei" w:date="2023-05-15T18:01:00Z">
              <w:r>
                <w:rPr>
                  <w:rFonts w:ascii="Arial" w:hAnsi="Arial" w:cs="Arial"/>
                  <w:color w:val="000000"/>
                  <w:sz w:val="18"/>
                  <w:szCs w:val="18"/>
                </w:rPr>
                <w:t xml:space="preserve"> MHz</w:t>
              </w:r>
            </w:ins>
          </w:p>
        </w:tc>
        <w:tc>
          <w:tcPr>
            <w:tcW w:w="1231" w:type="dxa"/>
            <w:tcBorders>
              <w:top w:val="single" w:sz="4" w:space="0" w:color="auto"/>
              <w:left w:val="single" w:sz="4" w:space="0" w:color="auto"/>
              <w:bottom w:val="single" w:sz="4" w:space="0" w:color="auto"/>
              <w:right w:val="nil"/>
            </w:tcBorders>
            <w:vAlign w:val="center"/>
          </w:tcPr>
          <w:p w14:paraId="66C0BF9E" w14:textId="5E2F6B8C" w:rsidR="0041188B" w:rsidRDefault="0041188B" w:rsidP="0041188B">
            <w:pPr>
              <w:keepNext/>
              <w:keepLines/>
              <w:spacing w:after="0"/>
              <w:jc w:val="center"/>
              <w:rPr>
                <w:ins w:id="94" w:author="Huawei" w:date="2023-05-15T18:01:00Z"/>
                <w:rFonts w:ascii="Arial" w:hAnsi="Arial" w:cs="Arial"/>
                <w:sz w:val="18"/>
                <w:lang w:val="sv-SE" w:eastAsia="ko-KR"/>
              </w:rPr>
            </w:pPr>
            <w:ins w:id="95" w:author="Huawei" w:date="2023-11-02T19:11:00Z">
              <w:r>
                <w:rPr>
                  <w:rFonts w:ascii="Arial" w:hAnsi="Arial" w:cs="Arial"/>
                  <w:color w:val="000000"/>
                  <w:sz w:val="18"/>
                  <w:szCs w:val="18"/>
                </w:rPr>
                <w:t>2010 MHz</w:t>
              </w:r>
            </w:ins>
          </w:p>
        </w:tc>
        <w:tc>
          <w:tcPr>
            <w:tcW w:w="355" w:type="dxa"/>
            <w:tcBorders>
              <w:top w:val="single" w:sz="4" w:space="0" w:color="auto"/>
              <w:left w:val="nil"/>
              <w:bottom w:val="single" w:sz="4" w:space="0" w:color="auto"/>
              <w:right w:val="nil"/>
            </w:tcBorders>
            <w:vAlign w:val="center"/>
          </w:tcPr>
          <w:p w14:paraId="0B83F568" w14:textId="4657695F" w:rsidR="0041188B" w:rsidRDefault="0041188B" w:rsidP="0041188B">
            <w:pPr>
              <w:keepNext/>
              <w:keepLines/>
              <w:spacing w:after="0"/>
              <w:jc w:val="center"/>
              <w:rPr>
                <w:ins w:id="96" w:author="Huawei" w:date="2023-05-15T18:01:00Z"/>
                <w:rFonts w:ascii="Arial" w:hAnsi="Arial" w:cs="Arial"/>
                <w:sz w:val="18"/>
                <w:lang w:val="zh-CN" w:eastAsia="ja-JP"/>
              </w:rPr>
            </w:pPr>
            <w:ins w:id="97" w:author="Huawei" w:date="2023-11-02T19:11: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606A4490" w14:textId="13AC39C0" w:rsidR="0041188B" w:rsidRDefault="0041188B" w:rsidP="0041188B">
            <w:pPr>
              <w:keepNext/>
              <w:keepLines/>
              <w:spacing w:after="0"/>
              <w:jc w:val="center"/>
              <w:rPr>
                <w:ins w:id="98" w:author="Huawei" w:date="2023-05-15T18:01:00Z"/>
                <w:rFonts w:ascii="Arial" w:hAnsi="Arial" w:cs="Arial"/>
                <w:sz w:val="18"/>
                <w:lang w:val="sv-SE" w:eastAsia="ko-KR"/>
              </w:rPr>
            </w:pPr>
            <w:ins w:id="99" w:author="Huawei" w:date="2023-11-02T19:11:00Z">
              <w:r>
                <w:rPr>
                  <w:rFonts w:ascii="Arial" w:hAnsi="Arial" w:cs="Arial"/>
                  <w:color w:val="000000"/>
                  <w:sz w:val="18"/>
                  <w:szCs w:val="18"/>
                </w:rPr>
                <w:t>2025 MHz</w:t>
              </w:r>
            </w:ins>
          </w:p>
        </w:tc>
        <w:tc>
          <w:tcPr>
            <w:tcW w:w="1043" w:type="dxa"/>
            <w:tcBorders>
              <w:top w:val="single" w:sz="4" w:space="0" w:color="auto"/>
              <w:left w:val="single" w:sz="4" w:space="0" w:color="auto"/>
              <w:bottom w:val="single" w:sz="4" w:space="0" w:color="auto"/>
              <w:right w:val="single" w:sz="4" w:space="0" w:color="auto"/>
            </w:tcBorders>
            <w:vAlign w:val="center"/>
          </w:tcPr>
          <w:p w14:paraId="67D5217A" w14:textId="77777777" w:rsidR="0041188B" w:rsidRDefault="0041188B" w:rsidP="0041188B">
            <w:pPr>
              <w:keepNext/>
              <w:keepLines/>
              <w:spacing w:after="0"/>
              <w:jc w:val="center"/>
              <w:rPr>
                <w:ins w:id="100" w:author="Huawei" w:date="2023-05-15T18:01:00Z"/>
                <w:rFonts w:ascii="Arial" w:hAnsi="Arial" w:cs="Arial"/>
                <w:sz w:val="18"/>
                <w:lang w:val="zh-CN" w:eastAsia="ja-JP"/>
              </w:rPr>
            </w:pPr>
            <w:ins w:id="101" w:author="Huawei" w:date="2023-05-15T18:01:00Z">
              <w:r>
                <w:rPr>
                  <w:rFonts w:ascii="Arial" w:hAnsi="Arial" w:cs="Arial"/>
                  <w:color w:val="000000"/>
                  <w:sz w:val="18"/>
                  <w:szCs w:val="18"/>
                </w:rPr>
                <w:t>TDD</w:t>
              </w:r>
            </w:ins>
          </w:p>
        </w:tc>
      </w:tr>
      <w:tr w:rsidR="0041188B" w14:paraId="10740826" w14:textId="77777777" w:rsidTr="00CB500A">
        <w:trPr>
          <w:trHeight w:val="268"/>
          <w:jc w:val="center"/>
          <w:ins w:id="102" w:author="Huawei" w:date="2023-05-15T18:01:00Z"/>
        </w:trPr>
        <w:tc>
          <w:tcPr>
            <w:tcW w:w="1243" w:type="dxa"/>
            <w:tcBorders>
              <w:top w:val="single" w:sz="4" w:space="0" w:color="auto"/>
              <w:left w:val="single" w:sz="4" w:space="0" w:color="auto"/>
              <w:bottom w:val="single" w:sz="4" w:space="0" w:color="auto"/>
              <w:right w:val="single" w:sz="4" w:space="0" w:color="auto"/>
            </w:tcBorders>
            <w:vAlign w:val="center"/>
          </w:tcPr>
          <w:p w14:paraId="14026F7B" w14:textId="3DFA58BA" w:rsidR="0041188B" w:rsidRDefault="0041188B" w:rsidP="0041188B">
            <w:pPr>
              <w:keepNext/>
              <w:keepLines/>
              <w:spacing w:after="0"/>
              <w:jc w:val="center"/>
              <w:rPr>
                <w:ins w:id="103" w:author="Huawei" w:date="2023-05-15T18:01:00Z"/>
                <w:rFonts w:ascii="Arial" w:hAnsi="Arial" w:cs="Arial"/>
                <w:sz w:val="18"/>
                <w:lang w:val="sv-SE" w:eastAsia="zh-CN"/>
              </w:rPr>
            </w:pPr>
            <w:ins w:id="104" w:author="Huawei" w:date="2023-11-02T19:11:00Z">
              <w:r>
                <w:rPr>
                  <w:rFonts w:ascii="Arial" w:hAnsi="Arial" w:cs="Arial"/>
                  <w:color w:val="000000"/>
                  <w:sz w:val="18"/>
                  <w:szCs w:val="18"/>
                </w:rPr>
                <w:t>n40</w:t>
              </w:r>
            </w:ins>
          </w:p>
        </w:tc>
        <w:tc>
          <w:tcPr>
            <w:tcW w:w="1120" w:type="dxa"/>
            <w:tcBorders>
              <w:top w:val="single" w:sz="4" w:space="0" w:color="auto"/>
              <w:left w:val="single" w:sz="4" w:space="0" w:color="auto"/>
              <w:bottom w:val="single" w:sz="4" w:space="0" w:color="auto"/>
              <w:right w:val="nil"/>
            </w:tcBorders>
            <w:vAlign w:val="center"/>
          </w:tcPr>
          <w:p w14:paraId="3C7B8C8A" w14:textId="774F8781" w:rsidR="0041188B" w:rsidRDefault="0041188B" w:rsidP="0041188B">
            <w:pPr>
              <w:keepNext/>
              <w:keepLines/>
              <w:spacing w:after="0"/>
              <w:jc w:val="center"/>
              <w:rPr>
                <w:ins w:id="105" w:author="Huawei" w:date="2023-05-15T18:01:00Z"/>
                <w:rFonts w:ascii="Arial" w:eastAsiaTheme="minorHAnsi" w:hAnsi="Arial" w:cs="Arial"/>
                <w:sz w:val="18"/>
                <w:lang w:val="en-US" w:eastAsia="ko-KR"/>
              </w:rPr>
            </w:pPr>
            <w:ins w:id="106" w:author="Huawei" w:date="2023-11-02T19:12:00Z">
              <w:r>
                <w:rPr>
                  <w:rFonts w:ascii="Arial" w:hAnsi="Arial" w:cs="Arial"/>
                  <w:color w:val="000000"/>
                  <w:sz w:val="18"/>
                  <w:szCs w:val="18"/>
                </w:rPr>
                <w:t>23</w:t>
              </w:r>
            </w:ins>
            <w:ins w:id="107" w:author="Huawei" w:date="2023-05-15T18:01:00Z">
              <w:r>
                <w:rPr>
                  <w:rFonts w:ascii="Arial" w:hAnsi="Arial" w:cs="Arial"/>
                  <w:color w:val="000000"/>
                  <w:sz w:val="18"/>
                  <w:szCs w:val="18"/>
                </w:rPr>
                <w:t>00 MHz</w:t>
              </w:r>
            </w:ins>
          </w:p>
        </w:tc>
        <w:tc>
          <w:tcPr>
            <w:tcW w:w="295" w:type="dxa"/>
            <w:tcBorders>
              <w:top w:val="single" w:sz="4" w:space="0" w:color="auto"/>
              <w:left w:val="nil"/>
              <w:bottom w:val="single" w:sz="4" w:space="0" w:color="auto"/>
              <w:right w:val="nil"/>
            </w:tcBorders>
            <w:vAlign w:val="center"/>
          </w:tcPr>
          <w:p w14:paraId="6ACB4F37" w14:textId="77777777" w:rsidR="0041188B" w:rsidRDefault="0041188B" w:rsidP="0041188B">
            <w:pPr>
              <w:keepNext/>
              <w:keepLines/>
              <w:spacing w:after="0"/>
              <w:jc w:val="center"/>
              <w:rPr>
                <w:ins w:id="108" w:author="Huawei" w:date="2023-05-15T18:01:00Z"/>
                <w:rFonts w:ascii="Arial" w:hAnsi="Arial" w:cs="Arial"/>
                <w:sz w:val="18"/>
                <w:lang w:val="en-US" w:eastAsia="ko-KR"/>
              </w:rPr>
            </w:pPr>
            <w:ins w:id="109" w:author="Huawei" w:date="2023-05-15T18:01: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14AADCF5" w14:textId="3A5C7B61" w:rsidR="0041188B" w:rsidRDefault="0041188B" w:rsidP="0041188B">
            <w:pPr>
              <w:keepNext/>
              <w:keepLines/>
              <w:spacing w:after="0"/>
              <w:jc w:val="center"/>
              <w:rPr>
                <w:ins w:id="110" w:author="Huawei" w:date="2023-05-15T18:01:00Z"/>
                <w:rFonts w:ascii="Arial" w:hAnsi="Arial" w:cs="Arial"/>
                <w:sz w:val="18"/>
                <w:lang w:val="en-US" w:eastAsia="ko-KR"/>
              </w:rPr>
            </w:pPr>
            <w:ins w:id="111" w:author="Huawei" w:date="2023-11-02T19:12:00Z">
              <w:r>
                <w:rPr>
                  <w:rFonts w:ascii="Arial" w:hAnsi="Arial" w:cs="Arial"/>
                  <w:color w:val="000000"/>
                  <w:sz w:val="18"/>
                  <w:szCs w:val="18"/>
                </w:rPr>
                <w:t>24</w:t>
              </w:r>
            </w:ins>
            <w:ins w:id="112" w:author="Huawei" w:date="2023-05-15T18:01:00Z">
              <w:r>
                <w:rPr>
                  <w:rFonts w:ascii="Arial" w:hAnsi="Arial" w:cs="Arial"/>
                  <w:color w:val="000000"/>
                  <w:sz w:val="18"/>
                  <w:szCs w:val="18"/>
                </w:rPr>
                <w:t>00 MHz</w:t>
              </w:r>
            </w:ins>
          </w:p>
        </w:tc>
        <w:tc>
          <w:tcPr>
            <w:tcW w:w="1231" w:type="dxa"/>
            <w:tcBorders>
              <w:top w:val="single" w:sz="4" w:space="0" w:color="auto"/>
              <w:left w:val="single" w:sz="4" w:space="0" w:color="auto"/>
              <w:bottom w:val="single" w:sz="4" w:space="0" w:color="auto"/>
              <w:right w:val="nil"/>
            </w:tcBorders>
            <w:vAlign w:val="center"/>
          </w:tcPr>
          <w:p w14:paraId="79EB4CBC" w14:textId="30C12C4D" w:rsidR="0041188B" w:rsidRDefault="0041188B" w:rsidP="0041188B">
            <w:pPr>
              <w:keepNext/>
              <w:keepLines/>
              <w:spacing w:after="0"/>
              <w:jc w:val="center"/>
              <w:rPr>
                <w:ins w:id="113" w:author="Huawei" w:date="2023-05-15T18:01:00Z"/>
                <w:rFonts w:ascii="Arial" w:hAnsi="Arial" w:cs="Arial"/>
                <w:sz w:val="18"/>
                <w:lang w:val="en-US" w:eastAsia="ko-KR"/>
              </w:rPr>
            </w:pPr>
            <w:ins w:id="114" w:author="Huawei" w:date="2023-11-02T19:12:00Z">
              <w:r>
                <w:rPr>
                  <w:rFonts w:ascii="Arial" w:hAnsi="Arial" w:cs="Arial"/>
                  <w:color w:val="000000"/>
                  <w:sz w:val="18"/>
                  <w:szCs w:val="18"/>
                </w:rPr>
                <w:t>2300 MHz</w:t>
              </w:r>
            </w:ins>
          </w:p>
        </w:tc>
        <w:tc>
          <w:tcPr>
            <w:tcW w:w="355" w:type="dxa"/>
            <w:tcBorders>
              <w:top w:val="single" w:sz="4" w:space="0" w:color="auto"/>
              <w:left w:val="nil"/>
              <w:bottom w:val="single" w:sz="4" w:space="0" w:color="auto"/>
              <w:right w:val="nil"/>
            </w:tcBorders>
            <w:vAlign w:val="center"/>
          </w:tcPr>
          <w:p w14:paraId="52EBCF2B" w14:textId="49B0CDF1" w:rsidR="0041188B" w:rsidRDefault="0041188B" w:rsidP="0041188B">
            <w:pPr>
              <w:keepNext/>
              <w:keepLines/>
              <w:spacing w:after="0"/>
              <w:jc w:val="center"/>
              <w:rPr>
                <w:ins w:id="115" w:author="Huawei" w:date="2023-05-15T18:01:00Z"/>
                <w:rFonts w:ascii="Arial" w:hAnsi="Arial" w:cs="Arial"/>
                <w:sz w:val="18"/>
                <w:lang w:val="en-US" w:eastAsia="ko-KR"/>
              </w:rPr>
            </w:pPr>
            <w:ins w:id="116" w:author="Huawei" w:date="2023-11-02T19:12: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3B777CAA" w14:textId="18E1652C" w:rsidR="0041188B" w:rsidRDefault="0041188B" w:rsidP="0041188B">
            <w:pPr>
              <w:keepNext/>
              <w:keepLines/>
              <w:spacing w:after="0"/>
              <w:jc w:val="center"/>
              <w:rPr>
                <w:ins w:id="117" w:author="Huawei" w:date="2023-05-15T18:01:00Z"/>
                <w:rFonts w:ascii="Arial" w:hAnsi="Arial" w:cs="Arial"/>
                <w:sz w:val="18"/>
                <w:lang w:val="en-US" w:eastAsia="ko-KR"/>
              </w:rPr>
            </w:pPr>
            <w:ins w:id="118" w:author="Huawei" w:date="2023-11-02T19:12:00Z">
              <w:r>
                <w:rPr>
                  <w:rFonts w:ascii="Arial" w:hAnsi="Arial" w:cs="Arial"/>
                  <w:color w:val="000000"/>
                  <w:sz w:val="18"/>
                  <w:szCs w:val="18"/>
                </w:rPr>
                <w:t>2400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1F649A4" w14:textId="77777777" w:rsidR="0041188B" w:rsidRDefault="0041188B" w:rsidP="0041188B">
            <w:pPr>
              <w:keepNext/>
              <w:keepLines/>
              <w:spacing w:after="0"/>
              <w:jc w:val="center"/>
              <w:rPr>
                <w:ins w:id="119" w:author="Huawei" w:date="2023-05-15T18:01:00Z"/>
                <w:rFonts w:ascii="Arial" w:hAnsi="Arial" w:cs="Arial"/>
                <w:sz w:val="18"/>
                <w:lang w:val="en-US" w:eastAsia="ko-KR"/>
              </w:rPr>
            </w:pPr>
            <w:ins w:id="120" w:author="Huawei" w:date="2023-05-15T18:01:00Z">
              <w:r>
                <w:rPr>
                  <w:rFonts w:ascii="Arial" w:hAnsi="Arial" w:cs="Arial"/>
                  <w:color w:val="000000"/>
                  <w:sz w:val="18"/>
                  <w:szCs w:val="18"/>
                </w:rPr>
                <w:t>TDD</w:t>
              </w:r>
            </w:ins>
          </w:p>
        </w:tc>
      </w:tr>
    </w:tbl>
    <w:p w14:paraId="4E695F1D" w14:textId="77777777" w:rsidR="00B90B2A" w:rsidRDefault="00B90B2A" w:rsidP="00B90B2A">
      <w:pPr>
        <w:pStyle w:val="4"/>
        <w:spacing w:before="180"/>
        <w:rPr>
          <w:ins w:id="121" w:author="Huawei" w:date="2023-05-15T18:01:00Z"/>
          <w:lang w:val="en-US" w:eastAsia="ja-JP"/>
        </w:rPr>
      </w:pPr>
      <w:bookmarkStart w:id="122" w:name="_Toc519555230"/>
      <w:bookmarkStart w:id="123" w:name="_Toc1681"/>
      <w:bookmarkStart w:id="124" w:name="_Toc11424"/>
      <w:bookmarkStart w:id="125" w:name="_Toc11575"/>
      <w:bookmarkStart w:id="126" w:name="_Toc2604"/>
      <w:bookmarkStart w:id="127" w:name="_Toc28141"/>
      <w:bookmarkStart w:id="128" w:name="_Toc31629"/>
      <w:bookmarkStart w:id="129" w:name="_Toc8827"/>
      <w:bookmarkStart w:id="130" w:name="_Toc462"/>
      <w:bookmarkStart w:id="131" w:name="_Toc27654"/>
      <w:bookmarkStart w:id="132" w:name="_Toc29479"/>
      <w:bookmarkStart w:id="133" w:name="_Toc20752"/>
      <w:bookmarkStart w:id="134" w:name="_Toc14119"/>
      <w:bookmarkStart w:id="135" w:name="_Toc17847"/>
      <w:bookmarkStart w:id="136" w:name="_Toc15808"/>
      <w:ins w:id="137" w:author="Huawei" w:date="2023-05-15T18:01:00Z">
        <w:r>
          <w:rPr>
            <w:rFonts w:hint="eastAsia"/>
            <w:lang w:val="en-US" w:eastAsia="zh-CN"/>
          </w:rPr>
          <w:t>5.14</w:t>
        </w:r>
        <w:r>
          <w:rPr>
            <w:lang w:val="en-US" w:eastAsia="zh-CN"/>
          </w:rPr>
          <w:t>.1.2</w:t>
        </w:r>
        <w:r>
          <w:rPr>
            <w:lang w:val="en-US" w:eastAsia="zh-CN"/>
          </w:rPr>
          <w:tab/>
          <w:t xml:space="preserve">Channel bandwidths per operating band for </w:t>
        </w:r>
        <w:bookmarkEnd w:id="122"/>
        <w:r>
          <w:rPr>
            <w:lang w:val="en-US" w:eastAsia="ja-JP"/>
          </w:rPr>
          <w:t>CA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3B72B60D" w14:textId="77777777" w:rsidR="00B90B2A" w:rsidRDefault="00B90B2A" w:rsidP="00B90B2A">
      <w:pPr>
        <w:pStyle w:val="TH"/>
        <w:rPr>
          <w:ins w:id="138" w:author="Huawei" w:date="2023-05-15T18:01:00Z"/>
          <w:sz w:val="16"/>
          <w:lang w:eastAsia="zh-CN"/>
        </w:rPr>
      </w:pPr>
      <w:ins w:id="139" w:author="Huawei" w:date="2023-05-15T18:01:00Z">
        <w:r>
          <w:rPr>
            <w:rFonts w:cs="Arial"/>
          </w:rPr>
          <w:t xml:space="preserve">Table </w:t>
        </w:r>
        <w:r>
          <w:rPr>
            <w:rFonts w:cs="Arial" w:hint="eastAsia"/>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n78+n79</w:t>
        </w:r>
      </w:ins>
    </w:p>
    <w:tbl>
      <w:tblPr>
        <w:tblW w:w="5000" w:type="pct"/>
        <w:tblLook w:val="04A0" w:firstRow="1" w:lastRow="0" w:firstColumn="1" w:lastColumn="0" w:noHBand="0" w:noVBand="1"/>
      </w:tblPr>
      <w:tblGrid>
        <w:gridCol w:w="1366"/>
        <w:gridCol w:w="1366"/>
        <w:gridCol w:w="666"/>
        <w:gridCol w:w="4946"/>
        <w:gridCol w:w="1287"/>
      </w:tblGrid>
      <w:tr w:rsidR="00B90B2A" w14:paraId="45E68E44" w14:textId="77777777" w:rsidTr="00CB500A">
        <w:trPr>
          <w:trHeight w:val="420"/>
          <w:ins w:id="140" w:author="Huawei" w:date="2023-05-15T18:01: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3ABED462" w14:textId="77777777" w:rsidR="00B90B2A" w:rsidRDefault="00B90B2A" w:rsidP="00CB500A">
            <w:pPr>
              <w:spacing w:after="0"/>
              <w:jc w:val="center"/>
              <w:rPr>
                <w:ins w:id="141" w:author="Huawei" w:date="2023-05-15T18:01:00Z"/>
                <w:rFonts w:ascii="Arial" w:hAnsi="Arial" w:cs="Arial"/>
                <w:b/>
                <w:bCs/>
                <w:color w:val="000000"/>
                <w:sz w:val="18"/>
                <w:szCs w:val="18"/>
                <w:lang w:val="en-US"/>
              </w:rPr>
            </w:pPr>
            <w:ins w:id="142" w:author="Huawei" w:date="2023-05-15T18:01:00Z">
              <w:r>
                <w:rPr>
                  <w:rFonts w:ascii="Arial" w:hAnsi="Arial" w:cs="Arial"/>
                  <w:b/>
                  <w:bCs/>
                  <w:color w:val="000000"/>
                  <w:sz w:val="18"/>
                  <w:szCs w:val="18"/>
                  <w:lang w:val="en-US"/>
                </w:rPr>
                <w:t>CA operating/channel bandwidth [MHz]</w:t>
              </w:r>
            </w:ins>
          </w:p>
        </w:tc>
      </w:tr>
      <w:tr w:rsidR="00B90B2A" w14:paraId="23DBE9FB" w14:textId="77777777" w:rsidTr="00CB500A">
        <w:trPr>
          <w:trHeight w:val="720"/>
          <w:ins w:id="143" w:author="Huawei" w:date="2023-05-15T18:01:00Z"/>
        </w:trPr>
        <w:tc>
          <w:tcPr>
            <w:tcW w:w="709" w:type="pct"/>
            <w:tcBorders>
              <w:top w:val="nil"/>
              <w:left w:val="single" w:sz="4" w:space="0" w:color="auto"/>
              <w:bottom w:val="single" w:sz="4" w:space="0" w:color="auto"/>
              <w:right w:val="single" w:sz="4" w:space="0" w:color="auto"/>
            </w:tcBorders>
            <w:shd w:val="clear" w:color="auto" w:fill="auto"/>
            <w:vAlign w:val="center"/>
          </w:tcPr>
          <w:p w14:paraId="38EC984D" w14:textId="77777777" w:rsidR="00B90B2A" w:rsidRDefault="00B90B2A" w:rsidP="00CB500A">
            <w:pPr>
              <w:spacing w:after="0"/>
              <w:jc w:val="center"/>
              <w:rPr>
                <w:ins w:id="144" w:author="Huawei" w:date="2023-05-15T18:01:00Z"/>
                <w:rFonts w:ascii="Arial" w:hAnsi="Arial" w:cs="Arial"/>
                <w:b/>
                <w:bCs/>
                <w:sz w:val="18"/>
                <w:szCs w:val="18"/>
                <w:lang w:val="en-US"/>
              </w:rPr>
            </w:pPr>
            <w:ins w:id="145" w:author="Huawei" w:date="2023-05-15T18:01:00Z">
              <w:r>
                <w:rPr>
                  <w:rFonts w:ascii="Arial" w:hAnsi="Arial" w:cs="Arial"/>
                  <w:b/>
                  <w:bCs/>
                  <w:sz w:val="18"/>
                  <w:szCs w:val="18"/>
                  <w:lang w:val="en-US"/>
                </w:rPr>
                <w:t>NR CA configuration</w:t>
              </w:r>
            </w:ins>
          </w:p>
        </w:tc>
        <w:tc>
          <w:tcPr>
            <w:tcW w:w="709" w:type="pct"/>
            <w:tcBorders>
              <w:top w:val="nil"/>
              <w:left w:val="nil"/>
              <w:bottom w:val="single" w:sz="4" w:space="0" w:color="auto"/>
              <w:right w:val="single" w:sz="4" w:space="0" w:color="auto"/>
            </w:tcBorders>
            <w:shd w:val="clear" w:color="auto" w:fill="auto"/>
            <w:vAlign w:val="center"/>
          </w:tcPr>
          <w:p w14:paraId="679B9464" w14:textId="77777777" w:rsidR="00B90B2A" w:rsidRDefault="00B90B2A" w:rsidP="00CB500A">
            <w:pPr>
              <w:spacing w:after="0"/>
              <w:jc w:val="center"/>
              <w:rPr>
                <w:ins w:id="146" w:author="Huawei" w:date="2023-05-15T18:01:00Z"/>
                <w:rFonts w:ascii="Arial" w:hAnsi="Arial" w:cs="Arial"/>
                <w:b/>
                <w:bCs/>
                <w:sz w:val="18"/>
                <w:szCs w:val="18"/>
                <w:lang w:val="en-US"/>
              </w:rPr>
            </w:pPr>
            <w:ins w:id="147" w:author="Huawei" w:date="2023-05-15T18:01:00Z">
              <w:r>
                <w:rPr>
                  <w:rFonts w:ascii="Arial" w:hAnsi="Arial" w:cs="Arial"/>
                  <w:b/>
                  <w:bCs/>
                  <w:sz w:val="18"/>
                  <w:szCs w:val="18"/>
                  <w:lang w:val="en-US"/>
                </w:rPr>
                <w:t>Uplink CA configuration or single uplink carrier</w:t>
              </w:r>
            </w:ins>
          </w:p>
        </w:tc>
        <w:tc>
          <w:tcPr>
            <w:tcW w:w="346" w:type="pct"/>
            <w:tcBorders>
              <w:top w:val="nil"/>
              <w:left w:val="nil"/>
              <w:bottom w:val="single" w:sz="4" w:space="0" w:color="auto"/>
              <w:right w:val="single" w:sz="4" w:space="0" w:color="auto"/>
            </w:tcBorders>
            <w:shd w:val="clear" w:color="auto" w:fill="auto"/>
            <w:vAlign w:val="center"/>
          </w:tcPr>
          <w:p w14:paraId="5698B909" w14:textId="77777777" w:rsidR="00B90B2A" w:rsidRDefault="00B90B2A" w:rsidP="00CB500A">
            <w:pPr>
              <w:spacing w:after="0"/>
              <w:jc w:val="center"/>
              <w:rPr>
                <w:ins w:id="148" w:author="Huawei" w:date="2023-05-15T18:01:00Z"/>
                <w:rFonts w:ascii="Arial" w:hAnsi="Arial" w:cs="Arial"/>
                <w:b/>
                <w:bCs/>
                <w:sz w:val="18"/>
                <w:szCs w:val="18"/>
                <w:lang w:val="en-US"/>
              </w:rPr>
            </w:pPr>
            <w:ins w:id="149" w:author="Huawei" w:date="2023-05-15T18:01:00Z">
              <w:r>
                <w:rPr>
                  <w:rFonts w:ascii="Arial" w:hAnsi="Arial" w:cs="Arial"/>
                  <w:b/>
                  <w:bCs/>
                  <w:sz w:val="18"/>
                  <w:szCs w:val="18"/>
                  <w:lang w:val="en-US"/>
                </w:rPr>
                <w:t>NR Band</w:t>
              </w:r>
            </w:ins>
          </w:p>
        </w:tc>
        <w:tc>
          <w:tcPr>
            <w:tcW w:w="2568" w:type="pct"/>
            <w:tcBorders>
              <w:top w:val="nil"/>
              <w:left w:val="nil"/>
              <w:bottom w:val="nil"/>
              <w:right w:val="single" w:sz="4" w:space="0" w:color="auto"/>
            </w:tcBorders>
            <w:shd w:val="clear" w:color="auto" w:fill="auto"/>
            <w:vAlign w:val="center"/>
          </w:tcPr>
          <w:p w14:paraId="3BFF8003" w14:textId="77777777" w:rsidR="00B90B2A" w:rsidRDefault="00B90B2A" w:rsidP="00CB500A">
            <w:pPr>
              <w:spacing w:after="0"/>
              <w:jc w:val="center"/>
              <w:rPr>
                <w:ins w:id="150" w:author="Huawei" w:date="2023-05-15T18:01:00Z"/>
                <w:rFonts w:ascii="Arial" w:hAnsi="Arial" w:cs="Arial"/>
                <w:b/>
                <w:bCs/>
                <w:sz w:val="18"/>
                <w:szCs w:val="18"/>
                <w:lang w:val="en-US"/>
              </w:rPr>
            </w:pPr>
            <w:ins w:id="151" w:author="Huawei" w:date="2023-05-15T18:01:00Z">
              <w:r>
                <w:rPr>
                  <w:rFonts w:ascii="Arial" w:hAnsi="Arial" w:cs="Arial"/>
                  <w:b/>
                  <w:bCs/>
                  <w:sz w:val="18"/>
                  <w:szCs w:val="18"/>
                  <w:lang w:val="en-US"/>
                </w:rPr>
                <w:t>Channel bandwidth (MHz)</w:t>
              </w:r>
            </w:ins>
          </w:p>
        </w:tc>
        <w:tc>
          <w:tcPr>
            <w:tcW w:w="668" w:type="pct"/>
            <w:tcBorders>
              <w:top w:val="nil"/>
              <w:left w:val="nil"/>
              <w:bottom w:val="single" w:sz="4" w:space="0" w:color="auto"/>
              <w:right w:val="single" w:sz="4" w:space="0" w:color="auto"/>
            </w:tcBorders>
            <w:shd w:val="clear" w:color="auto" w:fill="auto"/>
            <w:vAlign w:val="center"/>
          </w:tcPr>
          <w:p w14:paraId="53DEC296" w14:textId="77777777" w:rsidR="00B90B2A" w:rsidRDefault="00B90B2A" w:rsidP="00CB500A">
            <w:pPr>
              <w:spacing w:after="0"/>
              <w:jc w:val="center"/>
              <w:rPr>
                <w:ins w:id="152" w:author="Huawei" w:date="2023-05-15T18:01:00Z"/>
                <w:rFonts w:ascii="Arial" w:hAnsi="Arial" w:cs="Arial"/>
                <w:b/>
                <w:bCs/>
                <w:sz w:val="18"/>
                <w:szCs w:val="18"/>
                <w:lang w:val="en-US"/>
              </w:rPr>
            </w:pPr>
            <w:ins w:id="153" w:author="Huawei" w:date="2023-05-15T18:01:00Z">
              <w:r>
                <w:rPr>
                  <w:rFonts w:ascii="Arial" w:hAnsi="Arial" w:cs="Arial"/>
                  <w:b/>
                  <w:bCs/>
                  <w:sz w:val="18"/>
                  <w:szCs w:val="18"/>
                  <w:lang w:val="en-US"/>
                </w:rPr>
                <w:t>Bandwidth combination set</w:t>
              </w:r>
            </w:ins>
          </w:p>
        </w:tc>
      </w:tr>
      <w:tr w:rsidR="00B90B2A" w14:paraId="15D37B48" w14:textId="77777777" w:rsidTr="00CB500A">
        <w:trPr>
          <w:trHeight w:val="300"/>
          <w:ins w:id="154" w:author="Huawei" w:date="2023-05-15T18:01:00Z"/>
        </w:trPr>
        <w:tc>
          <w:tcPr>
            <w:tcW w:w="709" w:type="pct"/>
            <w:tcBorders>
              <w:top w:val="single" w:sz="4" w:space="0" w:color="auto"/>
              <w:left w:val="single" w:sz="4" w:space="0" w:color="auto"/>
              <w:right w:val="single" w:sz="4" w:space="0" w:color="auto"/>
            </w:tcBorders>
            <w:shd w:val="clear" w:color="auto" w:fill="auto"/>
            <w:vAlign w:val="center"/>
          </w:tcPr>
          <w:p w14:paraId="46AC14D4" w14:textId="2BA4E9E0" w:rsidR="00B90B2A" w:rsidRPr="007E2ECD" w:rsidRDefault="00B90B2A" w:rsidP="00CB500A">
            <w:pPr>
              <w:spacing w:after="0"/>
              <w:jc w:val="center"/>
              <w:rPr>
                <w:ins w:id="155" w:author="Huawei" w:date="2023-05-15T18:01:00Z"/>
                <w:rFonts w:ascii="Arial" w:hAnsi="Arial" w:cs="Arial"/>
                <w:color w:val="000000"/>
                <w:sz w:val="18"/>
                <w:szCs w:val="18"/>
                <w:lang w:val="en-US"/>
              </w:rPr>
            </w:pPr>
            <w:ins w:id="156" w:author="Huawei" w:date="2023-05-15T18:01:00Z">
              <w:r w:rsidRPr="007E2ECD">
                <w:rPr>
                  <w:rFonts w:ascii="Arial" w:eastAsia="MS Mincho" w:hAnsi="Arial" w:cs="Arial"/>
                  <w:bCs/>
                  <w:sz w:val="18"/>
                  <w:szCs w:val="18"/>
                  <w:lang w:val="en-US"/>
                </w:rPr>
                <w:t>CA_n</w:t>
              </w:r>
            </w:ins>
            <w:ins w:id="157" w:author="Huawei" w:date="2023-11-02T19:12:00Z">
              <w:r w:rsidR="0041188B">
                <w:rPr>
                  <w:rFonts w:ascii="Arial" w:eastAsia="MS Mincho" w:hAnsi="Arial" w:cs="Arial"/>
                  <w:bCs/>
                  <w:sz w:val="18"/>
                  <w:szCs w:val="18"/>
                  <w:lang w:val="en-US"/>
                </w:rPr>
                <w:t>34</w:t>
              </w:r>
            </w:ins>
            <w:ins w:id="158" w:author="Huawei" w:date="2023-05-15T18:01:00Z">
              <w:r w:rsidRPr="007E2ECD">
                <w:rPr>
                  <w:rFonts w:ascii="Arial" w:eastAsia="MS Mincho" w:hAnsi="Arial" w:cs="Arial"/>
                  <w:bCs/>
                  <w:sz w:val="18"/>
                  <w:szCs w:val="18"/>
                  <w:lang w:val="en-US"/>
                </w:rPr>
                <w:t>A-n</w:t>
              </w:r>
            </w:ins>
            <w:ins w:id="159" w:author="Huawei" w:date="2023-11-02T19:12:00Z">
              <w:r w:rsidR="0041188B">
                <w:rPr>
                  <w:rFonts w:ascii="Arial" w:eastAsia="MS Mincho" w:hAnsi="Arial" w:cs="Arial"/>
                  <w:bCs/>
                  <w:sz w:val="18"/>
                  <w:szCs w:val="18"/>
                  <w:lang w:val="en-US"/>
                </w:rPr>
                <w:t>40</w:t>
              </w:r>
            </w:ins>
            <w:ins w:id="160" w:author="Huawei" w:date="2023-05-15T18:01:00Z">
              <w:r w:rsidRPr="007E2ECD">
                <w:rPr>
                  <w:rFonts w:ascii="Arial" w:eastAsia="MS Mincho" w:hAnsi="Arial" w:cs="Arial"/>
                  <w:bCs/>
                  <w:sz w:val="18"/>
                  <w:szCs w:val="18"/>
                  <w:lang w:val="en-US"/>
                </w:rPr>
                <w:t>A</w:t>
              </w:r>
            </w:ins>
          </w:p>
        </w:tc>
        <w:tc>
          <w:tcPr>
            <w:tcW w:w="709" w:type="pct"/>
            <w:tcBorders>
              <w:top w:val="single" w:sz="4" w:space="0" w:color="auto"/>
              <w:left w:val="nil"/>
              <w:right w:val="single" w:sz="4" w:space="0" w:color="auto"/>
            </w:tcBorders>
            <w:shd w:val="clear" w:color="auto" w:fill="auto"/>
            <w:vAlign w:val="center"/>
          </w:tcPr>
          <w:p w14:paraId="51C26440" w14:textId="133CA527" w:rsidR="00B90B2A" w:rsidRPr="007E2ECD" w:rsidRDefault="0041188B" w:rsidP="00CB500A">
            <w:pPr>
              <w:spacing w:after="0"/>
              <w:jc w:val="center"/>
              <w:rPr>
                <w:ins w:id="161" w:author="Huawei" w:date="2023-05-15T18:01:00Z"/>
                <w:rFonts w:ascii="Arial" w:eastAsia="MS Mincho" w:hAnsi="Arial" w:cs="Arial"/>
                <w:bCs/>
                <w:sz w:val="18"/>
                <w:szCs w:val="18"/>
                <w:lang w:val="en-US"/>
              </w:rPr>
            </w:pPr>
            <w:ins w:id="162" w:author="Huawei" w:date="2023-11-02T19:12:00Z">
              <w:r w:rsidRPr="007E2ECD">
                <w:rPr>
                  <w:rFonts w:ascii="Arial" w:eastAsia="MS Mincho" w:hAnsi="Arial" w:cs="Arial"/>
                  <w:bCs/>
                  <w:sz w:val="18"/>
                  <w:szCs w:val="18"/>
                  <w:lang w:val="en-US"/>
                </w:rPr>
                <w:t>CA_n</w:t>
              </w:r>
              <w:r>
                <w:rPr>
                  <w:rFonts w:ascii="Arial" w:eastAsia="MS Mincho" w:hAnsi="Arial" w:cs="Arial"/>
                  <w:bCs/>
                  <w:sz w:val="18"/>
                  <w:szCs w:val="18"/>
                  <w:lang w:val="en-US"/>
                </w:rPr>
                <w:t>34</w:t>
              </w:r>
              <w:r w:rsidRPr="007E2ECD">
                <w:rPr>
                  <w:rFonts w:ascii="Arial" w:eastAsia="MS Mincho" w:hAnsi="Arial" w:cs="Arial"/>
                  <w:bCs/>
                  <w:sz w:val="18"/>
                  <w:szCs w:val="18"/>
                  <w:lang w:val="en-US"/>
                </w:rPr>
                <w:t>A-n</w:t>
              </w:r>
              <w:r>
                <w:rPr>
                  <w:rFonts w:ascii="Arial" w:eastAsia="MS Mincho" w:hAnsi="Arial" w:cs="Arial"/>
                  <w:bCs/>
                  <w:sz w:val="18"/>
                  <w:szCs w:val="18"/>
                  <w:lang w:val="en-US"/>
                </w:rPr>
                <w:t>40</w:t>
              </w:r>
              <w:r w:rsidRPr="007E2ECD">
                <w:rPr>
                  <w:rFonts w:ascii="Arial" w:eastAsia="MS Mincho" w:hAnsi="Arial" w:cs="Arial"/>
                  <w:bCs/>
                  <w:sz w:val="18"/>
                  <w:szCs w:val="18"/>
                  <w:lang w:val="en-US"/>
                </w:rPr>
                <w:t>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98CD62D" w14:textId="76AC9C38" w:rsidR="00B90B2A" w:rsidRDefault="0041188B" w:rsidP="00CB500A">
            <w:pPr>
              <w:spacing w:after="0"/>
              <w:jc w:val="center"/>
              <w:rPr>
                <w:ins w:id="163" w:author="Huawei" w:date="2023-05-15T18:01:00Z"/>
                <w:rFonts w:ascii="Arial" w:hAnsi="Arial" w:cs="Arial"/>
                <w:color w:val="000000"/>
                <w:sz w:val="18"/>
                <w:szCs w:val="18"/>
                <w:lang w:val="en-US"/>
              </w:rPr>
            </w:pPr>
            <w:ins w:id="164" w:author="Huawei" w:date="2023-11-02T19:12:00Z">
              <w:r>
                <w:rPr>
                  <w:rFonts w:ascii="Arial" w:hAnsi="Arial" w:cs="Arial"/>
                  <w:color w:val="000000"/>
                  <w:sz w:val="18"/>
                  <w:szCs w:val="18"/>
                  <w:lang w:val="en-US"/>
                </w:rPr>
                <w:t>n34</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B01378B" w14:textId="40B71470" w:rsidR="00B90B2A" w:rsidRDefault="00B90B2A" w:rsidP="00CB500A">
            <w:pPr>
              <w:spacing w:after="0"/>
              <w:jc w:val="center"/>
              <w:rPr>
                <w:ins w:id="165" w:author="Huawei" w:date="2023-05-15T18:01:00Z"/>
                <w:rFonts w:ascii="Arial" w:hAnsi="Arial" w:cs="Arial"/>
                <w:color w:val="000000"/>
                <w:sz w:val="18"/>
                <w:szCs w:val="18"/>
                <w:lang w:val="en-US"/>
              </w:rPr>
            </w:pPr>
            <w:ins w:id="166" w:author="Huawei" w:date="2023-05-15T18:01:00Z">
              <w:r w:rsidRPr="00EB6869">
                <w:rPr>
                  <w:rFonts w:ascii="Arial" w:hAnsi="Arial" w:cs="Arial"/>
                  <w:color w:val="000000"/>
                  <w:sz w:val="18"/>
                  <w:szCs w:val="18"/>
                  <w:lang w:val="en-US"/>
                </w:rPr>
                <w:t xml:space="preserve">See </w:t>
              </w:r>
            </w:ins>
            <w:ins w:id="167" w:author="Huawei" w:date="2023-11-02T19:12:00Z">
              <w:r w:rsidR="0041188B">
                <w:rPr>
                  <w:rFonts w:ascii="Arial" w:hAnsi="Arial" w:cs="Arial"/>
                  <w:color w:val="000000"/>
                  <w:sz w:val="18"/>
                  <w:szCs w:val="18"/>
                  <w:lang w:val="en-US"/>
                </w:rPr>
                <w:t>n34</w:t>
              </w:r>
            </w:ins>
            <w:ins w:id="168" w:author="Huawei" w:date="2023-05-15T18:01:00Z">
              <w:r w:rsidRPr="00EB6869">
                <w:rPr>
                  <w:rFonts w:ascii="Arial" w:hAnsi="Arial" w:cs="Arial"/>
                  <w:color w:val="000000"/>
                  <w:sz w:val="18"/>
                  <w:szCs w:val="18"/>
                  <w:lang w:val="en-US"/>
                </w:rPr>
                <w:t xml:space="preserve"> channel bandwidths in Table 5.3.5-1</w:t>
              </w:r>
            </w:ins>
          </w:p>
        </w:tc>
        <w:tc>
          <w:tcPr>
            <w:tcW w:w="668" w:type="pct"/>
            <w:tcBorders>
              <w:top w:val="single" w:sz="4" w:space="0" w:color="auto"/>
              <w:left w:val="single" w:sz="4" w:space="0" w:color="auto"/>
              <w:bottom w:val="nil"/>
              <w:right w:val="single" w:sz="4" w:space="0" w:color="auto"/>
            </w:tcBorders>
            <w:shd w:val="clear" w:color="auto" w:fill="auto"/>
            <w:noWrap/>
            <w:vAlign w:val="center"/>
          </w:tcPr>
          <w:p w14:paraId="18BC9602" w14:textId="77777777" w:rsidR="00B90B2A" w:rsidRDefault="00B90B2A" w:rsidP="00CB500A">
            <w:pPr>
              <w:spacing w:after="0"/>
              <w:jc w:val="center"/>
              <w:rPr>
                <w:ins w:id="169" w:author="Huawei" w:date="2023-05-15T18:01:00Z"/>
                <w:rFonts w:ascii="Arial" w:hAnsi="Arial" w:cs="Arial"/>
                <w:sz w:val="18"/>
                <w:szCs w:val="18"/>
                <w:lang w:val="en-US"/>
              </w:rPr>
            </w:pPr>
            <w:ins w:id="170" w:author="Huawei" w:date="2023-05-15T18:01:00Z">
              <w:r w:rsidRPr="002F5A72">
                <w:rPr>
                  <w:rFonts w:ascii="Arial" w:hAnsi="Arial" w:cs="Arial"/>
                  <w:color w:val="000000"/>
                  <w:sz w:val="18"/>
                  <w:szCs w:val="18"/>
                  <w:lang w:val="en-US"/>
                </w:rPr>
                <w:t>4 and 5</w:t>
              </w:r>
            </w:ins>
          </w:p>
        </w:tc>
      </w:tr>
      <w:tr w:rsidR="00B90B2A" w14:paraId="59C13F77" w14:textId="77777777" w:rsidTr="00CB500A">
        <w:trPr>
          <w:trHeight w:val="240"/>
          <w:ins w:id="171" w:author="Huawei" w:date="2023-05-15T18:01:00Z"/>
        </w:trPr>
        <w:tc>
          <w:tcPr>
            <w:tcW w:w="709" w:type="pct"/>
            <w:tcBorders>
              <w:left w:val="single" w:sz="4" w:space="0" w:color="auto"/>
              <w:bottom w:val="single" w:sz="4" w:space="0" w:color="000000"/>
              <w:right w:val="single" w:sz="4" w:space="0" w:color="auto"/>
            </w:tcBorders>
            <w:shd w:val="clear" w:color="auto" w:fill="auto"/>
            <w:vAlign w:val="center"/>
          </w:tcPr>
          <w:p w14:paraId="6D2D479B" w14:textId="77777777" w:rsidR="00B90B2A" w:rsidRPr="007E2ECD" w:rsidRDefault="00B90B2A" w:rsidP="00CB500A">
            <w:pPr>
              <w:spacing w:after="0"/>
              <w:jc w:val="center"/>
              <w:rPr>
                <w:ins w:id="172" w:author="Huawei" w:date="2023-05-15T18:01: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D20E5F6" w14:textId="77777777" w:rsidR="00B90B2A" w:rsidRPr="007E2ECD" w:rsidRDefault="00B90B2A" w:rsidP="00CB500A">
            <w:pPr>
              <w:spacing w:after="0"/>
              <w:jc w:val="center"/>
              <w:rPr>
                <w:ins w:id="173" w:author="Huawei" w:date="2023-05-15T18:01: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2231ADB" w14:textId="75CF3E0F" w:rsidR="00B90B2A" w:rsidRDefault="0041188B" w:rsidP="00CB500A">
            <w:pPr>
              <w:spacing w:after="0"/>
              <w:jc w:val="center"/>
              <w:rPr>
                <w:ins w:id="174" w:author="Huawei" w:date="2023-05-15T18:01:00Z"/>
                <w:rFonts w:ascii="Arial" w:hAnsi="Arial" w:cs="Arial"/>
                <w:color w:val="000000"/>
                <w:sz w:val="18"/>
                <w:szCs w:val="18"/>
                <w:lang w:val="en-US"/>
              </w:rPr>
            </w:pPr>
            <w:ins w:id="175" w:author="Huawei" w:date="2023-11-02T19:12:00Z">
              <w:r>
                <w:rPr>
                  <w:rFonts w:ascii="Arial" w:hAnsi="Arial" w:cs="Arial"/>
                  <w:color w:val="000000"/>
                  <w:sz w:val="18"/>
                  <w:szCs w:val="18"/>
                  <w:lang w:val="en-US"/>
                </w:rPr>
                <w:t>n40</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47CA3394" w14:textId="56935D82" w:rsidR="00B90B2A" w:rsidRDefault="00B90B2A" w:rsidP="00CB500A">
            <w:pPr>
              <w:spacing w:after="0"/>
              <w:jc w:val="center"/>
              <w:rPr>
                <w:ins w:id="176" w:author="Huawei" w:date="2023-05-15T18:01:00Z"/>
                <w:rFonts w:ascii="Arial" w:hAnsi="Arial" w:cs="Arial"/>
                <w:color w:val="000000"/>
                <w:sz w:val="18"/>
                <w:szCs w:val="18"/>
                <w:lang w:val="en-US"/>
              </w:rPr>
            </w:pPr>
            <w:ins w:id="177" w:author="Huawei" w:date="2023-05-15T18:01:00Z">
              <w:r w:rsidRPr="00EB6869">
                <w:rPr>
                  <w:rFonts w:ascii="Arial" w:hAnsi="Arial" w:cs="Arial"/>
                  <w:color w:val="000000"/>
                  <w:sz w:val="18"/>
                  <w:szCs w:val="18"/>
                  <w:lang w:val="en-US"/>
                </w:rPr>
                <w:t xml:space="preserve">See </w:t>
              </w:r>
            </w:ins>
            <w:ins w:id="178" w:author="Huawei" w:date="2023-11-02T19:13:00Z">
              <w:r w:rsidR="0041188B">
                <w:rPr>
                  <w:rFonts w:ascii="Arial" w:hAnsi="Arial" w:cs="Arial"/>
                  <w:color w:val="000000"/>
                  <w:sz w:val="18"/>
                  <w:szCs w:val="18"/>
                  <w:lang w:val="en-US"/>
                </w:rPr>
                <w:t>n40</w:t>
              </w:r>
            </w:ins>
            <w:ins w:id="179" w:author="Huawei" w:date="2023-05-15T18:01:00Z">
              <w:r w:rsidRPr="00EB6869">
                <w:rPr>
                  <w:rFonts w:ascii="Arial" w:hAnsi="Arial" w:cs="Arial"/>
                  <w:color w:val="000000"/>
                  <w:sz w:val="18"/>
                  <w:szCs w:val="18"/>
                  <w:lang w:val="en-US"/>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3297D86" w14:textId="77777777" w:rsidR="00B90B2A" w:rsidRDefault="00B90B2A" w:rsidP="00CB500A">
            <w:pPr>
              <w:spacing w:after="0"/>
              <w:rPr>
                <w:ins w:id="180" w:author="Huawei" w:date="2023-05-15T18:01:00Z"/>
                <w:rFonts w:ascii="Arial" w:hAnsi="Arial" w:cs="Arial"/>
                <w:sz w:val="18"/>
                <w:szCs w:val="18"/>
                <w:lang w:val="en-US"/>
              </w:rPr>
            </w:pPr>
          </w:p>
        </w:tc>
      </w:tr>
    </w:tbl>
    <w:p w14:paraId="1A918E98" w14:textId="77777777" w:rsidR="00B90B2A" w:rsidRDefault="00B90B2A" w:rsidP="00B90B2A">
      <w:pPr>
        <w:rPr>
          <w:ins w:id="181" w:author="Huawei" w:date="2023-05-15T18:01:00Z"/>
          <w:rFonts w:asciiTheme="minorHAnsi" w:eastAsiaTheme="minorHAnsi" w:hAnsiTheme="minorHAnsi" w:cstheme="minorBidi"/>
          <w:sz w:val="22"/>
          <w:szCs w:val="22"/>
          <w:lang w:eastAsia="ko-KR"/>
        </w:rPr>
      </w:pPr>
    </w:p>
    <w:p w14:paraId="5D180BBF" w14:textId="77777777" w:rsidR="00B90B2A" w:rsidRDefault="00B90B2A" w:rsidP="00B90B2A">
      <w:pPr>
        <w:pStyle w:val="4"/>
        <w:spacing w:before="180"/>
        <w:rPr>
          <w:ins w:id="182" w:author="Huawei" w:date="2023-05-15T18:01:00Z"/>
          <w:lang w:eastAsia="ja-JP"/>
        </w:rPr>
      </w:pPr>
      <w:bookmarkStart w:id="183" w:name="_Toc519555233"/>
      <w:bookmarkStart w:id="184" w:name="_Toc29458"/>
      <w:bookmarkStart w:id="185" w:name="_Toc6156"/>
      <w:bookmarkStart w:id="186" w:name="_Toc14862"/>
      <w:bookmarkStart w:id="187" w:name="_Toc6227"/>
      <w:bookmarkStart w:id="188" w:name="_Toc21628"/>
      <w:bookmarkStart w:id="189" w:name="_Toc23560"/>
      <w:bookmarkStart w:id="190" w:name="_Toc22846"/>
      <w:bookmarkStart w:id="191" w:name="_Toc13081"/>
      <w:bookmarkStart w:id="192" w:name="_Toc3522"/>
      <w:bookmarkStart w:id="193" w:name="_Toc26314"/>
      <w:bookmarkStart w:id="194" w:name="_Toc29415"/>
      <w:bookmarkStart w:id="195" w:name="_Toc21704"/>
      <w:bookmarkStart w:id="196" w:name="_Toc6103"/>
      <w:bookmarkStart w:id="197" w:name="_Toc18863"/>
      <w:ins w:id="198" w:author="Huawei" w:date="2023-05-15T18:01:00Z">
        <w:r>
          <w:rPr>
            <w:rFonts w:hint="eastAsia"/>
            <w:lang w:eastAsia="zh-CN"/>
          </w:rPr>
          <w:t>5.</w:t>
        </w:r>
        <w:r>
          <w:rPr>
            <w:lang w:eastAsia="zh-CN"/>
          </w:rPr>
          <w:t>X</w:t>
        </w:r>
        <w:r>
          <w:t>.1.</w:t>
        </w:r>
        <w:r>
          <w:rPr>
            <w:rFonts w:eastAsia="Malgun Gothic"/>
            <w:lang w:eastAsia="ko-KR"/>
          </w:rPr>
          <w:t>3</w:t>
        </w:r>
        <w:r>
          <w:rPr>
            <w:rFonts w:ascii="Calibri" w:hAnsi="Calibri"/>
            <w:sz w:val="22"/>
            <w:szCs w:val="22"/>
            <w:lang w:eastAsia="sv-SE"/>
          </w:rPr>
          <w:tab/>
        </w:r>
        <w:bookmarkEnd w:id="183"/>
        <w:r>
          <w:rPr>
            <w:lang w:eastAsia="zh-CN"/>
          </w:rPr>
          <w:t>REFSENS exception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p>
    <w:p w14:paraId="7E8796DE" w14:textId="4309DFBE" w:rsidR="00B90B2A" w:rsidRDefault="00B90B2A" w:rsidP="00B90B2A">
      <w:pPr>
        <w:rPr>
          <w:ins w:id="199" w:author="Huawei" w:date="2023-05-15T18:01:00Z"/>
          <w:rFonts w:ascii="Arial" w:hAnsi="Arial" w:cs="Arial"/>
          <w:lang w:val="en-US" w:eastAsia="zh-CN"/>
        </w:rPr>
      </w:pPr>
      <w:bookmarkStart w:id="200" w:name="_Toc523930200"/>
      <w:bookmarkStart w:id="201" w:name="_Toc9607697"/>
      <w:bookmarkStart w:id="202" w:name="_Toc24456"/>
      <w:bookmarkStart w:id="203" w:name="_Toc13133208"/>
      <w:ins w:id="204" w:author="Huawei" w:date="2023-05-15T18:01:00Z">
        <w:r>
          <w:rPr>
            <w:rFonts w:ascii="Arial" w:hAnsi="Arial" w:cs="Arial"/>
            <w:lang w:val="en-US" w:eastAsia="zh-CN"/>
          </w:rPr>
          <w:t xml:space="preserve">The MSD test point due to cross band isolation </w:t>
        </w:r>
      </w:ins>
      <w:ins w:id="205" w:author="Huawei" w:date="2023-11-02T19:13:00Z">
        <w:r w:rsidR="008C2A9C">
          <w:rPr>
            <w:rFonts w:ascii="Arial" w:hAnsi="Arial" w:cs="Arial"/>
            <w:lang w:val="en-US" w:eastAsia="zh-CN"/>
          </w:rPr>
          <w:t xml:space="preserve">between victim </w:t>
        </w:r>
      </w:ins>
      <w:ins w:id="206" w:author="Huawei" w:date="2023-05-15T18:01:00Z">
        <w:r>
          <w:rPr>
            <w:rFonts w:ascii="Arial" w:hAnsi="Arial" w:cs="Arial"/>
            <w:lang w:val="en-US" w:eastAsia="zh-CN"/>
          </w:rPr>
          <w:t>band n</w:t>
        </w:r>
      </w:ins>
      <w:ins w:id="207" w:author="Huawei" w:date="2023-11-02T19:13:00Z">
        <w:r w:rsidR="008C2A9C">
          <w:rPr>
            <w:rFonts w:ascii="Arial" w:hAnsi="Arial" w:cs="Arial"/>
            <w:lang w:val="en-US" w:eastAsia="zh-CN"/>
          </w:rPr>
          <w:t>34</w:t>
        </w:r>
      </w:ins>
      <w:ins w:id="208" w:author="Huawei" w:date="2023-05-15T18:01:00Z">
        <w:r>
          <w:rPr>
            <w:rFonts w:ascii="Arial" w:hAnsi="Arial" w:cs="Arial"/>
            <w:lang w:val="en-US" w:eastAsia="zh-CN"/>
          </w:rPr>
          <w:t xml:space="preserve"> </w:t>
        </w:r>
      </w:ins>
      <w:ins w:id="209" w:author="Huawei" w:date="2023-11-02T19:13:00Z">
        <w:r w:rsidR="008C2A9C">
          <w:rPr>
            <w:rFonts w:ascii="Arial" w:hAnsi="Arial" w:cs="Arial"/>
            <w:lang w:val="en-US" w:eastAsia="zh-CN"/>
          </w:rPr>
          <w:t>5</w:t>
        </w:r>
      </w:ins>
      <w:ins w:id="210" w:author="Huawei" w:date="2023-05-15T18:01:00Z">
        <w:r>
          <w:rPr>
            <w:rFonts w:ascii="Arial" w:hAnsi="Arial" w:cs="Arial"/>
            <w:lang w:val="en-US" w:eastAsia="zh-CN"/>
          </w:rPr>
          <w:t>MHz</w:t>
        </w:r>
        <w:r w:rsidRPr="00EB6869">
          <w:t xml:space="preserve"> </w:t>
        </w:r>
      </w:ins>
      <w:ins w:id="211" w:author="Huawei" w:date="2023-11-02T19:13:00Z">
        <w:r w:rsidR="008C2A9C">
          <w:t>and aggressor band n40 100MHz is</w:t>
        </w:r>
      </w:ins>
      <w:ins w:id="212" w:author="Huawei" w:date="2023-05-15T18:01:00Z">
        <w:r w:rsidRPr="00EB6869">
          <w:rPr>
            <w:rFonts w:ascii="Arial" w:hAnsi="Arial" w:cs="Arial"/>
            <w:lang w:val="en-US" w:eastAsia="zh-CN"/>
          </w:rPr>
          <w:t xml:space="preserve"> introduced as below</w:t>
        </w:r>
        <w:r>
          <w:rPr>
            <w:rFonts w:ascii="Arial" w:hAnsi="Arial" w:cs="Arial"/>
            <w:lang w:val="en-US" w:eastAsia="zh-CN"/>
          </w:rPr>
          <w:t xml:space="preserve"> for BCS4 and 5 cases.</w:t>
        </w:r>
      </w:ins>
    </w:p>
    <w:p w14:paraId="32B3C5D9" w14:textId="77777777" w:rsidR="00B90B2A" w:rsidRDefault="00B90B2A" w:rsidP="00B90B2A">
      <w:pPr>
        <w:pStyle w:val="TH"/>
        <w:rPr>
          <w:ins w:id="213" w:author="Huawei" w:date="2023-05-15T18:01:00Z"/>
        </w:rPr>
      </w:pPr>
      <w:ins w:id="214" w:author="Huawei" w:date="2023-05-15T18:01:00Z">
        <w:r>
          <w:rPr>
            <w:lang w:eastAsia="ja-JP"/>
          </w:rPr>
          <w:lastRenderedPageBreak/>
          <w:t xml:space="preserve">Table </w:t>
        </w:r>
        <w:r w:rsidRPr="002F5A72">
          <w:rPr>
            <w:lang w:eastAsia="ja-JP"/>
          </w:rPr>
          <w:t>5.</w:t>
        </w:r>
        <w:r>
          <w:rPr>
            <w:lang w:eastAsia="ja-JP"/>
          </w:rPr>
          <w:t>X</w:t>
        </w:r>
        <w:r w:rsidRPr="002F5A72">
          <w:rPr>
            <w:lang w:eastAsia="ja-JP"/>
          </w:rPr>
          <w:t>.1.</w:t>
        </w:r>
        <w:r>
          <w:rPr>
            <w:lang w:eastAsia="ja-JP"/>
          </w:rPr>
          <w:t xml:space="preserve">3-1: </w:t>
        </w:r>
        <w:r w:rsidRPr="007E2ECD">
          <w:rPr>
            <w:lang w:eastAsia="ja-JP"/>
          </w:rPr>
          <w:t>Reference sensitivity exceptions (MSD) and uplink/downlink configurations due to cross band isolation from a PC3 aggressor NR UL band for NR CA FR1</w:t>
        </w:r>
      </w:ins>
    </w:p>
    <w:tbl>
      <w:tblPr>
        <w:tblW w:w="10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58"/>
        <w:gridCol w:w="843"/>
        <w:gridCol w:w="1972"/>
        <w:gridCol w:w="1047"/>
        <w:gridCol w:w="1002"/>
        <w:gridCol w:w="1002"/>
        <w:gridCol w:w="1412"/>
      </w:tblGrid>
      <w:tr w:rsidR="00B90B2A" w14:paraId="57C9E5E8" w14:textId="77777777" w:rsidTr="00CB500A">
        <w:trPr>
          <w:trHeight w:val="732"/>
          <w:jc w:val="center"/>
          <w:ins w:id="215" w:author="Huawei" w:date="2023-05-15T18:01:00Z"/>
        </w:trPr>
        <w:tc>
          <w:tcPr>
            <w:tcW w:w="704" w:type="dxa"/>
            <w:vMerge w:val="restart"/>
            <w:vAlign w:val="center"/>
          </w:tcPr>
          <w:p w14:paraId="35B9F1C5" w14:textId="77777777" w:rsidR="00B90B2A" w:rsidRDefault="00B90B2A" w:rsidP="00CB500A">
            <w:pPr>
              <w:pStyle w:val="TAH"/>
              <w:rPr>
                <w:ins w:id="216" w:author="Huawei" w:date="2023-05-15T18:01:00Z"/>
              </w:rPr>
            </w:pPr>
            <w:ins w:id="217" w:author="Huawei" w:date="2023-05-15T18:01:00Z">
              <w:r>
                <w:t>UL band</w:t>
              </w:r>
            </w:ins>
          </w:p>
        </w:tc>
        <w:tc>
          <w:tcPr>
            <w:tcW w:w="709" w:type="dxa"/>
            <w:vMerge w:val="restart"/>
            <w:vAlign w:val="center"/>
          </w:tcPr>
          <w:p w14:paraId="397CE789" w14:textId="77777777" w:rsidR="00B90B2A" w:rsidRDefault="00B90B2A" w:rsidP="00CB500A">
            <w:pPr>
              <w:pStyle w:val="TAH"/>
              <w:rPr>
                <w:ins w:id="218" w:author="Huawei" w:date="2023-05-15T18:01:00Z"/>
              </w:rPr>
            </w:pPr>
            <w:ins w:id="219" w:author="Huawei" w:date="2023-05-15T18:01:00Z">
              <w:r>
                <w:t>DL band</w:t>
              </w:r>
            </w:ins>
          </w:p>
        </w:tc>
        <w:tc>
          <w:tcPr>
            <w:tcW w:w="858" w:type="dxa"/>
            <w:vAlign w:val="center"/>
          </w:tcPr>
          <w:p w14:paraId="07CB4BDD" w14:textId="77777777" w:rsidR="00B90B2A" w:rsidRDefault="00B90B2A" w:rsidP="00CB500A">
            <w:pPr>
              <w:pStyle w:val="TAH"/>
              <w:rPr>
                <w:ins w:id="220" w:author="Huawei" w:date="2023-05-15T18:01:00Z"/>
              </w:rPr>
            </w:pPr>
            <w:ins w:id="221" w:author="Huawei" w:date="2023-05-15T18:01:00Z">
              <w:r>
                <w:t>UL F</w:t>
              </w:r>
              <w:r>
                <w:rPr>
                  <w:vertAlign w:val="subscript"/>
                </w:rPr>
                <w:t>c</w:t>
              </w:r>
            </w:ins>
          </w:p>
        </w:tc>
        <w:tc>
          <w:tcPr>
            <w:tcW w:w="858" w:type="dxa"/>
            <w:vAlign w:val="center"/>
          </w:tcPr>
          <w:p w14:paraId="1D2A0FA4" w14:textId="77777777" w:rsidR="00B90B2A" w:rsidRDefault="00B90B2A" w:rsidP="00CB500A">
            <w:pPr>
              <w:pStyle w:val="TAH"/>
              <w:rPr>
                <w:ins w:id="222" w:author="Huawei" w:date="2023-05-15T18:01:00Z"/>
              </w:rPr>
            </w:pPr>
            <w:ins w:id="223" w:author="Huawei" w:date="2023-05-15T18:01:00Z">
              <w:r>
                <w:t>UL BW</w:t>
              </w:r>
            </w:ins>
          </w:p>
        </w:tc>
        <w:tc>
          <w:tcPr>
            <w:tcW w:w="843" w:type="dxa"/>
            <w:vAlign w:val="center"/>
          </w:tcPr>
          <w:p w14:paraId="71A6BC73" w14:textId="77777777" w:rsidR="00B90B2A" w:rsidRDefault="00B90B2A" w:rsidP="00CB500A">
            <w:pPr>
              <w:pStyle w:val="TAH"/>
              <w:rPr>
                <w:ins w:id="224" w:author="Huawei" w:date="2023-05-15T18:01:00Z"/>
                <w:lang w:eastAsia="zh-CN"/>
              </w:rPr>
            </w:pPr>
            <w:ins w:id="225" w:author="Huawei" w:date="2023-05-15T18:01:00Z">
              <w:r>
                <w:rPr>
                  <w:lang w:eastAsia="zh-CN"/>
                </w:rPr>
                <w:t>SCS of UL band</w:t>
              </w:r>
            </w:ins>
          </w:p>
        </w:tc>
        <w:tc>
          <w:tcPr>
            <w:tcW w:w="1972" w:type="dxa"/>
            <w:vAlign w:val="center"/>
          </w:tcPr>
          <w:p w14:paraId="2498789F" w14:textId="77777777" w:rsidR="00B90B2A" w:rsidRDefault="00B90B2A" w:rsidP="00CB500A">
            <w:pPr>
              <w:pStyle w:val="TAH"/>
              <w:rPr>
                <w:ins w:id="226" w:author="Huawei" w:date="2023-05-15T18:01:00Z"/>
              </w:rPr>
            </w:pPr>
            <w:ins w:id="227" w:author="Huawei" w:date="2023-05-15T18:01:00Z">
              <w:r>
                <w:t>UL RB Allocation</w:t>
              </w:r>
            </w:ins>
          </w:p>
        </w:tc>
        <w:tc>
          <w:tcPr>
            <w:tcW w:w="1047" w:type="dxa"/>
            <w:vAlign w:val="center"/>
          </w:tcPr>
          <w:p w14:paraId="08583485" w14:textId="77777777" w:rsidR="00B90B2A" w:rsidRDefault="00B90B2A" w:rsidP="00CB500A">
            <w:pPr>
              <w:pStyle w:val="TAH"/>
              <w:rPr>
                <w:ins w:id="228" w:author="Huawei" w:date="2023-05-15T18:01:00Z"/>
              </w:rPr>
            </w:pPr>
            <w:ins w:id="229" w:author="Huawei" w:date="2023-05-15T18:01:00Z">
              <w:r>
                <w:t>DL F</w:t>
              </w:r>
              <w:r>
                <w:rPr>
                  <w:vertAlign w:val="subscript"/>
                </w:rPr>
                <w:t>c</w:t>
              </w:r>
            </w:ins>
          </w:p>
        </w:tc>
        <w:tc>
          <w:tcPr>
            <w:tcW w:w="1002" w:type="dxa"/>
            <w:vAlign w:val="center"/>
          </w:tcPr>
          <w:p w14:paraId="3AE3941B" w14:textId="77777777" w:rsidR="00B90B2A" w:rsidRDefault="00B90B2A" w:rsidP="00CB500A">
            <w:pPr>
              <w:pStyle w:val="TAH"/>
              <w:rPr>
                <w:ins w:id="230" w:author="Huawei" w:date="2023-05-15T18:01:00Z"/>
              </w:rPr>
            </w:pPr>
            <w:ins w:id="231" w:author="Huawei" w:date="2023-05-15T18:01:00Z">
              <w:r>
                <w:t>DL BW</w:t>
              </w:r>
            </w:ins>
          </w:p>
        </w:tc>
        <w:tc>
          <w:tcPr>
            <w:tcW w:w="1002" w:type="dxa"/>
            <w:vAlign w:val="center"/>
          </w:tcPr>
          <w:p w14:paraId="47B595B7" w14:textId="77777777" w:rsidR="00B90B2A" w:rsidRPr="007E2ECD" w:rsidRDefault="00B90B2A" w:rsidP="00CB500A">
            <w:pPr>
              <w:pStyle w:val="TAH"/>
              <w:rPr>
                <w:ins w:id="232" w:author="Huawei" w:date="2023-05-15T18:01:00Z"/>
              </w:rPr>
            </w:pPr>
            <w:ins w:id="233" w:author="Huawei" w:date="2023-05-15T18:01:00Z">
              <w:r w:rsidRPr="007E2ECD">
                <w:t>MSD</w:t>
              </w:r>
            </w:ins>
          </w:p>
        </w:tc>
        <w:tc>
          <w:tcPr>
            <w:tcW w:w="1412" w:type="dxa"/>
            <w:vMerge w:val="restart"/>
            <w:vAlign w:val="center"/>
          </w:tcPr>
          <w:p w14:paraId="1C3D7961" w14:textId="77777777" w:rsidR="00B90B2A" w:rsidRDefault="00B90B2A" w:rsidP="00CB500A">
            <w:pPr>
              <w:pStyle w:val="TAH"/>
              <w:rPr>
                <w:ins w:id="234" w:author="Huawei" w:date="2023-05-15T18:01:00Z"/>
                <w:lang w:eastAsia="zh-CN"/>
              </w:rPr>
            </w:pPr>
            <w:ins w:id="235" w:author="Huawei" w:date="2023-05-15T18:01:00Z">
              <w:r w:rsidRPr="007E2ECD">
                <w:rPr>
                  <w:lang w:eastAsia="zh-CN"/>
                </w:rPr>
                <w:t>Cross-band</w:t>
              </w:r>
              <w:r>
                <w:t xml:space="preserve"> </w:t>
              </w:r>
              <w:r>
                <w:rPr>
                  <w:lang w:eastAsia="zh-CN"/>
                </w:rPr>
                <w:t>Interference</w:t>
              </w:r>
            </w:ins>
          </w:p>
          <w:p w14:paraId="7D66474A" w14:textId="77777777" w:rsidR="00B90B2A" w:rsidRDefault="00B90B2A" w:rsidP="00CB500A">
            <w:pPr>
              <w:pStyle w:val="TAH"/>
              <w:rPr>
                <w:ins w:id="236" w:author="Huawei" w:date="2023-05-15T18:01:00Z"/>
                <w:lang w:eastAsia="zh-CN"/>
              </w:rPr>
            </w:pPr>
            <w:ins w:id="237" w:author="Huawei" w:date="2023-05-15T18:01:00Z">
              <w:r>
                <w:rPr>
                  <w:lang w:eastAsia="zh-CN"/>
                </w:rPr>
                <w:t>source</w:t>
              </w:r>
            </w:ins>
          </w:p>
        </w:tc>
      </w:tr>
      <w:tr w:rsidR="00B90B2A" w14:paraId="03DF3353" w14:textId="77777777" w:rsidTr="00CB500A">
        <w:trPr>
          <w:trHeight w:val="492"/>
          <w:jc w:val="center"/>
          <w:ins w:id="238" w:author="Huawei" w:date="2023-05-15T18:01:00Z"/>
        </w:trPr>
        <w:tc>
          <w:tcPr>
            <w:tcW w:w="704" w:type="dxa"/>
            <w:vMerge/>
            <w:vAlign w:val="center"/>
          </w:tcPr>
          <w:p w14:paraId="7785D137" w14:textId="77777777" w:rsidR="00B90B2A" w:rsidRDefault="00B90B2A" w:rsidP="00CB500A">
            <w:pPr>
              <w:pStyle w:val="TAH"/>
              <w:rPr>
                <w:ins w:id="239" w:author="Huawei" w:date="2023-05-15T18:01:00Z"/>
              </w:rPr>
            </w:pPr>
          </w:p>
        </w:tc>
        <w:tc>
          <w:tcPr>
            <w:tcW w:w="709" w:type="dxa"/>
            <w:vMerge/>
            <w:vAlign w:val="center"/>
          </w:tcPr>
          <w:p w14:paraId="63B82650" w14:textId="77777777" w:rsidR="00B90B2A" w:rsidRDefault="00B90B2A" w:rsidP="00CB500A">
            <w:pPr>
              <w:pStyle w:val="TAH"/>
              <w:rPr>
                <w:ins w:id="240" w:author="Huawei" w:date="2023-05-15T18:01:00Z"/>
              </w:rPr>
            </w:pPr>
          </w:p>
        </w:tc>
        <w:tc>
          <w:tcPr>
            <w:tcW w:w="858" w:type="dxa"/>
            <w:vAlign w:val="center"/>
          </w:tcPr>
          <w:p w14:paraId="2AA2A44E" w14:textId="77777777" w:rsidR="00B90B2A" w:rsidRDefault="00B90B2A" w:rsidP="00CB500A">
            <w:pPr>
              <w:pStyle w:val="TAH"/>
              <w:rPr>
                <w:ins w:id="241" w:author="Huawei" w:date="2023-05-15T18:01:00Z"/>
              </w:rPr>
            </w:pPr>
            <w:ins w:id="242" w:author="Huawei" w:date="2023-05-15T18:01:00Z">
              <w:r>
                <w:t>(MHz)</w:t>
              </w:r>
            </w:ins>
          </w:p>
        </w:tc>
        <w:tc>
          <w:tcPr>
            <w:tcW w:w="858" w:type="dxa"/>
            <w:vAlign w:val="center"/>
          </w:tcPr>
          <w:p w14:paraId="3C8604A0" w14:textId="77777777" w:rsidR="00B90B2A" w:rsidRDefault="00B90B2A" w:rsidP="00CB500A">
            <w:pPr>
              <w:pStyle w:val="TAH"/>
              <w:rPr>
                <w:ins w:id="243" w:author="Huawei" w:date="2023-05-15T18:01:00Z"/>
              </w:rPr>
            </w:pPr>
            <w:ins w:id="244" w:author="Huawei" w:date="2023-05-15T18:01:00Z">
              <w:r>
                <w:t>(MHz)</w:t>
              </w:r>
            </w:ins>
          </w:p>
        </w:tc>
        <w:tc>
          <w:tcPr>
            <w:tcW w:w="843" w:type="dxa"/>
            <w:vAlign w:val="center"/>
          </w:tcPr>
          <w:p w14:paraId="7C6C421E" w14:textId="77777777" w:rsidR="00B90B2A" w:rsidRDefault="00B90B2A" w:rsidP="00CB500A">
            <w:pPr>
              <w:pStyle w:val="TAH"/>
              <w:rPr>
                <w:ins w:id="245" w:author="Huawei" w:date="2023-05-15T18:01:00Z"/>
                <w:lang w:eastAsia="zh-CN"/>
              </w:rPr>
            </w:pPr>
            <w:ins w:id="246" w:author="Huawei" w:date="2023-05-15T18:01:00Z">
              <w:r>
                <w:rPr>
                  <w:lang w:eastAsia="zh-CN"/>
                </w:rPr>
                <w:t>(kHz)</w:t>
              </w:r>
            </w:ins>
          </w:p>
        </w:tc>
        <w:tc>
          <w:tcPr>
            <w:tcW w:w="1972" w:type="dxa"/>
            <w:vAlign w:val="center"/>
          </w:tcPr>
          <w:p w14:paraId="60316A7D" w14:textId="77777777" w:rsidR="00B90B2A" w:rsidRDefault="00B90B2A" w:rsidP="00CB500A">
            <w:pPr>
              <w:pStyle w:val="TAH"/>
              <w:rPr>
                <w:ins w:id="247" w:author="Huawei" w:date="2023-05-15T18:01:00Z"/>
              </w:rPr>
            </w:pPr>
            <w:ins w:id="248" w:author="Huawei" w:date="2023-05-15T18:01:00Z">
              <w:r>
                <w:t>L</w:t>
              </w:r>
              <w:r>
                <w:rPr>
                  <w:vertAlign w:val="subscript"/>
                </w:rPr>
                <w:t>CRB</w:t>
              </w:r>
            </w:ins>
          </w:p>
        </w:tc>
        <w:tc>
          <w:tcPr>
            <w:tcW w:w="1047" w:type="dxa"/>
            <w:vAlign w:val="center"/>
          </w:tcPr>
          <w:p w14:paraId="62CF2555" w14:textId="77777777" w:rsidR="00B90B2A" w:rsidRDefault="00B90B2A" w:rsidP="00CB500A">
            <w:pPr>
              <w:pStyle w:val="TAH"/>
              <w:rPr>
                <w:ins w:id="249" w:author="Huawei" w:date="2023-05-15T18:01:00Z"/>
              </w:rPr>
            </w:pPr>
            <w:ins w:id="250" w:author="Huawei" w:date="2023-05-15T18:01:00Z">
              <w:r>
                <w:t>(MHz)</w:t>
              </w:r>
            </w:ins>
          </w:p>
        </w:tc>
        <w:tc>
          <w:tcPr>
            <w:tcW w:w="1002" w:type="dxa"/>
            <w:vAlign w:val="center"/>
          </w:tcPr>
          <w:p w14:paraId="3FD82B9C" w14:textId="77777777" w:rsidR="00B90B2A" w:rsidRDefault="00B90B2A" w:rsidP="00CB500A">
            <w:pPr>
              <w:pStyle w:val="TAH"/>
              <w:rPr>
                <w:ins w:id="251" w:author="Huawei" w:date="2023-05-15T18:01:00Z"/>
              </w:rPr>
            </w:pPr>
            <w:ins w:id="252" w:author="Huawei" w:date="2023-05-15T18:01:00Z">
              <w:r>
                <w:t>(MHz)</w:t>
              </w:r>
            </w:ins>
          </w:p>
        </w:tc>
        <w:tc>
          <w:tcPr>
            <w:tcW w:w="1002" w:type="dxa"/>
            <w:vAlign w:val="center"/>
          </w:tcPr>
          <w:p w14:paraId="630DD191" w14:textId="77777777" w:rsidR="00B90B2A" w:rsidRPr="007E2ECD" w:rsidRDefault="00B90B2A" w:rsidP="00CB500A">
            <w:pPr>
              <w:pStyle w:val="TAH"/>
              <w:rPr>
                <w:ins w:id="253" w:author="Huawei" w:date="2023-05-15T18:01:00Z"/>
              </w:rPr>
            </w:pPr>
            <w:ins w:id="254" w:author="Huawei" w:date="2023-05-15T18:01:00Z">
              <w:r w:rsidRPr="007E2ECD">
                <w:t>(dB)</w:t>
              </w:r>
            </w:ins>
          </w:p>
        </w:tc>
        <w:tc>
          <w:tcPr>
            <w:tcW w:w="1412" w:type="dxa"/>
            <w:vMerge/>
            <w:vAlign w:val="center"/>
          </w:tcPr>
          <w:p w14:paraId="242D95F9" w14:textId="77777777" w:rsidR="00B90B2A" w:rsidRDefault="00B90B2A" w:rsidP="00CB500A">
            <w:pPr>
              <w:spacing w:after="0"/>
              <w:rPr>
                <w:ins w:id="255" w:author="Huawei" w:date="2023-05-15T18:01:00Z"/>
                <w:rFonts w:ascii="Arial" w:hAnsi="Arial" w:cs="Arial"/>
                <w:b/>
                <w:bCs/>
                <w:sz w:val="18"/>
                <w:szCs w:val="18"/>
                <w:lang w:eastAsia="zh-CN"/>
              </w:rPr>
            </w:pPr>
          </w:p>
        </w:tc>
      </w:tr>
      <w:tr w:rsidR="008C2A9C" w14:paraId="3A84F3E3" w14:textId="77777777" w:rsidTr="008C2A9C">
        <w:trPr>
          <w:trHeight w:val="300"/>
          <w:jc w:val="center"/>
          <w:ins w:id="256" w:author="Huawei" w:date="2023-05-15T18:01:00Z"/>
        </w:trPr>
        <w:tc>
          <w:tcPr>
            <w:tcW w:w="704" w:type="dxa"/>
            <w:vAlign w:val="center"/>
          </w:tcPr>
          <w:p w14:paraId="24C09DAB" w14:textId="3D749F44" w:rsidR="008C2A9C" w:rsidRDefault="008C2A9C" w:rsidP="008C2A9C">
            <w:pPr>
              <w:pStyle w:val="TAC"/>
              <w:rPr>
                <w:ins w:id="257" w:author="Huawei" w:date="2023-05-15T18:01:00Z"/>
                <w:lang w:eastAsia="zh-CN"/>
              </w:rPr>
            </w:pPr>
            <w:ins w:id="258" w:author="Huawei" w:date="2023-11-02T19:14:00Z">
              <w:r w:rsidRPr="006F5C93">
                <w:t>n40</w:t>
              </w:r>
            </w:ins>
          </w:p>
        </w:tc>
        <w:tc>
          <w:tcPr>
            <w:tcW w:w="709" w:type="dxa"/>
            <w:vAlign w:val="center"/>
          </w:tcPr>
          <w:p w14:paraId="0C6D6A89" w14:textId="5577E721" w:rsidR="008C2A9C" w:rsidRDefault="008C2A9C" w:rsidP="008C2A9C">
            <w:pPr>
              <w:pStyle w:val="TAC"/>
              <w:rPr>
                <w:ins w:id="259" w:author="Huawei" w:date="2023-05-15T18:01:00Z"/>
                <w:lang w:eastAsia="zh-CN"/>
              </w:rPr>
            </w:pPr>
            <w:ins w:id="260" w:author="Huawei" w:date="2023-11-02T19:14:00Z">
              <w:r w:rsidRPr="006F5C93">
                <w:t>n34</w:t>
              </w:r>
            </w:ins>
          </w:p>
        </w:tc>
        <w:tc>
          <w:tcPr>
            <w:tcW w:w="858" w:type="dxa"/>
            <w:vAlign w:val="center"/>
          </w:tcPr>
          <w:p w14:paraId="5C9CD333" w14:textId="0F8008AA" w:rsidR="008C2A9C" w:rsidRDefault="008C2A9C" w:rsidP="008C2A9C">
            <w:pPr>
              <w:pStyle w:val="TAC"/>
              <w:rPr>
                <w:ins w:id="261" w:author="Huawei" w:date="2023-05-15T18:01:00Z"/>
                <w:bCs/>
                <w:lang w:eastAsia="zh-CN"/>
              </w:rPr>
            </w:pPr>
            <w:ins w:id="262" w:author="Huawei" w:date="2023-11-02T19:14:00Z">
              <w:r w:rsidRPr="006F5C93">
                <w:t>2350</w:t>
              </w:r>
            </w:ins>
          </w:p>
        </w:tc>
        <w:tc>
          <w:tcPr>
            <w:tcW w:w="858" w:type="dxa"/>
            <w:noWrap/>
            <w:vAlign w:val="center"/>
          </w:tcPr>
          <w:p w14:paraId="075F25AB" w14:textId="4C107078" w:rsidR="008C2A9C" w:rsidRDefault="008C2A9C" w:rsidP="008C2A9C">
            <w:pPr>
              <w:pStyle w:val="TAC"/>
              <w:rPr>
                <w:ins w:id="263" w:author="Huawei" w:date="2023-05-15T18:01:00Z"/>
                <w:bCs/>
                <w:lang w:eastAsia="zh-CN"/>
              </w:rPr>
            </w:pPr>
            <w:ins w:id="264" w:author="Huawei" w:date="2023-11-02T19:14:00Z">
              <w:r w:rsidRPr="006F5C93">
                <w:t>100</w:t>
              </w:r>
            </w:ins>
          </w:p>
        </w:tc>
        <w:tc>
          <w:tcPr>
            <w:tcW w:w="843" w:type="dxa"/>
            <w:vAlign w:val="center"/>
          </w:tcPr>
          <w:p w14:paraId="6834D84D" w14:textId="747585C5" w:rsidR="008C2A9C" w:rsidRDefault="008C2A9C" w:rsidP="008C2A9C">
            <w:pPr>
              <w:pStyle w:val="TAC"/>
              <w:rPr>
                <w:ins w:id="265" w:author="Huawei" w:date="2023-05-15T18:01:00Z"/>
                <w:bCs/>
                <w:lang w:eastAsia="zh-CN"/>
              </w:rPr>
            </w:pPr>
            <w:ins w:id="266" w:author="Huawei" w:date="2023-11-02T19:14:00Z">
              <w:r w:rsidRPr="006F5C93">
                <w:t>30</w:t>
              </w:r>
            </w:ins>
          </w:p>
        </w:tc>
        <w:tc>
          <w:tcPr>
            <w:tcW w:w="1972" w:type="dxa"/>
            <w:noWrap/>
            <w:vAlign w:val="center"/>
          </w:tcPr>
          <w:p w14:paraId="4E5AF13E" w14:textId="35B4ADA1" w:rsidR="008C2A9C" w:rsidRDefault="008C2A9C" w:rsidP="008C2A9C">
            <w:pPr>
              <w:pStyle w:val="TAC"/>
              <w:rPr>
                <w:ins w:id="267" w:author="Huawei" w:date="2023-05-15T18:01:00Z"/>
                <w:bCs/>
                <w:lang w:eastAsia="zh-CN"/>
              </w:rPr>
            </w:pPr>
            <w:ins w:id="268" w:author="Huawei" w:date="2023-11-02T19:14:00Z">
              <w:r w:rsidRPr="006F5C93">
                <w:t>270 (</w:t>
              </w:r>
              <w:proofErr w:type="spellStart"/>
              <w:r w:rsidRPr="006F5C93">
                <w:t>RBstart</w:t>
              </w:r>
              <w:proofErr w:type="spellEnd"/>
              <w:r w:rsidRPr="006F5C93">
                <w:t>=0)</w:t>
              </w:r>
            </w:ins>
          </w:p>
        </w:tc>
        <w:tc>
          <w:tcPr>
            <w:tcW w:w="1047" w:type="dxa"/>
            <w:noWrap/>
            <w:vAlign w:val="center"/>
          </w:tcPr>
          <w:p w14:paraId="11E5A740" w14:textId="1292D939" w:rsidR="008C2A9C" w:rsidRDefault="008C2A9C" w:rsidP="008C2A9C">
            <w:pPr>
              <w:pStyle w:val="TAC"/>
              <w:rPr>
                <w:ins w:id="269" w:author="Huawei" w:date="2023-05-15T18:01:00Z"/>
                <w:lang w:eastAsia="zh-CN"/>
              </w:rPr>
            </w:pPr>
            <w:ins w:id="270" w:author="Huawei" w:date="2023-11-02T19:14:00Z">
              <w:r w:rsidRPr="006F5C93">
                <w:t>2022.5</w:t>
              </w:r>
            </w:ins>
          </w:p>
        </w:tc>
        <w:tc>
          <w:tcPr>
            <w:tcW w:w="1002" w:type="dxa"/>
            <w:vAlign w:val="center"/>
          </w:tcPr>
          <w:p w14:paraId="324DFFEB" w14:textId="7EF10A35" w:rsidR="008C2A9C" w:rsidRDefault="008C2A9C" w:rsidP="008C2A9C">
            <w:pPr>
              <w:pStyle w:val="TAC"/>
              <w:rPr>
                <w:ins w:id="271" w:author="Huawei" w:date="2023-05-15T18:01:00Z"/>
                <w:bCs/>
                <w:lang w:eastAsia="zh-CN"/>
              </w:rPr>
            </w:pPr>
            <w:ins w:id="272" w:author="Huawei" w:date="2023-11-02T19:14:00Z">
              <w:r w:rsidRPr="006F5C93">
                <w:t>5</w:t>
              </w:r>
            </w:ins>
          </w:p>
        </w:tc>
        <w:tc>
          <w:tcPr>
            <w:tcW w:w="1002" w:type="dxa"/>
            <w:noWrap/>
            <w:vAlign w:val="center"/>
          </w:tcPr>
          <w:p w14:paraId="755FA0A7" w14:textId="2533A975" w:rsidR="008C2A9C" w:rsidRDefault="008C2A9C" w:rsidP="008C2A9C">
            <w:pPr>
              <w:pStyle w:val="TAC"/>
              <w:rPr>
                <w:ins w:id="273" w:author="Huawei" w:date="2023-05-15T18:01:00Z"/>
                <w:bCs/>
                <w:lang w:eastAsia="zh-CN"/>
              </w:rPr>
            </w:pPr>
            <w:ins w:id="274" w:author="Huawei" w:date="2023-11-02T19:14:00Z">
              <w:r w:rsidRPr="006F5C93">
                <w:t>8.6</w:t>
              </w:r>
            </w:ins>
          </w:p>
        </w:tc>
        <w:tc>
          <w:tcPr>
            <w:tcW w:w="1412" w:type="dxa"/>
            <w:vAlign w:val="center"/>
          </w:tcPr>
          <w:p w14:paraId="70A30F0A" w14:textId="6497A278" w:rsidR="008C2A9C" w:rsidRDefault="008C2A9C" w:rsidP="008C2A9C">
            <w:pPr>
              <w:pStyle w:val="TAC"/>
              <w:rPr>
                <w:ins w:id="275" w:author="Huawei" w:date="2023-05-15T18:01:00Z"/>
                <w:bCs/>
                <w:lang w:eastAsia="zh-CN"/>
              </w:rPr>
            </w:pPr>
            <w:ins w:id="276" w:author="Huawei" w:date="2023-11-02T19:14:00Z">
              <w:r w:rsidRPr="006F5C93">
                <w:t>&gt;ACLR2</w:t>
              </w:r>
            </w:ins>
          </w:p>
        </w:tc>
      </w:tr>
    </w:tbl>
    <w:bookmarkEnd w:id="200"/>
    <w:bookmarkEnd w:id="201"/>
    <w:bookmarkEnd w:id="202"/>
    <w:bookmarkEnd w:id="203"/>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7239EAEF" w14:textId="7FC201BB" w:rsidR="00B249B7" w:rsidRDefault="00B249B7" w:rsidP="00B249B7">
      <w:pPr>
        <w:rPr>
          <w:lang w:eastAsia="zh-CN"/>
        </w:rPr>
      </w:pPr>
      <w:r>
        <w:rPr>
          <w:rFonts w:hint="eastAsia"/>
          <w:lang w:eastAsia="zh-CN"/>
        </w:rPr>
        <w:t>[</w:t>
      </w:r>
      <w:r>
        <w:rPr>
          <w:lang w:eastAsia="zh-CN"/>
        </w:rPr>
        <w:t xml:space="preserve">1] </w:t>
      </w:r>
      <w:r w:rsidRPr="00B31B6A">
        <w:rPr>
          <w:lang w:eastAsia="zh-CN"/>
        </w:rPr>
        <w:t>R4-2317657</w:t>
      </w:r>
      <w:r>
        <w:rPr>
          <w:lang w:eastAsia="zh-CN"/>
        </w:rPr>
        <w:t xml:space="preserve">, </w:t>
      </w:r>
      <w:r w:rsidRPr="00B31B6A">
        <w:rPr>
          <w:lang w:eastAsia="zh-CN"/>
        </w:rPr>
        <w:t>WF on CA_n34-n40 MSD</w:t>
      </w:r>
      <w:r>
        <w:rPr>
          <w:lang w:eastAsia="zh-CN"/>
        </w:rPr>
        <w:t xml:space="preserve">, </w:t>
      </w:r>
      <w:r w:rsidRPr="00B31B6A">
        <w:rPr>
          <w:lang w:eastAsia="zh-CN"/>
        </w:rPr>
        <w:t>Skyworks Solutions Inc, Huawei</w:t>
      </w:r>
    </w:p>
    <w:p w14:paraId="1252095D" w14:textId="490AE614" w:rsidR="007D4ED4" w:rsidRPr="00F24E8E" w:rsidRDefault="00851426" w:rsidP="00120AEA">
      <w:pPr>
        <w:spacing w:after="0" w:line="240" w:lineRule="atLeast"/>
        <w:rPr>
          <w:lang w:eastAsia="ja-JP"/>
        </w:rPr>
      </w:pPr>
      <w:r w:rsidRPr="00F24E8E">
        <w:rPr>
          <w:rFonts w:hint="eastAsia"/>
          <w:lang w:val="pt-BR" w:eastAsia="ja-JP"/>
        </w:rPr>
        <w:t>[</w:t>
      </w:r>
      <w:r>
        <w:rPr>
          <w:lang w:eastAsia="ja-JP"/>
        </w:rPr>
        <w:t>2</w:t>
      </w:r>
      <w:r w:rsidRPr="00F24E8E">
        <w:rPr>
          <w:rFonts w:hint="eastAsia"/>
          <w:lang w:eastAsia="ja-JP"/>
        </w:rPr>
        <w:t>]</w:t>
      </w:r>
      <w:r w:rsidRPr="00F24E8E">
        <w:rPr>
          <w:lang w:eastAsia="ja-JP"/>
        </w:rPr>
        <w:tab/>
      </w:r>
      <w:r w:rsidR="009E50E4" w:rsidRPr="009E50E4">
        <w:rPr>
          <w:lang w:eastAsia="ja-JP"/>
        </w:rPr>
        <w:t>RP-2</w:t>
      </w:r>
      <w:r w:rsidR="008B2F18">
        <w:rPr>
          <w:lang w:eastAsia="ja-JP"/>
        </w:rPr>
        <w:t>3</w:t>
      </w:r>
      <w:r w:rsidR="0041188B">
        <w:rPr>
          <w:lang w:eastAsia="ja-JP"/>
        </w:rPr>
        <w:t>1840</w:t>
      </w:r>
      <w:r w:rsidR="00B76B98" w:rsidRPr="00F24E8E">
        <w:rPr>
          <w:rFonts w:hint="eastAsia"/>
          <w:lang w:eastAsia="ja-JP"/>
        </w:rPr>
        <w:t xml:space="preserve">, </w:t>
      </w:r>
      <w:r w:rsidR="00B76B98" w:rsidRPr="00F24E8E">
        <w:rPr>
          <w:lang w:eastAsia="ja-JP"/>
        </w:rPr>
        <w:t>“</w:t>
      </w:r>
      <w:r w:rsidR="005A08D0" w:rsidRPr="005A08D0">
        <w:rPr>
          <w:lang w:eastAsia="ja-JP"/>
        </w:rPr>
        <w:t xml:space="preserve">Revised WID: </w:t>
      </w:r>
      <w:r w:rsidR="00D50D8C">
        <w:rPr>
          <w:lang w:eastAsia="ja-JP"/>
        </w:rPr>
        <w:t xml:space="preserve">Rel-18 </w:t>
      </w:r>
      <w:r w:rsidR="00D50D8C" w:rsidRPr="00D50D8C">
        <w:rPr>
          <w:lang w:eastAsia="ja-JP"/>
        </w:rPr>
        <w:t>NR inter-band Carrier Aggregation/Dual connectivity for 2 bands DL with x bands UL (x=1,2)</w:t>
      </w:r>
      <w:r w:rsidR="00B76B98" w:rsidRPr="00F24E8E">
        <w:rPr>
          <w:lang w:eastAsia="ja-JP"/>
        </w:rPr>
        <w:t>”</w:t>
      </w:r>
      <w:r w:rsidR="00B76B98"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3792C" w14:textId="77777777" w:rsidR="000A30F1" w:rsidRDefault="000A30F1">
      <w:r>
        <w:separator/>
      </w:r>
    </w:p>
  </w:endnote>
  <w:endnote w:type="continuationSeparator" w:id="0">
    <w:p w14:paraId="7D84BB5D" w14:textId="77777777" w:rsidR="000A30F1" w:rsidRDefault="000A30F1">
      <w:r>
        <w:continuationSeparator/>
      </w:r>
    </w:p>
  </w:endnote>
  <w:endnote w:type="continuationNotice" w:id="1">
    <w:p w14:paraId="01FAF5D6" w14:textId="77777777" w:rsidR="000A30F1" w:rsidRDefault="000A3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1BFE9" w14:textId="77777777" w:rsidR="000A30F1" w:rsidRDefault="000A30F1">
      <w:r>
        <w:separator/>
      </w:r>
    </w:p>
  </w:footnote>
  <w:footnote w:type="continuationSeparator" w:id="0">
    <w:p w14:paraId="37908C7D" w14:textId="77777777" w:rsidR="000A30F1" w:rsidRDefault="000A30F1">
      <w:r>
        <w:continuationSeparator/>
      </w:r>
    </w:p>
  </w:footnote>
  <w:footnote w:type="continuationNotice" w:id="1">
    <w:p w14:paraId="72D2070C" w14:textId="77777777" w:rsidR="000A30F1" w:rsidRDefault="000A30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BE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30F1"/>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C6D9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5A72"/>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188B"/>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3A1"/>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D3F"/>
    <w:rsid w:val="00542F1C"/>
    <w:rsid w:val="00544196"/>
    <w:rsid w:val="00544E6E"/>
    <w:rsid w:val="00545260"/>
    <w:rsid w:val="00561E1D"/>
    <w:rsid w:val="00564331"/>
    <w:rsid w:val="00571724"/>
    <w:rsid w:val="00572C95"/>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708"/>
    <w:rsid w:val="007D4ED4"/>
    <w:rsid w:val="007D7A74"/>
    <w:rsid w:val="007E2ECD"/>
    <w:rsid w:val="007E30EF"/>
    <w:rsid w:val="007E312D"/>
    <w:rsid w:val="007E36EE"/>
    <w:rsid w:val="007E65BD"/>
    <w:rsid w:val="007E6FFB"/>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47BE8"/>
    <w:rsid w:val="00851426"/>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2A9C"/>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868"/>
    <w:rsid w:val="00AF0407"/>
    <w:rsid w:val="00AF1CC0"/>
    <w:rsid w:val="00AF5655"/>
    <w:rsid w:val="00B00AEC"/>
    <w:rsid w:val="00B0136E"/>
    <w:rsid w:val="00B036A6"/>
    <w:rsid w:val="00B04101"/>
    <w:rsid w:val="00B05554"/>
    <w:rsid w:val="00B12A06"/>
    <w:rsid w:val="00B159D4"/>
    <w:rsid w:val="00B249B7"/>
    <w:rsid w:val="00B42CC7"/>
    <w:rsid w:val="00B43CEC"/>
    <w:rsid w:val="00B44992"/>
    <w:rsid w:val="00B56546"/>
    <w:rsid w:val="00B57265"/>
    <w:rsid w:val="00B572DC"/>
    <w:rsid w:val="00B62783"/>
    <w:rsid w:val="00B665D2"/>
    <w:rsid w:val="00B6681C"/>
    <w:rsid w:val="00B70BBE"/>
    <w:rsid w:val="00B74CC7"/>
    <w:rsid w:val="00B76B98"/>
    <w:rsid w:val="00B8446C"/>
    <w:rsid w:val="00B90B2A"/>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0D8C"/>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B6869"/>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31E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E93F6-C937-4B12-8DCE-2E1E94D27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2</Pages>
  <Words>335</Words>
  <Characters>1911</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48</cp:revision>
  <dcterms:created xsi:type="dcterms:W3CDTF">2021-08-02T20:08:00Z</dcterms:created>
  <dcterms:modified xsi:type="dcterms:W3CDTF">2023-11-03T13:42:00Z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(3)nrEucdCogw/o3vyDZRVpeni1l6suzY9TTPDNtI2B3k4UAJGaVsBkYAdQTWD1ZSmjJXjsYEAG
jIT7m4LSScxsysfB/f+eIwFepi2zsEd7W4hqR5fle/Csej+Maadk2Ms87tPrxB+z50FqEVeE
DhB4qe07cPfHbprGOFVG+G4VBVllxDhplTM836uc/LOBjm6YpnyybrLx7m+c25A5MwnUAp20
V+Aa30P+hBaFXNC8Pf</vt:lpwstr>
  </property>
  <property fmtid="{D5CDD505-2E9C-101B-9397-08002B2CF9AE}" pid="7" name="_2015_ms_pID_7253431">
    <vt:lpwstr>C6J59pAmlfHEQ1zU5GEjbDSFLeEv+HZ7iJDtgxIUnj9VZnLJJoBMql
YdkHGyrt6X/qSbNa8cQrxib6m5zF8j11GOblYgLkQ96K59gkFLgnCrZuqUWmVHOSzVnmqduK
kPlX3EUjtRQWD4O9/2Wy4ibAPsf+3NMIyfIZuPVqTCaLP4uLLv7mh71bVnM7xOt4+uDf0Fp6
G/0nlJL8ZQOGB5k6CL5WgDJUf/G9VSLlI+LQ</vt:lpwstr>
  </property>
  <property fmtid="{D5CDD505-2E9C-101B-9397-08002B2CF9AE}" pid="8" name="_2015_ms_pID_7253432">
    <vt:lpwstr>MQ==</vt:lpwstr>
  </property>
</Properties>
</file>